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0B2BDEF" w14:textId="59A1D778" w:rsidR="00DC0581" w:rsidRDefault="001C7B54">
      <w:pPr>
        <w:pStyle w:val="Header"/>
        <w:tabs>
          <w:tab w:val="right" w:pos="9639"/>
        </w:tabs>
        <w:rPr>
          <w:bCs/>
          <w:sz w:val="24"/>
          <w:szCs w:val="24"/>
          <w:lang w:val="pt-PT"/>
        </w:rPr>
      </w:pPr>
      <w:bookmarkStart w:id="0" w:name="_Hlk37418177"/>
      <w:r>
        <w:rPr>
          <w:bCs/>
          <w:sz w:val="24"/>
          <w:szCs w:val="24"/>
          <w:lang w:val="pt-PT"/>
        </w:rPr>
        <w:t>3GPP TSG RAN WG1 #112b-e</w:t>
      </w:r>
      <w:r>
        <w:rPr>
          <w:bCs/>
          <w:sz w:val="24"/>
          <w:szCs w:val="24"/>
          <w:lang w:val="pt-PT"/>
        </w:rPr>
        <w:tab/>
      </w:r>
      <w:r w:rsidR="005C1B43" w:rsidRPr="005C1B43">
        <w:rPr>
          <w:bCs/>
          <w:sz w:val="24"/>
          <w:szCs w:val="24"/>
          <w:lang w:val="pt-PT"/>
        </w:rPr>
        <w:t>R1-2304144</w:t>
      </w:r>
    </w:p>
    <w:p w14:paraId="742D517D" w14:textId="77777777" w:rsidR="00DC0581" w:rsidRDefault="001C7B54">
      <w:pPr>
        <w:pStyle w:val="Header"/>
        <w:tabs>
          <w:tab w:val="right" w:pos="9639"/>
        </w:tabs>
        <w:rPr>
          <w:bCs/>
          <w:sz w:val="24"/>
          <w:szCs w:val="24"/>
          <w:lang w:val="pt-PT"/>
        </w:rPr>
      </w:pPr>
      <w:r>
        <w:rPr>
          <w:bCs/>
          <w:sz w:val="24"/>
          <w:szCs w:val="24"/>
          <w:lang w:val="pt-PT"/>
        </w:rPr>
        <w:t>e-Meeting, Apr 17 - Apr 26, 2023</w:t>
      </w:r>
    </w:p>
    <w:bookmarkEnd w:id="0"/>
    <w:p w14:paraId="099C162F" w14:textId="77777777" w:rsidR="00DC0581" w:rsidRDefault="00DC0581">
      <w:pPr>
        <w:pStyle w:val="3GPPHeader"/>
        <w:contextualSpacing/>
        <w:rPr>
          <w:sz w:val="22"/>
          <w:szCs w:val="22"/>
          <w:lang w:val="pt-PT"/>
        </w:rPr>
      </w:pPr>
    </w:p>
    <w:p w14:paraId="440BC099" w14:textId="77777777" w:rsidR="00DC0581" w:rsidRDefault="001C7B54">
      <w:pPr>
        <w:pStyle w:val="3GPPHeader"/>
        <w:contextualSpacing/>
        <w:rPr>
          <w:sz w:val="22"/>
          <w:szCs w:val="22"/>
          <w:lang w:val="pt-PT"/>
        </w:rPr>
      </w:pPr>
      <w:r>
        <w:rPr>
          <w:sz w:val="22"/>
          <w:szCs w:val="22"/>
          <w:lang w:val="pt-PT"/>
        </w:rPr>
        <w:t>Agenda Item:</w:t>
      </w:r>
      <w:r>
        <w:rPr>
          <w:sz w:val="22"/>
          <w:szCs w:val="22"/>
          <w:lang w:val="pt-PT"/>
        </w:rPr>
        <w:tab/>
        <w:t>9.11.3</w:t>
      </w:r>
    </w:p>
    <w:p w14:paraId="11E877EA" w14:textId="77777777" w:rsidR="00DC0581" w:rsidRDefault="00DC0581">
      <w:pPr>
        <w:pStyle w:val="3GPPHeader"/>
        <w:contextualSpacing/>
        <w:rPr>
          <w:sz w:val="22"/>
          <w:szCs w:val="22"/>
          <w:lang w:val="pt-PT"/>
        </w:rPr>
      </w:pPr>
    </w:p>
    <w:p w14:paraId="1E4D06AE" w14:textId="77777777" w:rsidR="00DC0581" w:rsidRDefault="001C7B54">
      <w:pPr>
        <w:pStyle w:val="3GPPHeader"/>
        <w:rPr>
          <w:sz w:val="22"/>
          <w:szCs w:val="22"/>
        </w:rPr>
      </w:pPr>
      <w:r>
        <w:rPr>
          <w:sz w:val="22"/>
          <w:szCs w:val="22"/>
        </w:rPr>
        <w:t>Source:</w:t>
      </w:r>
      <w:r>
        <w:rPr>
          <w:sz w:val="22"/>
          <w:szCs w:val="22"/>
        </w:rPr>
        <w:tab/>
        <w:t>Moderator (Nordic Semiconductor ASA)</w:t>
      </w:r>
    </w:p>
    <w:p w14:paraId="0C05FD4F" w14:textId="6917F901" w:rsidR="00DC0581" w:rsidRDefault="001C7B54">
      <w:pPr>
        <w:pStyle w:val="3GPPHeader"/>
        <w:rPr>
          <w:sz w:val="22"/>
          <w:szCs w:val="22"/>
        </w:rPr>
      </w:pPr>
      <w:r>
        <w:rPr>
          <w:sz w:val="22"/>
          <w:szCs w:val="22"/>
        </w:rPr>
        <w:t>Title:</w:t>
      </w:r>
      <w:r>
        <w:rPr>
          <w:sz w:val="22"/>
          <w:szCs w:val="22"/>
        </w:rPr>
        <w:tab/>
        <w:t>Summary #</w:t>
      </w:r>
      <w:r w:rsidR="00DA69E3">
        <w:rPr>
          <w:sz w:val="22"/>
          <w:szCs w:val="22"/>
        </w:rPr>
        <w:t>3</w:t>
      </w:r>
      <w:r>
        <w:rPr>
          <w:sz w:val="22"/>
          <w:szCs w:val="22"/>
        </w:rPr>
        <w:t xml:space="preserve"> of discussions on L1 signal design and procedure for low power WUS</w:t>
      </w:r>
    </w:p>
    <w:p w14:paraId="5CD366BC" w14:textId="77777777" w:rsidR="00DC0581" w:rsidRDefault="001C7B54">
      <w:pPr>
        <w:pStyle w:val="3GPPHeader"/>
        <w:rPr>
          <w:sz w:val="22"/>
          <w:szCs w:val="22"/>
        </w:rPr>
      </w:pPr>
      <w:r>
        <w:rPr>
          <w:sz w:val="22"/>
          <w:szCs w:val="22"/>
        </w:rPr>
        <w:t>Document for:</w:t>
      </w:r>
      <w:r>
        <w:rPr>
          <w:sz w:val="22"/>
          <w:szCs w:val="22"/>
        </w:rPr>
        <w:tab/>
        <w:t>Discussion/Decision</w:t>
      </w:r>
    </w:p>
    <w:p w14:paraId="35192C7D" w14:textId="77777777" w:rsidR="00DC0581" w:rsidRDefault="001C7B54">
      <w:pPr>
        <w:pStyle w:val="Heading1"/>
      </w:pPr>
      <w:r>
        <w:t>Introduction</w:t>
      </w:r>
    </w:p>
    <w:p w14:paraId="21CC8A5C" w14:textId="77777777" w:rsidR="00DC0581" w:rsidRDefault="001C7B54">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DC0581" w14:paraId="369A6598" w14:textId="77777777">
        <w:tc>
          <w:tcPr>
            <w:tcW w:w="17270" w:type="dxa"/>
          </w:tcPr>
          <w:p w14:paraId="3EE4A1D2" w14:textId="77777777" w:rsidR="00DC0581" w:rsidRDefault="001C7B54">
            <w:pPr>
              <w:numPr>
                <w:ilvl w:val="0"/>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6420CA2E" w14:textId="77777777" w:rsidR="00DC0581" w:rsidRDefault="001C7B54">
            <w:pPr>
              <w:numPr>
                <w:ilvl w:val="1"/>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58F93F32" w14:textId="77777777" w:rsidR="00DC0581" w:rsidRDefault="001C7B54">
            <w:pPr>
              <w:numPr>
                <w:ilvl w:val="2"/>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Other use cases are not </w:t>
            </w:r>
            <w:proofErr w:type="gramStart"/>
            <w:r>
              <w:rPr>
                <w:rFonts w:eastAsia="SimSun"/>
                <w:sz w:val="18"/>
                <w:szCs w:val="18"/>
                <w:lang w:val="en-GB" w:eastAsia="ja-JP"/>
              </w:rPr>
              <w:t>precluded</w:t>
            </w:r>
            <w:proofErr w:type="gramEnd"/>
          </w:p>
          <w:p w14:paraId="6CFA3DFF" w14:textId="77777777" w:rsidR="00DC0581" w:rsidRDefault="001C7B54">
            <w:pPr>
              <w:numPr>
                <w:ilvl w:val="0"/>
                <w:numId w:val="6"/>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low-power wake-up receiver architectures [RAN1, RAN4] </w:t>
            </w:r>
          </w:p>
          <w:p w14:paraId="572961DC" w14:textId="77777777" w:rsidR="00DC0581" w:rsidRDefault="001C7B54">
            <w:pPr>
              <w:numPr>
                <w:ilvl w:val="0"/>
                <w:numId w:val="6"/>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wake-up signal designs to support wake-up receivers [RAN1, RAN4] </w:t>
            </w:r>
          </w:p>
          <w:p w14:paraId="699C296F" w14:textId="77777777" w:rsidR="00DC0581" w:rsidRDefault="001C7B54">
            <w:pPr>
              <w:numPr>
                <w:ilvl w:val="0"/>
                <w:numId w:val="6"/>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Study and evaluate L1</w:t>
            </w:r>
            <w:r>
              <w:rPr>
                <w:rFonts w:eastAsia="SimSun"/>
                <w:sz w:val="18"/>
                <w:szCs w:val="18"/>
                <w:highlight w:val="cyan"/>
                <w:lang w:val="en-GB" w:eastAsia="ja-JP"/>
              </w:rPr>
              <w:t xml:space="preserve"> procedures and higher layer</w:t>
            </w:r>
            <w:r>
              <w:rPr>
                <w:rFonts w:eastAsia="SimSun" w:hint="eastAsia"/>
                <w:sz w:val="18"/>
                <w:szCs w:val="18"/>
                <w:highlight w:val="cyan"/>
                <w:lang w:eastAsia="ja-JP"/>
              </w:rPr>
              <w:t xml:space="preserve"> protocol c</w:t>
            </w:r>
            <w:r>
              <w:rPr>
                <w:rFonts w:eastAsia="SimSun"/>
                <w:sz w:val="18"/>
                <w:szCs w:val="18"/>
                <w:highlight w:val="cyan"/>
                <w:lang w:eastAsia="ja-JP"/>
              </w:rPr>
              <w:t xml:space="preserve">hanges needed to support </w:t>
            </w:r>
            <w:r>
              <w:rPr>
                <w:rFonts w:eastAsia="SimSun"/>
                <w:sz w:val="18"/>
                <w:szCs w:val="18"/>
                <w:highlight w:val="cyan"/>
                <w:lang w:val="en-GB" w:eastAsia="ja-JP"/>
              </w:rPr>
              <w:t xml:space="preserve">the </w:t>
            </w:r>
            <w:r>
              <w:rPr>
                <w:rFonts w:eastAsia="SimSun"/>
                <w:sz w:val="18"/>
                <w:szCs w:val="18"/>
                <w:highlight w:val="cyan"/>
                <w:lang w:eastAsia="ja-JP"/>
              </w:rPr>
              <w:t xml:space="preserve">wake-up </w:t>
            </w:r>
            <w:proofErr w:type="gramStart"/>
            <w:r>
              <w:rPr>
                <w:rFonts w:eastAsia="SimSun"/>
                <w:sz w:val="18"/>
                <w:szCs w:val="18"/>
                <w:highlight w:val="cyan"/>
                <w:lang w:val="en-GB" w:eastAsia="ja-JP"/>
              </w:rPr>
              <w:t xml:space="preserve">signals </w:t>
            </w:r>
            <w:r>
              <w:rPr>
                <w:rFonts w:eastAsia="SimSun"/>
                <w:sz w:val="18"/>
                <w:szCs w:val="18"/>
                <w:highlight w:val="cyan"/>
                <w:lang w:eastAsia="ja-JP"/>
              </w:rPr>
              <w:t xml:space="preserve"> [</w:t>
            </w:r>
            <w:proofErr w:type="gramEnd"/>
            <w:r>
              <w:rPr>
                <w:rFonts w:eastAsia="SimSun"/>
                <w:sz w:val="18"/>
                <w:szCs w:val="18"/>
                <w:highlight w:val="cyan"/>
                <w:lang w:eastAsia="ja-JP"/>
              </w:rPr>
              <w:t xml:space="preserve">RAN2, RAN1] </w:t>
            </w:r>
          </w:p>
          <w:p w14:paraId="26EE7279" w14:textId="77777777" w:rsidR="00DC0581" w:rsidRDefault="001C7B54">
            <w:pPr>
              <w:numPr>
                <w:ilvl w:val="0"/>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24AA5C0F" w14:textId="77777777" w:rsidR="00DC0581" w:rsidRDefault="001C7B54">
            <w:pPr>
              <w:numPr>
                <w:ilvl w:val="1"/>
                <w:numId w:val="6"/>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5C385042" w14:textId="77777777" w:rsidR="00DC0581" w:rsidRDefault="00DC0581">
      <w:pPr>
        <w:pStyle w:val="0Maintext"/>
        <w:spacing w:after="120" w:afterAutospacing="0" w:line="240" w:lineRule="auto"/>
        <w:ind w:firstLine="0"/>
        <w:rPr>
          <w:lang w:val="en-US"/>
        </w:rPr>
      </w:pPr>
    </w:p>
    <w:p w14:paraId="776BDE39" w14:textId="77777777" w:rsidR="00DC0581" w:rsidRDefault="001C7B54">
      <w:pPr>
        <w:pStyle w:val="0Maintext"/>
        <w:spacing w:after="120" w:afterAutospacing="0" w:line="240" w:lineRule="auto"/>
        <w:ind w:firstLine="0"/>
        <w:rPr>
          <w:lang w:val="en-US"/>
        </w:rPr>
      </w:pPr>
      <w:r>
        <w:rPr>
          <w:lang w:val="en-US"/>
        </w:rPr>
        <w:t xml:space="preserve">This contribution summarizes the discussions on L1 signal design and procedure for low power WUS in RAN1#112b-e. </w:t>
      </w:r>
    </w:p>
    <w:p w14:paraId="00392048" w14:textId="77777777" w:rsidR="00DC0581" w:rsidRDefault="001C7B54">
      <w:pPr>
        <w:pStyle w:val="0Maintext"/>
        <w:spacing w:before="120" w:after="120" w:afterAutospacing="0" w:line="240" w:lineRule="auto"/>
        <w:ind w:firstLine="0"/>
        <w:rPr>
          <w:lang w:val="en-US"/>
        </w:rPr>
      </w:pPr>
      <w:r>
        <w:rPr>
          <w:lang w:val="en-US"/>
        </w:rPr>
        <w:t>Section 2 provides a summary of the outcome. Section 3 documents the detailed discussions. Companies’ proposals from the contributions are captured in the Section 5. TDOCs are referenced in Section 4.</w:t>
      </w:r>
    </w:p>
    <w:p w14:paraId="2A98091A" w14:textId="77777777" w:rsidR="00DC0581" w:rsidRDefault="001C7B54">
      <w:pPr>
        <w:pStyle w:val="0Maintext"/>
        <w:spacing w:before="120" w:after="120" w:afterAutospacing="0" w:line="240" w:lineRule="auto"/>
        <w:ind w:firstLine="0"/>
        <w:rPr>
          <w:lang w:val="en-US"/>
        </w:rPr>
      </w:pPr>
      <w:r>
        <w:rPr>
          <w:lang w:val="en-US"/>
        </w:rPr>
        <w:t xml:space="preserve">At this point, please provide kindly input at least to proposals and questions marked with </w:t>
      </w:r>
      <w:r>
        <w:rPr>
          <w:highlight w:val="cyan"/>
          <w:lang w:val="en-US"/>
        </w:rPr>
        <w:t>FL5-Higher</w:t>
      </w:r>
      <w:r>
        <w:rPr>
          <w:lang w:val="en-US"/>
        </w:rPr>
        <w:t xml:space="preserve"> and if having time also </w:t>
      </w:r>
      <w:r>
        <w:rPr>
          <w:highlight w:val="yellow"/>
          <w:lang w:val="en-US"/>
        </w:rPr>
        <w:t>FL5-Lower</w:t>
      </w:r>
      <w:r>
        <w:rPr>
          <w:lang w:val="en-US"/>
        </w:rPr>
        <w:t>.</w:t>
      </w:r>
    </w:p>
    <w:p w14:paraId="25A204F6" w14:textId="77777777" w:rsidR="00DC0581" w:rsidRDefault="001C7B54">
      <w:pPr>
        <w:pStyle w:val="Heading1"/>
      </w:pPr>
      <w:r>
        <w:t>For Offline</w:t>
      </w:r>
    </w:p>
    <w:p w14:paraId="419C7532" w14:textId="77777777" w:rsidR="00BB23AA" w:rsidRPr="00B70BBF" w:rsidRDefault="00BB23AA" w:rsidP="00BB23AA">
      <w:pPr>
        <w:pStyle w:val="Heading2"/>
      </w:pPr>
      <w:r w:rsidRPr="00B70BBF">
        <w:t>Updates to previous agreements</w:t>
      </w:r>
    </w:p>
    <w:p w14:paraId="2A48C719" w14:textId="481C38DF" w:rsidR="00BB23AA" w:rsidRPr="006619B9" w:rsidRDefault="00BB23AA" w:rsidP="00BB23AA">
      <w:pPr>
        <w:rPr>
          <w:color w:val="7030A0"/>
          <w:sz w:val="22"/>
          <w:szCs w:val="22"/>
          <w:lang w:eastAsia="fi-FI"/>
        </w:rPr>
      </w:pPr>
      <w:r w:rsidRPr="006619B9">
        <w:rPr>
          <w:color w:val="7030A0"/>
        </w:rPr>
        <w:t xml:space="preserve">FL: Briefly discuss whether we can remove </w:t>
      </w:r>
      <w:r w:rsidR="00BA1756" w:rsidRPr="006619B9">
        <w:rPr>
          <w:color w:val="7030A0"/>
        </w:rPr>
        <w:t xml:space="preserve">highlighted </w:t>
      </w:r>
      <w:r w:rsidRPr="006619B9">
        <w:rPr>
          <w:color w:val="7030A0"/>
        </w:rPr>
        <w:t>bullet or put it to square bracket</w:t>
      </w:r>
      <w:r w:rsidR="00BA1756" w:rsidRPr="006619B9">
        <w:rPr>
          <w:color w:val="7030A0"/>
        </w:rPr>
        <w:t>s</w:t>
      </w:r>
      <w:r w:rsidRPr="006619B9">
        <w:rPr>
          <w:color w:val="7030A0"/>
        </w:rPr>
        <w:t xml:space="preserve">. </w:t>
      </w:r>
    </w:p>
    <w:p w14:paraId="450ACBF2" w14:textId="77777777" w:rsidR="00BB23AA" w:rsidRDefault="00BB23AA" w:rsidP="00BB23AA">
      <w:pPr>
        <w:rPr>
          <w:highlight w:val="cyan"/>
        </w:rPr>
      </w:pPr>
      <w:bookmarkStart w:id="1" w:name="_Hlk133226671"/>
      <w:r>
        <w:rPr>
          <w:b/>
          <w:bCs/>
          <w:i/>
          <w:iCs/>
          <w:highlight w:val="cyan"/>
        </w:rPr>
        <w:t xml:space="preserve">FL2-Higher-Proposal-23: </w:t>
      </w:r>
      <w:r>
        <w:t>Update previous agreement.</w:t>
      </w:r>
    </w:p>
    <w:p w14:paraId="4A3ECFCA" w14:textId="77777777" w:rsidR="00BB23AA" w:rsidRDefault="00BB23AA" w:rsidP="00BB23AA">
      <w:pPr>
        <w:rPr>
          <w:szCs w:val="20"/>
          <w:highlight w:val="green"/>
          <w:lang w:val="fi-FI" w:eastAsia="x-none"/>
        </w:rPr>
      </w:pPr>
      <w:r>
        <w:rPr>
          <w:szCs w:val="20"/>
          <w:highlight w:val="green"/>
          <w:lang w:eastAsia="x-none"/>
        </w:rPr>
        <w:t>Agreement</w:t>
      </w:r>
    </w:p>
    <w:p w14:paraId="66B66028" w14:textId="77777777" w:rsidR="00BB23AA" w:rsidRDefault="00BB23AA" w:rsidP="00BB23AA">
      <w:pPr>
        <w:pStyle w:val="ListParagraph"/>
        <w:numPr>
          <w:ilvl w:val="0"/>
          <w:numId w:val="189"/>
        </w:numPr>
        <w:spacing w:after="0" w:line="240" w:lineRule="auto"/>
        <w:ind w:leftChars="0"/>
        <w:rPr>
          <w:rFonts w:ascii="Times New Roman" w:hAnsi="Times New Roman"/>
          <w:szCs w:val="20"/>
          <w:lang w:val="en-US"/>
        </w:rPr>
      </w:pPr>
      <w:r>
        <w:rPr>
          <w:rFonts w:ascii="Times New Roman" w:hAnsi="Times New Roman"/>
          <w:lang w:val="en-US"/>
        </w:rPr>
        <w:t>Capture in TR: From RAN1 perspective, LP-WUS and signals/channels used by MR can be within the same FR1 band.</w:t>
      </w:r>
    </w:p>
    <w:p w14:paraId="7D93CE52" w14:textId="77777777" w:rsidR="00BB23AA" w:rsidRDefault="00BB23AA" w:rsidP="00BB23AA">
      <w:pPr>
        <w:pStyle w:val="ListParagraph"/>
        <w:numPr>
          <w:ilvl w:val="1"/>
          <w:numId w:val="190"/>
        </w:numPr>
        <w:spacing w:after="0" w:line="240" w:lineRule="auto"/>
        <w:ind w:leftChars="0"/>
        <w:rPr>
          <w:rFonts w:ascii="Times New Roman" w:hAnsi="Times New Roman"/>
          <w:lang w:val="en-US" w:eastAsia="fi-FI"/>
        </w:rPr>
      </w:pPr>
      <w:r>
        <w:rPr>
          <w:rFonts w:ascii="Times New Roman" w:hAnsi="Times New Roman"/>
          <w:lang w:val="en-US"/>
        </w:rPr>
        <w:t xml:space="preserve">At least LP-WUS and signals/channels by MR can be on the same carrier in the </w:t>
      </w:r>
      <w:proofErr w:type="gramStart"/>
      <w:r>
        <w:rPr>
          <w:rFonts w:ascii="Times New Roman" w:hAnsi="Times New Roman"/>
          <w:lang w:val="en-US"/>
        </w:rPr>
        <w:t>band</w:t>
      </w:r>
      <w:proofErr w:type="gramEnd"/>
    </w:p>
    <w:p w14:paraId="2A5F204B" w14:textId="77777777" w:rsidR="00BB23AA" w:rsidRDefault="00BB23AA" w:rsidP="00BB23AA">
      <w:pPr>
        <w:pStyle w:val="ListParagraph"/>
        <w:numPr>
          <w:ilvl w:val="0"/>
          <w:numId w:val="190"/>
        </w:numPr>
        <w:spacing w:after="0" w:line="240" w:lineRule="auto"/>
        <w:ind w:leftChars="0"/>
        <w:rPr>
          <w:rFonts w:ascii="Times New Roman" w:hAnsi="Times New Roman"/>
          <w:lang w:val="fi-FI"/>
        </w:rPr>
      </w:pPr>
      <w:r>
        <w:rPr>
          <w:rFonts w:ascii="Times New Roman" w:hAnsi="Times New Roman"/>
        </w:rPr>
        <w:t xml:space="preserve">Study further </w:t>
      </w:r>
    </w:p>
    <w:p w14:paraId="1E66A481" w14:textId="77777777" w:rsidR="00BB23AA" w:rsidRDefault="00BB23AA" w:rsidP="00BB23AA">
      <w:pPr>
        <w:pStyle w:val="ListParagraph"/>
        <w:numPr>
          <w:ilvl w:val="1"/>
          <w:numId w:val="190"/>
        </w:numPr>
        <w:spacing w:after="0" w:line="240" w:lineRule="auto"/>
        <w:ind w:leftChars="0"/>
        <w:rPr>
          <w:rFonts w:ascii="Times New Roman" w:hAnsi="Times New Roman"/>
          <w:lang w:val="en-US"/>
        </w:rPr>
      </w:pPr>
      <w:r>
        <w:rPr>
          <w:rFonts w:ascii="Times New Roman" w:hAnsi="Times New Roman"/>
          <w:lang w:val="en-US"/>
        </w:rPr>
        <w:t xml:space="preserve">Whether LP-WUS and signals/channels used by MR can be different carriers in the band </w:t>
      </w:r>
    </w:p>
    <w:p w14:paraId="62C1B8BC" w14:textId="77777777" w:rsidR="00BB23AA" w:rsidRDefault="00BB23AA" w:rsidP="00BB23AA">
      <w:pPr>
        <w:pStyle w:val="ListParagraph"/>
        <w:numPr>
          <w:ilvl w:val="1"/>
          <w:numId w:val="190"/>
        </w:numPr>
        <w:spacing w:after="0" w:line="252" w:lineRule="auto"/>
        <w:ind w:leftChars="0"/>
        <w:rPr>
          <w:rFonts w:ascii="Times New Roman" w:hAnsi="Times New Roman"/>
          <w:lang w:val="en-US"/>
        </w:rPr>
      </w:pPr>
      <w:r>
        <w:rPr>
          <w:rFonts w:ascii="Times New Roman" w:hAnsi="Times New Roman"/>
          <w:lang w:val="en-US"/>
        </w:rPr>
        <w:t>Details on the LP-WUS location within a carrier</w:t>
      </w:r>
    </w:p>
    <w:p w14:paraId="3CD8F643" w14:textId="77777777" w:rsidR="00BB23AA" w:rsidRDefault="00BB23AA" w:rsidP="00BB23AA">
      <w:pPr>
        <w:pStyle w:val="ListParagraph"/>
        <w:numPr>
          <w:ilvl w:val="1"/>
          <w:numId w:val="190"/>
        </w:numPr>
        <w:spacing w:after="0" w:line="252" w:lineRule="auto"/>
        <w:ind w:leftChars="0"/>
        <w:rPr>
          <w:rFonts w:ascii="Times New Roman" w:hAnsi="Times New Roman"/>
          <w:highlight w:val="yellow"/>
          <w:lang w:val="en-US"/>
        </w:rPr>
      </w:pPr>
      <w:r>
        <w:rPr>
          <w:rFonts w:ascii="Times New Roman" w:hAnsi="Times New Roman"/>
          <w:color w:val="FF0000"/>
          <w:highlight w:val="yellow"/>
          <w:lang w:val="en-US"/>
        </w:rPr>
        <w:t>[</w:t>
      </w:r>
      <w:r>
        <w:rPr>
          <w:rFonts w:ascii="Times New Roman" w:hAnsi="Times New Roman"/>
          <w:highlight w:val="yellow"/>
          <w:lang w:val="en-US"/>
        </w:rPr>
        <w:t xml:space="preserve">Whether LP-WUS is applicable for TDD / FDD </w:t>
      </w:r>
      <w:r>
        <w:rPr>
          <w:rFonts w:ascii="Times New Roman" w:hAnsi="Times New Roman"/>
          <w:strike/>
          <w:color w:val="FF0000"/>
          <w:highlight w:val="yellow"/>
          <w:lang w:val="en-US"/>
        </w:rPr>
        <w:t>(with full duplex operation)</w:t>
      </w:r>
      <w:r>
        <w:rPr>
          <w:rFonts w:ascii="Times New Roman" w:hAnsi="Times New Roman"/>
          <w:color w:val="FF0000"/>
          <w:highlight w:val="yellow"/>
          <w:lang w:val="en-US"/>
        </w:rPr>
        <w:t>]</w:t>
      </w:r>
    </w:p>
    <w:p w14:paraId="6A6C4CBE" w14:textId="77777777" w:rsidR="00BB23AA" w:rsidRDefault="00BB23AA" w:rsidP="00BB23AA">
      <w:pPr>
        <w:pStyle w:val="ListParagraph"/>
        <w:numPr>
          <w:ilvl w:val="1"/>
          <w:numId w:val="190"/>
        </w:numPr>
        <w:spacing w:after="0" w:line="240" w:lineRule="auto"/>
        <w:ind w:leftChars="0"/>
        <w:rPr>
          <w:rFonts w:ascii="Times New Roman" w:hAnsi="Times New Roman"/>
          <w:lang w:val="en-US"/>
        </w:rPr>
      </w:pPr>
      <w:r>
        <w:rPr>
          <w:rFonts w:ascii="Times New Roman" w:hAnsi="Times New Roman"/>
          <w:lang w:val="en-US"/>
        </w:rPr>
        <w:t xml:space="preserve">Band can be different than band of signals/channels used by </w:t>
      </w:r>
      <w:proofErr w:type="gramStart"/>
      <w:r>
        <w:rPr>
          <w:rFonts w:ascii="Times New Roman" w:hAnsi="Times New Roman"/>
          <w:lang w:val="en-US"/>
        </w:rPr>
        <w:t>MR</w:t>
      </w:r>
      <w:proofErr w:type="gramEnd"/>
    </w:p>
    <w:p w14:paraId="57C8FE26" w14:textId="77777777" w:rsidR="00BB23AA" w:rsidRDefault="00BB23AA" w:rsidP="00BB23AA">
      <w:pPr>
        <w:pStyle w:val="ListParagraph"/>
        <w:numPr>
          <w:ilvl w:val="1"/>
          <w:numId w:val="190"/>
        </w:numPr>
        <w:spacing w:after="0" w:line="240" w:lineRule="auto"/>
        <w:ind w:leftChars="0"/>
        <w:rPr>
          <w:rFonts w:ascii="Times New Roman" w:hAnsi="Times New Roman"/>
          <w:lang w:val="en-US"/>
        </w:rPr>
      </w:pPr>
      <w:r>
        <w:rPr>
          <w:rFonts w:ascii="Times New Roman" w:hAnsi="Times New Roman"/>
          <w:lang w:val="en-US"/>
        </w:rPr>
        <w:t>LP-WUS association with BWP</w:t>
      </w:r>
    </w:p>
    <w:p w14:paraId="54CACB93" w14:textId="77777777" w:rsidR="00BB23AA" w:rsidRDefault="00BB23AA" w:rsidP="00BB23AA">
      <w:pPr>
        <w:pStyle w:val="ListParagraph"/>
        <w:numPr>
          <w:ilvl w:val="1"/>
          <w:numId w:val="190"/>
        </w:numPr>
        <w:spacing w:after="0" w:line="240" w:lineRule="auto"/>
        <w:ind w:leftChars="0"/>
        <w:rPr>
          <w:rFonts w:ascii="Times New Roman" w:hAnsi="Times New Roman"/>
          <w:lang w:val="en-US"/>
        </w:rPr>
      </w:pPr>
      <w:r>
        <w:rPr>
          <w:rFonts w:ascii="Times New Roman" w:hAnsi="Times New Roman"/>
          <w:lang w:val="en-US"/>
        </w:rPr>
        <w:t>LP-WUS can be configurable within guard-band of a band (like NB-IoT)</w:t>
      </w:r>
    </w:p>
    <w:bookmarkEnd w:id="1"/>
    <w:p w14:paraId="02F0A318" w14:textId="77777777" w:rsidR="00BB23AA" w:rsidRDefault="00BB23AA" w:rsidP="00BB23AA">
      <w:pPr>
        <w:rPr>
          <w:b/>
          <w:bCs/>
          <w:i/>
          <w:iCs/>
          <w:highlight w:val="cyan"/>
        </w:rPr>
      </w:pPr>
    </w:p>
    <w:p w14:paraId="64AD7747" w14:textId="77777777" w:rsidR="00BB23AA" w:rsidRDefault="00BB23AA" w:rsidP="00BB23AA">
      <w:pPr>
        <w:rPr>
          <w:i/>
          <w:iCs/>
          <w:color w:val="7030A0"/>
        </w:rPr>
      </w:pPr>
    </w:p>
    <w:p w14:paraId="6DC5DB66" w14:textId="77777777" w:rsidR="00BB23AA" w:rsidRDefault="00BB23AA" w:rsidP="00BB23AA">
      <w:pPr>
        <w:rPr>
          <w:i/>
          <w:iCs/>
          <w:color w:val="7030A0"/>
        </w:rPr>
      </w:pPr>
    </w:p>
    <w:p w14:paraId="5A7ECB85" w14:textId="61F57E36" w:rsidR="00BB23AA" w:rsidRPr="006619B9" w:rsidRDefault="00BB23AA" w:rsidP="00BB23AA">
      <w:pPr>
        <w:rPr>
          <w:rFonts w:ascii="Calibri" w:hAnsi="Calibri"/>
          <w:color w:val="7030A0"/>
          <w:szCs w:val="22"/>
        </w:rPr>
      </w:pPr>
      <w:r w:rsidRPr="006619B9">
        <w:rPr>
          <w:color w:val="7030A0"/>
        </w:rPr>
        <w:t>FL: Controversial is PAPR</w:t>
      </w:r>
      <w:r w:rsidR="00BA1756" w:rsidRPr="006619B9">
        <w:rPr>
          <w:color w:val="7030A0"/>
        </w:rPr>
        <w:t xml:space="preserve"> bullet</w:t>
      </w:r>
      <w:r w:rsidRPr="006619B9">
        <w:rPr>
          <w:color w:val="7030A0"/>
        </w:rPr>
        <w:t>, generally FL agrees with HW arguments. On the other hand, it does not hurt to have it as FFS, to look a bit what RAN4 requirements are, and whether there may be potential issue for some waveform schemes.</w:t>
      </w:r>
    </w:p>
    <w:p w14:paraId="4D5283B5" w14:textId="77777777" w:rsidR="00BB23AA" w:rsidRDefault="00BB23AA" w:rsidP="00BB23AA">
      <w:pPr>
        <w:rPr>
          <w:i/>
          <w:iCs/>
        </w:rPr>
      </w:pPr>
      <w:r>
        <w:rPr>
          <w:b/>
          <w:bCs/>
          <w:i/>
          <w:iCs/>
          <w:highlight w:val="cyan"/>
        </w:rPr>
        <w:t>FL5-Higher-Proposal-5:</w:t>
      </w:r>
      <w:r>
        <w:rPr>
          <w:i/>
          <w:iCs/>
        </w:rPr>
        <w:t>  Update the RAN1#112 agreement as the following:</w:t>
      </w:r>
    </w:p>
    <w:p w14:paraId="7193A126" w14:textId="77777777" w:rsidR="00BB23AA" w:rsidRDefault="00BB23AA" w:rsidP="00BB23AA">
      <w:pPr>
        <w:numPr>
          <w:ilvl w:val="1"/>
          <w:numId w:val="188"/>
        </w:numPr>
        <w:spacing w:line="252" w:lineRule="auto"/>
        <w:rPr>
          <w:strike/>
          <w:color w:val="FF0000"/>
        </w:rPr>
      </w:pPr>
      <w:r>
        <w:rPr>
          <w:i/>
          <w:iCs/>
          <w:strike/>
          <w:color w:val="FF0000"/>
        </w:rPr>
        <w:t>[time/frequency resources (including any guard bands), if applicable]</w:t>
      </w:r>
    </w:p>
    <w:p w14:paraId="479A2C4F" w14:textId="77777777" w:rsidR="00BB23AA" w:rsidRDefault="00BB23AA" w:rsidP="00BB23AA">
      <w:pPr>
        <w:numPr>
          <w:ilvl w:val="1"/>
          <w:numId w:val="188"/>
        </w:numPr>
        <w:spacing w:line="252" w:lineRule="auto"/>
        <w:rPr>
          <w:strike/>
          <w:color w:val="FF0000"/>
          <w:lang w:eastAsia="fi-FI"/>
        </w:rPr>
      </w:pPr>
      <w:r>
        <w:rPr>
          <w:i/>
          <w:iCs/>
          <w:strike/>
          <w:color w:val="FF0000"/>
        </w:rPr>
        <w:t>[total energy of LP-WUS across the time/frequency resources]</w:t>
      </w:r>
    </w:p>
    <w:p w14:paraId="00A2B622" w14:textId="77777777" w:rsidR="00BB23AA" w:rsidRDefault="00BB23AA" w:rsidP="00BB23AA">
      <w:pPr>
        <w:rPr>
          <w:rFonts w:ascii="Calibri" w:hAnsi="Calibri" w:cs="Calibri"/>
          <w:strike/>
          <w:color w:val="FF0000"/>
          <w:sz w:val="22"/>
          <w:szCs w:val="22"/>
          <w:lang w:val="fi-FI"/>
        </w:rPr>
      </w:pPr>
      <w:r>
        <w:rPr>
          <w:color w:val="000000"/>
          <w:highlight w:val="yellow"/>
        </w:rPr>
        <w:t>For Working assumption:</w:t>
      </w:r>
    </w:p>
    <w:p w14:paraId="7D31EB3F" w14:textId="77777777" w:rsidR="00BB23AA" w:rsidRDefault="00BB23AA" w:rsidP="00BB23AA">
      <w:pPr>
        <w:numPr>
          <w:ilvl w:val="1"/>
          <w:numId w:val="188"/>
        </w:numPr>
        <w:spacing w:before="100" w:beforeAutospacing="1" w:after="100" w:afterAutospacing="1" w:line="240" w:lineRule="auto"/>
        <w:rPr>
          <w:color w:val="FF0000"/>
          <w:u w:val="single"/>
        </w:rPr>
      </w:pPr>
      <w:r>
        <w:rPr>
          <w:i/>
          <w:iCs/>
          <w:color w:val="FF0000"/>
          <w:u w:val="single"/>
        </w:rPr>
        <w:t xml:space="preserve">Alt 1: </w:t>
      </w:r>
    </w:p>
    <w:p w14:paraId="7F1AD93A" w14:textId="77777777" w:rsidR="00BB23AA" w:rsidRDefault="00BB23AA" w:rsidP="00BB23AA">
      <w:pPr>
        <w:numPr>
          <w:ilvl w:val="2"/>
          <w:numId w:val="188"/>
        </w:numPr>
        <w:spacing w:before="100" w:beforeAutospacing="1" w:after="100" w:afterAutospacing="1" w:line="240" w:lineRule="auto"/>
        <w:rPr>
          <w:rFonts w:eastAsiaTheme="minorHAnsi"/>
          <w:color w:val="FF0000"/>
          <w:u w:val="single"/>
        </w:rPr>
      </w:pPr>
      <w:r>
        <w:rPr>
          <w:i/>
          <w:iCs/>
          <w:color w:val="FF0000"/>
          <w:u w:val="single"/>
        </w:rPr>
        <w:t>average EPRE within the [time]/frequency resources used for LP-WUS</w:t>
      </w:r>
    </w:p>
    <w:p w14:paraId="440C8FDD" w14:textId="77777777" w:rsidR="00BB23AA" w:rsidRDefault="00BB23AA" w:rsidP="00BB23AA">
      <w:pPr>
        <w:numPr>
          <w:ilvl w:val="2"/>
          <w:numId w:val="188"/>
        </w:numPr>
        <w:spacing w:before="100" w:beforeAutospacing="1" w:after="100" w:afterAutospacing="1" w:line="240" w:lineRule="auto"/>
        <w:rPr>
          <w:color w:val="FF0000"/>
          <w:u w:val="single"/>
        </w:rPr>
      </w:pPr>
      <w:r>
        <w:rPr>
          <w:i/>
          <w:iCs/>
          <w:color w:val="FF0000"/>
          <w:u w:val="single"/>
        </w:rPr>
        <w:t>time/frequency resources used for LP-WUS (including any guard bands)</w:t>
      </w:r>
    </w:p>
    <w:p w14:paraId="30F7ECA0" w14:textId="77777777" w:rsidR="00BB23AA" w:rsidRDefault="00BB23AA" w:rsidP="00BB23AA">
      <w:pPr>
        <w:pStyle w:val="ListParagraph"/>
        <w:numPr>
          <w:ilvl w:val="1"/>
          <w:numId w:val="188"/>
        </w:numPr>
        <w:spacing w:after="0" w:line="252" w:lineRule="auto"/>
        <w:ind w:leftChars="0"/>
        <w:rPr>
          <w:rFonts w:ascii="Times New Roman" w:hAnsi="Times New Roman"/>
          <w:i/>
          <w:iCs/>
          <w:color w:val="FF0000"/>
          <w:u w:val="single"/>
          <w:lang w:val="en-US"/>
        </w:rPr>
      </w:pPr>
      <w:r>
        <w:rPr>
          <w:rFonts w:ascii="Times New Roman" w:hAnsi="Times New Roman"/>
          <w:i/>
          <w:iCs/>
          <w:color w:val="FF0000"/>
          <w:u w:val="single"/>
          <w:lang w:val="en-US"/>
        </w:rPr>
        <w:t>Alt 2:</w:t>
      </w:r>
    </w:p>
    <w:p w14:paraId="323D79B6" w14:textId="77777777" w:rsidR="00BB23AA" w:rsidRDefault="00BB23AA" w:rsidP="00BB23AA">
      <w:pPr>
        <w:numPr>
          <w:ilvl w:val="2"/>
          <w:numId w:val="188"/>
        </w:numPr>
        <w:spacing w:before="100" w:beforeAutospacing="1" w:after="100" w:afterAutospacing="1" w:line="240" w:lineRule="auto"/>
        <w:rPr>
          <w:color w:val="FF0000"/>
          <w:u w:val="single"/>
        </w:rPr>
      </w:pPr>
      <w:r>
        <w:rPr>
          <w:i/>
          <w:iCs/>
          <w:color w:val="FF0000"/>
          <w:u w:val="single"/>
        </w:rPr>
        <w:t>average EPRE within the [time]/frequency resources used for LP-WUS</w:t>
      </w:r>
    </w:p>
    <w:p w14:paraId="7B730ECF" w14:textId="009B4B3C" w:rsidR="00BB23AA" w:rsidRDefault="00BB23AA" w:rsidP="00BB23AA">
      <w:pPr>
        <w:pStyle w:val="0Maintext"/>
        <w:numPr>
          <w:ilvl w:val="1"/>
          <w:numId w:val="188"/>
        </w:numPr>
        <w:spacing w:after="120" w:afterAutospacing="0" w:line="240" w:lineRule="auto"/>
        <w:rPr>
          <w:rFonts w:ascii="Batang" w:hAnsi="Batang"/>
          <w:i/>
          <w:iCs/>
          <w:color w:val="FF0000"/>
          <w:sz w:val="22"/>
          <w:szCs w:val="22"/>
          <w:u w:val="single"/>
          <w:lang w:val="en-US"/>
        </w:rPr>
      </w:pPr>
      <w:r>
        <w:rPr>
          <w:rFonts w:hint="eastAsia"/>
          <w:i/>
          <w:iCs/>
          <w:color w:val="FF0000"/>
          <w:sz w:val="22"/>
          <w:szCs w:val="22"/>
          <w:u w:val="single"/>
          <w:lang w:val="en-US"/>
        </w:rPr>
        <w:t> SNR is calculated as average EPRE divided by power of noise</w:t>
      </w:r>
      <w:r w:rsidR="00E1765B">
        <w:rPr>
          <w:i/>
          <w:iCs/>
          <w:color w:val="FF0000"/>
          <w:sz w:val="22"/>
          <w:szCs w:val="22"/>
          <w:u w:val="single"/>
          <w:lang w:val="en-US"/>
        </w:rPr>
        <w:t xml:space="preserve"> </w:t>
      </w:r>
      <w:r w:rsidR="00E1765B" w:rsidRPr="00BA1756">
        <w:rPr>
          <w:i/>
          <w:iCs/>
          <w:color w:val="0070C0"/>
          <w:sz w:val="22"/>
          <w:szCs w:val="22"/>
          <w:u w:val="single"/>
          <w:lang w:val="en-US"/>
        </w:rPr>
        <w:t xml:space="preserve">and </w:t>
      </w:r>
      <w:r w:rsidR="00BA1756" w:rsidRPr="00BA1756">
        <w:rPr>
          <w:i/>
          <w:iCs/>
          <w:color w:val="0070C0"/>
          <w:sz w:val="22"/>
          <w:szCs w:val="22"/>
          <w:u w:val="single"/>
          <w:lang w:val="en-US"/>
        </w:rPr>
        <w:t>interference.</w:t>
      </w:r>
    </w:p>
    <w:p w14:paraId="080C1749" w14:textId="77777777" w:rsidR="00BB23AA" w:rsidRDefault="00BB23AA" w:rsidP="00BB23AA">
      <w:pPr>
        <w:pStyle w:val="0Maintext"/>
        <w:numPr>
          <w:ilvl w:val="1"/>
          <w:numId w:val="188"/>
        </w:numPr>
        <w:spacing w:after="120" w:afterAutospacing="0" w:line="240" w:lineRule="auto"/>
        <w:rPr>
          <w:i/>
          <w:iCs/>
          <w:color w:val="FF0000"/>
          <w:sz w:val="22"/>
          <w:szCs w:val="22"/>
          <w:u w:val="single"/>
          <w:lang w:val="en-US"/>
        </w:rPr>
      </w:pPr>
      <w:r>
        <w:rPr>
          <w:rFonts w:hint="eastAsia"/>
          <w:i/>
          <w:iCs/>
          <w:color w:val="FF0000"/>
          <w:sz w:val="22"/>
          <w:szCs w:val="22"/>
          <w:u w:val="single"/>
          <w:lang w:val="en-US"/>
        </w:rPr>
        <w:t xml:space="preserve">Companies to report whether and how power pooling across </w:t>
      </w:r>
      <w:r w:rsidRPr="00BA1756">
        <w:rPr>
          <w:rFonts w:hint="eastAsia"/>
          <w:i/>
          <w:iCs/>
          <w:color w:val="0070C0"/>
          <w:sz w:val="22"/>
          <w:szCs w:val="22"/>
          <w:u w:val="single"/>
          <w:lang w:val="en-US"/>
        </w:rPr>
        <w:t>MR</w:t>
      </w:r>
      <w:r>
        <w:rPr>
          <w:rFonts w:hint="eastAsia"/>
          <w:i/>
          <w:iCs/>
          <w:color w:val="FF0000"/>
          <w:sz w:val="22"/>
          <w:szCs w:val="22"/>
          <w:u w:val="single"/>
          <w:lang w:val="en-US"/>
        </w:rPr>
        <w:t xml:space="preserve"> OFDMA symbols is used.</w:t>
      </w:r>
    </w:p>
    <w:p w14:paraId="52E5F734" w14:textId="77777777" w:rsidR="00BB23AA" w:rsidRPr="0033394D" w:rsidRDefault="00BB23AA" w:rsidP="00BB23AA">
      <w:pPr>
        <w:pStyle w:val="0Maintext"/>
        <w:numPr>
          <w:ilvl w:val="1"/>
          <w:numId w:val="188"/>
        </w:numPr>
        <w:spacing w:after="120" w:afterAutospacing="0" w:line="240" w:lineRule="auto"/>
        <w:rPr>
          <w:rFonts w:cs="Times New Roman"/>
          <w:i/>
          <w:iCs/>
          <w:color w:val="FF0000"/>
          <w:sz w:val="22"/>
          <w:szCs w:val="22"/>
          <w:u w:val="single"/>
          <w:lang w:val="en-US"/>
        </w:rPr>
      </w:pPr>
      <w:r w:rsidRPr="0033394D">
        <w:rPr>
          <w:rFonts w:hint="eastAsia"/>
          <w:i/>
          <w:iCs/>
          <w:color w:val="FF0000"/>
          <w:sz w:val="22"/>
          <w:szCs w:val="22"/>
          <w:u w:val="single"/>
          <w:lang w:val="en-US"/>
        </w:rPr>
        <w:t>FFS: PAPR applicable to LP-WUS</w:t>
      </w:r>
    </w:p>
    <w:p w14:paraId="5B495BC2" w14:textId="77777777" w:rsidR="00BB23AA" w:rsidRDefault="00BB23AA" w:rsidP="00BB23AA">
      <w:pPr>
        <w:pStyle w:val="0Maintext"/>
        <w:numPr>
          <w:ilvl w:val="2"/>
          <w:numId w:val="188"/>
        </w:numPr>
        <w:spacing w:after="120" w:afterAutospacing="0" w:line="240" w:lineRule="auto"/>
        <w:rPr>
          <w:rFonts w:ascii="Batang" w:hAnsi="Batang"/>
          <w:i/>
          <w:iCs/>
          <w:color w:val="0070C0"/>
          <w:sz w:val="22"/>
          <w:szCs w:val="22"/>
          <w:u w:val="single"/>
          <w:lang w:val="en-US"/>
        </w:rPr>
      </w:pPr>
      <w:r>
        <w:rPr>
          <w:rFonts w:hint="eastAsia"/>
          <w:i/>
          <w:iCs/>
          <w:color w:val="0070C0"/>
          <w:sz w:val="22"/>
          <w:szCs w:val="22"/>
          <w:u w:val="single"/>
          <w:lang w:val="en-US"/>
        </w:rPr>
        <w:t xml:space="preserve">The case when LP-WUS is </w:t>
      </w:r>
      <w:r>
        <w:rPr>
          <w:rFonts w:hint="eastAsia"/>
          <w:i/>
          <w:iCs/>
          <w:strike/>
          <w:color w:val="0070C0"/>
          <w:sz w:val="22"/>
          <w:szCs w:val="22"/>
          <w:highlight w:val="yellow"/>
          <w:u w:val="single"/>
          <w:lang w:val="en-US"/>
        </w:rPr>
        <w:t>alone and</w:t>
      </w:r>
      <w:r>
        <w:rPr>
          <w:rFonts w:hint="eastAsia"/>
          <w:i/>
          <w:iCs/>
          <w:color w:val="0070C0"/>
          <w:sz w:val="22"/>
          <w:szCs w:val="22"/>
          <w:u w:val="single"/>
          <w:lang w:val="en-US"/>
        </w:rPr>
        <w:t xml:space="preserve"> transmitted with PDSCH can be considered. </w:t>
      </w:r>
    </w:p>
    <w:p w14:paraId="28520176" w14:textId="77777777" w:rsidR="00BB23AA" w:rsidRDefault="00BB23AA" w:rsidP="00BB23AA">
      <w:pPr>
        <w:rPr>
          <w:sz w:val="22"/>
          <w:szCs w:val="22"/>
          <w:lang w:eastAsia="en-US"/>
        </w:rPr>
      </w:pPr>
    </w:p>
    <w:p w14:paraId="6D0ED97E" w14:textId="5014D09D" w:rsidR="00BB23AA" w:rsidRDefault="00BB23AA" w:rsidP="00BB23AA">
      <w:pPr>
        <w:rPr>
          <w:color w:val="7030A0"/>
          <w:lang w:eastAsia="en-US"/>
        </w:rPr>
      </w:pPr>
      <w:r>
        <w:rPr>
          <w:color w:val="7030A0"/>
          <w:lang w:eastAsia="en-US"/>
        </w:rPr>
        <w:t xml:space="preserve">FL: Companies seems did not report power consumption, it would be good to report power consumption irrespective of FAR handling, in general. </w:t>
      </w:r>
    </w:p>
    <w:p w14:paraId="6DBA9781" w14:textId="460CE28A" w:rsidR="00BB23AA" w:rsidRPr="00110883" w:rsidRDefault="00BB23AA" w:rsidP="00BB23AA">
      <w:pPr>
        <w:rPr>
          <w:color w:val="7030A0"/>
          <w:sz w:val="22"/>
          <w:szCs w:val="22"/>
          <w:lang w:eastAsia="en-US"/>
        </w:rPr>
      </w:pPr>
      <w:r w:rsidRPr="00AC0419">
        <w:rPr>
          <w:b/>
          <w:bCs/>
          <w:sz w:val="22"/>
          <w:szCs w:val="22"/>
          <w:highlight w:val="yellow"/>
          <w:lang w:eastAsia="en-US"/>
        </w:rPr>
        <w:t>For Agreement</w:t>
      </w:r>
      <w:r w:rsidR="00AC0419">
        <w:rPr>
          <w:b/>
          <w:bCs/>
          <w:sz w:val="22"/>
          <w:szCs w:val="22"/>
          <w:lang w:eastAsia="en-US"/>
        </w:rPr>
        <w:t>:</w:t>
      </w:r>
      <w:r w:rsidRPr="00AC0419">
        <w:rPr>
          <w:sz w:val="22"/>
          <w:szCs w:val="22"/>
          <w:lang w:eastAsia="en-US"/>
        </w:rPr>
        <w:t xml:space="preserve"> Replace </w:t>
      </w:r>
      <w:r w:rsidRPr="00110883">
        <w:rPr>
          <w:sz w:val="22"/>
          <w:szCs w:val="22"/>
          <w:lang w:eastAsia="en-US"/>
        </w:rPr>
        <w:t xml:space="preserve">in RAN1#112 </w:t>
      </w:r>
      <w:proofErr w:type="gramStart"/>
      <w:r w:rsidRPr="00110883">
        <w:rPr>
          <w:sz w:val="22"/>
          <w:szCs w:val="22"/>
          <w:lang w:eastAsia="en-US"/>
        </w:rPr>
        <w:t>agreement</w:t>
      </w:r>
      <w:proofErr w:type="gramEnd"/>
    </w:p>
    <w:p w14:paraId="2A531CE3" w14:textId="77777777" w:rsidR="00BB23AA" w:rsidRPr="00110883" w:rsidRDefault="00BB23AA" w:rsidP="00BB23AA">
      <w:pPr>
        <w:rPr>
          <w:i/>
          <w:iCs/>
          <w:sz w:val="22"/>
          <w:szCs w:val="22"/>
          <w:lang w:eastAsia="en-US"/>
        </w:rPr>
      </w:pPr>
      <w:r w:rsidRPr="00110883">
        <w:rPr>
          <w:i/>
          <w:iCs/>
          <w:sz w:val="22"/>
          <w:szCs w:val="22"/>
          <w:lang w:eastAsia="en-US"/>
        </w:rPr>
        <w:t xml:space="preserve">Companies to </w:t>
      </w:r>
      <w:proofErr w:type="gramStart"/>
      <w:r w:rsidRPr="00110883">
        <w:rPr>
          <w:i/>
          <w:iCs/>
          <w:sz w:val="22"/>
          <w:szCs w:val="22"/>
          <w:lang w:eastAsia="en-US"/>
        </w:rPr>
        <w:t>report</w:t>
      </w:r>
      <w:proofErr w:type="gramEnd"/>
    </w:p>
    <w:p w14:paraId="5187EF07" w14:textId="77777777" w:rsidR="00BB23AA" w:rsidRPr="00110883" w:rsidRDefault="00BB23AA" w:rsidP="00BB23AA">
      <w:pPr>
        <w:pStyle w:val="0Maintext"/>
        <w:numPr>
          <w:ilvl w:val="1"/>
          <w:numId w:val="188"/>
        </w:numPr>
        <w:spacing w:after="120" w:afterAutospacing="0" w:line="240" w:lineRule="auto"/>
        <w:rPr>
          <w:rFonts w:eastAsiaTheme="minorHAnsi" w:cs="Times New Roman"/>
          <w:i/>
          <w:iCs/>
          <w:strike/>
          <w:color w:val="FF0000"/>
          <w:sz w:val="22"/>
          <w:szCs w:val="22"/>
          <w:lang w:val="en-US"/>
        </w:rPr>
      </w:pPr>
      <w:r w:rsidRPr="00110883">
        <w:rPr>
          <w:rFonts w:cs="Times New Roman"/>
          <w:i/>
          <w:iCs/>
          <w:strike/>
          <w:color w:val="FF0000"/>
          <w:sz w:val="22"/>
          <w:szCs w:val="22"/>
          <w:lang w:val="en-US"/>
        </w:rPr>
        <w:t xml:space="preserve">power consumption of the MR if false alarm probability/rate not fixed across MC-ASK, MC-FSK, and CP-OFDMA </w:t>
      </w:r>
      <w:proofErr w:type="gramStart"/>
      <w:r w:rsidRPr="00110883">
        <w:rPr>
          <w:rFonts w:cs="Times New Roman"/>
          <w:i/>
          <w:iCs/>
          <w:strike/>
          <w:color w:val="FF0000"/>
          <w:sz w:val="22"/>
          <w:szCs w:val="22"/>
          <w:lang w:val="en-US"/>
        </w:rPr>
        <w:t>waveforms</w:t>
      </w:r>
      <w:proofErr w:type="gramEnd"/>
    </w:p>
    <w:p w14:paraId="66E9D315" w14:textId="77777777" w:rsidR="00BB23AA" w:rsidRPr="00110883" w:rsidRDefault="00BB23AA" w:rsidP="00BB23AA">
      <w:pPr>
        <w:rPr>
          <w:color w:val="7030A0"/>
          <w:sz w:val="22"/>
          <w:szCs w:val="22"/>
        </w:rPr>
      </w:pPr>
      <w:r w:rsidRPr="00110883">
        <w:rPr>
          <w:sz w:val="22"/>
          <w:szCs w:val="22"/>
        </w:rPr>
        <w:t>with</w:t>
      </w:r>
      <w:r w:rsidRPr="00110883">
        <w:rPr>
          <w:color w:val="7030A0"/>
          <w:sz w:val="22"/>
          <w:szCs w:val="22"/>
        </w:rPr>
        <w:t xml:space="preserve"> </w:t>
      </w:r>
    </w:p>
    <w:p w14:paraId="3353A9EA" w14:textId="77777777" w:rsidR="00BB23AA" w:rsidRPr="00110883" w:rsidRDefault="00BB23AA" w:rsidP="00BB23AA">
      <w:pPr>
        <w:pStyle w:val="0Maintext"/>
        <w:numPr>
          <w:ilvl w:val="1"/>
          <w:numId w:val="188"/>
        </w:numPr>
        <w:spacing w:after="120" w:afterAutospacing="0" w:line="240" w:lineRule="auto"/>
        <w:rPr>
          <w:rFonts w:eastAsiaTheme="minorHAnsi" w:cs="Times New Roman"/>
          <w:i/>
          <w:iCs/>
          <w:color w:val="FF0000"/>
          <w:sz w:val="22"/>
          <w:szCs w:val="22"/>
          <w:u w:val="single"/>
          <w:lang w:val="en-US"/>
        </w:rPr>
      </w:pPr>
      <w:r w:rsidRPr="00110883">
        <w:rPr>
          <w:rFonts w:cs="Times New Roman"/>
          <w:i/>
          <w:iCs/>
          <w:color w:val="FF0000"/>
          <w:sz w:val="22"/>
          <w:szCs w:val="22"/>
          <w:u w:val="single"/>
          <w:lang w:val="en-US"/>
        </w:rPr>
        <w:t>receiver architecture type and its relative power consumption</w:t>
      </w:r>
    </w:p>
    <w:p w14:paraId="2BAA5551" w14:textId="77777777" w:rsidR="00BB23AA" w:rsidRDefault="00BB23AA" w:rsidP="00BB23AA">
      <w:pPr>
        <w:rPr>
          <w:rFonts w:ascii="Calibri" w:eastAsiaTheme="minorHAnsi" w:hAnsi="Calibri"/>
          <w:i/>
          <w:iCs/>
          <w:color w:val="7030A0"/>
          <w:sz w:val="18"/>
          <w:szCs w:val="18"/>
        </w:rPr>
      </w:pPr>
    </w:p>
    <w:p w14:paraId="4097E010" w14:textId="77777777" w:rsidR="00BB23AA" w:rsidRDefault="00BB23AA" w:rsidP="00BB23AA">
      <w:pPr>
        <w:pStyle w:val="Heading2"/>
        <w:rPr>
          <w:lang w:eastAsia="fi-FI"/>
        </w:rPr>
      </w:pPr>
      <w:r>
        <w:rPr>
          <w:lang w:eastAsia="fi-FI"/>
        </w:rPr>
        <w:t>With potential impact on RAN2/RAN4</w:t>
      </w:r>
    </w:p>
    <w:p w14:paraId="1D7BA546" w14:textId="77777777" w:rsidR="00BB23AA" w:rsidRPr="004C3CD7" w:rsidRDefault="00BB23AA" w:rsidP="00BB23AA">
      <w:pPr>
        <w:rPr>
          <w:color w:val="7030A0"/>
          <w:sz w:val="22"/>
          <w:szCs w:val="22"/>
          <w:lang w:val="en-GB"/>
        </w:rPr>
      </w:pPr>
      <w:r w:rsidRPr="004C3CD7">
        <w:rPr>
          <w:color w:val="7030A0"/>
          <w:sz w:val="22"/>
          <w:szCs w:val="22"/>
          <w:lang w:val="en-GB"/>
        </w:rPr>
        <w:t xml:space="preserve">FL: here </w:t>
      </w:r>
      <w:r>
        <w:rPr>
          <w:color w:val="7030A0"/>
          <w:sz w:val="22"/>
          <w:szCs w:val="22"/>
          <w:lang w:val="en-GB"/>
        </w:rPr>
        <w:t xml:space="preserve">the controversial part is that some information has more support than other. If we say study, FL thinks no </w:t>
      </w:r>
      <w:proofErr w:type="spellStart"/>
      <w:r>
        <w:rPr>
          <w:color w:val="7030A0"/>
          <w:sz w:val="22"/>
          <w:szCs w:val="22"/>
          <w:lang w:val="en-GB"/>
        </w:rPr>
        <w:t>FFSes</w:t>
      </w:r>
      <w:proofErr w:type="spellEnd"/>
      <w:r>
        <w:rPr>
          <w:color w:val="7030A0"/>
          <w:sz w:val="22"/>
          <w:szCs w:val="22"/>
          <w:lang w:val="en-GB"/>
        </w:rPr>
        <w:t xml:space="preserve"> are needed.</w:t>
      </w:r>
    </w:p>
    <w:p w14:paraId="2B8031A4" w14:textId="77777777" w:rsidR="00BB23AA" w:rsidRDefault="00BB23AA" w:rsidP="00BB23AA">
      <w:pPr>
        <w:rPr>
          <w:b/>
          <w:bCs/>
          <w:i/>
          <w:iCs/>
        </w:rPr>
      </w:pPr>
      <w:r>
        <w:rPr>
          <w:b/>
          <w:bCs/>
          <w:i/>
          <w:iCs/>
          <w:highlight w:val="cyan"/>
        </w:rPr>
        <w:t>FL5-Higher-Proposal-12</w:t>
      </w:r>
    </w:p>
    <w:p w14:paraId="6FFD37CB" w14:textId="77777777" w:rsidR="00BB23AA" w:rsidRPr="00C66D1D" w:rsidRDefault="00BB23AA" w:rsidP="00BB23AA">
      <w:pPr>
        <w:pStyle w:val="ListParagraph"/>
        <w:numPr>
          <w:ilvl w:val="0"/>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 xml:space="preserve">For </w:t>
      </w:r>
      <w:r>
        <w:rPr>
          <w:rFonts w:ascii="Times New Roman" w:hAnsi="Times New Roman"/>
          <w:i/>
          <w:iCs/>
          <w:sz w:val="22"/>
          <w:szCs w:val="22"/>
        </w:rPr>
        <w:t>IDLE/INACTIVE</w:t>
      </w:r>
      <w:r w:rsidRPr="00C66D1D">
        <w:rPr>
          <w:rFonts w:ascii="Times New Roman" w:hAnsi="Times New Roman"/>
          <w:i/>
          <w:iCs/>
          <w:sz w:val="22"/>
          <w:szCs w:val="22"/>
        </w:rPr>
        <w:t xml:space="preserve"> mode </w:t>
      </w:r>
      <w:r>
        <w:rPr>
          <w:rFonts w:ascii="Times New Roman" w:hAnsi="Times New Roman"/>
          <w:i/>
          <w:iCs/>
          <w:sz w:val="22"/>
          <w:szCs w:val="22"/>
          <w:highlight w:val="yellow"/>
        </w:rPr>
        <w:t>study</w:t>
      </w:r>
      <w:r w:rsidRPr="001F56B2">
        <w:rPr>
          <w:rFonts w:ascii="Times New Roman" w:hAnsi="Times New Roman"/>
          <w:i/>
          <w:iCs/>
          <w:sz w:val="22"/>
          <w:szCs w:val="22"/>
          <w:highlight w:val="yellow"/>
        </w:rPr>
        <w:t xml:space="preserve"> at least following candidates</w:t>
      </w:r>
      <w:r w:rsidRPr="00C66D1D">
        <w:rPr>
          <w:rFonts w:ascii="Times New Roman" w:hAnsi="Times New Roman"/>
          <w:i/>
          <w:iCs/>
          <w:sz w:val="22"/>
          <w:szCs w:val="22"/>
        </w:rPr>
        <w:t xml:space="preserve"> for content of LP-WUS</w:t>
      </w:r>
    </w:p>
    <w:p w14:paraId="60525111" w14:textId="77777777" w:rsidR="00BB23AA" w:rsidRPr="00C66D1D" w:rsidRDefault="00BB23AA" w:rsidP="00BB23AA">
      <w:pPr>
        <w:pStyle w:val="ListParagraph"/>
        <w:numPr>
          <w:ilvl w:val="1"/>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 xml:space="preserve">information on </w:t>
      </w:r>
      <w:r w:rsidRPr="008239AD">
        <w:rPr>
          <w:rFonts w:ascii="Times New Roman" w:hAnsi="Times New Roman"/>
          <w:i/>
          <w:iCs/>
          <w:sz w:val="22"/>
          <w:szCs w:val="22"/>
        </w:rPr>
        <w:t xml:space="preserve">which user(s) is/are targeted </w:t>
      </w:r>
      <w:r w:rsidRPr="00C66D1D">
        <w:rPr>
          <w:rFonts w:ascii="Times New Roman" w:hAnsi="Times New Roman"/>
          <w:i/>
          <w:iCs/>
          <w:sz w:val="22"/>
          <w:szCs w:val="22"/>
        </w:rPr>
        <w:t>by the LP-WUS</w:t>
      </w:r>
    </w:p>
    <w:p w14:paraId="50FCEFC9" w14:textId="77777777" w:rsidR="00BB23AA" w:rsidRPr="00C66D1D" w:rsidRDefault="00BB23AA" w:rsidP="00BB23AA">
      <w:pPr>
        <w:pStyle w:val="ListParagraph"/>
        <w:numPr>
          <w:ilvl w:val="2"/>
          <w:numId w:val="98"/>
        </w:numPr>
        <w:spacing w:after="0" w:line="240" w:lineRule="auto"/>
        <w:ind w:leftChars="0"/>
        <w:rPr>
          <w:rFonts w:ascii="Times New Roman" w:hAnsi="Times New Roman"/>
          <w:i/>
          <w:iCs/>
          <w:sz w:val="22"/>
          <w:szCs w:val="22"/>
        </w:rPr>
      </w:pPr>
      <w:proofErr w:type="gramStart"/>
      <w:r w:rsidRPr="008239AD">
        <w:rPr>
          <w:rFonts w:ascii="Times New Roman" w:hAnsi="Times New Roman"/>
          <w:i/>
          <w:iCs/>
          <w:color w:val="00B0F0"/>
          <w:sz w:val="22"/>
          <w:szCs w:val="22"/>
        </w:rPr>
        <w:t>e.g.</w:t>
      </w:r>
      <w:proofErr w:type="gramEnd"/>
      <w:r w:rsidRPr="008239AD">
        <w:rPr>
          <w:rFonts w:ascii="Times New Roman" w:hAnsi="Times New Roman"/>
          <w:i/>
          <w:iCs/>
          <w:color w:val="00B0F0"/>
          <w:sz w:val="22"/>
          <w:szCs w:val="22"/>
        </w:rPr>
        <w:t xml:space="preserve"> </w:t>
      </w:r>
      <w:r w:rsidRPr="00C66D1D">
        <w:rPr>
          <w:rFonts w:ascii="Times New Roman" w:hAnsi="Times New Roman"/>
          <w:i/>
          <w:iCs/>
          <w:sz w:val="22"/>
          <w:szCs w:val="22"/>
        </w:rPr>
        <w:t>UE-group, -subgroup or -ID</w:t>
      </w:r>
    </w:p>
    <w:p w14:paraId="1287E078" w14:textId="77777777" w:rsidR="00BB23AA" w:rsidRPr="00C66D1D" w:rsidRDefault="00BB23AA" w:rsidP="00BB23AA">
      <w:pPr>
        <w:pStyle w:val="ListParagraph"/>
        <w:numPr>
          <w:ilvl w:val="1"/>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lang w:val="en-US"/>
        </w:rPr>
        <w:t xml:space="preserve">cell information </w:t>
      </w:r>
    </w:p>
    <w:p w14:paraId="01BB0509" w14:textId="77777777" w:rsidR="00BB23AA" w:rsidRPr="00C66D1D" w:rsidRDefault="00BB23AA" w:rsidP="00BB23AA">
      <w:pPr>
        <w:pStyle w:val="ListParagraph"/>
        <w:numPr>
          <w:ilvl w:val="1"/>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lang w:val="en-US"/>
        </w:rPr>
        <w:t>SI change and ETWS/CMAS information</w:t>
      </w:r>
      <w:r>
        <w:rPr>
          <w:rFonts w:ascii="Times New Roman" w:hAnsi="Times New Roman"/>
          <w:i/>
          <w:iCs/>
          <w:sz w:val="22"/>
          <w:szCs w:val="22"/>
          <w:lang w:val="en-US"/>
        </w:rPr>
        <w:t xml:space="preserve">, </w:t>
      </w:r>
      <w:r w:rsidRPr="003C5BD7">
        <w:rPr>
          <w:rFonts w:ascii="Times New Roman" w:hAnsi="Times New Roman"/>
          <w:i/>
          <w:iCs/>
          <w:color w:val="7030A0"/>
          <w:sz w:val="22"/>
          <w:szCs w:val="22"/>
          <w:lang w:val="en-US"/>
        </w:rPr>
        <w:t xml:space="preserve">tracking area information, and RAN area </w:t>
      </w:r>
      <w:proofErr w:type="gramStart"/>
      <w:r w:rsidRPr="003C5BD7">
        <w:rPr>
          <w:rFonts w:ascii="Times New Roman" w:hAnsi="Times New Roman"/>
          <w:i/>
          <w:iCs/>
          <w:color w:val="7030A0"/>
          <w:sz w:val="22"/>
          <w:szCs w:val="22"/>
          <w:lang w:val="en-US"/>
        </w:rPr>
        <w:t>information</w:t>
      </w:r>
      <w:proofErr w:type="gramEnd"/>
    </w:p>
    <w:p w14:paraId="7EBCC889" w14:textId="77777777" w:rsidR="00BB23AA" w:rsidRPr="00C66D1D" w:rsidRDefault="00BB23AA" w:rsidP="00BB23AA">
      <w:pPr>
        <w:pStyle w:val="ListParagraph"/>
        <w:numPr>
          <w:ilvl w:val="1"/>
          <w:numId w:val="98"/>
        </w:numPr>
        <w:spacing w:after="0" w:line="240" w:lineRule="auto"/>
        <w:ind w:leftChars="0"/>
        <w:rPr>
          <w:rFonts w:ascii="Times New Roman" w:hAnsi="Times New Roman"/>
          <w:i/>
          <w:iCs/>
          <w:sz w:val="22"/>
          <w:szCs w:val="22"/>
        </w:rPr>
      </w:pPr>
    </w:p>
    <w:p w14:paraId="2B663EA9" w14:textId="77777777" w:rsidR="00BB23AA" w:rsidRPr="00C66D1D" w:rsidRDefault="00BB23AA" w:rsidP="00BB23AA">
      <w:pPr>
        <w:pStyle w:val="ListParagraph"/>
        <w:numPr>
          <w:ilvl w:val="0"/>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 xml:space="preserve">For CONNECTED mode, </w:t>
      </w:r>
      <w:r>
        <w:rPr>
          <w:rFonts w:ascii="Times New Roman" w:hAnsi="Times New Roman"/>
          <w:i/>
          <w:iCs/>
          <w:sz w:val="22"/>
          <w:szCs w:val="22"/>
          <w:highlight w:val="yellow"/>
        </w:rPr>
        <w:t>study</w:t>
      </w:r>
      <w:r w:rsidRPr="001F56B2">
        <w:rPr>
          <w:rFonts w:ascii="Times New Roman" w:hAnsi="Times New Roman"/>
          <w:i/>
          <w:iCs/>
          <w:sz w:val="22"/>
          <w:szCs w:val="22"/>
          <w:highlight w:val="yellow"/>
        </w:rPr>
        <w:t xml:space="preserve"> at least following candidates</w:t>
      </w:r>
      <w:r w:rsidRPr="00C66D1D">
        <w:rPr>
          <w:rFonts w:ascii="Times New Roman" w:hAnsi="Times New Roman"/>
          <w:i/>
          <w:iCs/>
          <w:sz w:val="22"/>
          <w:szCs w:val="22"/>
        </w:rPr>
        <w:t xml:space="preserve"> for content of LP-WUS</w:t>
      </w:r>
    </w:p>
    <w:p w14:paraId="0C7EB2CA" w14:textId="77777777" w:rsidR="00BB23AA" w:rsidRPr="00C66D1D" w:rsidRDefault="00BB23AA" w:rsidP="00BB23AA">
      <w:pPr>
        <w:pStyle w:val="ListParagraph"/>
        <w:numPr>
          <w:ilvl w:val="1"/>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 xml:space="preserve">information on </w:t>
      </w:r>
      <w:r w:rsidRPr="008239AD">
        <w:rPr>
          <w:rFonts w:ascii="Times New Roman" w:hAnsi="Times New Roman"/>
          <w:i/>
          <w:iCs/>
          <w:sz w:val="22"/>
          <w:szCs w:val="22"/>
        </w:rPr>
        <w:t xml:space="preserve">which user(s) is/are targeted </w:t>
      </w:r>
      <w:r w:rsidRPr="00C66D1D">
        <w:rPr>
          <w:rFonts w:ascii="Times New Roman" w:hAnsi="Times New Roman"/>
          <w:i/>
          <w:iCs/>
          <w:sz w:val="22"/>
          <w:szCs w:val="22"/>
        </w:rPr>
        <w:t>by the LP-WUS</w:t>
      </w:r>
    </w:p>
    <w:p w14:paraId="739D973E" w14:textId="77777777" w:rsidR="00BB23AA" w:rsidRPr="00C66D1D" w:rsidRDefault="00BB23AA" w:rsidP="00BB23AA">
      <w:pPr>
        <w:pStyle w:val="ListParagraph"/>
        <w:numPr>
          <w:ilvl w:val="2"/>
          <w:numId w:val="98"/>
        </w:numPr>
        <w:spacing w:after="0" w:line="240" w:lineRule="auto"/>
        <w:ind w:leftChars="0"/>
        <w:rPr>
          <w:rFonts w:ascii="Times New Roman" w:hAnsi="Times New Roman"/>
          <w:i/>
          <w:iCs/>
          <w:sz w:val="22"/>
          <w:szCs w:val="22"/>
        </w:rPr>
      </w:pPr>
      <w:proofErr w:type="spellStart"/>
      <w:r w:rsidRPr="008239AD">
        <w:rPr>
          <w:rFonts w:ascii="Times New Roman" w:hAnsi="Times New Roman"/>
          <w:i/>
          <w:iCs/>
          <w:color w:val="00B0F0"/>
          <w:sz w:val="22"/>
          <w:szCs w:val="22"/>
        </w:rPr>
        <w:t>e.g</w:t>
      </w:r>
      <w:proofErr w:type="spellEnd"/>
      <w:r w:rsidRPr="008239AD">
        <w:rPr>
          <w:rFonts w:ascii="Times New Roman" w:hAnsi="Times New Roman"/>
          <w:i/>
          <w:iCs/>
          <w:color w:val="00B0F0"/>
          <w:sz w:val="22"/>
          <w:szCs w:val="22"/>
        </w:rPr>
        <w:t xml:space="preserve"> </w:t>
      </w:r>
      <w:r w:rsidRPr="00C66D1D">
        <w:rPr>
          <w:rFonts w:ascii="Times New Roman" w:hAnsi="Times New Roman"/>
          <w:i/>
          <w:iCs/>
          <w:sz w:val="22"/>
          <w:szCs w:val="22"/>
        </w:rPr>
        <w:t>UE-group, -subgroup or -ID</w:t>
      </w:r>
    </w:p>
    <w:p w14:paraId="7FC017A3" w14:textId="77777777" w:rsidR="00BB23AA" w:rsidRPr="00C66D1D" w:rsidRDefault="00BB23AA" w:rsidP="00BB23AA">
      <w:pPr>
        <w:pStyle w:val="ListParagraph"/>
        <w:numPr>
          <w:ilvl w:val="1"/>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indication to wake-up to PDCCH monitoring.</w:t>
      </w:r>
    </w:p>
    <w:p w14:paraId="0757BAA2" w14:textId="77777777" w:rsidR="00BB23AA" w:rsidRPr="00C66D1D" w:rsidRDefault="00BB23AA" w:rsidP="00BB23AA">
      <w:pPr>
        <w:pStyle w:val="ListParagraph"/>
        <w:numPr>
          <w:ilvl w:val="0"/>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Other information</w:t>
      </w:r>
      <w:r>
        <w:rPr>
          <w:rFonts w:ascii="Times New Roman" w:hAnsi="Times New Roman"/>
          <w:i/>
          <w:iCs/>
          <w:sz w:val="22"/>
          <w:szCs w:val="22"/>
        </w:rPr>
        <w:t xml:space="preserve"> candidates are</w:t>
      </w:r>
      <w:r w:rsidRPr="00C66D1D">
        <w:rPr>
          <w:rFonts w:ascii="Times New Roman" w:hAnsi="Times New Roman"/>
          <w:i/>
          <w:iCs/>
          <w:sz w:val="22"/>
          <w:szCs w:val="22"/>
        </w:rPr>
        <w:t xml:space="preserve"> not </w:t>
      </w:r>
      <w:proofErr w:type="gramStart"/>
      <w:r w:rsidRPr="00C66D1D">
        <w:rPr>
          <w:rFonts w:ascii="Times New Roman" w:hAnsi="Times New Roman"/>
          <w:i/>
          <w:iCs/>
          <w:sz w:val="22"/>
          <w:szCs w:val="22"/>
        </w:rPr>
        <w:t>precluded</w:t>
      </w:r>
      <w:proofErr w:type="gramEnd"/>
    </w:p>
    <w:p w14:paraId="4B9F9A6A" w14:textId="77777777" w:rsidR="00BB23AA" w:rsidRDefault="00BB23AA" w:rsidP="00BB23AA">
      <w:pPr>
        <w:pStyle w:val="ListParagraph"/>
        <w:numPr>
          <w:ilvl w:val="0"/>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 xml:space="preserve">Study pros and cons of including above information to LP-WUS. </w:t>
      </w:r>
    </w:p>
    <w:p w14:paraId="44F3ABE0" w14:textId="77777777" w:rsidR="00BB23AA" w:rsidRDefault="00BB23AA" w:rsidP="00BB23AA">
      <w:pPr>
        <w:pStyle w:val="ListParagraph"/>
        <w:numPr>
          <w:ilvl w:val="0"/>
          <w:numId w:val="98"/>
        </w:numPr>
        <w:spacing w:after="0" w:line="240" w:lineRule="auto"/>
        <w:ind w:leftChars="0"/>
        <w:rPr>
          <w:rFonts w:ascii="Times New Roman" w:hAnsi="Times New Roman"/>
          <w:color w:val="00B0F0"/>
          <w:sz w:val="22"/>
          <w:szCs w:val="22"/>
        </w:rPr>
      </w:pPr>
      <w:r>
        <w:rPr>
          <w:rFonts w:ascii="Times New Roman" w:eastAsia="SimSun" w:hAnsi="Times New Roman"/>
          <w:color w:val="00B0F0"/>
          <w:sz w:val="22"/>
          <w:szCs w:val="22"/>
          <w:lang w:val="en-US"/>
        </w:rPr>
        <w:t>Note: the information</w:t>
      </w:r>
      <w:r>
        <w:rPr>
          <w:rFonts w:ascii="Times New Roman" w:hAnsi="Times New Roman"/>
          <w:color w:val="00B0F0"/>
          <w:sz w:val="22"/>
          <w:szCs w:val="22"/>
          <w:lang w:val="en-US"/>
        </w:rPr>
        <w:t xml:space="preserve"> </w:t>
      </w:r>
      <w:r>
        <w:rPr>
          <w:rFonts w:ascii="Times New Roman" w:eastAsia="SimSun" w:hAnsi="Times New Roman"/>
          <w:color w:val="00B0F0"/>
          <w:sz w:val="22"/>
          <w:szCs w:val="22"/>
          <w:lang w:val="en-US"/>
        </w:rPr>
        <w:t>may be explicitly or implicitly indicated.</w:t>
      </w:r>
    </w:p>
    <w:p w14:paraId="53158245" w14:textId="77777777" w:rsidR="00BB23AA" w:rsidRPr="00C66D1D" w:rsidRDefault="00BB23AA" w:rsidP="00BB23AA">
      <w:pPr>
        <w:pStyle w:val="ListParagraph"/>
        <w:spacing w:after="0" w:line="240" w:lineRule="auto"/>
        <w:ind w:leftChars="0" w:left="720" w:firstLine="0"/>
        <w:rPr>
          <w:rFonts w:ascii="Times New Roman" w:hAnsi="Times New Roman"/>
          <w:i/>
          <w:iCs/>
          <w:sz w:val="22"/>
          <w:szCs w:val="22"/>
        </w:rPr>
      </w:pPr>
    </w:p>
    <w:p w14:paraId="7B337F5C" w14:textId="60715A78" w:rsidR="00BB23AA" w:rsidRPr="002032A8" w:rsidRDefault="00BB23AA" w:rsidP="00BB23AA">
      <w:pPr>
        <w:rPr>
          <w:color w:val="7030A0"/>
          <w:sz w:val="22"/>
          <w:szCs w:val="22"/>
          <w:lang w:val="en-GB"/>
        </w:rPr>
      </w:pPr>
      <w:r w:rsidRPr="002032A8">
        <w:rPr>
          <w:color w:val="7030A0"/>
          <w:sz w:val="22"/>
          <w:szCs w:val="22"/>
          <w:lang w:val="en-GB"/>
        </w:rPr>
        <w:t>FL: RRM are remove</w:t>
      </w:r>
      <w:r w:rsidR="00AC0419">
        <w:rPr>
          <w:color w:val="7030A0"/>
          <w:sz w:val="22"/>
          <w:szCs w:val="22"/>
          <w:lang w:val="en-GB"/>
        </w:rPr>
        <w:t>d</w:t>
      </w:r>
      <w:r w:rsidRPr="002032A8">
        <w:rPr>
          <w:color w:val="7030A0"/>
          <w:sz w:val="22"/>
          <w:szCs w:val="22"/>
          <w:lang w:val="en-GB"/>
        </w:rPr>
        <w:t xml:space="preserve"> on request from QC, which states RRM could be performed by LP-WUS, as discussed for idle mode</w:t>
      </w:r>
      <w:r w:rsidR="00AC0419">
        <w:rPr>
          <w:color w:val="7030A0"/>
          <w:sz w:val="22"/>
          <w:szCs w:val="22"/>
          <w:lang w:val="en-GB"/>
        </w:rPr>
        <w:t>.</w:t>
      </w:r>
      <w:r w:rsidR="009B0AD9">
        <w:rPr>
          <w:color w:val="7030A0"/>
          <w:sz w:val="22"/>
          <w:szCs w:val="22"/>
          <w:lang w:val="en-GB"/>
        </w:rPr>
        <w:t xml:space="preserve"> Vivo suggested highlighted bullet for compromise.</w:t>
      </w:r>
    </w:p>
    <w:p w14:paraId="01A9D4A7" w14:textId="77777777" w:rsidR="00BB23AA" w:rsidRPr="00DC1F55" w:rsidRDefault="00BB23AA" w:rsidP="00BB23AA">
      <w:pPr>
        <w:rPr>
          <w:i/>
          <w:iCs/>
          <w:sz w:val="22"/>
          <w:szCs w:val="22"/>
        </w:rPr>
      </w:pPr>
      <w:r w:rsidRPr="00DC1F55">
        <w:rPr>
          <w:b/>
          <w:bCs/>
          <w:i/>
          <w:iCs/>
          <w:sz w:val="22"/>
          <w:szCs w:val="22"/>
          <w:highlight w:val="cyan"/>
        </w:rPr>
        <w:t>FL5-Higher-Proposal-19:</w:t>
      </w:r>
      <w:r w:rsidRPr="00DC1F55">
        <w:rPr>
          <w:i/>
          <w:iCs/>
          <w:sz w:val="22"/>
          <w:szCs w:val="22"/>
        </w:rPr>
        <w:t xml:space="preserve"> </w:t>
      </w:r>
    </w:p>
    <w:p w14:paraId="6B4FB141" w14:textId="77777777" w:rsidR="00BB23AA" w:rsidRPr="00DC1F55" w:rsidRDefault="00BB23AA" w:rsidP="00BB23AA">
      <w:pPr>
        <w:pStyle w:val="ListParagraph"/>
        <w:numPr>
          <w:ilvl w:val="0"/>
          <w:numId w:val="10"/>
        </w:numPr>
        <w:ind w:leftChars="0"/>
        <w:jc w:val="both"/>
        <w:rPr>
          <w:rFonts w:ascii="Times New Roman" w:hAnsi="Times New Roman"/>
          <w:sz w:val="22"/>
          <w:szCs w:val="22"/>
        </w:rPr>
      </w:pPr>
      <w:r w:rsidRPr="00DC3785">
        <w:rPr>
          <w:rFonts w:ascii="Times New Roman" w:hAnsi="Times New Roman"/>
          <w:i/>
          <w:iCs/>
          <w:sz w:val="22"/>
          <w:szCs w:val="22"/>
        </w:rPr>
        <w:t xml:space="preserve">For </w:t>
      </w:r>
      <w:r w:rsidRPr="00DC1F55">
        <w:rPr>
          <w:rFonts w:ascii="Times New Roman" w:hAnsi="Times New Roman"/>
          <w:i/>
          <w:iCs/>
          <w:sz w:val="22"/>
          <w:szCs w:val="22"/>
        </w:rPr>
        <w:t>RRC connected mode</w:t>
      </w:r>
    </w:p>
    <w:p w14:paraId="6B4FF95B" w14:textId="77777777" w:rsidR="00BB23AA" w:rsidRPr="00DC1F55" w:rsidRDefault="00BB23AA" w:rsidP="00BB23AA">
      <w:pPr>
        <w:pStyle w:val="ListParagraph"/>
        <w:numPr>
          <w:ilvl w:val="1"/>
          <w:numId w:val="10"/>
        </w:numPr>
        <w:spacing w:after="0" w:line="240" w:lineRule="auto"/>
        <w:ind w:leftChars="0"/>
        <w:rPr>
          <w:rFonts w:ascii="Times New Roman" w:hAnsi="Times New Roman"/>
          <w:i/>
          <w:iCs/>
          <w:sz w:val="22"/>
          <w:szCs w:val="22"/>
        </w:rPr>
      </w:pPr>
      <w:r w:rsidRPr="00DC1F55">
        <w:rPr>
          <w:rFonts w:ascii="Times New Roman" w:hAnsi="Times New Roman"/>
          <w:bCs/>
          <w:i/>
          <w:iCs/>
          <w:sz w:val="22"/>
          <w:szCs w:val="22"/>
        </w:rPr>
        <w:t>RLM/BFD/CSI</w:t>
      </w:r>
      <w:r w:rsidRPr="00DC1F55">
        <w:rPr>
          <w:rFonts w:ascii="Times New Roman" w:hAnsi="Times New Roman"/>
          <w:bCs/>
          <w:i/>
          <w:iCs/>
          <w:sz w:val="22"/>
          <w:szCs w:val="22"/>
          <w:u w:val="single"/>
        </w:rPr>
        <w:t>/</w:t>
      </w:r>
      <w:r w:rsidRPr="00DC1F55">
        <w:rPr>
          <w:rFonts w:ascii="Times New Roman" w:hAnsi="Times New Roman"/>
          <w:bCs/>
          <w:i/>
          <w:iCs/>
          <w:strike/>
          <w:sz w:val="22"/>
          <w:szCs w:val="22"/>
          <w:highlight w:val="yellow"/>
        </w:rPr>
        <w:t>RRM</w:t>
      </w:r>
      <w:r w:rsidRPr="00DC1F55">
        <w:rPr>
          <w:rFonts w:ascii="Times New Roman" w:hAnsi="Times New Roman"/>
          <w:bCs/>
          <w:i/>
          <w:iCs/>
          <w:sz w:val="22"/>
          <w:szCs w:val="22"/>
        </w:rPr>
        <w:t xml:space="preserve"> measurements are performed by UE Main Radio (MR). </w:t>
      </w:r>
    </w:p>
    <w:p w14:paraId="761E0F44" w14:textId="2D03F71F" w:rsidR="00BB23AA" w:rsidRPr="00DC3785" w:rsidRDefault="00BB23AA" w:rsidP="00BB23AA">
      <w:pPr>
        <w:pStyle w:val="ListParagraph"/>
        <w:numPr>
          <w:ilvl w:val="1"/>
          <w:numId w:val="10"/>
        </w:numPr>
        <w:spacing w:after="0" w:line="240" w:lineRule="auto"/>
        <w:ind w:leftChars="0"/>
        <w:rPr>
          <w:rFonts w:ascii="Times New Roman" w:hAnsi="Times New Roman"/>
          <w:i/>
          <w:iCs/>
          <w:sz w:val="22"/>
          <w:szCs w:val="22"/>
        </w:rPr>
      </w:pPr>
      <w:r w:rsidRPr="00DC3785">
        <w:rPr>
          <w:rFonts w:ascii="Times New Roman" w:hAnsi="Times New Roman"/>
          <w:i/>
          <w:iCs/>
          <w:sz w:val="22"/>
          <w:szCs w:val="22"/>
          <w:highlight w:val="yellow"/>
        </w:rPr>
        <w:t>RRM measurements are performed by</w:t>
      </w:r>
      <w:r w:rsidRPr="00DC3785">
        <w:rPr>
          <w:rFonts w:ascii="Times New Roman" w:hAnsi="Times New Roman"/>
          <w:bCs/>
          <w:i/>
          <w:iCs/>
          <w:sz w:val="22"/>
          <w:szCs w:val="22"/>
          <w:highlight w:val="yellow"/>
        </w:rPr>
        <w:t xml:space="preserve"> UE Main Radio (MR), FFS </w:t>
      </w:r>
      <w:r w:rsidR="00A5227F" w:rsidRPr="00DC3785">
        <w:rPr>
          <w:rFonts w:ascii="Times New Roman" w:hAnsi="Times New Roman"/>
          <w:bCs/>
          <w:i/>
          <w:iCs/>
          <w:sz w:val="22"/>
          <w:szCs w:val="22"/>
          <w:highlight w:val="yellow"/>
        </w:rPr>
        <w:t xml:space="preserve">by </w:t>
      </w:r>
      <w:r w:rsidRPr="00DC3785">
        <w:rPr>
          <w:rFonts w:ascii="Times New Roman" w:hAnsi="Times New Roman"/>
          <w:bCs/>
          <w:i/>
          <w:iCs/>
          <w:sz w:val="22"/>
          <w:szCs w:val="22"/>
          <w:highlight w:val="yellow"/>
        </w:rPr>
        <w:t>WUR</w:t>
      </w:r>
      <w:r w:rsidRPr="00DC3785">
        <w:rPr>
          <w:rFonts w:ascii="Times New Roman" w:hAnsi="Times New Roman"/>
          <w:i/>
          <w:iCs/>
          <w:sz w:val="22"/>
          <w:szCs w:val="22"/>
          <w:highlight w:val="yellow"/>
        </w:rPr>
        <w:t xml:space="preserve"> </w:t>
      </w:r>
    </w:p>
    <w:p w14:paraId="7A3CA39A" w14:textId="77777777" w:rsidR="00BB23AA" w:rsidRPr="00DC1F55" w:rsidRDefault="00BB23AA" w:rsidP="00BB23AA">
      <w:pPr>
        <w:pStyle w:val="ListParagraph"/>
        <w:numPr>
          <w:ilvl w:val="1"/>
          <w:numId w:val="10"/>
        </w:numPr>
        <w:spacing w:after="0" w:line="240" w:lineRule="auto"/>
        <w:ind w:leftChars="0"/>
        <w:rPr>
          <w:rFonts w:ascii="Times New Roman" w:hAnsi="Times New Roman"/>
          <w:i/>
          <w:iCs/>
          <w:sz w:val="22"/>
          <w:szCs w:val="22"/>
        </w:rPr>
      </w:pPr>
      <w:r w:rsidRPr="00DC1F55">
        <w:rPr>
          <w:rFonts w:ascii="Times New Roman" w:hAnsi="Times New Roman"/>
          <w:bCs/>
          <w:i/>
          <w:iCs/>
          <w:sz w:val="22"/>
          <w:szCs w:val="22"/>
        </w:rPr>
        <w:t>Ultra-deep sleep state is not allowed for MR.</w:t>
      </w:r>
    </w:p>
    <w:p w14:paraId="035D4D8D" w14:textId="77777777" w:rsidR="00BB23AA" w:rsidRPr="0070048D" w:rsidRDefault="00BB23AA" w:rsidP="00BB23AA">
      <w:pPr>
        <w:pStyle w:val="ListParagraph"/>
        <w:numPr>
          <w:ilvl w:val="0"/>
          <w:numId w:val="10"/>
        </w:numPr>
        <w:spacing w:after="0" w:line="240" w:lineRule="auto"/>
        <w:ind w:leftChars="0"/>
        <w:rPr>
          <w:rFonts w:ascii="Times New Roman" w:hAnsi="Times New Roman"/>
          <w:i/>
          <w:iCs/>
          <w:sz w:val="22"/>
          <w:szCs w:val="22"/>
        </w:rPr>
      </w:pPr>
      <w:r w:rsidRPr="0070048D">
        <w:rPr>
          <w:rFonts w:ascii="Times New Roman" w:hAnsi="Times New Roman"/>
          <w:bCs/>
          <w:i/>
          <w:iCs/>
          <w:sz w:val="22"/>
          <w:szCs w:val="22"/>
        </w:rPr>
        <w:t xml:space="preserve">Study </w:t>
      </w:r>
      <w:r w:rsidRPr="0070048D">
        <w:rPr>
          <w:rFonts w:ascii="Times New Roman" w:hAnsi="Times New Roman"/>
          <w:i/>
          <w:iCs/>
          <w:sz w:val="22"/>
          <w:szCs w:val="22"/>
        </w:rPr>
        <w:t>RRC connected mode LP-WUS functionality/purpose/</w:t>
      </w:r>
      <w:proofErr w:type="gramStart"/>
      <w:r w:rsidRPr="0070048D">
        <w:rPr>
          <w:rFonts w:ascii="Times New Roman" w:hAnsi="Times New Roman"/>
          <w:i/>
          <w:iCs/>
          <w:sz w:val="22"/>
          <w:szCs w:val="22"/>
        </w:rPr>
        <w:t>procedures</w:t>
      </w:r>
      <w:proofErr w:type="gramEnd"/>
    </w:p>
    <w:p w14:paraId="2D74BE6A" w14:textId="77777777" w:rsidR="00BB23AA" w:rsidRPr="0070048D" w:rsidRDefault="00BB23AA" w:rsidP="00BB23AA">
      <w:pPr>
        <w:pStyle w:val="ListParagraph"/>
        <w:numPr>
          <w:ilvl w:val="0"/>
          <w:numId w:val="10"/>
        </w:numPr>
        <w:spacing w:after="0" w:line="240" w:lineRule="auto"/>
        <w:ind w:leftChars="0"/>
        <w:rPr>
          <w:rFonts w:ascii="Times New Roman" w:hAnsi="Times New Roman"/>
          <w:i/>
          <w:iCs/>
          <w:sz w:val="22"/>
          <w:szCs w:val="22"/>
        </w:rPr>
      </w:pPr>
      <w:r w:rsidRPr="0070048D">
        <w:rPr>
          <w:rFonts w:ascii="Times New Roman" w:hAnsi="Times New Roman"/>
          <w:bCs/>
          <w:i/>
          <w:iCs/>
          <w:sz w:val="22"/>
          <w:szCs w:val="22"/>
        </w:rPr>
        <w:t xml:space="preserve">Study </w:t>
      </w:r>
      <w:r w:rsidRPr="0070048D">
        <w:rPr>
          <w:rFonts w:ascii="Times New Roman" w:hAnsi="Times New Roman"/>
          <w:i/>
          <w:iCs/>
          <w:sz w:val="22"/>
          <w:szCs w:val="22"/>
        </w:rPr>
        <w:t xml:space="preserve">RRC connected mode LP-WUS </w:t>
      </w:r>
      <w:r w:rsidRPr="0070048D">
        <w:rPr>
          <w:rFonts w:ascii="Times New Roman" w:hAnsi="Times New Roman"/>
          <w:bCs/>
          <w:i/>
          <w:iCs/>
          <w:sz w:val="22"/>
          <w:szCs w:val="22"/>
        </w:rPr>
        <w:t>activation/deactivation procedures.</w:t>
      </w:r>
    </w:p>
    <w:p w14:paraId="72B9B814" w14:textId="77777777" w:rsidR="00BB23AA" w:rsidRPr="0070048D" w:rsidRDefault="00BB23AA" w:rsidP="00BB23AA">
      <w:pPr>
        <w:pStyle w:val="ListParagraph"/>
        <w:numPr>
          <w:ilvl w:val="0"/>
          <w:numId w:val="10"/>
        </w:numPr>
        <w:spacing w:after="0" w:line="240" w:lineRule="auto"/>
        <w:ind w:leftChars="0"/>
        <w:rPr>
          <w:rFonts w:ascii="Times New Roman" w:hAnsi="Times New Roman"/>
          <w:i/>
          <w:iCs/>
          <w:sz w:val="22"/>
          <w:szCs w:val="22"/>
        </w:rPr>
      </w:pPr>
      <w:r w:rsidRPr="0070048D">
        <w:rPr>
          <w:rFonts w:ascii="Times New Roman" w:hAnsi="Times New Roman"/>
          <w:bCs/>
          <w:i/>
          <w:iCs/>
          <w:sz w:val="22"/>
          <w:szCs w:val="22"/>
        </w:rPr>
        <w:t>Study</w:t>
      </w:r>
      <w:r w:rsidRPr="0070048D">
        <w:rPr>
          <w:rFonts w:ascii="Times New Roman" w:hAnsi="Times New Roman"/>
          <w:i/>
          <w:iCs/>
          <w:sz w:val="22"/>
          <w:szCs w:val="22"/>
        </w:rPr>
        <w:t xml:space="preserve"> RRC connected mode LP-WUS BW, whether same as IDLE/Inactive mode or different </w:t>
      </w:r>
    </w:p>
    <w:p w14:paraId="59D7D3B8" w14:textId="52119BE4" w:rsidR="00BB23AA" w:rsidRPr="0070048D" w:rsidRDefault="00DC3785" w:rsidP="00BB23AA">
      <w:pPr>
        <w:pStyle w:val="ListParagraph"/>
        <w:numPr>
          <w:ilvl w:val="0"/>
          <w:numId w:val="10"/>
        </w:numPr>
        <w:ind w:leftChars="0"/>
        <w:rPr>
          <w:rFonts w:ascii="Times New Roman" w:hAnsi="Times New Roman"/>
          <w:b/>
          <w:bCs/>
          <w:i/>
          <w:iCs/>
          <w:sz w:val="22"/>
          <w:szCs w:val="22"/>
        </w:rPr>
      </w:pPr>
      <w:r>
        <w:rPr>
          <w:rFonts w:ascii="Times New Roman" w:hAnsi="Times New Roman"/>
          <w:i/>
          <w:iCs/>
          <w:sz w:val="22"/>
          <w:szCs w:val="22"/>
        </w:rPr>
        <w:t>In</w:t>
      </w:r>
      <w:r w:rsidRPr="00DC3785">
        <w:rPr>
          <w:rFonts w:ascii="Times New Roman" w:hAnsi="Times New Roman"/>
          <w:i/>
          <w:iCs/>
          <w:sz w:val="22"/>
          <w:szCs w:val="22"/>
        </w:rPr>
        <w:t xml:space="preserve"> </w:t>
      </w:r>
      <w:r w:rsidRPr="0070048D">
        <w:rPr>
          <w:rFonts w:ascii="Times New Roman" w:hAnsi="Times New Roman"/>
          <w:i/>
          <w:iCs/>
          <w:sz w:val="22"/>
          <w:szCs w:val="22"/>
        </w:rPr>
        <w:t>RRC connected</w:t>
      </w:r>
      <w:r>
        <w:rPr>
          <w:rFonts w:ascii="Times New Roman" w:hAnsi="Times New Roman"/>
          <w:i/>
          <w:iCs/>
          <w:sz w:val="22"/>
          <w:szCs w:val="22"/>
        </w:rPr>
        <w:t>, s</w:t>
      </w:r>
      <w:r w:rsidR="00BB23AA" w:rsidRPr="0070048D">
        <w:rPr>
          <w:rFonts w:ascii="Times New Roman" w:hAnsi="Times New Roman"/>
          <w:i/>
          <w:iCs/>
          <w:sz w:val="22"/>
          <w:szCs w:val="22"/>
        </w:rPr>
        <w:t xml:space="preserve">tudy the relationship between LP-WUS and legacy UE power saving </w:t>
      </w:r>
      <w:proofErr w:type="gramStart"/>
      <w:r w:rsidR="00BB23AA" w:rsidRPr="0070048D">
        <w:rPr>
          <w:rFonts w:ascii="Times New Roman" w:hAnsi="Times New Roman"/>
          <w:i/>
          <w:iCs/>
          <w:sz w:val="22"/>
          <w:szCs w:val="22"/>
        </w:rPr>
        <w:t>techniques</w:t>
      </w:r>
      <w:proofErr w:type="gramEnd"/>
    </w:p>
    <w:p w14:paraId="47E22ECF" w14:textId="77777777" w:rsidR="00BB23AA" w:rsidRPr="00DC1F55" w:rsidRDefault="00BB23AA" w:rsidP="00BB23AA">
      <w:pPr>
        <w:rPr>
          <w:b/>
          <w:bCs/>
          <w:i/>
          <w:iCs/>
          <w:sz w:val="22"/>
          <w:szCs w:val="22"/>
          <w:highlight w:val="cyan"/>
          <w:lang w:val="en-GB"/>
        </w:rPr>
      </w:pPr>
    </w:p>
    <w:p w14:paraId="4B2A836E" w14:textId="77777777" w:rsidR="00BB23AA" w:rsidRPr="00DC3785" w:rsidRDefault="00BB23AA" w:rsidP="00BB23AA">
      <w:pPr>
        <w:rPr>
          <w:color w:val="7030A0"/>
          <w:sz w:val="22"/>
          <w:szCs w:val="22"/>
        </w:rPr>
      </w:pPr>
      <w:r w:rsidRPr="00DC3785">
        <w:rPr>
          <w:color w:val="7030A0"/>
          <w:sz w:val="22"/>
          <w:szCs w:val="22"/>
          <w:lang w:val="en-GB"/>
        </w:rPr>
        <w:t xml:space="preserve">FL: companies are generally fine with the proposal, only one company (CATT) thinks we need to agree on the waveform and receiver </w:t>
      </w:r>
      <w:proofErr w:type="gramStart"/>
      <w:r w:rsidRPr="00DC3785">
        <w:rPr>
          <w:color w:val="7030A0"/>
          <w:sz w:val="22"/>
          <w:szCs w:val="22"/>
          <w:lang w:val="en-GB"/>
        </w:rPr>
        <w:t>in order to</w:t>
      </w:r>
      <w:proofErr w:type="gramEnd"/>
      <w:r w:rsidRPr="00DC3785">
        <w:rPr>
          <w:color w:val="7030A0"/>
          <w:sz w:val="22"/>
          <w:szCs w:val="22"/>
          <w:lang w:val="en-GB"/>
        </w:rPr>
        <w:t xml:space="preserve"> define the measurement elements.  </w:t>
      </w:r>
    </w:p>
    <w:p w14:paraId="3900F0B2" w14:textId="77777777" w:rsidR="00BB23AA" w:rsidRPr="00DC1F55" w:rsidRDefault="00BB23AA" w:rsidP="00BB23AA">
      <w:pPr>
        <w:rPr>
          <w:sz w:val="22"/>
          <w:szCs w:val="22"/>
        </w:rPr>
      </w:pPr>
      <w:r w:rsidRPr="00DC1F55">
        <w:rPr>
          <w:b/>
          <w:bCs/>
          <w:i/>
          <w:iCs/>
          <w:sz w:val="22"/>
          <w:szCs w:val="22"/>
          <w:highlight w:val="cyan"/>
        </w:rPr>
        <w:t>FL5-Higher-Proposal-10:</w:t>
      </w:r>
    </w:p>
    <w:p w14:paraId="741EBF6B" w14:textId="77777777" w:rsidR="00BB23AA" w:rsidRPr="00DC1F55" w:rsidRDefault="00BB23AA" w:rsidP="00BB23AA">
      <w:pPr>
        <w:rPr>
          <w:i/>
          <w:iCs/>
          <w:sz w:val="22"/>
          <w:szCs w:val="22"/>
        </w:rPr>
      </w:pPr>
      <w:r w:rsidRPr="00DC1F55">
        <w:rPr>
          <w:i/>
          <w:iCs/>
          <w:sz w:val="22"/>
          <w:szCs w:val="22"/>
        </w:rPr>
        <w:t xml:space="preserve">For at least RRM serving cell measurement performed by LP-WUR based on reference signals(s), RAN1 identified </w:t>
      </w:r>
      <w:r w:rsidRPr="00DC1F55">
        <w:rPr>
          <w:i/>
          <w:iCs/>
          <w:color w:val="FF0000"/>
          <w:sz w:val="22"/>
          <w:szCs w:val="22"/>
        </w:rPr>
        <w:t xml:space="preserve">at least </w:t>
      </w:r>
      <w:r w:rsidRPr="00DC1F55">
        <w:rPr>
          <w:i/>
          <w:iCs/>
          <w:sz w:val="22"/>
          <w:szCs w:val="22"/>
        </w:rPr>
        <w:t xml:space="preserve">the following metrics </w:t>
      </w:r>
      <w:r w:rsidRPr="00DC1F55">
        <w:rPr>
          <w:i/>
          <w:iCs/>
          <w:color w:val="FF0000"/>
          <w:sz w:val="22"/>
          <w:szCs w:val="22"/>
        </w:rPr>
        <w:t xml:space="preserve">for further study and </w:t>
      </w:r>
      <w:proofErr w:type="gramStart"/>
      <w:r w:rsidRPr="00DC1F55">
        <w:rPr>
          <w:i/>
          <w:iCs/>
          <w:color w:val="FF0000"/>
          <w:sz w:val="22"/>
          <w:szCs w:val="22"/>
        </w:rPr>
        <w:t>evaluation</w:t>
      </w:r>
      <w:proofErr w:type="gramEnd"/>
      <w:r w:rsidRPr="00DC1F55">
        <w:rPr>
          <w:i/>
          <w:iCs/>
          <w:color w:val="FF0000"/>
          <w:sz w:val="22"/>
          <w:szCs w:val="22"/>
        </w:rPr>
        <w:t xml:space="preserve"> </w:t>
      </w:r>
    </w:p>
    <w:p w14:paraId="5AA25525" w14:textId="77777777" w:rsidR="00BB23AA" w:rsidRPr="00DC1F55" w:rsidRDefault="00BB23AA" w:rsidP="00BB23AA">
      <w:pPr>
        <w:pStyle w:val="ListParagraph"/>
        <w:numPr>
          <w:ilvl w:val="0"/>
          <w:numId w:val="8"/>
        </w:numPr>
        <w:adjustRightInd w:val="0"/>
        <w:snapToGrid w:val="0"/>
        <w:ind w:leftChars="0"/>
        <w:rPr>
          <w:rFonts w:ascii="Times New Roman" w:eastAsia="SimSun" w:hAnsi="Times New Roman"/>
          <w:bCs/>
          <w:i/>
          <w:iCs/>
          <w:sz w:val="22"/>
          <w:szCs w:val="22"/>
        </w:rPr>
      </w:pPr>
      <w:r w:rsidRPr="00DC1F55">
        <w:rPr>
          <w:rFonts w:ascii="Times New Roman" w:eastAsia="SimSun" w:hAnsi="Times New Roman"/>
          <w:bCs/>
          <w:i/>
          <w:iCs/>
          <w:sz w:val="22"/>
          <w:szCs w:val="22"/>
        </w:rPr>
        <w:t xml:space="preserve">LP-RSSI </w:t>
      </w:r>
      <w:r w:rsidRPr="00DC1F55">
        <w:rPr>
          <w:rFonts w:ascii="Times New Roman" w:eastAsia="SimSun" w:hAnsi="Times New Roman"/>
          <w:bCs/>
          <w:i/>
          <w:iCs/>
          <w:color w:val="FF0000"/>
          <w:sz w:val="22"/>
          <w:szCs w:val="22"/>
        </w:rPr>
        <w:t>or</w:t>
      </w:r>
      <w:r w:rsidRPr="00DC1F55">
        <w:rPr>
          <w:rFonts w:ascii="Times New Roman" w:eastAsia="SimSun" w:hAnsi="Times New Roman"/>
          <w:bCs/>
          <w:i/>
          <w:iCs/>
          <w:sz w:val="22"/>
          <w:szCs w:val="22"/>
        </w:rPr>
        <w:t xml:space="preserve"> Energy detection: linear average of received power over a </w:t>
      </w:r>
      <w:r w:rsidRPr="00DC1F55">
        <w:rPr>
          <w:rFonts w:ascii="Times New Roman" w:eastAsia="SimSun" w:hAnsi="Times New Roman"/>
          <w:bCs/>
          <w:i/>
          <w:iCs/>
          <w:strike/>
          <w:color w:val="FF0000"/>
          <w:sz w:val="22"/>
          <w:szCs w:val="22"/>
        </w:rPr>
        <w:t>predefined</w:t>
      </w:r>
      <w:r w:rsidRPr="00DC1F55">
        <w:rPr>
          <w:rFonts w:ascii="Times New Roman" w:eastAsia="SimSun" w:hAnsi="Times New Roman"/>
          <w:bCs/>
          <w:i/>
          <w:iCs/>
          <w:sz w:val="22"/>
          <w:szCs w:val="22"/>
        </w:rPr>
        <w:t xml:space="preserve"> RSSI resource.</w:t>
      </w:r>
    </w:p>
    <w:p w14:paraId="20A94E3A" w14:textId="77777777" w:rsidR="00BB23AA" w:rsidRPr="00DC1F55" w:rsidRDefault="00BB23AA" w:rsidP="00BB23AA">
      <w:pPr>
        <w:pStyle w:val="ListParagraph"/>
        <w:numPr>
          <w:ilvl w:val="1"/>
          <w:numId w:val="8"/>
        </w:numPr>
        <w:adjustRightInd w:val="0"/>
        <w:snapToGrid w:val="0"/>
        <w:ind w:leftChars="0"/>
        <w:rPr>
          <w:rFonts w:ascii="Times New Roman" w:eastAsia="SimSun" w:hAnsi="Times New Roman"/>
          <w:bCs/>
          <w:i/>
          <w:iCs/>
          <w:sz w:val="22"/>
          <w:szCs w:val="22"/>
        </w:rPr>
      </w:pPr>
      <w:r w:rsidRPr="00DC1F55">
        <w:rPr>
          <w:rFonts w:ascii="Times New Roman" w:eastAsia="SimSun" w:hAnsi="Times New Roman"/>
          <w:bCs/>
          <w:i/>
          <w:iCs/>
          <w:sz w:val="22"/>
          <w:szCs w:val="22"/>
        </w:rPr>
        <w:t xml:space="preserve"> </w:t>
      </w:r>
      <w:r w:rsidRPr="00DC1F55">
        <w:rPr>
          <w:rFonts w:ascii="Times New Roman" w:eastAsia="SimSun" w:hAnsi="Times New Roman"/>
          <w:bCs/>
          <w:i/>
          <w:iCs/>
          <w:color w:val="FF0000"/>
          <w:sz w:val="22"/>
          <w:szCs w:val="22"/>
          <w:highlight w:val="yellow"/>
        </w:rPr>
        <w:t>FFS RSSI resource</w:t>
      </w:r>
      <w:r w:rsidRPr="00DC1F55">
        <w:rPr>
          <w:rFonts w:ascii="Times New Roman" w:eastAsia="SimSun" w:hAnsi="Times New Roman"/>
          <w:bCs/>
          <w:i/>
          <w:iCs/>
          <w:color w:val="FF0000"/>
          <w:sz w:val="22"/>
          <w:szCs w:val="22"/>
        </w:rPr>
        <w:t>.</w:t>
      </w:r>
    </w:p>
    <w:p w14:paraId="1A2ABC1F" w14:textId="77777777" w:rsidR="00BB23AA" w:rsidRPr="00DC1F55" w:rsidRDefault="00BB23AA" w:rsidP="00BB23AA">
      <w:pPr>
        <w:pStyle w:val="ListParagraph"/>
        <w:numPr>
          <w:ilvl w:val="0"/>
          <w:numId w:val="8"/>
        </w:numPr>
        <w:adjustRightInd w:val="0"/>
        <w:snapToGrid w:val="0"/>
        <w:ind w:leftChars="0"/>
        <w:rPr>
          <w:rFonts w:ascii="Times New Roman" w:eastAsia="SimSun" w:hAnsi="Times New Roman"/>
          <w:bCs/>
          <w:i/>
          <w:iCs/>
          <w:sz w:val="22"/>
          <w:szCs w:val="22"/>
        </w:rPr>
      </w:pPr>
      <w:r w:rsidRPr="00DC1F55">
        <w:rPr>
          <w:rFonts w:ascii="Times New Roman" w:eastAsia="SimSun" w:hAnsi="Times New Roman"/>
          <w:bCs/>
          <w:i/>
          <w:iCs/>
          <w:sz w:val="22"/>
          <w:szCs w:val="22"/>
        </w:rPr>
        <w:t xml:space="preserve">LP-RSRP: linear average of received power of </w:t>
      </w:r>
      <w:r w:rsidRPr="00DC1F55">
        <w:rPr>
          <w:rFonts w:ascii="Times New Roman" w:eastAsia="SimSun" w:hAnsi="Times New Roman"/>
          <w:bCs/>
          <w:i/>
          <w:iCs/>
          <w:color w:val="FF0000"/>
          <w:sz w:val="22"/>
          <w:szCs w:val="22"/>
        </w:rPr>
        <w:t>resource of reference</w:t>
      </w:r>
      <w:r w:rsidRPr="00DC1F55">
        <w:rPr>
          <w:rFonts w:ascii="Times New Roman" w:eastAsia="SimSun" w:hAnsi="Times New Roman"/>
          <w:bCs/>
          <w:i/>
          <w:iCs/>
          <w:sz w:val="22"/>
          <w:szCs w:val="22"/>
        </w:rPr>
        <w:t xml:space="preserve"> </w:t>
      </w:r>
      <w:r w:rsidRPr="00DC1F55">
        <w:rPr>
          <w:rFonts w:ascii="Times New Roman" w:eastAsia="SimSun" w:hAnsi="Times New Roman"/>
          <w:bCs/>
          <w:i/>
          <w:iCs/>
          <w:color w:val="FF0000"/>
          <w:sz w:val="22"/>
          <w:szCs w:val="22"/>
        </w:rPr>
        <w:t xml:space="preserve">signal(s) or signal(s) parts. </w:t>
      </w:r>
    </w:p>
    <w:p w14:paraId="747FBBD0" w14:textId="77777777" w:rsidR="00BB23AA" w:rsidRPr="00DC1F55" w:rsidRDefault="00BB23AA" w:rsidP="00BB23AA">
      <w:pPr>
        <w:pStyle w:val="ListParagraph"/>
        <w:numPr>
          <w:ilvl w:val="1"/>
          <w:numId w:val="8"/>
        </w:numPr>
        <w:adjustRightInd w:val="0"/>
        <w:snapToGrid w:val="0"/>
        <w:ind w:leftChars="0"/>
        <w:rPr>
          <w:rFonts w:ascii="Times New Roman" w:eastAsia="SimSun" w:hAnsi="Times New Roman"/>
          <w:bCs/>
          <w:i/>
          <w:iCs/>
          <w:sz w:val="22"/>
          <w:szCs w:val="22"/>
        </w:rPr>
      </w:pPr>
      <w:r w:rsidRPr="00DC1F55">
        <w:rPr>
          <w:rFonts w:ascii="Times New Roman" w:eastAsia="SimSun" w:hAnsi="Times New Roman"/>
          <w:bCs/>
          <w:i/>
          <w:iCs/>
          <w:color w:val="FF0000"/>
          <w:sz w:val="22"/>
          <w:szCs w:val="22"/>
          <w:highlight w:val="yellow"/>
        </w:rPr>
        <w:t>FFS resource of reference</w:t>
      </w:r>
      <w:r w:rsidRPr="00DC1F55">
        <w:rPr>
          <w:rFonts w:ascii="Times New Roman" w:eastAsia="SimSun" w:hAnsi="Times New Roman"/>
          <w:bCs/>
          <w:i/>
          <w:iCs/>
          <w:sz w:val="22"/>
          <w:szCs w:val="22"/>
          <w:highlight w:val="yellow"/>
        </w:rPr>
        <w:t xml:space="preserve"> </w:t>
      </w:r>
      <w:r w:rsidRPr="00DC1F55">
        <w:rPr>
          <w:rFonts w:ascii="Times New Roman" w:eastAsia="SimSun" w:hAnsi="Times New Roman"/>
          <w:bCs/>
          <w:i/>
          <w:iCs/>
          <w:color w:val="FF0000"/>
          <w:sz w:val="22"/>
          <w:szCs w:val="22"/>
          <w:highlight w:val="yellow"/>
        </w:rPr>
        <w:t>signal(s) or signal(s) parts</w:t>
      </w:r>
    </w:p>
    <w:p w14:paraId="6355107F" w14:textId="77777777" w:rsidR="00BB23AA" w:rsidRPr="00DC1F55" w:rsidRDefault="00BB23AA" w:rsidP="00BB23AA">
      <w:pPr>
        <w:pStyle w:val="ListParagraph"/>
        <w:numPr>
          <w:ilvl w:val="0"/>
          <w:numId w:val="8"/>
        </w:numPr>
        <w:adjustRightInd w:val="0"/>
        <w:snapToGrid w:val="0"/>
        <w:ind w:leftChars="0"/>
        <w:rPr>
          <w:rFonts w:ascii="Times New Roman" w:eastAsia="SimSun" w:hAnsi="Times New Roman"/>
          <w:bCs/>
          <w:i/>
          <w:iCs/>
          <w:sz w:val="22"/>
          <w:szCs w:val="22"/>
        </w:rPr>
      </w:pPr>
      <w:r w:rsidRPr="00DC1F55">
        <w:rPr>
          <w:rFonts w:ascii="Times New Roman" w:eastAsia="SimSun" w:hAnsi="Times New Roman"/>
          <w:bCs/>
          <w:i/>
          <w:iCs/>
          <w:sz w:val="22"/>
          <w:szCs w:val="22"/>
          <w:highlight w:val="yellow"/>
        </w:rPr>
        <w:t>FFS:</w:t>
      </w:r>
      <w:r w:rsidRPr="00DC1F55">
        <w:rPr>
          <w:rFonts w:ascii="Times New Roman" w:eastAsia="SimSun" w:hAnsi="Times New Roman"/>
          <w:bCs/>
          <w:i/>
          <w:iCs/>
          <w:sz w:val="22"/>
          <w:szCs w:val="22"/>
        </w:rPr>
        <w:t xml:space="preserve"> LP-SINR = LP-RSRP</w:t>
      </w:r>
      <w:proofErr w:type="gramStart"/>
      <w:r w:rsidRPr="00DC1F55">
        <w:rPr>
          <w:rFonts w:ascii="Times New Roman" w:eastAsia="SimSun" w:hAnsi="Times New Roman"/>
          <w:bCs/>
          <w:i/>
          <w:iCs/>
          <w:sz w:val="22"/>
          <w:szCs w:val="22"/>
        </w:rPr>
        <w:t>/(</w:t>
      </w:r>
      <w:proofErr w:type="gramEnd"/>
      <w:r w:rsidRPr="00DC1F55">
        <w:rPr>
          <w:rFonts w:ascii="Times New Roman" w:eastAsia="SimSun" w:hAnsi="Times New Roman"/>
          <w:bCs/>
          <w:i/>
          <w:iCs/>
          <w:sz w:val="22"/>
          <w:szCs w:val="22"/>
        </w:rPr>
        <w:t>power of interference and noise)</w:t>
      </w:r>
    </w:p>
    <w:p w14:paraId="5166D4BE" w14:textId="77777777" w:rsidR="00BB23AA" w:rsidRPr="00DC1F55" w:rsidRDefault="00BB23AA" w:rsidP="00BB23AA">
      <w:pPr>
        <w:pStyle w:val="ListParagraph"/>
        <w:numPr>
          <w:ilvl w:val="1"/>
          <w:numId w:val="8"/>
        </w:numPr>
        <w:adjustRightInd w:val="0"/>
        <w:snapToGrid w:val="0"/>
        <w:ind w:leftChars="0"/>
        <w:rPr>
          <w:rFonts w:ascii="Times New Roman" w:eastAsia="SimSun" w:hAnsi="Times New Roman"/>
          <w:bCs/>
          <w:i/>
          <w:iCs/>
          <w:sz w:val="22"/>
          <w:szCs w:val="22"/>
        </w:rPr>
      </w:pPr>
      <w:r w:rsidRPr="00DC1F55">
        <w:rPr>
          <w:rFonts w:ascii="Times New Roman" w:eastAsia="SimSun" w:hAnsi="Times New Roman"/>
          <w:bCs/>
          <w:i/>
          <w:iCs/>
          <w:sz w:val="22"/>
          <w:szCs w:val="22"/>
        </w:rPr>
        <w:t xml:space="preserve">FFS how to define “power of interference and </w:t>
      </w:r>
      <w:proofErr w:type="gramStart"/>
      <w:r w:rsidRPr="00DC1F55">
        <w:rPr>
          <w:rFonts w:ascii="Times New Roman" w:eastAsia="SimSun" w:hAnsi="Times New Roman"/>
          <w:bCs/>
          <w:i/>
          <w:iCs/>
          <w:sz w:val="22"/>
          <w:szCs w:val="22"/>
        </w:rPr>
        <w:t>noise”</w:t>
      </w:r>
      <w:proofErr w:type="gramEnd"/>
    </w:p>
    <w:p w14:paraId="70FC597B" w14:textId="77777777" w:rsidR="00BB23AA" w:rsidRPr="00DC1F55" w:rsidRDefault="00BB23AA" w:rsidP="00BB23AA">
      <w:pPr>
        <w:pStyle w:val="ListParagraph"/>
        <w:numPr>
          <w:ilvl w:val="0"/>
          <w:numId w:val="8"/>
        </w:numPr>
        <w:adjustRightInd w:val="0"/>
        <w:snapToGrid w:val="0"/>
        <w:ind w:leftChars="0"/>
        <w:rPr>
          <w:rFonts w:ascii="Times New Roman" w:hAnsi="Times New Roman"/>
          <w:i/>
          <w:iCs/>
          <w:sz w:val="22"/>
          <w:szCs w:val="22"/>
        </w:rPr>
      </w:pPr>
      <w:r w:rsidRPr="00DC1F55">
        <w:rPr>
          <w:rFonts w:ascii="Times New Roman" w:eastAsia="SimSun" w:hAnsi="Times New Roman"/>
          <w:bCs/>
          <w:i/>
          <w:iCs/>
          <w:sz w:val="22"/>
          <w:szCs w:val="22"/>
        </w:rPr>
        <w:t>LP-RSRQ= [N x] LP-RSRP/LP-RSSI</w:t>
      </w:r>
    </w:p>
    <w:p w14:paraId="1C01C96F" w14:textId="77777777" w:rsidR="00BB23AA" w:rsidRPr="00DC1F55" w:rsidRDefault="00BB23AA" w:rsidP="00BB23AA">
      <w:pPr>
        <w:pStyle w:val="ListParagraph"/>
        <w:numPr>
          <w:ilvl w:val="1"/>
          <w:numId w:val="8"/>
        </w:numPr>
        <w:adjustRightInd w:val="0"/>
        <w:snapToGrid w:val="0"/>
        <w:ind w:leftChars="0"/>
        <w:rPr>
          <w:rFonts w:ascii="Times New Roman" w:hAnsi="Times New Roman"/>
          <w:i/>
          <w:iCs/>
          <w:sz w:val="22"/>
          <w:szCs w:val="22"/>
          <w:highlight w:val="yellow"/>
        </w:rPr>
      </w:pPr>
      <w:r w:rsidRPr="00DC1F55">
        <w:rPr>
          <w:rFonts w:ascii="Times New Roman" w:hAnsi="Times New Roman"/>
          <w:i/>
          <w:iCs/>
          <w:sz w:val="22"/>
          <w:szCs w:val="22"/>
          <w:highlight w:val="yellow"/>
        </w:rPr>
        <w:t xml:space="preserve">Alt1: N = </w:t>
      </w:r>
      <w:r w:rsidRPr="00DC1F55">
        <w:rPr>
          <w:rFonts w:ascii="Times New Roman" w:eastAsia="SimSun" w:hAnsi="Times New Roman"/>
          <w:bCs/>
          <w:i/>
          <w:iCs/>
          <w:sz w:val="22"/>
          <w:szCs w:val="22"/>
          <w:highlight w:val="yellow"/>
        </w:rPr>
        <w:t xml:space="preserve">size of resource of reference signal(s) or signal(s) parts / </w:t>
      </w:r>
      <w:r w:rsidRPr="00DC1F55">
        <w:rPr>
          <w:rFonts w:ascii="Times New Roman" w:hAnsi="Times New Roman"/>
          <w:i/>
          <w:iCs/>
          <w:sz w:val="22"/>
          <w:szCs w:val="22"/>
          <w:highlight w:val="yellow"/>
        </w:rPr>
        <w:t xml:space="preserve">size of </w:t>
      </w:r>
      <w:r w:rsidRPr="00DC1F55">
        <w:rPr>
          <w:rFonts w:ascii="Times New Roman" w:eastAsia="SimSun" w:hAnsi="Times New Roman"/>
          <w:bCs/>
          <w:i/>
          <w:iCs/>
          <w:sz w:val="22"/>
          <w:szCs w:val="22"/>
          <w:highlight w:val="yellow"/>
        </w:rPr>
        <w:t>RSSI resource and</w:t>
      </w:r>
    </w:p>
    <w:p w14:paraId="0B9963A5" w14:textId="77777777" w:rsidR="00BB23AA" w:rsidRPr="00DC1F55" w:rsidRDefault="00BB23AA" w:rsidP="00BB23AA">
      <w:pPr>
        <w:pStyle w:val="ListParagraph"/>
        <w:numPr>
          <w:ilvl w:val="1"/>
          <w:numId w:val="8"/>
        </w:numPr>
        <w:adjustRightInd w:val="0"/>
        <w:snapToGrid w:val="0"/>
        <w:ind w:leftChars="0"/>
        <w:rPr>
          <w:rFonts w:ascii="Times New Roman" w:hAnsi="Times New Roman"/>
          <w:i/>
          <w:iCs/>
          <w:sz w:val="22"/>
          <w:szCs w:val="22"/>
          <w:highlight w:val="yellow"/>
        </w:rPr>
      </w:pPr>
      <w:r w:rsidRPr="00DC1F55">
        <w:rPr>
          <w:rFonts w:ascii="Times New Roman" w:hAnsi="Times New Roman"/>
          <w:i/>
          <w:iCs/>
          <w:sz w:val="22"/>
          <w:szCs w:val="22"/>
          <w:highlight w:val="yellow"/>
        </w:rPr>
        <w:t>Alt2: FFS: N</w:t>
      </w:r>
    </w:p>
    <w:p w14:paraId="16906CE3" w14:textId="77777777" w:rsidR="00BB23AA" w:rsidRPr="00DC1F55" w:rsidRDefault="00BB23AA" w:rsidP="00BB23AA">
      <w:pPr>
        <w:pStyle w:val="ListParagraph"/>
        <w:numPr>
          <w:ilvl w:val="0"/>
          <w:numId w:val="8"/>
        </w:numPr>
        <w:adjustRightInd w:val="0"/>
        <w:snapToGrid w:val="0"/>
        <w:ind w:leftChars="0"/>
        <w:rPr>
          <w:rFonts w:ascii="Times New Roman" w:hAnsi="Times New Roman"/>
          <w:i/>
          <w:iCs/>
          <w:sz w:val="22"/>
          <w:szCs w:val="22"/>
        </w:rPr>
      </w:pPr>
      <w:r w:rsidRPr="00DC1F55">
        <w:rPr>
          <w:rFonts w:ascii="Times New Roman" w:eastAsia="SimSun" w:hAnsi="Times New Roman"/>
          <w:bCs/>
          <w:i/>
          <w:iCs/>
          <w:sz w:val="22"/>
          <w:szCs w:val="22"/>
          <w:highlight w:val="yellow"/>
        </w:rPr>
        <w:t>FFS:</w:t>
      </w:r>
      <w:r w:rsidRPr="00DC1F55">
        <w:rPr>
          <w:rFonts w:ascii="Times New Roman" w:eastAsia="SimSun" w:hAnsi="Times New Roman"/>
          <w:bCs/>
          <w:i/>
          <w:iCs/>
          <w:sz w:val="22"/>
          <w:szCs w:val="22"/>
        </w:rPr>
        <w:t xml:space="preserve"> Detection rate of always ON periodic reference signal(s) or </w:t>
      </w:r>
      <w:r w:rsidRPr="00DC1F55">
        <w:rPr>
          <w:rFonts w:ascii="Times New Roman" w:eastAsia="SimSun" w:hAnsi="Times New Roman"/>
          <w:bCs/>
          <w:i/>
          <w:iCs/>
          <w:color w:val="70AD47" w:themeColor="accent6"/>
          <w:sz w:val="22"/>
          <w:szCs w:val="22"/>
        </w:rPr>
        <w:t>LP-WUS</w:t>
      </w:r>
    </w:p>
    <w:p w14:paraId="3DADFFEE" w14:textId="77777777" w:rsidR="00BB23AA" w:rsidRPr="00DC1F55" w:rsidRDefault="00BB23AA" w:rsidP="00BB23AA">
      <w:pPr>
        <w:pStyle w:val="ListParagraph"/>
        <w:numPr>
          <w:ilvl w:val="1"/>
          <w:numId w:val="8"/>
        </w:numPr>
        <w:adjustRightInd w:val="0"/>
        <w:snapToGrid w:val="0"/>
        <w:ind w:leftChars="0"/>
        <w:rPr>
          <w:rFonts w:ascii="Times New Roman" w:hAnsi="Times New Roman"/>
          <w:i/>
          <w:iCs/>
          <w:sz w:val="22"/>
          <w:szCs w:val="22"/>
        </w:rPr>
      </w:pPr>
      <w:r w:rsidRPr="00DC1F55">
        <w:rPr>
          <w:rFonts w:ascii="Times New Roman" w:hAnsi="Times New Roman"/>
          <w:i/>
          <w:iCs/>
          <w:sz w:val="22"/>
          <w:szCs w:val="22"/>
        </w:rPr>
        <w:t xml:space="preserve">FFS how to calculate/define detection </w:t>
      </w:r>
      <w:proofErr w:type="gramStart"/>
      <w:r w:rsidRPr="00DC1F55">
        <w:rPr>
          <w:rFonts w:ascii="Times New Roman" w:hAnsi="Times New Roman"/>
          <w:i/>
          <w:iCs/>
          <w:sz w:val="22"/>
          <w:szCs w:val="22"/>
        </w:rPr>
        <w:t>rate</w:t>
      </w:r>
      <w:proofErr w:type="gramEnd"/>
    </w:p>
    <w:p w14:paraId="57402188" w14:textId="77777777" w:rsidR="00BB23AA" w:rsidRPr="00DC1F55" w:rsidRDefault="00BB23AA" w:rsidP="00BB23AA">
      <w:pPr>
        <w:rPr>
          <w:rFonts w:eastAsia="SimSun"/>
          <w:bCs/>
          <w:i/>
          <w:iCs/>
          <w:sz w:val="22"/>
          <w:szCs w:val="22"/>
        </w:rPr>
      </w:pPr>
      <w:r w:rsidRPr="00DC1F55">
        <w:rPr>
          <w:rFonts w:eastAsia="SimSun"/>
          <w:bCs/>
          <w:i/>
          <w:iCs/>
          <w:sz w:val="22"/>
          <w:szCs w:val="22"/>
        </w:rPr>
        <w:t xml:space="preserve">FFS: Feasibility of different receiver architectures to support the above metrics. </w:t>
      </w:r>
      <w:proofErr w:type="gramStart"/>
      <w:r w:rsidRPr="00DC1F55">
        <w:rPr>
          <w:rFonts w:eastAsia="SimSun"/>
          <w:bCs/>
          <w:i/>
          <w:iCs/>
          <w:sz w:val="22"/>
          <w:szCs w:val="22"/>
        </w:rPr>
        <w:t>e.g.</w:t>
      </w:r>
      <w:proofErr w:type="gramEnd"/>
      <w:r w:rsidRPr="00DC1F55">
        <w:rPr>
          <w:rFonts w:eastAsia="SimSun"/>
          <w:bCs/>
          <w:i/>
          <w:iCs/>
          <w:sz w:val="22"/>
          <w:szCs w:val="22"/>
        </w:rPr>
        <w:t xml:space="preserve"> need for ADC, AGC</w:t>
      </w:r>
    </w:p>
    <w:p w14:paraId="5253309A" w14:textId="77777777" w:rsidR="00BB23AA" w:rsidRPr="00F13D76" w:rsidRDefault="00BB23AA" w:rsidP="00BB23AA">
      <w:pPr>
        <w:rPr>
          <w:b/>
          <w:bCs/>
          <w:i/>
          <w:iCs/>
          <w:sz w:val="22"/>
          <w:szCs w:val="22"/>
        </w:rPr>
      </w:pPr>
      <w:r w:rsidRPr="00F13D76">
        <w:rPr>
          <w:rFonts w:eastAsiaTheme="minorEastAsia"/>
          <w:i/>
          <w:iCs/>
          <w:sz w:val="22"/>
          <w:szCs w:val="22"/>
        </w:rPr>
        <w:t xml:space="preserve">Note: Reference signal for performing measurements can be </w:t>
      </w:r>
      <w:proofErr w:type="gramStart"/>
      <w:r w:rsidRPr="00F13D76">
        <w:rPr>
          <w:rFonts w:eastAsiaTheme="minorEastAsia"/>
          <w:i/>
          <w:iCs/>
          <w:sz w:val="22"/>
          <w:szCs w:val="22"/>
        </w:rPr>
        <w:t>e.g.</w:t>
      </w:r>
      <w:proofErr w:type="gramEnd"/>
      <w:r w:rsidRPr="00F13D76">
        <w:rPr>
          <w:rFonts w:eastAsiaTheme="minorEastAsia"/>
          <w:i/>
          <w:iCs/>
          <w:sz w:val="22"/>
          <w:szCs w:val="22"/>
        </w:rPr>
        <w:t xml:space="preserve"> SSB (PSS/SSS/PBCH DMRS), LP-WUS-waveform sequence (LP-SS)</w:t>
      </w:r>
    </w:p>
    <w:p w14:paraId="5C7C67C0" w14:textId="77777777" w:rsidR="00BB23AA" w:rsidRDefault="00BB23AA" w:rsidP="00BB23AA">
      <w:pPr>
        <w:rPr>
          <w:b/>
          <w:bCs/>
          <w:i/>
          <w:iCs/>
          <w:highlight w:val="cyan"/>
        </w:rPr>
      </w:pPr>
    </w:p>
    <w:p w14:paraId="2BA5087E" w14:textId="77777777" w:rsidR="00BB23AA" w:rsidRPr="00BB158D" w:rsidRDefault="00BB23AA" w:rsidP="00BB23AA">
      <w:pPr>
        <w:rPr>
          <w:b/>
          <w:bCs/>
        </w:rPr>
      </w:pPr>
      <w:r w:rsidRPr="00BB158D">
        <w:rPr>
          <w:b/>
          <w:bCs/>
        </w:rPr>
        <w:t>Example</w:t>
      </w:r>
      <w:r>
        <w:rPr>
          <w:b/>
          <w:bCs/>
        </w:rPr>
        <w:t>, not for agreement!</w:t>
      </w:r>
    </w:p>
    <w:p w14:paraId="75439825" w14:textId="77777777" w:rsidR="00BB23AA" w:rsidRDefault="00BB23AA" w:rsidP="00BB23AA">
      <w:pPr>
        <w:rPr>
          <w:b/>
          <w:bCs/>
          <w:i/>
          <w:iCs/>
          <w:highlight w:val="cyan"/>
        </w:rPr>
      </w:pPr>
      <w:r w:rsidRPr="00207BBD">
        <w:rPr>
          <w:noProof/>
        </w:rPr>
        <w:drawing>
          <wp:inline distT="0" distB="0" distL="0" distR="0" wp14:anchorId="1BD0DE1A" wp14:editId="36E54298">
            <wp:extent cx="3190959" cy="17335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2250" cy="1734251"/>
                    </a:xfrm>
                    <a:prstGeom prst="rect">
                      <a:avLst/>
                    </a:prstGeom>
                    <a:noFill/>
                    <a:ln>
                      <a:noFill/>
                    </a:ln>
                  </pic:spPr>
                </pic:pic>
              </a:graphicData>
            </a:graphic>
          </wp:inline>
        </w:drawing>
      </w:r>
    </w:p>
    <w:p w14:paraId="3D30C37F" w14:textId="77777777" w:rsidR="00BB23AA" w:rsidRDefault="00BB23AA" w:rsidP="00BB23AA">
      <w:pPr>
        <w:rPr>
          <w:b/>
          <w:bCs/>
          <w:i/>
          <w:iCs/>
          <w:highlight w:val="cyan"/>
        </w:rPr>
      </w:pPr>
    </w:p>
    <w:p w14:paraId="12C8A2F3" w14:textId="0EB71AA7" w:rsidR="00BB23AA" w:rsidRPr="00D452FB" w:rsidRDefault="00BB23AA" w:rsidP="00BB23AA">
      <w:pPr>
        <w:rPr>
          <w:rFonts w:eastAsia="Microsoft YaHei"/>
          <w:bCs/>
          <w:iCs/>
          <w:color w:val="7030A0"/>
          <w:sz w:val="22"/>
          <w:szCs w:val="22"/>
        </w:rPr>
      </w:pPr>
      <w:r w:rsidRPr="00D452FB">
        <w:rPr>
          <w:rFonts w:eastAsia="Microsoft YaHei"/>
          <w:bCs/>
          <w:iCs/>
          <w:color w:val="7030A0"/>
          <w:sz w:val="22"/>
          <w:szCs w:val="22"/>
        </w:rPr>
        <w:t>FL: Companies are in general OK with the spirit of proposal, only CATT stresses that UE is not obliged to monitor every LP-SS occasion, when monitoring with duty-cycle. FL thinks that below proposal does not mandate to monitor every configured LP-SS occasions.</w:t>
      </w:r>
    </w:p>
    <w:p w14:paraId="36200684" w14:textId="77777777" w:rsidR="00BB23AA" w:rsidRPr="00DC1F55" w:rsidRDefault="00BB23AA" w:rsidP="00BB23AA">
      <w:pPr>
        <w:rPr>
          <w:rFonts w:eastAsia="SimSun"/>
          <w:sz w:val="22"/>
          <w:szCs w:val="22"/>
        </w:rPr>
      </w:pPr>
      <w:r w:rsidRPr="00DC1F55">
        <w:rPr>
          <w:rFonts w:eastAsia="Microsoft YaHei"/>
          <w:b/>
          <w:i/>
          <w:sz w:val="22"/>
          <w:szCs w:val="22"/>
          <w:highlight w:val="cyan"/>
        </w:rPr>
        <w:t>FL5-Higher-Proposal-11:</w:t>
      </w:r>
    </w:p>
    <w:p w14:paraId="05A6BF50" w14:textId="77777777" w:rsidR="00BB23AA" w:rsidRPr="00DC1F55" w:rsidRDefault="00BB23AA" w:rsidP="00BB23AA">
      <w:pPr>
        <w:adjustRightInd w:val="0"/>
        <w:snapToGrid w:val="0"/>
        <w:rPr>
          <w:rFonts w:eastAsia="Microsoft YaHei"/>
          <w:bCs/>
          <w:i/>
          <w:sz w:val="22"/>
          <w:szCs w:val="22"/>
        </w:rPr>
      </w:pPr>
      <w:r w:rsidRPr="00F13D76">
        <w:rPr>
          <w:rFonts w:eastAsia="Microsoft YaHei"/>
          <w:bCs/>
          <w:i/>
          <w:sz w:val="22"/>
          <w:szCs w:val="22"/>
        </w:rPr>
        <w:t xml:space="preserve">At least for LP-WUR architectures that cannot receive existing OFDMA-based NR signals for synchronization, </w:t>
      </w:r>
      <w:r w:rsidRPr="00DC1F55">
        <w:rPr>
          <w:rFonts w:eastAsia="Microsoft YaHei"/>
          <w:bCs/>
          <w:i/>
          <w:strike/>
          <w:color w:val="FF0000"/>
          <w:sz w:val="22"/>
          <w:szCs w:val="22"/>
        </w:rPr>
        <w:t>and if LP-WUR monitoring with duty cycle is supported</w:t>
      </w:r>
      <w:r w:rsidRPr="00DC1F55">
        <w:rPr>
          <w:rFonts w:eastAsia="Microsoft YaHei"/>
          <w:bCs/>
          <w:i/>
          <w:sz w:val="22"/>
          <w:szCs w:val="22"/>
        </w:rPr>
        <w:t xml:space="preserve">, at least periodic </w:t>
      </w:r>
      <w:r w:rsidRPr="00F13D76">
        <w:rPr>
          <w:rFonts w:eastAsia="Batang"/>
          <w:i/>
          <w:iCs/>
          <w:sz w:val="22"/>
          <w:szCs w:val="22"/>
        </w:rPr>
        <w:t>synchronization signal used by LP-WUR (LP-SS)</w:t>
      </w:r>
      <w:r w:rsidRPr="00F13D76">
        <w:rPr>
          <w:rFonts w:eastAsia="Microsoft YaHei"/>
          <w:bCs/>
          <w:i/>
          <w:sz w:val="22"/>
          <w:szCs w:val="22"/>
        </w:rPr>
        <w:t xml:space="preserve"> is required</w:t>
      </w:r>
      <w:r w:rsidRPr="00DC1F55">
        <w:rPr>
          <w:rFonts w:eastAsia="Microsoft YaHei"/>
          <w:bCs/>
          <w:i/>
          <w:sz w:val="22"/>
          <w:szCs w:val="22"/>
        </w:rPr>
        <w:t>. Study further</w:t>
      </w:r>
    </w:p>
    <w:p w14:paraId="69060CDE" w14:textId="77777777" w:rsidR="00BB23AA" w:rsidRPr="00DC1F55" w:rsidRDefault="00BB23AA" w:rsidP="00BB23AA">
      <w:pPr>
        <w:pStyle w:val="ListParagraph"/>
        <w:numPr>
          <w:ilvl w:val="0"/>
          <w:numId w:val="11"/>
        </w:numPr>
        <w:adjustRightInd w:val="0"/>
        <w:snapToGrid w:val="0"/>
        <w:ind w:leftChars="0"/>
        <w:rPr>
          <w:rFonts w:ascii="Times New Roman" w:eastAsia="Microsoft YaHei" w:hAnsi="Times New Roman"/>
          <w:bCs/>
          <w:i/>
          <w:sz w:val="22"/>
          <w:szCs w:val="22"/>
        </w:rPr>
      </w:pPr>
      <w:r w:rsidRPr="00DC1F55">
        <w:rPr>
          <w:rFonts w:ascii="Times New Roman" w:eastAsia="Microsoft YaHei" w:hAnsi="Times New Roman"/>
          <w:bCs/>
          <w:i/>
          <w:sz w:val="22"/>
          <w:szCs w:val="22"/>
        </w:rPr>
        <w:t>required periodicity of LP-SS.</w:t>
      </w:r>
    </w:p>
    <w:p w14:paraId="28289251" w14:textId="77777777" w:rsidR="00BB23AA" w:rsidRPr="001E1131" w:rsidRDefault="00BB23AA" w:rsidP="00BB23AA">
      <w:pPr>
        <w:pStyle w:val="ListParagraph"/>
        <w:numPr>
          <w:ilvl w:val="0"/>
          <w:numId w:val="11"/>
        </w:numPr>
        <w:adjustRightInd w:val="0"/>
        <w:snapToGrid w:val="0"/>
        <w:ind w:leftChars="0"/>
        <w:rPr>
          <w:rFonts w:ascii="Times New Roman" w:eastAsia="Microsoft YaHei" w:hAnsi="Times New Roman"/>
          <w:bCs/>
          <w:i/>
          <w:sz w:val="22"/>
          <w:szCs w:val="22"/>
        </w:rPr>
      </w:pPr>
      <w:r w:rsidRPr="00DC1F55">
        <w:rPr>
          <w:rFonts w:ascii="Times New Roman" w:eastAsia="Microsoft YaHei" w:hAnsi="Times New Roman"/>
          <w:bCs/>
          <w:i/>
          <w:sz w:val="22"/>
          <w:szCs w:val="22"/>
        </w:rPr>
        <w:t xml:space="preserve">waveform used for LP-SS, and whether it should be the same </w:t>
      </w:r>
      <w:r w:rsidRPr="00DC1F55">
        <w:rPr>
          <w:rFonts w:ascii="Times New Roman" w:eastAsia="Microsoft YaHei" w:hAnsi="Times New Roman"/>
          <w:bCs/>
          <w:i/>
          <w:color w:val="0070C0"/>
          <w:sz w:val="22"/>
          <w:szCs w:val="22"/>
        </w:rPr>
        <w:t>or can be different</w:t>
      </w:r>
      <w:r w:rsidRPr="00DC1F55">
        <w:rPr>
          <w:rFonts w:ascii="Times New Roman" w:eastAsia="Microsoft YaHei" w:hAnsi="Times New Roman"/>
          <w:bCs/>
          <w:i/>
          <w:sz w:val="22"/>
          <w:szCs w:val="22"/>
        </w:rPr>
        <w:t xml:space="preserve"> as used for LP-</w:t>
      </w:r>
      <w:r w:rsidRPr="001E1131">
        <w:rPr>
          <w:rFonts w:ascii="Times New Roman" w:eastAsia="Microsoft YaHei" w:hAnsi="Times New Roman"/>
          <w:bCs/>
          <w:i/>
          <w:sz w:val="22"/>
          <w:szCs w:val="22"/>
        </w:rPr>
        <w:t xml:space="preserve">WUS, </w:t>
      </w:r>
      <w:proofErr w:type="gramStart"/>
      <w:r w:rsidRPr="001E1131">
        <w:rPr>
          <w:rFonts w:ascii="Times New Roman" w:eastAsia="Microsoft YaHei" w:hAnsi="Times New Roman"/>
          <w:bCs/>
          <w:i/>
          <w:sz w:val="22"/>
          <w:szCs w:val="22"/>
        </w:rPr>
        <w:t>assuming that</w:t>
      </w:r>
      <w:proofErr w:type="gramEnd"/>
      <w:r w:rsidRPr="001E1131">
        <w:rPr>
          <w:rFonts w:ascii="Times New Roman" w:eastAsia="Microsoft YaHei" w:hAnsi="Times New Roman"/>
          <w:bCs/>
          <w:i/>
          <w:sz w:val="22"/>
          <w:szCs w:val="22"/>
        </w:rPr>
        <w:t xml:space="preserve"> LP-WUR can receive both.</w:t>
      </w:r>
    </w:p>
    <w:p w14:paraId="3781F5F5" w14:textId="77777777" w:rsidR="00BB23AA" w:rsidRPr="00DC1F55" w:rsidRDefault="00BB23AA" w:rsidP="00BB23AA">
      <w:pPr>
        <w:pStyle w:val="ListParagraph"/>
        <w:numPr>
          <w:ilvl w:val="0"/>
          <w:numId w:val="11"/>
        </w:numPr>
        <w:adjustRightInd w:val="0"/>
        <w:snapToGrid w:val="0"/>
        <w:ind w:leftChars="0"/>
        <w:rPr>
          <w:rFonts w:ascii="Times New Roman" w:eastAsia="Microsoft YaHei" w:hAnsi="Times New Roman"/>
          <w:bCs/>
          <w:i/>
          <w:sz w:val="22"/>
          <w:szCs w:val="22"/>
        </w:rPr>
      </w:pPr>
      <w:r w:rsidRPr="00DC1F55">
        <w:rPr>
          <w:rFonts w:ascii="Times New Roman" w:eastAsia="Microsoft YaHei" w:hAnsi="Times New Roman"/>
          <w:bCs/>
          <w:i/>
          <w:sz w:val="22"/>
          <w:szCs w:val="22"/>
        </w:rPr>
        <w:t>structure of LP-SS</w:t>
      </w:r>
    </w:p>
    <w:p w14:paraId="0FC58B41" w14:textId="77777777" w:rsidR="00BB23AA" w:rsidRPr="00DC1F55" w:rsidRDefault="00BB23AA" w:rsidP="00BB23AA">
      <w:pPr>
        <w:pStyle w:val="ListParagraph"/>
        <w:numPr>
          <w:ilvl w:val="1"/>
          <w:numId w:val="11"/>
        </w:numPr>
        <w:adjustRightInd w:val="0"/>
        <w:snapToGrid w:val="0"/>
        <w:ind w:leftChars="0"/>
        <w:rPr>
          <w:rFonts w:ascii="Times New Roman" w:eastAsia="Microsoft YaHei" w:hAnsi="Times New Roman"/>
          <w:bCs/>
          <w:i/>
          <w:strike/>
          <w:color w:val="FF0000"/>
          <w:sz w:val="22"/>
          <w:szCs w:val="22"/>
        </w:rPr>
      </w:pPr>
      <w:r w:rsidRPr="00DC1F55">
        <w:rPr>
          <w:rFonts w:ascii="Times New Roman" w:eastAsia="Microsoft YaHei" w:hAnsi="Times New Roman"/>
          <w:bCs/>
          <w:i/>
          <w:sz w:val="22"/>
          <w:szCs w:val="22"/>
        </w:rPr>
        <w:t xml:space="preserve">Alt1: sequence based only, </w:t>
      </w:r>
      <w:proofErr w:type="gramStart"/>
      <w:r w:rsidRPr="00DC1F55">
        <w:rPr>
          <w:rFonts w:ascii="Times New Roman" w:eastAsia="Microsoft YaHei" w:hAnsi="Times New Roman"/>
          <w:bCs/>
          <w:i/>
          <w:strike/>
          <w:color w:val="FF0000"/>
          <w:sz w:val="22"/>
          <w:szCs w:val="22"/>
        </w:rPr>
        <w:t>e.g.</w:t>
      </w:r>
      <w:proofErr w:type="gramEnd"/>
      <w:r w:rsidRPr="00DC1F55">
        <w:rPr>
          <w:rFonts w:ascii="Times New Roman" w:eastAsia="Microsoft YaHei" w:hAnsi="Times New Roman"/>
          <w:bCs/>
          <w:i/>
          <w:strike/>
          <w:color w:val="FF0000"/>
          <w:sz w:val="22"/>
          <w:szCs w:val="22"/>
        </w:rPr>
        <w:t xml:space="preserve"> CAZAC, M-sequence </w:t>
      </w:r>
    </w:p>
    <w:p w14:paraId="287BE886" w14:textId="77777777" w:rsidR="00BB23AA" w:rsidRPr="00DC1F55" w:rsidRDefault="00BB23AA" w:rsidP="00BB23AA">
      <w:pPr>
        <w:pStyle w:val="ListParagraph"/>
        <w:numPr>
          <w:ilvl w:val="1"/>
          <w:numId w:val="11"/>
        </w:numPr>
        <w:adjustRightInd w:val="0"/>
        <w:snapToGrid w:val="0"/>
        <w:ind w:leftChars="0"/>
        <w:rPr>
          <w:rFonts w:ascii="Times New Roman" w:eastAsia="Microsoft YaHei" w:hAnsi="Times New Roman"/>
          <w:bCs/>
          <w:i/>
          <w:sz w:val="22"/>
          <w:szCs w:val="22"/>
        </w:rPr>
      </w:pPr>
      <w:r w:rsidRPr="00DC1F55">
        <w:rPr>
          <w:rFonts w:ascii="Times New Roman" w:eastAsia="Microsoft YaHei" w:hAnsi="Times New Roman"/>
          <w:bCs/>
          <w:i/>
          <w:sz w:val="22"/>
          <w:szCs w:val="22"/>
        </w:rPr>
        <w:t>Alt2: sequence + message with encoded bits</w:t>
      </w:r>
    </w:p>
    <w:p w14:paraId="34942117" w14:textId="77777777" w:rsidR="00BB23AA" w:rsidRPr="001E1131" w:rsidRDefault="00BB23AA" w:rsidP="00BB23AA">
      <w:pPr>
        <w:pStyle w:val="ListParagraph"/>
        <w:numPr>
          <w:ilvl w:val="1"/>
          <w:numId w:val="11"/>
        </w:numPr>
        <w:adjustRightInd w:val="0"/>
        <w:snapToGrid w:val="0"/>
        <w:ind w:leftChars="0"/>
        <w:rPr>
          <w:rFonts w:ascii="Times New Roman" w:eastAsia="Microsoft YaHei" w:hAnsi="Times New Roman"/>
          <w:bCs/>
          <w:i/>
          <w:color w:val="FF0000"/>
          <w:sz w:val="22"/>
          <w:szCs w:val="22"/>
          <w:highlight w:val="yellow"/>
        </w:rPr>
      </w:pPr>
      <w:r w:rsidRPr="001E1131">
        <w:rPr>
          <w:rFonts w:ascii="Times New Roman" w:eastAsia="Microsoft YaHei" w:hAnsi="Times New Roman"/>
          <w:bCs/>
          <w:i/>
          <w:color w:val="FF0000"/>
          <w:sz w:val="22"/>
          <w:szCs w:val="22"/>
          <w:highlight w:val="yellow"/>
        </w:rPr>
        <w:t>FFS: sequence</w:t>
      </w:r>
    </w:p>
    <w:p w14:paraId="31C642FA" w14:textId="77777777" w:rsidR="00BB23AA" w:rsidRPr="00DC1F55" w:rsidRDefault="00BB23AA" w:rsidP="00BB23AA">
      <w:pPr>
        <w:pStyle w:val="ListParagraph"/>
        <w:numPr>
          <w:ilvl w:val="0"/>
          <w:numId w:val="11"/>
        </w:numPr>
        <w:ind w:leftChars="0"/>
        <w:rPr>
          <w:rFonts w:ascii="Times New Roman" w:eastAsia="SimSun" w:hAnsi="Times New Roman"/>
          <w:i/>
          <w:sz w:val="22"/>
          <w:szCs w:val="22"/>
        </w:rPr>
      </w:pPr>
      <w:r w:rsidRPr="00DC1F55">
        <w:rPr>
          <w:rFonts w:ascii="Times New Roman" w:eastAsia="Microsoft YaHei" w:hAnsi="Times New Roman"/>
          <w:bCs/>
          <w:i/>
          <w:sz w:val="22"/>
          <w:szCs w:val="22"/>
        </w:rPr>
        <w:t>supporting additionally aperiodic synch signal for fine synchronisation</w:t>
      </w:r>
    </w:p>
    <w:p w14:paraId="1E043F93" w14:textId="77777777" w:rsidR="00BB23AA" w:rsidRPr="001E1131" w:rsidRDefault="00BB23AA" w:rsidP="00BB23AA">
      <w:pPr>
        <w:pStyle w:val="ListParagraph"/>
        <w:numPr>
          <w:ilvl w:val="0"/>
          <w:numId w:val="11"/>
        </w:numPr>
        <w:adjustRightInd w:val="0"/>
        <w:snapToGrid w:val="0"/>
        <w:ind w:leftChars="0"/>
        <w:rPr>
          <w:rFonts w:ascii="Times New Roman" w:eastAsia="Microsoft YaHei" w:hAnsi="Times New Roman"/>
          <w:bCs/>
          <w:i/>
          <w:sz w:val="22"/>
          <w:szCs w:val="22"/>
        </w:rPr>
      </w:pPr>
      <w:r w:rsidRPr="001E1131">
        <w:rPr>
          <w:rFonts w:ascii="Times New Roman" w:eastAsia="Microsoft YaHei" w:hAnsi="Times New Roman"/>
          <w:bCs/>
          <w:i/>
          <w:sz w:val="22"/>
          <w:szCs w:val="22"/>
        </w:rPr>
        <w:t>feasibility of time/frequency estimation/correction for different waveforms/</w:t>
      </w:r>
      <w:proofErr w:type="gramStart"/>
      <w:r w:rsidRPr="001E1131">
        <w:rPr>
          <w:rFonts w:ascii="Times New Roman" w:eastAsia="Microsoft YaHei" w:hAnsi="Times New Roman"/>
          <w:bCs/>
          <w:i/>
          <w:sz w:val="22"/>
          <w:szCs w:val="22"/>
        </w:rPr>
        <w:t>receivers</w:t>
      </w:r>
      <w:proofErr w:type="gramEnd"/>
      <w:r w:rsidRPr="001E1131">
        <w:rPr>
          <w:rFonts w:ascii="Times New Roman" w:eastAsia="Microsoft YaHei" w:hAnsi="Times New Roman"/>
          <w:bCs/>
          <w:i/>
          <w:sz w:val="22"/>
          <w:szCs w:val="22"/>
        </w:rPr>
        <w:t xml:space="preserve"> architectures</w:t>
      </w:r>
    </w:p>
    <w:p w14:paraId="24079A35" w14:textId="743606EE" w:rsidR="00BB23AA" w:rsidRPr="00DC1F55" w:rsidRDefault="00BB23AA" w:rsidP="00BB23AA">
      <w:pPr>
        <w:pStyle w:val="ListParagraph"/>
        <w:numPr>
          <w:ilvl w:val="0"/>
          <w:numId w:val="11"/>
        </w:numPr>
        <w:adjustRightInd w:val="0"/>
        <w:snapToGrid w:val="0"/>
        <w:ind w:leftChars="0"/>
        <w:rPr>
          <w:rFonts w:ascii="Times New Roman" w:eastAsia="Microsoft YaHei" w:hAnsi="Times New Roman"/>
          <w:bCs/>
          <w:i/>
          <w:sz w:val="22"/>
          <w:szCs w:val="22"/>
          <w:highlight w:val="yellow"/>
        </w:rPr>
      </w:pPr>
      <w:r w:rsidRPr="00DC1F55">
        <w:rPr>
          <w:rFonts w:ascii="Times New Roman" w:eastAsia="Microsoft YaHei" w:hAnsi="Times New Roman"/>
          <w:bCs/>
          <w:i/>
          <w:sz w:val="22"/>
          <w:szCs w:val="22"/>
          <w:highlight w:val="yellow"/>
        </w:rPr>
        <w:t>FFS: LP-SS transmission pattern</w:t>
      </w:r>
      <w:r w:rsidR="0026535E">
        <w:rPr>
          <w:rFonts w:ascii="Times New Roman" w:eastAsia="Microsoft YaHei" w:hAnsi="Times New Roman"/>
          <w:bCs/>
          <w:i/>
          <w:sz w:val="22"/>
          <w:szCs w:val="22"/>
          <w:highlight w:val="yellow"/>
        </w:rPr>
        <w:t xml:space="preserve">, </w:t>
      </w:r>
      <w:proofErr w:type="gramStart"/>
      <w:r w:rsidR="0026535E">
        <w:rPr>
          <w:rFonts w:ascii="Times New Roman" w:eastAsia="Microsoft YaHei" w:hAnsi="Times New Roman"/>
          <w:bCs/>
          <w:i/>
          <w:sz w:val="22"/>
          <w:szCs w:val="22"/>
          <w:highlight w:val="yellow"/>
        </w:rPr>
        <w:t>e.g.</w:t>
      </w:r>
      <w:proofErr w:type="gramEnd"/>
      <w:r w:rsidR="0026535E">
        <w:rPr>
          <w:rFonts w:ascii="Times New Roman" w:eastAsia="Microsoft YaHei" w:hAnsi="Times New Roman"/>
          <w:bCs/>
          <w:i/>
          <w:sz w:val="22"/>
          <w:szCs w:val="22"/>
          <w:highlight w:val="yellow"/>
        </w:rPr>
        <w:t xml:space="preserve"> multiple transmissions of LP-SS within each period</w:t>
      </w:r>
    </w:p>
    <w:p w14:paraId="52B3B8BF" w14:textId="77777777" w:rsidR="00BB23AA" w:rsidRPr="001E1131" w:rsidRDefault="00BB23AA" w:rsidP="00BB23AA">
      <w:pPr>
        <w:pStyle w:val="ListParagraph"/>
        <w:numPr>
          <w:ilvl w:val="0"/>
          <w:numId w:val="11"/>
        </w:numPr>
        <w:adjustRightInd w:val="0"/>
        <w:snapToGrid w:val="0"/>
        <w:ind w:leftChars="0"/>
        <w:rPr>
          <w:rFonts w:ascii="Times New Roman" w:eastAsia="Microsoft YaHei" w:hAnsi="Times New Roman"/>
          <w:bCs/>
          <w:i/>
          <w:sz w:val="22"/>
          <w:szCs w:val="22"/>
        </w:rPr>
      </w:pPr>
      <w:r w:rsidRPr="001E1131">
        <w:rPr>
          <w:rFonts w:ascii="Times New Roman" w:eastAsia="Microsoft YaHei" w:hAnsi="Times New Roman"/>
          <w:bCs/>
          <w:i/>
          <w:sz w:val="22"/>
          <w:szCs w:val="22"/>
          <w:highlight w:val="yellow"/>
        </w:rPr>
        <w:t>FFS</w:t>
      </w:r>
      <w:r w:rsidRPr="001E1131">
        <w:rPr>
          <w:rFonts w:ascii="Times New Roman" w:eastAsia="Microsoft YaHei" w:hAnsi="Times New Roman"/>
          <w:bCs/>
          <w:i/>
          <w:sz w:val="22"/>
          <w:szCs w:val="22"/>
        </w:rPr>
        <w:t xml:space="preserve">: whether can be used as reference signal(s) for RRM measurements as well and vice versa. </w:t>
      </w:r>
    </w:p>
    <w:p w14:paraId="53C35AE4" w14:textId="77777777" w:rsidR="00BB23AA" w:rsidRPr="001E1131" w:rsidRDefault="00BB23AA" w:rsidP="00F13D76">
      <w:pPr>
        <w:adjustRightInd w:val="0"/>
        <w:snapToGrid w:val="0"/>
        <w:ind w:left="720"/>
        <w:rPr>
          <w:rFonts w:eastAsia="Microsoft YaHei"/>
          <w:bCs/>
          <w:i/>
          <w:sz w:val="22"/>
          <w:szCs w:val="22"/>
        </w:rPr>
      </w:pPr>
      <w:r w:rsidRPr="001E1131">
        <w:rPr>
          <w:rFonts w:eastAsia="Microsoft YaHei"/>
          <w:bCs/>
          <w:i/>
          <w:sz w:val="22"/>
          <w:szCs w:val="22"/>
        </w:rPr>
        <w:t xml:space="preserve">Note:  LP-WUR for </w:t>
      </w:r>
      <w:r w:rsidRPr="001E1131">
        <w:rPr>
          <w:rFonts w:eastAsiaTheme="minorEastAsia"/>
          <w:sz w:val="22"/>
          <w:szCs w:val="22"/>
          <w:lang w:val="en-GB"/>
        </w:rPr>
        <w:t>OFDMA-based LP-WUS may also receive LP-SS</w:t>
      </w:r>
    </w:p>
    <w:p w14:paraId="0882BF10" w14:textId="4122796D" w:rsidR="00BB23AA" w:rsidRDefault="00BB23AA" w:rsidP="00BB23AA">
      <w:pPr>
        <w:rPr>
          <w:b/>
          <w:bCs/>
          <w:i/>
          <w:iCs/>
          <w:sz w:val="22"/>
          <w:szCs w:val="22"/>
          <w:highlight w:val="cyan"/>
        </w:rPr>
      </w:pPr>
    </w:p>
    <w:p w14:paraId="68956D11" w14:textId="18889920" w:rsidR="00E334B6" w:rsidRDefault="006A251A" w:rsidP="00BB23AA">
      <w:pPr>
        <w:rPr>
          <w:rFonts w:eastAsia="Microsoft YaHei"/>
          <w:bCs/>
          <w:i/>
          <w:color w:val="7030A0"/>
          <w:sz w:val="22"/>
          <w:szCs w:val="22"/>
        </w:rPr>
      </w:pPr>
      <w:r w:rsidRPr="00DC1F55">
        <w:rPr>
          <w:rFonts w:eastAsia="Microsoft YaHei"/>
          <w:bCs/>
          <w:i/>
          <w:color w:val="7030A0"/>
          <w:sz w:val="22"/>
          <w:szCs w:val="22"/>
        </w:rPr>
        <w:t xml:space="preserve">FL: </w:t>
      </w:r>
      <w:r w:rsidR="00E334B6">
        <w:rPr>
          <w:rFonts w:eastAsia="Microsoft YaHei"/>
          <w:bCs/>
          <w:i/>
          <w:color w:val="7030A0"/>
          <w:sz w:val="22"/>
          <w:szCs w:val="22"/>
        </w:rPr>
        <w:t xml:space="preserve"> I have updated to “reducing payload size”</w:t>
      </w:r>
      <w:r w:rsidR="007D28B3">
        <w:rPr>
          <w:rFonts w:eastAsia="Microsoft YaHei"/>
          <w:bCs/>
          <w:i/>
          <w:color w:val="7030A0"/>
          <w:sz w:val="22"/>
          <w:szCs w:val="22"/>
        </w:rPr>
        <w:t>, to distinguish from repetitions</w:t>
      </w:r>
    </w:p>
    <w:p w14:paraId="1AE88150" w14:textId="77777777" w:rsidR="00BB23AA" w:rsidRPr="00DC1F55" w:rsidRDefault="00BB23AA" w:rsidP="00BB23AA">
      <w:pPr>
        <w:rPr>
          <w:rFonts w:eastAsiaTheme="minorEastAsia"/>
          <w:b/>
          <w:bCs/>
          <w:sz w:val="22"/>
          <w:szCs w:val="22"/>
        </w:rPr>
      </w:pPr>
      <w:r w:rsidRPr="00DC1F55">
        <w:rPr>
          <w:rFonts w:eastAsiaTheme="minorEastAsia"/>
          <w:b/>
          <w:bCs/>
          <w:sz w:val="22"/>
          <w:szCs w:val="22"/>
          <w:highlight w:val="cyan"/>
        </w:rPr>
        <w:t>FL3-Higher-Proposal-21a:</w:t>
      </w:r>
    </w:p>
    <w:p w14:paraId="64B58BE3" w14:textId="77777777" w:rsidR="00BB23AA" w:rsidRPr="00DC1F55" w:rsidRDefault="00BB23AA" w:rsidP="00BB23AA">
      <w:pPr>
        <w:pStyle w:val="ListParagraph"/>
        <w:numPr>
          <w:ilvl w:val="0"/>
          <w:numId w:val="104"/>
        </w:numPr>
        <w:spacing w:after="0" w:line="240" w:lineRule="auto"/>
        <w:ind w:leftChars="0"/>
        <w:rPr>
          <w:rFonts w:ascii="Times New Roman" w:eastAsiaTheme="minorEastAsia" w:hAnsi="Times New Roman"/>
          <w:i/>
          <w:iCs/>
          <w:sz w:val="22"/>
          <w:szCs w:val="22"/>
        </w:rPr>
      </w:pPr>
      <w:r w:rsidRPr="00DC1F55">
        <w:rPr>
          <w:rFonts w:ascii="Times New Roman" w:eastAsiaTheme="minorEastAsia" w:hAnsi="Times New Roman"/>
          <w:i/>
          <w:iCs/>
          <w:sz w:val="22"/>
          <w:szCs w:val="22"/>
        </w:rPr>
        <w:t>Study techniques/</w:t>
      </w:r>
      <w:r w:rsidRPr="00DC1F55">
        <w:rPr>
          <w:rFonts w:ascii="Times New Roman" w:eastAsiaTheme="minorEastAsia" w:hAnsi="Times New Roman"/>
          <w:i/>
          <w:iCs/>
          <w:color w:val="FF0000"/>
          <w:sz w:val="22"/>
          <w:szCs w:val="22"/>
        </w:rPr>
        <w:t>mechanisms</w:t>
      </w:r>
      <w:r w:rsidRPr="00DC1F55">
        <w:rPr>
          <w:rFonts w:ascii="Times New Roman" w:eastAsiaTheme="minorEastAsia" w:hAnsi="Times New Roman"/>
          <w:i/>
          <w:iCs/>
          <w:sz w:val="22"/>
          <w:szCs w:val="22"/>
        </w:rPr>
        <w:t xml:space="preserve"> to extend coverage of LP-WUS, in case </w:t>
      </w:r>
      <w:proofErr w:type="spellStart"/>
      <w:r w:rsidRPr="00DC1F55">
        <w:rPr>
          <w:rFonts w:ascii="Times New Roman" w:eastAsiaTheme="minorEastAsia" w:hAnsi="Times New Roman"/>
          <w:i/>
          <w:iCs/>
          <w:color w:val="FF0000"/>
          <w:sz w:val="22"/>
          <w:szCs w:val="22"/>
        </w:rPr>
        <w:t>extention</w:t>
      </w:r>
      <w:proofErr w:type="spellEnd"/>
      <w:r w:rsidRPr="00DC1F55">
        <w:rPr>
          <w:rFonts w:ascii="Times New Roman" w:eastAsiaTheme="minorEastAsia" w:hAnsi="Times New Roman"/>
          <w:i/>
          <w:iCs/>
          <w:sz w:val="22"/>
          <w:szCs w:val="22"/>
        </w:rPr>
        <w:t xml:space="preserve"> is deemed need, focus at least on </w:t>
      </w:r>
    </w:p>
    <w:p w14:paraId="23C47BA7" w14:textId="41595AA5" w:rsidR="00BB23AA" w:rsidRPr="00E34288" w:rsidRDefault="004F411C" w:rsidP="00BB23AA">
      <w:pPr>
        <w:pStyle w:val="ListParagraph"/>
        <w:numPr>
          <w:ilvl w:val="1"/>
          <w:numId w:val="104"/>
        </w:numPr>
        <w:spacing w:after="0" w:line="240" w:lineRule="auto"/>
        <w:ind w:leftChars="0"/>
        <w:rPr>
          <w:rFonts w:ascii="Times New Roman" w:eastAsiaTheme="minorEastAsia" w:hAnsi="Times New Roman"/>
          <w:i/>
          <w:iCs/>
          <w:color w:val="7030A0"/>
          <w:sz w:val="22"/>
          <w:szCs w:val="22"/>
        </w:rPr>
      </w:pPr>
      <w:r>
        <w:rPr>
          <w:rFonts w:ascii="Times New Roman" w:eastAsiaTheme="minorEastAsia" w:hAnsi="Times New Roman"/>
          <w:i/>
          <w:iCs/>
          <w:color w:val="7030A0"/>
          <w:sz w:val="22"/>
          <w:szCs w:val="22"/>
        </w:rPr>
        <w:t>reducing</w:t>
      </w:r>
      <w:r w:rsidR="00BB23AA" w:rsidRPr="00E34288">
        <w:rPr>
          <w:rFonts w:ascii="Times New Roman" w:eastAsiaTheme="minorEastAsia" w:hAnsi="Times New Roman"/>
          <w:i/>
          <w:iCs/>
          <w:color w:val="7030A0"/>
          <w:sz w:val="22"/>
          <w:szCs w:val="22"/>
        </w:rPr>
        <w:t xml:space="preserve"> </w:t>
      </w:r>
      <w:r>
        <w:rPr>
          <w:rFonts w:ascii="Times New Roman" w:eastAsiaTheme="minorEastAsia" w:hAnsi="Times New Roman"/>
          <w:i/>
          <w:iCs/>
          <w:color w:val="7030A0"/>
          <w:sz w:val="22"/>
          <w:szCs w:val="22"/>
        </w:rPr>
        <w:t>payload size</w:t>
      </w:r>
      <w:r w:rsidR="007D28B3">
        <w:rPr>
          <w:rFonts w:ascii="Times New Roman" w:eastAsiaTheme="minorEastAsia" w:hAnsi="Times New Roman"/>
          <w:i/>
          <w:iCs/>
          <w:color w:val="7030A0"/>
          <w:sz w:val="22"/>
          <w:szCs w:val="22"/>
        </w:rPr>
        <w:t xml:space="preserve"> of LP-WUS</w:t>
      </w:r>
      <w:r w:rsidR="00BB23AA" w:rsidRPr="00E34288">
        <w:rPr>
          <w:rFonts w:ascii="Times New Roman" w:eastAsiaTheme="minorEastAsia" w:hAnsi="Times New Roman"/>
          <w:i/>
          <w:iCs/>
          <w:color w:val="7030A0"/>
          <w:sz w:val="22"/>
          <w:szCs w:val="22"/>
        </w:rPr>
        <w:t xml:space="preserve"> </w:t>
      </w:r>
    </w:p>
    <w:p w14:paraId="43C876A2" w14:textId="77777777" w:rsidR="00BB23AA" w:rsidRPr="00DC1F55" w:rsidRDefault="00BB23AA" w:rsidP="00BB23AA">
      <w:pPr>
        <w:pStyle w:val="ListParagraph"/>
        <w:numPr>
          <w:ilvl w:val="1"/>
          <w:numId w:val="104"/>
        </w:numPr>
        <w:spacing w:after="0" w:line="240" w:lineRule="auto"/>
        <w:ind w:leftChars="0"/>
        <w:rPr>
          <w:rFonts w:ascii="Times New Roman" w:eastAsiaTheme="minorEastAsia" w:hAnsi="Times New Roman"/>
          <w:i/>
          <w:iCs/>
          <w:sz w:val="22"/>
          <w:szCs w:val="22"/>
        </w:rPr>
      </w:pPr>
      <w:r w:rsidRPr="00DC1F55">
        <w:rPr>
          <w:rFonts w:ascii="Times New Roman" w:eastAsiaTheme="minorEastAsia" w:hAnsi="Times New Roman"/>
          <w:i/>
          <w:iCs/>
          <w:sz w:val="22"/>
          <w:szCs w:val="22"/>
        </w:rPr>
        <w:t>power boosting</w:t>
      </w:r>
    </w:p>
    <w:p w14:paraId="7C7BEAD5" w14:textId="77777777" w:rsidR="00BB23AA" w:rsidRPr="00DC1F55" w:rsidRDefault="00BB23AA" w:rsidP="00BB23AA">
      <w:pPr>
        <w:pStyle w:val="ListParagraph"/>
        <w:numPr>
          <w:ilvl w:val="1"/>
          <w:numId w:val="104"/>
        </w:numPr>
        <w:spacing w:after="0" w:line="240" w:lineRule="auto"/>
        <w:ind w:leftChars="0"/>
        <w:rPr>
          <w:rFonts w:ascii="Times New Roman" w:eastAsiaTheme="minorEastAsia" w:hAnsi="Times New Roman"/>
          <w:i/>
          <w:iCs/>
          <w:sz w:val="22"/>
          <w:szCs w:val="22"/>
        </w:rPr>
      </w:pPr>
      <w:r w:rsidRPr="00DC1F55">
        <w:rPr>
          <w:rFonts w:ascii="Times New Roman" w:eastAsiaTheme="minorEastAsia" w:hAnsi="Times New Roman"/>
          <w:i/>
          <w:iCs/>
          <w:color w:val="7030A0"/>
          <w:sz w:val="22"/>
          <w:szCs w:val="22"/>
        </w:rPr>
        <w:t xml:space="preserve">time domain solutions: </w:t>
      </w:r>
      <w:r w:rsidRPr="00DC1F55">
        <w:rPr>
          <w:rFonts w:ascii="Times New Roman" w:eastAsiaTheme="minorEastAsia" w:hAnsi="Times New Roman"/>
          <w:i/>
          <w:iCs/>
          <w:sz w:val="22"/>
          <w:szCs w:val="22"/>
        </w:rPr>
        <w:t>repetition in time,</w:t>
      </w:r>
      <w:r w:rsidRPr="00DC1F55">
        <w:rPr>
          <w:rFonts w:ascii="Times New Roman" w:eastAsiaTheme="minorEastAsia" w:hAnsi="Times New Roman"/>
          <w:i/>
          <w:iCs/>
          <w:color w:val="7030A0"/>
          <w:sz w:val="22"/>
          <w:szCs w:val="22"/>
        </w:rPr>
        <w:t xml:space="preserve"> interleaving in </w:t>
      </w:r>
      <w:proofErr w:type="gramStart"/>
      <w:r w:rsidRPr="00DC1F55">
        <w:rPr>
          <w:rFonts w:ascii="Times New Roman" w:eastAsiaTheme="minorEastAsia" w:hAnsi="Times New Roman"/>
          <w:i/>
          <w:iCs/>
          <w:color w:val="7030A0"/>
          <w:sz w:val="22"/>
          <w:szCs w:val="22"/>
        </w:rPr>
        <w:t>time</w:t>
      </w:r>
      <w:proofErr w:type="gramEnd"/>
    </w:p>
    <w:p w14:paraId="726395E5" w14:textId="77777777" w:rsidR="00BB23AA" w:rsidRPr="00DC1F55" w:rsidRDefault="00BB23AA" w:rsidP="00BB23AA">
      <w:pPr>
        <w:pStyle w:val="ListParagraph"/>
        <w:numPr>
          <w:ilvl w:val="1"/>
          <w:numId w:val="104"/>
        </w:numPr>
        <w:spacing w:after="0" w:line="240" w:lineRule="auto"/>
        <w:ind w:leftChars="0"/>
        <w:rPr>
          <w:rFonts w:ascii="Times New Roman" w:eastAsiaTheme="minorEastAsia" w:hAnsi="Times New Roman"/>
          <w:i/>
          <w:iCs/>
          <w:sz w:val="22"/>
          <w:szCs w:val="22"/>
        </w:rPr>
      </w:pPr>
      <w:r w:rsidRPr="00DC1F55">
        <w:rPr>
          <w:rFonts w:ascii="Times New Roman" w:eastAsiaTheme="minorEastAsia" w:hAnsi="Times New Roman"/>
          <w:i/>
          <w:iCs/>
          <w:color w:val="7030A0"/>
          <w:sz w:val="22"/>
          <w:szCs w:val="22"/>
        </w:rPr>
        <w:t>frequency domain solutions:</w:t>
      </w:r>
      <w:r w:rsidRPr="00DC1F55">
        <w:rPr>
          <w:rFonts w:ascii="Times New Roman" w:eastAsiaTheme="minorEastAsia" w:hAnsi="Times New Roman"/>
          <w:i/>
          <w:iCs/>
          <w:sz w:val="22"/>
          <w:szCs w:val="22"/>
        </w:rPr>
        <w:t xml:space="preserve"> </w:t>
      </w:r>
      <w:r w:rsidRPr="00DC1F55">
        <w:rPr>
          <w:rFonts w:ascii="Times New Roman" w:eastAsiaTheme="minorEastAsia" w:hAnsi="Times New Roman"/>
          <w:i/>
          <w:iCs/>
          <w:color w:val="7030A0"/>
          <w:sz w:val="22"/>
          <w:szCs w:val="22"/>
        </w:rPr>
        <w:t xml:space="preserve">repetition in frequency, </w:t>
      </w:r>
      <w:r w:rsidRPr="00DC1F55">
        <w:rPr>
          <w:rFonts w:ascii="Times New Roman" w:eastAsiaTheme="minorEastAsia" w:hAnsi="Times New Roman"/>
          <w:i/>
          <w:iCs/>
          <w:sz w:val="22"/>
          <w:szCs w:val="22"/>
        </w:rPr>
        <w:t>frequency-hopping</w:t>
      </w:r>
    </w:p>
    <w:p w14:paraId="04DFE2EA" w14:textId="00E547CD" w:rsidR="00070F27" w:rsidRPr="00070F27" w:rsidRDefault="00070F27" w:rsidP="00BB23AA">
      <w:pPr>
        <w:pStyle w:val="ListParagraph"/>
        <w:numPr>
          <w:ilvl w:val="1"/>
          <w:numId w:val="104"/>
        </w:numPr>
        <w:spacing w:after="0" w:line="240" w:lineRule="auto"/>
        <w:ind w:leftChars="0"/>
        <w:rPr>
          <w:rFonts w:ascii="Times New Roman" w:eastAsiaTheme="minorEastAsia" w:hAnsi="Times New Roman"/>
          <w:i/>
          <w:iCs/>
          <w:sz w:val="22"/>
          <w:szCs w:val="22"/>
        </w:rPr>
      </w:pPr>
      <w:r w:rsidRPr="00070F27">
        <w:rPr>
          <w:rFonts w:ascii="Times New Roman" w:eastAsiaTheme="minorEastAsia" w:hAnsi="Times New Roman"/>
          <w:i/>
          <w:iCs/>
          <w:sz w:val="22"/>
          <w:szCs w:val="22"/>
        </w:rPr>
        <w:t>channel coding</w:t>
      </w:r>
    </w:p>
    <w:p w14:paraId="717A5731" w14:textId="123F75A8" w:rsidR="00BB23AA" w:rsidRPr="00DC1F55" w:rsidRDefault="00BB23AA" w:rsidP="00BB23AA">
      <w:pPr>
        <w:pStyle w:val="ListParagraph"/>
        <w:numPr>
          <w:ilvl w:val="1"/>
          <w:numId w:val="104"/>
        </w:numPr>
        <w:spacing w:after="0" w:line="240" w:lineRule="auto"/>
        <w:ind w:leftChars="0"/>
        <w:rPr>
          <w:rFonts w:ascii="Times New Roman" w:eastAsiaTheme="minorEastAsia" w:hAnsi="Times New Roman"/>
          <w:i/>
          <w:iCs/>
          <w:sz w:val="22"/>
          <w:szCs w:val="22"/>
        </w:rPr>
      </w:pPr>
      <w:r w:rsidRPr="00DC1F55">
        <w:rPr>
          <w:rFonts w:ascii="Times New Roman" w:eastAsiaTheme="minorEastAsia" w:hAnsi="Times New Roman"/>
          <w:i/>
          <w:iCs/>
          <w:color w:val="7030A0"/>
          <w:sz w:val="22"/>
          <w:szCs w:val="22"/>
        </w:rPr>
        <w:t>code domain solutions: CDM between LP-WUSs</w:t>
      </w:r>
    </w:p>
    <w:p w14:paraId="49EFC8F0" w14:textId="6A7A00A5" w:rsidR="00BB23AA" w:rsidRPr="00DC1F55" w:rsidRDefault="0065587C" w:rsidP="00BB23AA">
      <w:pPr>
        <w:pStyle w:val="ListParagraph"/>
        <w:numPr>
          <w:ilvl w:val="1"/>
          <w:numId w:val="104"/>
        </w:numPr>
        <w:spacing w:after="0" w:line="240" w:lineRule="auto"/>
        <w:ind w:leftChars="0"/>
        <w:rPr>
          <w:rFonts w:ascii="Times New Roman" w:eastAsiaTheme="minorEastAsia" w:hAnsi="Times New Roman"/>
          <w:i/>
          <w:iCs/>
          <w:sz w:val="22"/>
          <w:szCs w:val="22"/>
        </w:rPr>
      </w:pPr>
      <w:r>
        <w:rPr>
          <w:rFonts w:ascii="Times New Roman" w:eastAsiaTheme="minorEastAsia" w:hAnsi="Times New Roman"/>
          <w:i/>
          <w:iCs/>
          <w:sz w:val="22"/>
          <w:szCs w:val="22"/>
        </w:rPr>
        <w:t xml:space="preserve">FFS: </w:t>
      </w:r>
      <w:r w:rsidR="00BB23AA" w:rsidRPr="00DC1F55">
        <w:rPr>
          <w:rFonts w:ascii="Times New Roman" w:eastAsiaTheme="minorEastAsia" w:hAnsi="Times New Roman"/>
          <w:i/>
          <w:iCs/>
          <w:sz w:val="22"/>
          <w:szCs w:val="22"/>
        </w:rPr>
        <w:t>increased number of receive antennas</w:t>
      </w:r>
    </w:p>
    <w:p w14:paraId="0EFC85EB" w14:textId="77777777" w:rsidR="00BB23AA" w:rsidRPr="00DC1F55" w:rsidRDefault="00BB23AA" w:rsidP="00BB23AA">
      <w:pPr>
        <w:pStyle w:val="ListParagraph"/>
        <w:numPr>
          <w:ilvl w:val="0"/>
          <w:numId w:val="104"/>
        </w:numPr>
        <w:spacing w:after="0" w:line="240" w:lineRule="auto"/>
        <w:ind w:leftChars="0"/>
        <w:rPr>
          <w:rFonts w:ascii="Times New Roman" w:eastAsiaTheme="minorEastAsia" w:hAnsi="Times New Roman"/>
          <w:i/>
          <w:iCs/>
          <w:sz w:val="22"/>
          <w:szCs w:val="22"/>
        </w:rPr>
      </w:pPr>
      <w:r w:rsidRPr="00DC1F55">
        <w:rPr>
          <w:rFonts w:ascii="Times New Roman" w:eastAsiaTheme="minorEastAsia" w:hAnsi="Times New Roman"/>
          <w:i/>
          <w:iCs/>
          <w:sz w:val="22"/>
          <w:szCs w:val="22"/>
        </w:rPr>
        <w:t>For above, study potential gains available as well as drawback(s) of the technique(s)/</w:t>
      </w:r>
      <w:r w:rsidRPr="00DC1F55">
        <w:rPr>
          <w:rFonts w:ascii="Times New Roman" w:eastAsiaTheme="minorEastAsia" w:hAnsi="Times New Roman"/>
          <w:i/>
          <w:iCs/>
          <w:sz w:val="22"/>
          <w:szCs w:val="22"/>
          <w:highlight w:val="yellow"/>
        </w:rPr>
        <w:t>mechanisms(s)</w:t>
      </w:r>
      <w:r w:rsidRPr="00DC1F55">
        <w:rPr>
          <w:rFonts w:ascii="Times New Roman" w:eastAsiaTheme="minorEastAsia" w:hAnsi="Times New Roman"/>
          <w:i/>
          <w:iCs/>
          <w:sz w:val="22"/>
          <w:szCs w:val="22"/>
        </w:rPr>
        <w:t xml:space="preserve">, </w:t>
      </w:r>
      <w:proofErr w:type="gramStart"/>
      <w:r w:rsidRPr="00DC1F55">
        <w:rPr>
          <w:rFonts w:ascii="Times New Roman" w:eastAsiaTheme="minorEastAsia" w:hAnsi="Times New Roman"/>
          <w:i/>
          <w:iCs/>
          <w:sz w:val="22"/>
          <w:szCs w:val="22"/>
        </w:rPr>
        <w:t>e.g.</w:t>
      </w:r>
      <w:proofErr w:type="gramEnd"/>
      <w:r w:rsidRPr="00DC1F55">
        <w:rPr>
          <w:rFonts w:ascii="Times New Roman" w:eastAsiaTheme="minorEastAsia" w:hAnsi="Times New Roman"/>
          <w:i/>
          <w:iCs/>
          <w:sz w:val="22"/>
          <w:szCs w:val="22"/>
        </w:rPr>
        <w:t xml:space="preserve"> system overhead, increased complexity</w:t>
      </w:r>
      <w:r w:rsidRPr="00DC1F55">
        <w:rPr>
          <w:rFonts w:ascii="Times New Roman" w:eastAsiaTheme="minorEastAsia" w:hAnsi="Times New Roman"/>
          <w:i/>
          <w:iCs/>
          <w:color w:val="FF0000"/>
          <w:sz w:val="22"/>
          <w:szCs w:val="22"/>
        </w:rPr>
        <w:t xml:space="preserve"> network energy consumption</w:t>
      </w:r>
      <w:r w:rsidRPr="00DC1F55">
        <w:rPr>
          <w:rFonts w:ascii="Times New Roman" w:eastAsiaTheme="minorEastAsia" w:hAnsi="Times New Roman"/>
          <w:i/>
          <w:iCs/>
          <w:sz w:val="22"/>
          <w:szCs w:val="22"/>
        </w:rPr>
        <w:t xml:space="preserve"> etc…</w:t>
      </w:r>
    </w:p>
    <w:p w14:paraId="08AA3CF9" w14:textId="77777777" w:rsidR="00BB23AA" w:rsidRPr="00DC1F55" w:rsidRDefault="00BB23AA" w:rsidP="00BB23AA">
      <w:pPr>
        <w:pStyle w:val="ListParagraph"/>
        <w:numPr>
          <w:ilvl w:val="0"/>
          <w:numId w:val="104"/>
        </w:numPr>
        <w:spacing w:after="0" w:line="240" w:lineRule="auto"/>
        <w:ind w:leftChars="0"/>
        <w:rPr>
          <w:rFonts w:ascii="Times New Roman" w:eastAsiaTheme="minorEastAsia" w:hAnsi="Times New Roman"/>
          <w:i/>
          <w:iCs/>
          <w:sz w:val="22"/>
          <w:szCs w:val="22"/>
        </w:rPr>
      </w:pPr>
      <w:r w:rsidRPr="00DC1F55">
        <w:rPr>
          <w:rFonts w:ascii="Times New Roman" w:eastAsiaTheme="minorEastAsia" w:hAnsi="Times New Roman"/>
          <w:i/>
          <w:iCs/>
          <w:sz w:val="22"/>
          <w:szCs w:val="22"/>
        </w:rPr>
        <w:t xml:space="preserve">Study potential issues and corresponding solutions for the case when </w:t>
      </w:r>
      <w:r w:rsidRPr="00DC1F55">
        <w:rPr>
          <w:rFonts w:ascii="Times New Roman" w:hAnsi="Times New Roman"/>
          <w:i/>
          <w:iCs/>
          <w:sz w:val="22"/>
          <w:szCs w:val="22"/>
        </w:rPr>
        <w:t>LP-WUS would be designed with</w:t>
      </w:r>
      <w:r w:rsidRPr="00DC1F55">
        <w:rPr>
          <w:rFonts w:ascii="Times New Roman" w:eastAsiaTheme="minorEastAsia" w:hAnsi="Times New Roman"/>
          <w:i/>
          <w:iCs/>
          <w:sz w:val="22"/>
          <w:szCs w:val="22"/>
        </w:rPr>
        <w:t xml:space="preserve"> </w:t>
      </w:r>
      <w:r w:rsidRPr="00DC1F55">
        <w:rPr>
          <w:rFonts w:ascii="Times New Roman" w:hAnsi="Times New Roman"/>
          <w:i/>
          <w:iCs/>
          <w:sz w:val="22"/>
          <w:szCs w:val="22"/>
        </w:rPr>
        <w:t xml:space="preserve">coverage smaller than the coverage of </w:t>
      </w:r>
      <w:proofErr w:type="gramStart"/>
      <w:r w:rsidRPr="00DC1F55">
        <w:rPr>
          <w:rFonts w:ascii="Times New Roman" w:hAnsi="Times New Roman"/>
          <w:i/>
          <w:iCs/>
          <w:sz w:val="22"/>
          <w:szCs w:val="22"/>
        </w:rPr>
        <w:t>NR</w:t>
      </w:r>
      <w:proofErr w:type="gramEnd"/>
    </w:p>
    <w:p w14:paraId="05F1E391" w14:textId="4FC92B23" w:rsidR="00BB23AA" w:rsidRPr="00DC1F55" w:rsidRDefault="00BB23AA" w:rsidP="00BB23AA">
      <w:pPr>
        <w:pStyle w:val="ListParagraph"/>
        <w:numPr>
          <w:ilvl w:val="1"/>
          <w:numId w:val="104"/>
        </w:numPr>
        <w:spacing w:after="0" w:line="240" w:lineRule="auto"/>
        <w:ind w:leftChars="0"/>
        <w:rPr>
          <w:rFonts w:ascii="Times New Roman" w:eastAsiaTheme="minorEastAsia" w:hAnsi="Times New Roman"/>
          <w:sz w:val="22"/>
          <w:szCs w:val="22"/>
        </w:rPr>
      </w:pPr>
      <w:r w:rsidRPr="00DC1F55">
        <w:rPr>
          <w:rFonts w:ascii="Times New Roman" w:eastAsiaTheme="minorEastAsia" w:hAnsi="Times New Roman"/>
          <w:i/>
          <w:iCs/>
          <w:color w:val="FF0000"/>
          <w:sz w:val="22"/>
          <w:szCs w:val="22"/>
        </w:rPr>
        <w:t>Study fallback mechanisms where the Main Radio switches to legacy operation in case</w:t>
      </w:r>
      <w:r w:rsidRPr="00DC1F55">
        <w:rPr>
          <w:rFonts w:ascii="Times New Roman" w:eastAsiaTheme="minorEastAsia" w:hAnsi="Times New Roman"/>
          <w:i/>
          <w:iCs/>
          <w:color w:val="7030A0"/>
          <w:sz w:val="22"/>
          <w:szCs w:val="22"/>
        </w:rPr>
        <w:t xml:space="preserve"> the channel condition of </w:t>
      </w:r>
      <w:r w:rsidRPr="00DC1F55">
        <w:rPr>
          <w:rFonts w:ascii="Times New Roman" w:eastAsiaTheme="minorEastAsia" w:hAnsi="Times New Roman"/>
          <w:i/>
          <w:iCs/>
          <w:strike/>
          <w:color w:val="7030A0"/>
          <w:sz w:val="22"/>
          <w:szCs w:val="22"/>
        </w:rPr>
        <w:t xml:space="preserve">detected coverage difference between </w:t>
      </w:r>
      <w:r w:rsidRPr="00DC1F55">
        <w:rPr>
          <w:rFonts w:ascii="Times New Roman" w:eastAsiaTheme="minorEastAsia" w:hAnsi="Times New Roman"/>
          <w:i/>
          <w:iCs/>
          <w:color w:val="7030A0"/>
          <w:sz w:val="22"/>
          <w:szCs w:val="22"/>
        </w:rPr>
        <w:t xml:space="preserve">LP-WUS </w:t>
      </w:r>
      <w:r w:rsidRPr="00DC1F55">
        <w:rPr>
          <w:rFonts w:ascii="Times New Roman" w:eastAsiaTheme="minorEastAsia" w:hAnsi="Times New Roman"/>
          <w:i/>
          <w:iCs/>
          <w:strike/>
          <w:color w:val="7030A0"/>
          <w:sz w:val="22"/>
          <w:szCs w:val="22"/>
        </w:rPr>
        <w:t xml:space="preserve">and NR </w:t>
      </w:r>
      <w:r w:rsidR="00586444">
        <w:rPr>
          <w:rFonts w:ascii="Times New Roman" w:eastAsiaTheme="minorEastAsia" w:hAnsi="Times New Roman"/>
          <w:i/>
          <w:iCs/>
          <w:color w:val="7030A0"/>
          <w:sz w:val="22"/>
          <w:szCs w:val="22"/>
        </w:rPr>
        <w:t xml:space="preserve">are </w:t>
      </w:r>
      <w:r w:rsidR="00106FEF">
        <w:rPr>
          <w:rFonts w:ascii="Times New Roman" w:eastAsiaTheme="minorEastAsia" w:hAnsi="Times New Roman"/>
          <w:i/>
          <w:iCs/>
          <w:color w:val="7030A0"/>
          <w:sz w:val="22"/>
          <w:szCs w:val="22"/>
        </w:rPr>
        <w:t xml:space="preserve">not sufficient, </w:t>
      </w:r>
      <w:proofErr w:type="gramStart"/>
      <w:r w:rsidR="00106FEF">
        <w:rPr>
          <w:rFonts w:ascii="Times New Roman" w:eastAsiaTheme="minorEastAsia" w:hAnsi="Times New Roman"/>
          <w:i/>
          <w:iCs/>
          <w:color w:val="7030A0"/>
          <w:sz w:val="22"/>
          <w:szCs w:val="22"/>
        </w:rPr>
        <w:t>e.g.</w:t>
      </w:r>
      <w:proofErr w:type="gramEnd"/>
      <w:r w:rsidR="00106FEF">
        <w:rPr>
          <w:rFonts w:ascii="Times New Roman" w:eastAsiaTheme="minorEastAsia" w:hAnsi="Times New Roman"/>
          <w:i/>
          <w:iCs/>
          <w:color w:val="7030A0"/>
          <w:sz w:val="22"/>
          <w:szCs w:val="22"/>
        </w:rPr>
        <w:t xml:space="preserve"> below threshold. </w:t>
      </w:r>
    </w:p>
    <w:p w14:paraId="2BB3F39D" w14:textId="77777777" w:rsidR="00BB23AA" w:rsidRPr="00DC1F55" w:rsidRDefault="00BB23AA" w:rsidP="00BB23AA">
      <w:pPr>
        <w:rPr>
          <w:b/>
          <w:bCs/>
          <w:i/>
          <w:iCs/>
          <w:sz w:val="22"/>
          <w:szCs w:val="22"/>
          <w:highlight w:val="cyan"/>
          <w:lang w:val="en-GB"/>
        </w:rPr>
      </w:pPr>
    </w:p>
    <w:p w14:paraId="6CA303C1" w14:textId="77777777" w:rsidR="00D75030" w:rsidRDefault="00D75030" w:rsidP="00BB23AA">
      <w:pPr>
        <w:rPr>
          <w:b/>
          <w:bCs/>
          <w:i/>
          <w:iCs/>
          <w:sz w:val="22"/>
          <w:szCs w:val="22"/>
          <w:highlight w:val="cyan"/>
        </w:rPr>
      </w:pPr>
    </w:p>
    <w:p w14:paraId="7F4C7E5D" w14:textId="77777777" w:rsidR="00D75030" w:rsidRDefault="00D75030" w:rsidP="00BB23AA">
      <w:pPr>
        <w:rPr>
          <w:rFonts w:eastAsia="Microsoft YaHei"/>
          <w:bCs/>
          <w:i/>
          <w:color w:val="7030A0"/>
          <w:sz w:val="22"/>
          <w:szCs w:val="22"/>
        </w:rPr>
      </w:pPr>
      <w:r w:rsidRPr="00DC1F55">
        <w:rPr>
          <w:rFonts w:eastAsia="Microsoft YaHei"/>
          <w:bCs/>
          <w:i/>
          <w:color w:val="7030A0"/>
          <w:sz w:val="22"/>
          <w:szCs w:val="22"/>
        </w:rPr>
        <w:t xml:space="preserve">FL: </w:t>
      </w:r>
      <w:r>
        <w:rPr>
          <w:rFonts w:eastAsia="Microsoft YaHei"/>
          <w:bCs/>
          <w:i/>
          <w:color w:val="7030A0"/>
          <w:sz w:val="22"/>
          <w:szCs w:val="22"/>
        </w:rPr>
        <w:t xml:space="preserve"> </w:t>
      </w:r>
    </w:p>
    <w:p w14:paraId="10573CCD" w14:textId="3498A475" w:rsidR="00D75030" w:rsidRDefault="00D75030" w:rsidP="00BB23AA">
      <w:pPr>
        <w:rPr>
          <w:rFonts w:eastAsia="Microsoft YaHei"/>
          <w:bCs/>
          <w:i/>
          <w:color w:val="7030A0"/>
          <w:sz w:val="22"/>
          <w:szCs w:val="22"/>
        </w:rPr>
      </w:pPr>
      <w:r>
        <w:rPr>
          <w:rFonts w:eastAsia="Microsoft YaHei"/>
          <w:bCs/>
          <w:i/>
          <w:color w:val="7030A0"/>
          <w:sz w:val="22"/>
          <w:szCs w:val="22"/>
        </w:rPr>
        <w:t xml:space="preserve">Neighbor cell relaxation is suggested to be studied with </w:t>
      </w:r>
      <w:proofErr w:type="gramStart"/>
      <w:r>
        <w:rPr>
          <w:rFonts w:eastAsia="Microsoft YaHei"/>
          <w:bCs/>
          <w:i/>
          <w:color w:val="7030A0"/>
          <w:sz w:val="22"/>
          <w:szCs w:val="22"/>
        </w:rPr>
        <w:t>priority</w:t>
      </w:r>
      <w:proofErr w:type="gramEnd"/>
    </w:p>
    <w:p w14:paraId="5EE9DAEB" w14:textId="2924AF45" w:rsidR="00D75030" w:rsidRDefault="00D75030" w:rsidP="00BB23AA">
      <w:pPr>
        <w:rPr>
          <w:rFonts w:eastAsia="Microsoft YaHei"/>
          <w:bCs/>
          <w:i/>
          <w:color w:val="7030A0"/>
          <w:sz w:val="22"/>
          <w:szCs w:val="22"/>
        </w:rPr>
      </w:pPr>
      <w:r>
        <w:rPr>
          <w:rFonts w:eastAsia="Microsoft YaHei"/>
          <w:bCs/>
          <w:i/>
          <w:color w:val="7030A0"/>
          <w:sz w:val="22"/>
          <w:szCs w:val="22"/>
        </w:rPr>
        <w:t>Nei</w:t>
      </w:r>
      <w:r w:rsidR="005A1DE8">
        <w:rPr>
          <w:rFonts w:eastAsia="Microsoft YaHei"/>
          <w:bCs/>
          <w:i/>
          <w:color w:val="7030A0"/>
          <w:sz w:val="22"/>
          <w:szCs w:val="22"/>
        </w:rPr>
        <w:t xml:space="preserve">ghbor cell measurement offloading is not precluded, but can be studied after </w:t>
      </w:r>
      <w:r w:rsidR="00E11A8F">
        <w:rPr>
          <w:rFonts w:eastAsia="Microsoft YaHei"/>
          <w:bCs/>
          <w:i/>
          <w:color w:val="7030A0"/>
          <w:sz w:val="22"/>
          <w:szCs w:val="22"/>
        </w:rPr>
        <w:t>we figure out how to do serving cell measurements by LP-WUR</w:t>
      </w:r>
    </w:p>
    <w:p w14:paraId="52AC0747" w14:textId="0356003A" w:rsidR="00607F7F" w:rsidRPr="00A73FB8" w:rsidRDefault="00607F7F" w:rsidP="00607F7F">
      <w:pPr>
        <w:rPr>
          <w:i/>
          <w:iCs/>
          <w:color w:val="7030A0"/>
          <w:sz w:val="22"/>
          <w:szCs w:val="22"/>
        </w:rPr>
      </w:pPr>
      <w:r>
        <w:rPr>
          <w:i/>
          <w:iCs/>
          <w:color w:val="7030A0"/>
          <w:sz w:val="22"/>
          <w:szCs w:val="22"/>
        </w:rPr>
        <w:t>One company thinks, w</w:t>
      </w:r>
      <w:r w:rsidRPr="00607F7F">
        <w:rPr>
          <w:i/>
          <w:iCs/>
          <w:color w:val="7030A0"/>
          <w:sz w:val="22"/>
          <w:szCs w:val="22"/>
        </w:rPr>
        <w:t>e need to define the target of LP-WUR coverage to see whether it has same coverage as that of NR before further study the use case of RRM.</w:t>
      </w:r>
    </w:p>
    <w:p w14:paraId="0E5FB6FE" w14:textId="7C688B4C" w:rsidR="00492E6B" w:rsidRPr="00492E6B" w:rsidRDefault="00492E6B" w:rsidP="00492E6B">
      <w:pPr>
        <w:rPr>
          <w:i/>
          <w:iCs/>
          <w:color w:val="7030A0"/>
          <w:sz w:val="22"/>
          <w:szCs w:val="22"/>
        </w:rPr>
      </w:pPr>
      <w:r>
        <w:rPr>
          <w:i/>
          <w:iCs/>
          <w:color w:val="7030A0"/>
          <w:sz w:val="22"/>
          <w:szCs w:val="22"/>
        </w:rPr>
        <w:t xml:space="preserve">Added </w:t>
      </w:r>
      <w:r w:rsidRPr="00492E6B">
        <w:rPr>
          <w:i/>
          <w:iCs/>
          <w:color w:val="7030A0"/>
          <w:sz w:val="22"/>
          <w:szCs w:val="22"/>
        </w:rPr>
        <w:t>Note: the case where serving cell measurements are always performed by LP-WUR</w:t>
      </w:r>
      <w:r w:rsidR="00947E1D">
        <w:rPr>
          <w:i/>
          <w:iCs/>
          <w:color w:val="7030A0"/>
          <w:sz w:val="22"/>
          <w:szCs w:val="22"/>
        </w:rPr>
        <w:t xml:space="preserve"> even if MR is ON</w:t>
      </w:r>
      <w:r w:rsidRPr="00492E6B">
        <w:rPr>
          <w:i/>
          <w:iCs/>
          <w:color w:val="7030A0"/>
          <w:sz w:val="22"/>
          <w:szCs w:val="22"/>
        </w:rPr>
        <w:t xml:space="preserve">, </w:t>
      </w:r>
      <w:proofErr w:type="gramStart"/>
      <w:r w:rsidRPr="00492E6B">
        <w:rPr>
          <w:i/>
          <w:iCs/>
          <w:color w:val="7030A0"/>
          <w:sz w:val="22"/>
          <w:szCs w:val="22"/>
        </w:rPr>
        <w:t>e.g.</w:t>
      </w:r>
      <w:proofErr w:type="gramEnd"/>
      <w:r w:rsidRPr="00492E6B">
        <w:rPr>
          <w:i/>
          <w:iCs/>
          <w:color w:val="7030A0"/>
          <w:sz w:val="22"/>
          <w:szCs w:val="22"/>
        </w:rPr>
        <w:t xml:space="preserve"> WUR and MR coverage is equal</w:t>
      </w:r>
      <w:r w:rsidR="00947E1D">
        <w:rPr>
          <w:i/>
          <w:iCs/>
          <w:color w:val="7030A0"/>
          <w:sz w:val="22"/>
          <w:szCs w:val="22"/>
        </w:rPr>
        <w:t xml:space="preserve"> case</w:t>
      </w:r>
      <w:r w:rsidRPr="00492E6B">
        <w:rPr>
          <w:i/>
          <w:iCs/>
          <w:color w:val="7030A0"/>
          <w:sz w:val="22"/>
          <w:szCs w:val="22"/>
        </w:rPr>
        <w:t>, is not precluded.</w:t>
      </w:r>
    </w:p>
    <w:p w14:paraId="1E64A512" w14:textId="77777777" w:rsidR="00D75030" w:rsidRDefault="00D75030" w:rsidP="00BB23AA">
      <w:pPr>
        <w:rPr>
          <w:b/>
          <w:bCs/>
          <w:i/>
          <w:iCs/>
          <w:sz w:val="22"/>
          <w:szCs w:val="22"/>
          <w:highlight w:val="cyan"/>
        </w:rPr>
      </w:pPr>
    </w:p>
    <w:p w14:paraId="6B64A47E" w14:textId="44D3E725" w:rsidR="00BB23AA" w:rsidRPr="00DC1F55" w:rsidRDefault="00BB23AA" w:rsidP="00BB23AA">
      <w:pPr>
        <w:rPr>
          <w:i/>
          <w:iCs/>
          <w:sz w:val="22"/>
          <w:szCs w:val="22"/>
        </w:rPr>
      </w:pPr>
      <w:r w:rsidRPr="00DC1F55">
        <w:rPr>
          <w:b/>
          <w:bCs/>
          <w:i/>
          <w:iCs/>
          <w:sz w:val="22"/>
          <w:szCs w:val="22"/>
          <w:highlight w:val="cyan"/>
        </w:rPr>
        <w:t>FL5-Higher-Proposal-9</w:t>
      </w:r>
      <w:r w:rsidRPr="00DC1F55">
        <w:rPr>
          <w:b/>
          <w:bCs/>
          <w:i/>
          <w:iCs/>
          <w:sz w:val="22"/>
          <w:szCs w:val="22"/>
        </w:rPr>
        <w:t>:</w:t>
      </w:r>
    </w:p>
    <w:p w14:paraId="0F0772C2" w14:textId="77777777" w:rsidR="00BB23AA" w:rsidRPr="00DC1F55" w:rsidRDefault="00BB23AA" w:rsidP="00BB23AA">
      <w:pPr>
        <w:rPr>
          <w:i/>
          <w:iCs/>
          <w:sz w:val="22"/>
          <w:szCs w:val="22"/>
        </w:rPr>
      </w:pPr>
      <w:r w:rsidRPr="00947E1D">
        <w:rPr>
          <w:i/>
          <w:iCs/>
          <w:sz w:val="22"/>
          <w:szCs w:val="22"/>
        </w:rPr>
        <w:t xml:space="preserve">For Idle/Inactive mode </w:t>
      </w:r>
      <w:r w:rsidRPr="00DC1F55">
        <w:rPr>
          <w:i/>
          <w:iCs/>
          <w:strike/>
          <w:color w:val="FF0000"/>
          <w:sz w:val="22"/>
          <w:szCs w:val="22"/>
        </w:rPr>
        <w:t>[at least in good channel conditions]</w:t>
      </w:r>
      <w:r w:rsidRPr="00DC1F55">
        <w:rPr>
          <w:i/>
          <w:iCs/>
          <w:color w:val="FF0000"/>
          <w:sz w:val="22"/>
          <w:szCs w:val="22"/>
        </w:rPr>
        <w:t xml:space="preserve">, </w:t>
      </w:r>
      <w:r w:rsidRPr="00DC1F55">
        <w:rPr>
          <w:i/>
          <w:iCs/>
          <w:sz w:val="22"/>
          <w:szCs w:val="22"/>
        </w:rPr>
        <w:t xml:space="preserve">study offloading of RRM measurements of </w:t>
      </w:r>
      <w:r w:rsidRPr="00947E1D">
        <w:rPr>
          <w:i/>
          <w:iCs/>
          <w:sz w:val="22"/>
          <w:szCs w:val="22"/>
        </w:rPr>
        <w:t xml:space="preserve">serving cell to </w:t>
      </w:r>
      <w:r w:rsidRPr="00DC1F55">
        <w:rPr>
          <w:i/>
          <w:iCs/>
          <w:sz w:val="22"/>
          <w:szCs w:val="22"/>
        </w:rPr>
        <w:t xml:space="preserve">LP-WUR and relaxation of RRM measurements of </w:t>
      </w:r>
      <w:r w:rsidRPr="00947E1D">
        <w:rPr>
          <w:i/>
          <w:iCs/>
          <w:sz w:val="22"/>
          <w:szCs w:val="22"/>
        </w:rPr>
        <w:t xml:space="preserve">serving cell and </w:t>
      </w:r>
      <w:r w:rsidRPr="00DC1F55">
        <w:rPr>
          <w:i/>
          <w:iCs/>
          <w:color w:val="FF0000"/>
          <w:sz w:val="22"/>
          <w:szCs w:val="22"/>
          <w:highlight w:val="yellow"/>
        </w:rPr>
        <w:t>(</w:t>
      </w:r>
      <w:proofErr w:type="spellStart"/>
      <w:proofErr w:type="gramStart"/>
      <w:r w:rsidRPr="00DC1F55">
        <w:rPr>
          <w:i/>
          <w:iCs/>
          <w:strike/>
          <w:color w:val="FF0000"/>
          <w:sz w:val="22"/>
          <w:szCs w:val="22"/>
          <w:highlight w:val="yellow"/>
        </w:rPr>
        <w:t>FFS</w:t>
      </w:r>
      <w:r w:rsidRPr="00DC1F55">
        <w:rPr>
          <w:i/>
          <w:iCs/>
          <w:color w:val="FF0000"/>
          <w:sz w:val="22"/>
          <w:szCs w:val="22"/>
          <w:highlight w:val="yellow"/>
        </w:rPr>
        <w:t>:neighbor</w:t>
      </w:r>
      <w:proofErr w:type="spellEnd"/>
      <w:proofErr w:type="gramEnd"/>
      <w:r w:rsidRPr="00DC1F55">
        <w:rPr>
          <w:i/>
          <w:iCs/>
          <w:color w:val="FF0000"/>
          <w:sz w:val="22"/>
          <w:szCs w:val="22"/>
          <w:highlight w:val="yellow"/>
        </w:rPr>
        <w:t>)</w:t>
      </w:r>
      <w:r w:rsidRPr="00DC1F55">
        <w:rPr>
          <w:i/>
          <w:iCs/>
          <w:color w:val="FF0000"/>
          <w:sz w:val="22"/>
          <w:szCs w:val="22"/>
        </w:rPr>
        <w:t xml:space="preserve"> </w:t>
      </w:r>
      <w:r w:rsidRPr="00DC1F55">
        <w:rPr>
          <w:i/>
          <w:iCs/>
          <w:strike/>
          <w:color w:val="FF0000"/>
          <w:sz w:val="22"/>
          <w:szCs w:val="22"/>
        </w:rPr>
        <w:t>cell measurements</w:t>
      </w:r>
      <w:r w:rsidRPr="00DC1F55">
        <w:rPr>
          <w:i/>
          <w:iCs/>
          <w:color w:val="FF0000"/>
          <w:sz w:val="22"/>
          <w:szCs w:val="22"/>
        </w:rPr>
        <w:t xml:space="preserve"> </w:t>
      </w:r>
      <w:r w:rsidRPr="00DC1F55">
        <w:rPr>
          <w:i/>
          <w:iCs/>
          <w:sz w:val="22"/>
          <w:szCs w:val="22"/>
        </w:rPr>
        <w:t>in MR considering</w:t>
      </w:r>
    </w:p>
    <w:p w14:paraId="2BCA2F0E" w14:textId="77777777" w:rsidR="00BB23AA" w:rsidRPr="00DC1F55" w:rsidRDefault="00BB23AA" w:rsidP="00BB23AA">
      <w:pPr>
        <w:pStyle w:val="ListParagraph"/>
        <w:numPr>
          <w:ilvl w:val="0"/>
          <w:numId w:val="14"/>
        </w:numPr>
        <w:ind w:leftChars="0"/>
        <w:rPr>
          <w:rFonts w:ascii="Times New Roman" w:hAnsi="Times New Roman"/>
          <w:i/>
          <w:iCs/>
          <w:sz w:val="22"/>
          <w:szCs w:val="22"/>
        </w:rPr>
      </w:pPr>
      <w:r w:rsidRPr="00DC1F55">
        <w:rPr>
          <w:rFonts w:ascii="Times New Roman" w:hAnsi="Times New Roman"/>
          <w:i/>
          <w:iCs/>
          <w:sz w:val="22"/>
          <w:szCs w:val="22"/>
        </w:rPr>
        <w:t xml:space="preserve">periodic </w:t>
      </w:r>
      <w:r w:rsidRPr="00DC1F55">
        <w:rPr>
          <w:rFonts w:ascii="Times New Roman" w:hAnsi="Times New Roman"/>
          <w:i/>
          <w:iCs/>
          <w:color w:val="FF0000"/>
          <w:sz w:val="22"/>
          <w:szCs w:val="22"/>
        </w:rPr>
        <w:t>reference signal(s)</w:t>
      </w:r>
      <w:r w:rsidRPr="00DC1F55">
        <w:rPr>
          <w:rFonts w:ascii="Times New Roman" w:hAnsi="Times New Roman"/>
          <w:i/>
          <w:iCs/>
          <w:sz w:val="22"/>
          <w:szCs w:val="22"/>
        </w:rPr>
        <w:t xml:space="preserve"> is/are used for measurements.</w:t>
      </w:r>
    </w:p>
    <w:p w14:paraId="067BF6DE" w14:textId="77777777" w:rsidR="00BB23AA" w:rsidRPr="00DC1F55" w:rsidRDefault="00BB23AA" w:rsidP="00BB23AA">
      <w:pPr>
        <w:pStyle w:val="ListParagraph"/>
        <w:numPr>
          <w:ilvl w:val="1"/>
          <w:numId w:val="14"/>
        </w:numPr>
        <w:ind w:leftChars="0"/>
        <w:rPr>
          <w:rFonts w:ascii="Times New Roman" w:hAnsi="Times New Roman"/>
          <w:i/>
          <w:iCs/>
          <w:sz w:val="22"/>
          <w:szCs w:val="22"/>
        </w:rPr>
      </w:pPr>
      <w:r w:rsidRPr="00DC1F55">
        <w:rPr>
          <w:rFonts w:ascii="Times New Roman" w:hAnsi="Times New Roman"/>
          <w:i/>
          <w:iCs/>
          <w:sz w:val="22"/>
          <w:szCs w:val="22"/>
        </w:rPr>
        <w:t xml:space="preserve">FFS: reference signal(s) to measure, </w:t>
      </w:r>
      <w:proofErr w:type="gramStart"/>
      <w:r w:rsidRPr="00DC1F55">
        <w:rPr>
          <w:rFonts w:ascii="Times New Roman" w:hAnsi="Times New Roman"/>
          <w:i/>
          <w:iCs/>
          <w:sz w:val="22"/>
          <w:szCs w:val="22"/>
        </w:rPr>
        <w:t>e.g.</w:t>
      </w:r>
      <w:proofErr w:type="gramEnd"/>
      <w:r w:rsidRPr="00DC1F55">
        <w:rPr>
          <w:rFonts w:ascii="Times New Roman" w:hAnsi="Times New Roman"/>
          <w:i/>
          <w:iCs/>
          <w:sz w:val="22"/>
          <w:szCs w:val="22"/>
        </w:rPr>
        <w:t xml:space="preserve"> SSB, LP-WUS-waveform based sequence (LP-SS)</w:t>
      </w:r>
    </w:p>
    <w:p w14:paraId="5CBA60C3" w14:textId="77777777" w:rsidR="00BB23AA" w:rsidRPr="00DC1F55" w:rsidRDefault="00BB23AA" w:rsidP="00BB23AA">
      <w:pPr>
        <w:pStyle w:val="ListParagraph"/>
        <w:numPr>
          <w:ilvl w:val="1"/>
          <w:numId w:val="14"/>
        </w:numPr>
        <w:ind w:leftChars="0"/>
        <w:rPr>
          <w:rFonts w:ascii="Times New Roman" w:hAnsi="Times New Roman"/>
          <w:i/>
          <w:iCs/>
          <w:sz w:val="22"/>
          <w:szCs w:val="22"/>
        </w:rPr>
      </w:pPr>
      <w:r w:rsidRPr="00DC1F55">
        <w:rPr>
          <w:rFonts w:ascii="Times New Roman" w:hAnsi="Times New Roman"/>
          <w:i/>
          <w:iCs/>
          <w:sz w:val="22"/>
          <w:szCs w:val="22"/>
        </w:rPr>
        <w:t xml:space="preserve">FFS: periodicity, content, </w:t>
      </w:r>
      <w:proofErr w:type="gramStart"/>
      <w:r w:rsidRPr="00DC1F55">
        <w:rPr>
          <w:rFonts w:ascii="Times New Roman" w:hAnsi="Times New Roman"/>
          <w:i/>
          <w:iCs/>
          <w:sz w:val="22"/>
          <w:szCs w:val="22"/>
        </w:rPr>
        <w:t>e.g.</w:t>
      </w:r>
      <w:proofErr w:type="gramEnd"/>
      <w:r w:rsidRPr="00DC1F55">
        <w:rPr>
          <w:rFonts w:ascii="Times New Roman" w:hAnsi="Times New Roman"/>
          <w:i/>
          <w:iCs/>
          <w:sz w:val="22"/>
          <w:szCs w:val="22"/>
        </w:rPr>
        <w:t xml:space="preserve"> cell ID in case SSB is not used</w:t>
      </w:r>
    </w:p>
    <w:p w14:paraId="751F08EE" w14:textId="77777777" w:rsidR="00BB23AA" w:rsidRPr="00DC1F55" w:rsidRDefault="00BB23AA" w:rsidP="00BB23AA">
      <w:pPr>
        <w:pStyle w:val="ListParagraph"/>
        <w:numPr>
          <w:ilvl w:val="0"/>
          <w:numId w:val="14"/>
        </w:numPr>
        <w:ind w:leftChars="0"/>
        <w:rPr>
          <w:rFonts w:ascii="Times New Roman" w:hAnsi="Times New Roman"/>
          <w:i/>
          <w:iCs/>
          <w:sz w:val="22"/>
          <w:szCs w:val="22"/>
        </w:rPr>
      </w:pPr>
      <w:r w:rsidRPr="00947E1D">
        <w:rPr>
          <w:rFonts w:ascii="Times New Roman" w:hAnsi="Times New Roman"/>
          <w:i/>
          <w:iCs/>
          <w:sz w:val="22"/>
          <w:szCs w:val="22"/>
        </w:rPr>
        <w:t>FFS: periodic reference signal(s) is/are cell dependent</w:t>
      </w:r>
      <w:r w:rsidRPr="00DC1F55">
        <w:rPr>
          <w:rFonts w:ascii="Times New Roman" w:hAnsi="Times New Roman"/>
          <w:i/>
          <w:iCs/>
          <w:sz w:val="22"/>
          <w:szCs w:val="22"/>
        </w:rPr>
        <w:t>.</w:t>
      </w:r>
    </w:p>
    <w:p w14:paraId="42A68879" w14:textId="77777777" w:rsidR="00BB23AA" w:rsidRPr="00DC1F55" w:rsidRDefault="00BB23AA" w:rsidP="00BB23AA">
      <w:pPr>
        <w:pStyle w:val="ListParagraph"/>
        <w:numPr>
          <w:ilvl w:val="0"/>
          <w:numId w:val="14"/>
        </w:numPr>
        <w:ind w:leftChars="0"/>
        <w:rPr>
          <w:rFonts w:ascii="Times New Roman" w:hAnsi="Times New Roman"/>
          <w:i/>
          <w:iCs/>
          <w:sz w:val="22"/>
          <w:szCs w:val="22"/>
        </w:rPr>
      </w:pPr>
      <w:r w:rsidRPr="00DC1F55">
        <w:rPr>
          <w:rFonts w:ascii="Times New Roman" w:hAnsi="Times New Roman"/>
          <w:i/>
          <w:iCs/>
          <w:sz w:val="22"/>
          <w:szCs w:val="22"/>
        </w:rPr>
        <w:t xml:space="preserve">MR performs </w:t>
      </w:r>
      <w:r w:rsidRPr="00DC1F55">
        <w:rPr>
          <w:rFonts w:ascii="Times New Roman" w:hAnsi="Times New Roman"/>
          <w:i/>
          <w:iCs/>
          <w:strike/>
          <w:sz w:val="22"/>
          <w:szCs w:val="22"/>
        </w:rPr>
        <w:t>[ FW why optionally?]</w:t>
      </w:r>
      <w:r w:rsidRPr="00DC1F55">
        <w:rPr>
          <w:rFonts w:ascii="Times New Roman" w:hAnsi="Times New Roman"/>
          <w:i/>
          <w:iCs/>
          <w:sz w:val="22"/>
          <w:szCs w:val="22"/>
        </w:rPr>
        <w:t xml:space="preserve"> serving cell and </w:t>
      </w:r>
      <w:proofErr w:type="spellStart"/>
      <w:r w:rsidRPr="00DC1F55">
        <w:rPr>
          <w:rFonts w:ascii="Times New Roman" w:hAnsi="Times New Roman"/>
          <w:i/>
          <w:iCs/>
          <w:sz w:val="22"/>
          <w:szCs w:val="22"/>
          <w:highlight w:val="yellow"/>
        </w:rPr>
        <w:t>neighbor</w:t>
      </w:r>
      <w:proofErr w:type="spellEnd"/>
      <w:r w:rsidRPr="00DC1F55">
        <w:rPr>
          <w:rFonts w:ascii="Times New Roman" w:hAnsi="Times New Roman"/>
          <w:i/>
          <w:iCs/>
          <w:sz w:val="22"/>
          <w:szCs w:val="22"/>
          <w:highlight w:val="yellow"/>
        </w:rPr>
        <w:t xml:space="preserve"> cell</w:t>
      </w:r>
      <w:r w:rsidRPr="00DC1F55">
        <w:rPr>
          <w:rFonts w:ascii="Times New Roman" w:hAnsi="Times New Roman"/>
          <w:i/>
          <w:iCs/>
          <w:sz w:val="22"/>
          <w:szCs w:val="22"/>
        </w:rPr>
        <w:t xml:space="preserve"> </w:t>
      </w:r>
      <w:proofErr w:type="gramStart"/>
      <w:r w:rsidRPr="00DC1F55">
        <w:rPr>
          <w:rFonts w:ascii="Times New Roman" w:hAnsi="Times New Roman"/>
          <w:i/>
          <w:iCs/>
          <w:sz w:val="22"/>
          <w:szCs w:val="22"/>
        </w:rPr>
        <w:t>measurements</w:t>
      </w:r>
      <w:proofErr w:type="gramEnd"/>
      <w:r w:rsidRPr="00DC1F55">
        <w:rPr>
          <w:rFonts w:ascii="Times New Roman" w:hAnsi="Times New Roman"/>
          <w:i/>
          <w:iCs/>
          <w:sz w:val="22"/>
          <w:szCs w:val="22"/>
        </w:rPr>
        <w:t xml:space="preserve"> </w:t>
      </w:r>
    </w:p>
    <w:p w14:paraId="09CE6719" w14:textId="77777777" w:rsidR="00BB23AA" w:rsidRPr="00DC1F55" w:rsidRDefault="00BB23AA" w:rsidP="00BB23AA">
      <w:pPr>
        <w:pStyle w:val="ListParagraph"/>
        <w:numPr>
          <w:ilvl w:val="1"/>
          <w:numId w:val="14"/>
        </w:numPr>
        <w:ind w:leftChars="0"/>
        <w:rPr>
          <w:rFonts w:ascii="Times New Roman" w:hAnsi="Times New Roman"/>
          <w:i/>
          <w:iCs/>
          <w:sz w:val="22"/>
          <w:szCs w:val="22"/>
        </w:rPr>
      </w:pPr>
      <w:r w:rsidRPr="00DC1F55">
        <w:rPr>
          <w:rFonts w:ascii="Times New Roman" w:hAnsi="Times New Roman"/>
          <w:i/>
          <w:iCs/>
          <w:sz w:val="22"/>
          <w:szCs w:val="22"/>
        </w:rPr>
        <w:t xml:space="preserve">Alt1: </w:t>
      </w:r>
      <w:r w:rsidRPr="00DC1F55">
        <w:rPr>
          <w:rFonts w:ascii="Times New Roman" w:hAnsi="Times New Roman"/>
          <w:i/>
          <w:iCs/>
          <w:color w:val="FF0000"/>
          <w:sz w:val="22"/>
          <w:szCs w:val="22"/>
        </w:rPr>
        <w:t>with relaxed periodicity</w:t>
      </w:r>
      <w:r w:rsidRPr="00DC1F55">
        <w:rPr>
          <w:rFonts w:ascii="Times New Roman" w:hAnsi="Times New Roman"/>
          <w:i/>
          <w:iCs/>
          <w:color w:val="70AD47" w:themeColor="accent6"/>
          <w:sz w:val="22"/>
          <w:szCs w:val="22"/>
        </w:rPr>
        <w:t xml:space="preserve"> if RRM measurement in MR is relaxed</w:t>
      </w:r>
      <w:r w:rsidRPr="00DC1F55">
        <w:rPr>
          <w:rFonts w:ascii="Times New Roman" w:hAnsi="Times New Roman"/>
          <w:i/>
          <w:iCs/>
          <w:color w:val="FF0000"/>
          <w:sz w:val="22"/>
          <w:szCs w:val="22"/>
        </w:rPr>
        <w:t>.</w:t>
      </w:r>
    </w:p>
    <w:p w14:paraId="4E55D517" w14:textId="77777777" w:rsidR="00BB23AA" w:rsidRPr="00DC1F55" w:rsidRDefault="00BB23AA" w:rsidP="00BB23AA">
      <w:pPr>
        <w:pStyle w:val="ListParagraph"/>
        <w:numPr>
          <w:ilvl w:val="1"/>
          <w:numId w:val="14"/>
        </w:numPr>
        <w:ind w:leftChars="0"/>
        <w:rPr>
          <w:rFonts w:ascii="Times New Roman" w:hAnsi="Times New Roman"/>
          <w:i/>
          <w:iCs/>
          <w:strike/>
          <w:sz w:val="22"/>
          <w:szCs w:val="22"/>
        </w:rPr>
      </w:pPr>
      <w:r w:rsidRPr="00DC1F55">
        <w:rPr>
          <w:rFonts w:ascii="Times New Roman" w:hAnsi="Times New Roman"/>
          <w:i/>
          <w:iCs/>
          <w:strike/>
          <w:sz w:val="22"/>
          <w:szCs w:val="22"/>
        </w:rPr>
        <w:t xml:space="preserve">Alt2a: only when </w:t>
      </w:r>
      <w:r w:rsidRPr="00DC1F55">
        <w:rPr>
          <w:rFonts w:ascii="Times New Roman" w:hAnsi="Times New Roman"/>
          <w:i/>
          <w:iCs/>
          <w:strike/>
          <w:color w:val="FF0000"/>
          <w:sz w:val="22"/>
          <w:szCs w:val="22"/>
        </w:rPr>
        <w:t>reference signal(s)</w:t>
      </w:r>
      <w:r w:rsidRPr="00DC1F55">
        <w:rPr>
          <w:rFonts w:ascii="Times New Roman" w:hAnsi="Times New Roman"/>
          <w:i/>
          <w:iCs/>
          <w:strike/>
          <w:sz w:val="22"/>
          <w:szCs w:val="22"/>
        </w:rPr>
        <w:t xml:space="preserve"> based </w:t>
      </w:r>
      <w:proofErr w:type="gramStart"/>
      <w:r w:rsidRPr="00DC1F55">
        <w:rPr>
          <w:rFonts w:ascii="Times New Roman" w:hAnsi="Times New Roman"/>
          <w:i/>
          <w:iCs/>
          <w:strike/>
          <w:sz w:val="22"/>
          <w:szCs w:val="22"/>
        </w:rPr>
        <w:t>measurements</w:t>
      </w:r>
      <w:proofErr w:type="gramEnd"/>
      <w:r w:rsidRPr="00DC1F55">
        <w:rPr>
          <w:rFonts w:ascii="Times New Roman" w:hAnsi="Times New Roman"/>
          <w:i/>
          <w:iCs/>
          <w:strike/>
          <w:sz w:val="22"/>
          <w:szCs w:val="22"/>
        </w:rPr>
        <w:t xml:space="preserve"> </w:t>
      </w:r>
    </w:p>
    <w:p w14:paraId="4DDCB73C" w14:textId="77777777" w:rsidR="00BB23AA" w:rsidRPr="00DC1F55" w:rsidRDefault="00BB23AA" w:rsidP="00BB23AA">
      <w:pPr>
        <w:pStyle w:val="ListParagraph"/>
        <w:numPr>
          <w:ilvl w:val="2"/>
          <w:numId w:val="14"/>
        </w:numPr>
        <w:ind w:leftChars="0"/>
        <w:rPr>
          <w:rFonts w:ascii="Times New Roman" w:hAnsi="Times New Roman"/>
          <w:i/>
          <w:iCs/>
          <w:strike/>
          <w:sz w:val="22"/>
          <w:szCs w:val="22"/>
        </w:rPr>
      </w:pPr>
      <w:r w:rsidRPr="00DC1F55">
        <w:rPr>
          <w:rFonts w:ascii="Times New Roman" w:hAnsi="Times New Roman"/>
          <w:i/>
          <w:iCs/>
          <w:strike/>
          <w:sz w:val="22"/>
          <w:szCs w:val="22"/>
        </w:rPr>
        <w:t>are below a threshold if RRM measurement is offloaded to LP-WUR. FFS threshold based on LP-WUS metric.</w:t>
      </w:r>
    </w:p>
    <w:p w14:paraId="276E5782" w14:textId="77777777" w:rsidR="00BB23AA" w:rsidRPr="00DC1F55" w:rsidRDefault="00BB23AA" w:rsidP="00BB23AA">
      <w:pPr>
        <w:pStyle w:val="ListParagraph"/>
        <w:numPr>
          <w:ilvl w:val="1"/>
          <w:numId w:val="14"/>
        </w:numPr>
        <w:ind w:leftChars="0"/>
        <w:rPr>
          <w:rFonts w:ascii="Times New Roman" w:hAnsi="Times New Roman"/>
          <w:i/>
          <w:iCs/>
          <w:sz w:val="22"/>
          <w:szCs w:val="22"/>
        </w:rPr>
      </w:pPr>
      <w:r w:rsidRPr="00DC1F55">
        <w:rPr>
          <w:rFonts w:ascii="Times New Roman" w:hAnsi="Times New Roman"/>
          <w:i/>
          <w:iCs/>
          <w:sz w:val="22"/>
          <w:szCs w:val="22"/>
        </w:rPr>
        <w:t xml:space="preserve">Alt2b: only when </w:t>
      </w:r>
      <w:r w:rsidRPr="00DC1F55">
        <w:rPr>
          <w:rFonts w:ascii="Times New Roman" w:hAnsi="Times New Roman"/>
          <w:i/>
          <w:iCs/>
          <w:color w:val="FF0000"/>
          <w:sz w:val="22"/>
          <w:szCs w:val="22"/>
        </w:rPr>
        <w:t>reference signal(s)</w:t>
      </w:r>
      <w:r w:rsidRPr="00DC1F55">
        <w:rPr>
          <w:rFonts w:ascii="Times New Roman" w:hAnsi="Times New Roman"/>
          <w:i/>
          <w:iCs/>
          <w:sz w:val="22"/>
          <w:szCs w:val="22"/>
        </w:rPr>
        <w:t xml:space="preserve"> based measurements by LP-WUR satisfy certain condition(s), </w:t>
      </w:r>
      <w:proofErr w:type="gramStart"/>
      <w:r w:rsidRPr="00DC1F55">
        <w:rPr>
          <w:rFonts w:ascii="Times New Roman" w:hAnsi="Times New Roman"/>
          <w:i/>
          <w:iCs/>
          <w:sz w:val="22"/>
          <w:szCs w:val="22"/>
        </w:rPr>
        <w:t>e.g.</w:t>
      </w:r>
      <w:proofErr w:type="gramEnd"/>
      <w:r w:rsidRPr="00DC1F55">
        <w:rPr>
          <w:rFonts w:ascii="Times New Roman" w:hAnsi="Times New Roman"/>
          <w:i/>
          <w:iCs/>
          <w:sz w:val="22"/>
          <w:szCs w:val="22"/>
        </w:rPr>
        <w:t xml:space="preserve"> are below threshold. FFS threshold </w:t>
      </w:r>
      <w:r w:rsidRPr="00DC1F55">
        <w:rPr>
          <w:rFonts w:ascii="Times New Roman" w:hAnsi="Times New Roman"/>
          <w:i/>
          <w:iCs/>
          <w:strike/>
          <w:sz w:val="22"/>
          <w:szCs w:val="22"/>
        </w:rPr>
        <w:t>based on LP-WUS metric</w:t>
      </w:r>
      <w:r w:rsidRPr="00DC1F55">
        <w:rPr>
          <w:rFonts w:ascii="Times New Roman" w:hAnsi="Times New Roman"/>
          <w:i/>
          <w:iCs/>
          <w:sz w:val="22"/>
          <w:szCs w:val="22"/>
        </w:rPr>
        <w:t>.</w:t>
      </w:r>
    </w:p>
    <w:p w14:paraId="49CB54FF" w14:textId="77777777" w:rsidR="00947E1D" w:rsidRPr="00947E1D" w:rsidRDefault="00947E1D" w:rsidP="00947E1D">
      <w:pPr>
        <w:pStyle w:val="ListParagraph"/>
        <w:numPr>
          <w:ilvl w:val="2"/>
          <w:numId w:val="14"/>
        </w:numPr>
        <w:ind w:leftChars="0"/>
        <w:rPr>
          <w:rFonts w:ascii="Times New Roman" w:hAnsi="Times New Roman"/>
          <w:i/>
          <w:iCs/>
          <w:sz w:val="22"/>
          <w:szCs w:val="22"/>
        </w:rPr>
      </w:pPr>
      <w:r w:rsidRPr="00947E1D">
        <w:rPr>
          <w:rFonts w:ascii="Times New Roman" w:hAnsi="Times New Roman"/>
          <w:i/>
          <w:iCs/>
          <w:sz w:val="22"/>
          <w:szCs w:val="22"/>
        </w:rPr>
        <w:t xml:space="preserve">Note: the case where serving cell measurements are always performed by LP-WUR even if MR is ON, </w:t>
      </w:r>
      <w:proofErr w:type="gramStart"/>
      <w:r w:rsidRPr="00947E1D">
        <w:rPr>
          <w:rFonts w:ascii="Times New Roman" w:hAnsi="Times New Roman"/>
          <w:i/>
          <w:iCs/>
          <w:sz w:val="22"/>
          <w:szCs w:val="22"/>
        </w:rPr>
        <w:t>e.g.</w:t>
      </w:r>
      <w:proofErr w:type="gramEnd"/>
      <w:r w:rsidRPr="00947E1D">
        <w:rPr>
          <w:rFonts w:ascii="Times New Roman" w:hAnsi="Times New Roman"/>
          <w:i/>
          <w:iCs/>
          <w:sz w:val="22"/>
          <w:szCs w:val="22"/>
        </w:rPr>
        <w:t xml:space="preserve"> WUR and MR coverage is equal case, is not precluded.</w:t>
      </w:r>
    </w:p>
    <w:p w14:paraId="14F3A8C0" w14:textId="5FC954E9" w:rsidR="00BB23AA" w:rsidRPr="00DC1F55" w:rsidRDefault="00BB23AA" w:rsidP="00947E1D">
      <w:pPr>
        <w:pStyle w:val="ListParagraph"/>
        <w:numPr>
          <w:ilvl w:val="1"/>
          <w:numId w:val="14"/>
        </w:numPr>
        <w:ind w:leftChars="0"/>
        <w:rPr>
          <w:rFonts w:ascii="Times New Roman" w:hAnsi="Times New Roman"/>
          <w:i/>
          <w:iCs/>
          <w:sz w:val="22"/>
          <w:szCs w:val="22"/>
        </w:rPr>
      </w:pPr>
      <w:r w:rsidRPr="00DC1F55">
        <w:rPr>
          <w:rFonts w:ascii="Times New Roman" w:hAnsi="Times New Roman"/>
          <w:i/>
          <w:iCs/>
          <w:sz w:val="22"/>
          <w:szCs w:val="22"/>
        </w:rPr>
        <w:t xml:space="preserve">Other alternatives are not </w:t>
      </w:r>
      <w:proofErr w:type="gramStart"/>
      <w:r w:rsidRPr="00DC1F55">
        <w:rPr>
          <w:rFonts w:ascii="Times New Roman" w:hAnsi="Times New Roman"/>
          <w:i/>
          <w:iCs/>
          <w:sz w:val="22"/>
          <w:szCs w:val="22"/>
        </w:rPr>
        <w:t>precluded</w:t>
      </w:r>
      <w:proofErr w:type="gramEnd"/>
    </w:p>
    <w:p w14:paraId="629D8DF6" w14:textId="77777777" w:rsidR="00BB23AA" w:rsidRPr="00DC1F55" w:rsidRDefault="00BB23AA" w:rsidP="00BB23AA">
      <w:pPr>
        <w:rPr>
          <w:rFonts w:eastAsia="SimSun"/>
          <w:sz w:val="22"/>
          <w:szCs w:val="22"/>
          <w:lang w:val="en-GB"/>
        </w:rPr>
      </w:pPr>
      <w:r w:rsidRPr="00DC1F55">
        <w:rPr>
          <w:i/>
          <w:iCs/>
          <w:color w:val="FF0000"/>
          <w:sz w:val="22"/>
          <w:szCs w:val="22"/>
        </w:rPr>
        <w:t>Note: RRM measurements of neighbor cells by LP-WUR is not precluded by this agreement and can be further studied.</w:t>
      </w:r>
    </w:p>
    <w:p w14:paraId="515C09C2" w14:textId="77777777" w:rsidR="00BB23AA" w:rsidRPr="00B70BBF" w:rsidRDefault="00BB23AA" w:rsidP="00BB23AA">
      <w:pPr>
        <w:rPr>
          <w:b/>
          <w:bCs/>
          <w:i/>
          <w:iCs/>
          <w:highlight w:val="cyan"/>
          <w:lang w:val="en-GB"/>
        </w:rPr>
      </w:pPr>
    </w:p>
    <w:p w14:paraId="52EF26D3" w14:textId="77777777" w:rsidR="00BB23AA" w:rsidRPr="00B70BBF" w:rsidRDefault="00BB23AA" w:rsidP="00BB23AA">
      <w:pPr>
        <w:pStyle w:val="Heading2"/>
      </w:pPr>
      <w:r w:rsidRPr="00B70BBF">
        <w:t>RAN1 internal</w:t>
      </w:r>
    </w:p>
    <w:p w14:paraId="474925E1" w14:textId="77777777" w:rsidR="00607F7F" w:rsidRDefault="00BB23AA" w:rsidP="00BB23AA">
      <w:pPr>
        <w:rPr>
          <w:i/>
          <w:iCs/>
          <w:color w:val="7030A0"/>
          <w:sz w:val="22"/>
          <w:szCs w:val="22"/>
        </w:rPr>
      </w:pPr>
      <w:r w:rsidRPr="00A73FB8">
        <w:rPr>
          <w:i/>
          <w:iCs/>
          <w:color w:val="7030A0"/>
          <w:sz w:val="22"/>
          <w:szCs w:val="22"/>
        </w:rPr>
        <w:t xml:space="preserve">FL: </w:t>
      </w:r>
    </w:p>
    <w:p w14:paraId="3BB15434" w14:textId="11FA3829" w:rsidR="00BB23AA" w:rsidRPr="00A73FB8" w:rsidRDefault="00BB23AA" w:rsidP="00BB23AA">
      <w:pPr>
        <w:rPr>
          <w:i/>
          <w:iCs/>
          <w:color w:val="7030A0"/>
          <w:sz w:val="22"/>
          <w:szCs w:val="22"/>
        </w:rPr>
      </w:pPr>
      <w:r w:rsidRPr="00A73FB8">
        <w:rPr>
          <w:i/>
          <w:iCs/>
          <w:color w:val="7030A0"/>
          <w:sz w:val="22"/>
          <w:szCs w:val="22"/>
        </w:rPr>
        <w:t xml:space="preserve">QC has concern one or both. There would be clearly more progress if we can make them </w:t>
      </w:r>
      <w:proofErr w:type="gramStart"/>
      <w:r w:rsidRPr="00A73FB8">
        <w:rPr>
          <w:i/>
          <w:iCs/>
          <w:color w:val="7030A0"/>
          <w:sz w:val="22"/>
          <w:szCs w:val="22"/>
        </w:rPr>
        <w:t>exclusive</w:t>
      </w:r>
      <w:proofErr w:type="gramEnd"/>
    </w:p>
    <w:p w14:paraId="1CF829C8" w14:textId="5C3F104A" w:rsidR="00BB23AA" w:rsidRDefault="00BB23AA" w:rsidP="00BB23AA">
      <w:pPr>
        <w:rPr>
          <w:i/>
          <w:iCs/>
          <w:color w:val="7030A0"/>
          <w:sz w:val="22"/>
          <w:szCs w:val="22"/>
        </w:rPr>
      </w:pPr>
      <w:r w:rsidRPr="00A73FB8">
        <w:rPr>
          <w:i/>
          <w:iCs/>
          <w:color w:val="7030A0"/>
          <w:sz w:val="22"/>
          <w:szCs w:val="22"/>
        </w:rPr>
        <w:t xml:space="preserve">Other controversial point is FFS for preamble, whether to keep FFS or </w:t>
      </w:r>
      <w:proofErr w:type="gramStart"/>
      <w:r w:rsidRPr="00A73FB8">
        <w:rPr>
          <w:i/>
          <w:iCs/>
          <w:color w:val="7030A0"/>
          <w:sz w:val="22"/>
          <w:szCs w:val="22"/>
        </w:rPr>
        <w:t>not</w:t>
      </w:r>
      <w:proofErr w:type="gramEnd"/>
    </w:p>
    <w:p w14:paraId="5D1D612A" w14:textId="1AA454C1" w:rsidR="00BB23AA" w:rsidRPr="00A73FB8" w:rsidRDefault="00BB23AA" w:rsidP="00BB23AA">
      <w:pPr>
        <w:rPr>
          <w:rFonts w:eastAsia="SimSun"/>
          <w:bCs/>
          <w:i/>
          <w:iCs/>
          <w:color w:val="FF0000"/>
          <w:sz w:val="22"/>
          <w:szCs w:val="22"/>
        </w:rPr>
      </w:pPr>
      <w:r w:rsidRPr="00A73FB8">
        <w:rPr>
          <w:b/>
          <w:bCs/>
          <w:i/>
          <w:iCs/>
          <w:sz w:val="22"/>
          <w:szCs w:val="22"/>
          <w:highlight w:val="cyan"/>
        </w:rPr>
        <w:t>FL5-Higher-Proposal-13:</w:t>
      </w:r>
      <w:r w:rsidRPr="00A73FB8">
        <w:rPr>
          <w:b/>
          <w:bCs/>
          <w:i/>
          <w:iCs/>
          <w:sz w:val="22"/>
          <w:szCs w:val="22"/>
        </w:rPr>
        <w:t xml:space="preserve"> </w:t>
      </w:r>
      <w:r w:rsidRPr="00A73FB8">
        <w:rPr>
          <w:rFonts w:eastAsia="SimSun"/>
          <w:bCs/>
          <w:i/>
          <w:iCs/>
          <w:color w:val="FF0000"/>
          <w:sz w:val="22"/>
          <w:szCs w:val="22"/>
        </w:rPr>
        <w:t xml:space="preserve">Study further following alternatives to carry the LP-WUS information using </w:t>
      </w:r>
      <w:r w:rsidRPr="00A73FB8">
        <w:rPr>
          <w:rFonts w:eastAsia="SimSun"/>
          <w:bCs/>
          <w:i/>
          <w:iCs/>
          <w:color w:val="FF0000"/>
          <w:sz w:val="22"/>
          <w:szCs w:val="22"/>
          <w:highlight w:val="yellow"/>
        </w:rPr>
        <w:t>one or both</w:t>
      </w:r>
      <w:r w:rsidRPr="00A73FB8">
        <w:rPr>
          <w:rFonts w:eastAsia="SimSun"/>
          <w:bCs/>
          <w:i/>
          <w:iCs/>
          <w:color w:val="FF0000"/>
          <w:sz w:val="22"/>
          <w:szCs w:val="22"/>
        </w:rPr>
        <w:t>:</w:t>
      </w:r>
    </w:p>
    <w:p w14:paraId="4B25822A" w14:textId="77777777" w:rsidR="00BB23AA" w:rsidRPr="00A73FB8" w:rsidRDefault="00BB23AA" w:rsidP="00BB23AA">
      <w:pPr>
        <w:numPr>
          <w:ilvl w:val="0"/>
          <w:numId w:val="9"/>
        </w:numPr>
        <w:adjustRightInd w:val="0"/>
        <w:snapToGrid w:val="0"/>
        <w:spacing w:after="0" w:line="240" w:lineRule="auto"/>
        <w:rPr>
          <w:rFonts w:eastAsia="Microsoft YaHei"/>
          <w:bCs/>
          <w:i/>
          <w:iCs/>
          <w:sz w:val="22"/>
          <w:szCs w:val="22"/>
        </w:rPr>
      </w:pPr>
      <w:r w:rsidRPr="00A73FB8">
        <w:rPr>
          <w:rFonts w:eastAsia="Microsoft YaHei"/>
          <w:bCs/>
          <w:i/>
          <w:iCs/>
          <w:sz w:val="22"/>
          <w:szCs w:val="22"/>
        </w:rPr>
        <w:t xml:space="preserve">Alt 1: by sequence(s) selection  </w:t>
      </w:r>
    </w:p>
    <w:p w14:paraId="78FF7366" w14:textId="77777777" w:rsidR="00BB23AA" w:rsidRPr="00A73FB8" w:rsidRDefault="00BB23AA" w:rsidP="00BB23AA">
      <w:pPr>
        <w:numPr>
          <w:ilvl w:val="1"/>
          <w:numId w:val="9"/>
        </w:numPr>
        <w:adjustRightInd w:val="0"/>
        <w:snapToGrid w:val="0"/>
        <w:spacing w:after="0" w:line="240" w:lineRule="auto"/>
        <w:rPr>
          <w:rFonts w:eastAsia="Microsoft YaHei"/>
          <w:bCs/>
          <w:i/>
          <w:iCs/>
          <w:sz w:val="22"/>
          <w:szCs w:val="22"/>
        </w:rPr>
      </w:pPr>
      <w:r w:rsidRPr="00A73FB8">
        <w:rPr>
          <w:rFonts w:eastAsia="Microsoft YaHei"/>
          <w:bCs/>
          <w:i/>
          <w:iCs/>
          <w:sz w:val="22"/>
          <w:szCs w:val="22"/>
        </w:rPr>
        <w:t xml:space="preserve">FFS sequence </w:t>
      </w:r>
      <w:proofErr w:type="gramStart"/>
      <w:r w:rsidRPr="00A73FB8">
        <w:rPr>
          <w:rFonts w:eastAsia="Microsoft YaHei"/>
          <w:bCs/>
          <w:i/>
          <w:iCs/>
          <w:sz w:val="22"/>
          <w:szCs w:val="22"/>
        </w:rPr>
        <w:t>type</w:t>
      </w:r>
      <w:proofErr w:type="gramEnd"/>
    </w:p>
    <w:p w14:paraId="7AFB10B4" w14:textId="77777777" w:rsidR="00BB23AA" w:rsidRPr="00A73FB8" w:rsidRDefault="00BB23AA" w:rsidP="00BB23AA">
      <w:pPr>
        <w:numPr>
          <w:ilvl w:val="0"/>
          <w:numId w:val="9"/>
        </w:numPr>
        <w:adjustRightInd w:val="0"/>
        <w:snapToGrid w:val="0"/>
        <w:spacing w:after="0" w:line="240" w:lineRule="auto"/>
        <w:rPr>
          <w:i/>
          <w:iCs/>
          <w:sz w:val="22"/>
          <w:szCs w:val="22"/>
        </w:rPr>
      </w:pPr>
      <w:r w:rsidRPr="00A73FB8">
        <w:rPr>
          <w:rFonts w:eastAsia="Microsoft YaHei"/>
          <w:bCs/>
          <w:i/>
          <w:iCs/>
          <w:sz w:val="22"/>
          <w:szCs w:val="22"/>
        </w:rPr>
        <w:t xml:space="preserve">Alt 2: by encoded </w:t>
      </w:r>
      <w:proofErr w:type="gramStart"/>
      <w:r w:rsidRPr="00A73FB8">
        <w:rPr>
          <w:rFonts w:eastAsia="Microsoft YaHei"/>
          <w:bCs/>
          <w:i/>
          <w:iCs/>
          <w:sz w:val="22"/>
          <w:szCs w:val="22"/>
        </w:rPr>
        <w:t>bits</w:t>
      </w:r>
      <w:proofErr w:type="gramEnd"/>
      <w:r w:rsidRPr="00A73FB8">
        <w:rPr>
          <w:rFonts w:eastAsia="Microsoft YaHei"/>
          <w:bCs/>
          <w:i/>
          <w:iCs/>
          <w:sz w:val="22"/>
          <w:szCs w:val="22"/>
        </w:rPr>
        <w:t xml:space="preserve"> </w:t>
      </w:r>
    </w:p>
    <w:p w14:paraId="0CBCC4F3" w14:textId="77777777" w:rsidR="00BB23AA" w:rsidRPr="00A73FB8" w:rsidRDefault="00BB23AA" w:rsidP="00BB23AA">
      <w:pPr>
        <w:numPr>
          <w:ilvl w:val="1"/>
          <w:numId w:val="9"/>
        </w:numPr>
        <w:adjustRightInd w:val="0"/>
        <w:snapToGrid w:val="0"/>
        <w:spacing w:after="0" w:line="240" w:lineRule="auto"/>
        <w:rPr>
          <w:i/>
          <w:iCs/>
          <w:sz w:val="22"/>
          <w:szCs w:val="22"/>
        </w:rPr>
      </w:pPr>
      <w:r w:rsidRPr="00A73FB8">
        <w:rPr>
          <w:i/>
          <w:iCs/>
          <w:sz w:val="22"/>
          <w:szCs w:val="22"/>
        </w:rPr>
        <w:t>FFS: encoding</w:t>
      </w:r>
    </w:p>
    <w:p w14:paraId="40DC65FC" w14:textId="77777777" w:rsidR="00BB23AA" w:rsidRPr="00A73FB8" w:rsidRDefault="00BB23AA" w:rsidP="00BB23AA">
      <w:pPr>
        <w:numPr>
          <w:ilvl w:val="1"/>
          <w:numId w:val="9"/>
        </w:numPr>
        <w:adjustRightInd w:val="0"/>
        <w:snapToGrid w:val="0"/>
        <w:spacing w:after="0" w:line="240" w:lineRule="auto"/>
        <w:rPr>
          <w:i/>
          <w:iCs/>
          <w:strike/>
          <w:color w:val="FF0000"/>
          <w:sz w:val="22"/>
          <w:szCs w:val="22"/>
        </w:rPr>
      </w:pPr>
      <w:r w:rsidRPr="00A73FB8">
        <w:rPr>
          <w:rFonts w:eastAsia="Microsoft YaHei"/>
          <w:bCs/>
          <w:i/>
          <w:iCs/>
          <w:color w:val="FF0000"/>
          <w:sz w:val="22"/>
          <w:szCs w:val="22"/>
        </w:rPr>
        <w:t xml:space="preserve">FFS: with or without </w:t>
      </w:r>
      <w:r w:rsidRPr="00A73FB8">
        <w:rPr>
          <w:rFonts w:eastAsia="Microsoft YaHei"/>
          <w:bCs/>
          <w:i/>
          <w:iCs/>
          <w:sz w:val="22"/>
          <w:szCs w:val="22"/>
        </w:rPr>
        <w:t xml:space="preserve">CRC/FCS </w:t>
      </w:r>
      <w:r w:rsidRPr="00A73FB8">
        <w:rPr>
          <w:rFonts w:eastAsia="Microsoft YaHei"/>
          <w:bCs/>
          <w:i/>
          <w:iCs/>
          <w:strike/>
          <w:color w:val="FF0000"/>
          <w:sz w:val="22"/>
          <w:szCs w:val="22"/>
        </w:rPr>
        <w:t>can be included for FAR reduction</w:t>
      </w:r>
    </w:p>
    <w:p w14:paraId="624147DE" w14:textId="77777777" w:rsidR="00BB23AA" w:rsidRPr="00A73FB8" w:rsidRDefault="00BB23AA" w:rsidP="00BB23AA">
      <w:pPr>
        <w:pStyle w:val="ListParagraph"/>
        <w:numPr>
          <w:ilvl w:val="0"/>
          <w:numId w:val="9"/>
        </w:numPr>
        <w:adjustRightInd w:val="0"/>
        <w:snapToGrid w:val="0"/>
        <w:spacing w:after="0" w:line="240" w:lineRule="auto"/>
        <w:ind w:leftChars="0" w:firstLine="0"/>
        <w:rPr>
          <w:rFonts w:ascii="Times New Roman" w:eastAsia="Microsoft YaHei" w:hAnsi="Times New Roman"/>
          <w:bCs/>
          <w:i/>
          <w:iCs/>
          <w:strike/>
          <w:color w:val="FF0000"/>
          <w:sz w:val="22"/>
          <w:szCs w:val="22"/>
        </w:rPr>
      </w:pPr>
      <w:r w:rsidRPr="00A73FB8">
        <w:rPr>
          <w:rFonts w:ascii="Times New Roman" w:eastAsia="Microsoft YaHei" w:hAnsi="Times New Roman"/>
          <w:bCs/>
          <w:i/>
          <w:iCs/>
          <w:strike/>
          <w:color w:val="FF0000"/>
          <w:sz w:val="22"/>
          <w:szCs w:val="22"/>
        </w:rPr>
        <w:t>FFS: need for repetition to improve link performance.</w:t>
      </w:r>
    </w:p>
    <w:p w14:paraId="7D6EE8E2" w14:textId="77777777" w:rsidR="00BB23AA" w:rsidRPr="00A73FB8" w:rsidRDefault="00BB23AA" w:rsidP="00BB23AA">
      <w:pPr>
        <w:pStyle w:val="ListParagraph"/>
        <w:numPr>
          <w:ilvl w:val="0"/>
          <w:numId w:val="9"/>
        </w:numPr>
        <w:adjustRightInd w:val="0"/>
        <w:snapToGrid w:val="0"/>
        <w:spacing w:after="0" w:line="240" w:lineRule="auto"/>
        <w:ind w:leftChars="0"/>
        <w:rPr>
          <w:rFonts w:ascii="Times New Roman" w:eastAsia="Microsoft YaHei" w:hAnsi="Times New Roman"/>
          <w:bCs/>
          <w:i/>
          <w:iCs/>
          <w:strike/>
          <w:color w:val="FF0000"/>
          <w:sz w:val="22"/>
          <w:szCs w:val="22"/>
        </w:rPr>
      </w:pPr>
      <w:r w:rsidRPr="00A73FB8">
        <w:rPr>
          <w:rFonts w:ascii="Times New Roman" w:eastAsia="Microsoft YaHei" w:hAnsi="Times New Roman"/>
          <w:bCs/>
          <w:i/>
          <w:iCs/>
          <w:sz w:val="22"/>
          <w:szCs w:val="22"/>
          <w:highlight w:val="yellow"/>
        </w:rPr>
        <w:t>FFS:</w:t>
      </w:r>
      <w:r w:rsidRPr="00A73FB8">
        <w:rPr>
          <w:rFonts w:ascii="Times New Roman" w:eastAsia="Microsoft YaHei" w:hAnsi="Times New Roman"/>
          <w:bCs/>
          <w:i/>
          <w:iCs/>
          <w:sz w:val="22"/>
          <w:szCs w:val="22"/>
        </w:rPr>
        <w:t xml:space="preserve"> LP-WUS need to be preceded by known one or more sequence(s). </w:t>
      </w:r>
      <w:r w:rsidRPr="00A73FB8">
        <w:rPr>
          <w:rFonts w:ascii="Times New Roman" w:eastAsia="Microsoft YaHei" w:hAnsi="Times New Roman"/>
          <w:bCs/>
          <w:i/>
          <w:iCs/>
          <w:strike/>
          <w:color w:val="FF0000"/>
          <w:sz w:val="22"/>
          <w:szCs w:val="22"/>
        </w:rPr>
        <w:t>The following functionality can be provided by known sequences(s).</w:t>
      </w:r>
    </w:p>
    <w:p w14:paraId="22E9331E" w14:textId="77777777" w:rsidR="00BB23AA" w:rsidRPr="00A73FB8" w:rsidRDefault="00BB23AA" w:rsidP="00BB23AA">
      <w:pPr>
        <w:pStyle w:val="ListParagraph"/>
        <w:numPr>
          <w:ilvl w:val="1"/>
          <w:numId w:val="9"/>
        </w:numPr>
        <w:adjustRightInd w:val="0"/>
        <w:snapToGrid w:val="0"/>
        <w:spacing w:after="0" w:line="240" w:lineRule="auto"/>
        <w:ind w:leftChars="0"/>
        <w:rPr>
          <w:rFonts w:ascii="Times New Roman" w:eastAsia="Microsoft YaHei" w:hAnsi="Times New Roman"/>
          <w:bCs/>
          <w:i/>
          <w:iCs/>
          <w:strike/>
          <w:color w:val="FF0000"/>
          <w:sz w:val="22"/>
          <w:szCs w:val="22"/>
        </w:rPr>
      </w:pPr>
      <w:r w:rsidRPr="00A73FB8">
        <w:rPr>
          <w:rFonts w:ascii="Times New Roman" w:eastAsia="Microsoft YaHei" w:hAnsi="Times New Roman"/>
          <w:bCs/>
          <w:i/>
          <w:iCs/>
          <w:strike/>
          <w:color w:val="FF0000"/>
          <w:sz w:val="22"/>
          <w:szCs w:val="22"/>
        </w:rPr>
        <w:t>fine synchronization.</w:t>
      </w:r>
    </w:p>
    <w:p w14:paraId="675ADA0A" w14:textId="77777777" w:rsidR="00BB23AA" w:rsidRPr="00A73FB8" w:rsidRDefault="00BB23AA" w:rsidP="00BB23AA">
      <w:pPr>
        <w:pStyle w:val="ListParagraph"/>
        <w:numPr>
          <w:ilvl w:val="1"/>
          <w:numId w:val="9"/>
        </w:numPr>
        <w:adjustRightInd w:val="0"/>
        <w:snapToGrid w:val="0"/>
        <w:spacing w:after="0" w:line="240" w:lineRule="auto"/>
        <w:ind w:leftChars="0"/>
        <w:rPr>
          <w:rFonts w:ascii="Times New Roman" w:eastAsia="Microsoft YaHei" w:hAnsi="Times New Roman"/>
          <w:bCs/>
          <w:i/>
          <w:iCs/>
          <w:strike/>
          <w:color w:val="FF0000"/>
          <w:sz w:val="22"/>
          <w:szCs w:val="22"/>
        </w:rPr>
      </w:pPr>
      <w:r w:rsidRPr="00A73FB8">
        <w:rPr>
          <w:rFonts w:ascii="Times New Roman" w:eastAsia="Microsoft YaHei" w:hAnsi="Times New Roman"/>
          <w:bCs/>
          <w:i/>
          <w:iCs/>
          <w:strike/>
          <w:color w:val="FF0000"/>
          <w:sz w:val="22"/>
          <w:szCs w:val="22"/>
        </w:rPr>
        <w:t>threshold estimation.</w:t>
      </w:r>
    </w:p>
    <w:p w14:paraId="236BB12A" w14:textId="77777777" w:rsidR="00BB23AA" w:rsidRPr="00A73FB8" w:rsidRDefault="00BB23AA" w:rsidP="00BB23AA">
      <w:pPr>
        <w:pStyle w:val="ListParagraph"/>
        <w:numPr>
          <w:ilvl w:val="1"/>
          <w:numId w:val="9"/>
        </w:numPr>
        <w:adjustRightInd w:val="0"/>
        <w:snapToGrid w:val="0"/>
        <w:spacing w:after="0" w:line="240" w:lineRule="auto"/>
        <w:ind w:leftChars="0"/>
        <w:rPr>
          <w:rFonts w:ascii="Times New Roman" w:eastAsia="Microsoft YaHei" w:hAnsi="Times New Roman"/>
          <w:bCs/>
          <w:i/>
          <w:iCs/>
          <w:strike/>
          <w:color w:val="FF0000"/>
          <w:sz w:val="22"/>
          <w:szCs w:val="22"/>
        </w:rPr>
      </w:pPr>
      <w:r w:rsidRPr="00A73FB8">
        <w:rPr>
          <w:rFonts w:ascii="Times New Roman" w:eastAsia="Microsoft YaHei" w:hAnsi="Times New Roman"/>
          <w:bCs/>
          <w:i/>
          <w:iCs/>
          <w:strike/>
          <w:color w:val="FF0000"/>
          <w:sz w:val="22"/>
          <w:szCs w:val="22"/>
        </w:rPr>
        <w:t xml:space="preserve">AGC settling. </w:t>
      </w:r>
    </w:p>
    <w:p w14:paraId="75785193" w14:textId="77777777" w:rsidR="00BB23AA" w:rsidRPr="00A73FB8" w:rsidRDefault="00BB23AA" w:rsidP="00BB23AA">
      <w:pPr>
        <w:numPr>
          <w:ilvl w:val="1"/>
          <w:numId w:val="9"/>
        </w:numPr>
        <w:adjustRightInd w:val="0"/>
        <w:snapToGrid w:val="0"/>
        <w:spacing w:after="0" w:line="240" w:lineRule="auto"/>
        <w:rPr>
          <w:i/>
          <w:iCs/>
          <w:strike/>
          <w:color w:val="FF0000"/>
          <w:sz w:val="22"/>
          <w:szCs w:val="22"/>
        </w:rPr>
      </w:pPr>
      <w:r w:rsidRPr="00A73FB8">
        <w:rPr>
          <w:rFonts w:eastAsia="Microsoft YaHei"/>
          <w:bCs/>
          <w:i/>
          <w:iCs/>
          <w:strike/>
          <w:color w:val="FF0000"/>
          <w:sz w:val="22"/>
          <w:szCs w:val="22"/>
        </w:rPr>
        <w:t xml:space="preserve">information, </w:t>
      </w:r>
      <w:proofErr w:type="gramStart"/>
      <w:r w:rsidRPr="00A73FB8">
        <w:rPr>
          <w:rFonts w:eastAsia="Microsoft YaHei"/>
          <w:bCs/>
          <w:i/>
          <w:iCs/>
          <w:strike/>
          <w:color w:val="FF0000"/>
          <w:sz w:val="22"/>
          <w:szCs w:val="22"/>
        </w:rPr>
        <w:t>e.g.</w:t>
      </w:r>
      <w:proofErr w:type="gramEnd"/>
      <w:r w:rsidRPr="00A73FB8">
        <w:rPr>
          <w:rFonts w:eastAsia="Microsoft YaHei"/>
          <w:bCs/>
          <w:i/>
          <w:iCs/>
          <w:strike/>
          <w:color w:val="FF0000"/>
          <w:sz w:val="22"/>
          <w:szCs w:val="22"/>
        </w:rPr>
        <w:t xml:space="preserve"> control information</w:t>
      </w:r>
    </w:p>
    <w:p w14:paraId="23DE72E2" w14:textId="77777777" w:rsidR="00BB23AA" w:rsidRPr="00A73FB8" w:rsidRDefault="00BB23AA" w:rsidP="00BB23AA">
      <w:pPr>
        <w:rPr>
          <w:b/>
          <w:bCs/>
          <w:i/>
          <w:iCs/>
          <w:sz w:val="22"/>
          <w:szCs w:val="22"/>
          <w:highlight w:val="cyan"/>
        </w:rPr>
      </w:pPr>
    </w:p>
    <w:p w14:paraId="27EA12F5" w14:textId="77777777" w:rsidR="00BB23AA" w:rsidRPr="00A73FB8" w:rsidRDefault="00BB23AA" w:rsidP="00BB23AA">
      <w:pPr>
        <w:pStyle w:val="0Maintext"/>
        <w:spacing w:after="120" w:afterAutospacing="0" w:line="240" w:lineRule="auto"/>
        <w:ind w:firstLine="0"/>
        <w:rPr>
          <w:rFonts w:cs="Times New Roman"/>
          <w:b/>
          <w:bCs/>
          <w:sz w:val="22"/>
          <w:szCs w:val="22"/>
        </w:rPr>
      </w:pPr>
    </w:p>
    <w:p w14:paraId="59E60616" w14:textId="77777777" w:rsidR="00BB23AA" w:rsidRPr="00A73FB8" w:rsidRDefault="00BB23AA" w:rsidP="00BB23AA">
      <w:pPr>
        <w:rPr>
          <w:b/>
          <w:bCs/>
          <w:i/>
          <w:iCs/>
          <w:sz w:val="22"/>
          <w:szCs w:val="22"/>
        </w:rPr>
      </w:pPr>
      <w:r w:rsidRPr="00A73FB8">
        <w:rPr>
          <w:b/>
          <w:bCs/>
          <w:i/>
          <w:iCs/>
          <w:sz w:val="22"/>
          <w:szCs w:val="22"/>
          <w:highlight w:val="cyan"/>
        </w:rPr>
        <w:t>FL2-Higher-Proposal-16:</w:t>
      </w:r>
      <w:r w:rsidRPr="00A73FB8">
        <w:rPr>
          <w:b/>
          <w:bCs/>
          <w:i/>
          <w:iCs/>
          <w:sz w:val="22"/>
          <w:szCs w:val="22"/>
        </w:rPr>
        <w:t xml:space="preserve"> </w:t>
      </w:r>
    </w:p>
    <w:p w14:paraId="688465F6" w14:textId="77777777" w:rsidR="00BB23AA" w:rsidRPr="00A73FB8" w:rsidRDefault="00BB23AA" w:rsidP="00BB23AA">
      <w:pPr>
        <w:pStyle w:val="ListParagraph"/>
        <w:numPr>
          <w:ilvl w:val="0"/>
          <w:numId w:val="10"/>
        </w:numPr>
        <w:spacing w:line="256" w:lineRule="auto"/>
        <w:ind w:leftChars="0"/>
        <w:rPr>
          <w:rFonts w:ascii="Times New Roman" w:hAnsi="Times New Roman"/>
          <w:i/>
          <w:iCs/>
          <w:sz w:val="22"/>
          <w:szCs w:val="22"/>
        </w:rPr>
      </w:pPr>
      <w:r w:rsidRPr="00A73FB8">
        <w:rPr>
          <w:rFonts w:ascii="Times New Roman" w:hAnsi="Times New Roman"/>
          <w:i/>
          <w:iCs/>
          <w:sz w:val="22"/>
          <w:szCs w:val="22"/>
        </w:rPr>
        <w:t xml:space="preserve">It is recommended to define LP-WUS </w:t>
      </w:r>
      <w:r w:rsidRPr="00A73FB8">
        <w:rPr>
          <w:rFonts w:ascii="Times New Roman" w:eastAsia="SimSun" w:hAnsi="Times New Roman"/>
          <w:i/>
          <w:iCs/>
          <w:color w:val="00B0F0"/>
          <w:sz w:val="22"/>
          <w:szCs w:val="22"/>
          <w:lang w:val="en-US"/>
        </w:rPr>
        <w:t xml:space="preserve">transmission </w:t>
      </w:r>
      <w:r w:rsidRPr="00A73FB8">
        <w:rPr>
          <w:rFonts w:ascii="Times New Roman" w:hAnsi="Times New Roman"/>
          <w:i/>
          <w:iCs/>
          <w:strike/>
          <w:sz w:val="22"/>
          <w:szCs w:val="22"/>
        </w:rPr>
        <w:t xml:space="preserve">periodic </w:t>
      </w:r>
      <w:r w:rsidRPr="00A73FB8">
        <w:rPr>
          <w:rFonts w:ascii="Times New Roman" w:hAnsi="Times New Roman"/>
          <w:i/>
          <w:iCs/>
          <w:sz w:val="22"/>
          <w:szCs w:val="22"/>
        </w:rPr>
        <w:t>occasion(s)</w:t>
      </w:r>
      <w:r w:rsidRPr="00A73FB8">
        <w:rPr>
          <w:rFonts w:ascii="Times New Roman" w:eastAsia="SimSun" w:hAnsi="Times New Roman"/>
          <w:i/>
          <w:iCs/>
          <w:sz w:val="22"/>
          <w:szCs w:val="22"/>
          <w:lang w:val="en-US"/>
        </w:rPr>
        <w:t xml:space="preserve"> </w:t>
      </w:r>
      <w:r w:rsidRPr="00A73FB8">
        <w:rPr>
          <w:rFonts w:ascii="Times New Roman" w:eastAsia="SimSun" w:hAnsi="Times New Roman"/>
          <w:i/>
          <w:iCs/>
          <w:color w:val="00B0F0"/>
          <w:sz w:val="22"/>
          <w:szCs w:val="22"/>
          <w:lang w:val="en-US"/>
        </w:rPr>
        <w:t>with a periodicity</w:t>
      </w:r>
      <w:r w:rsidRPr="00A73FB8">
        <w:rPr>
          <w:rFonts w:ascii="Times New Roman" w:eastAsiaTheme="minorEastAsia" w:hAnsi="Times New Roman"/>
          <w:i/>
          <w:iCs/>
          <w:sz w:val="22"/>
          <w:szCs w:val="22"/>
        </w:rPr>
        <w:t xml:space="preserve">, where a LP-WUS can only be transmitted by gNB only in those </w:t>
      </w:r>
      <w:r w:rsidRPr="00A73FB8">
        <w:rPr>
          <w:rFonts w:ascii="Times New Roman" w:hAnsi="Times New Roman"/>
          <w:i/>
          <w:iCs/>
          <w:sz w:val="22"/>
          <w:szCs w:val="22"/>
        </w:rPr>
        <w:t>occasion(s)</w:t>
      </w:r>
      <w:r w:rsidRPr="00A73FB8">
        <w:rPr>
          <w:rFonts w:ascii="Times New Roman" w:eastAsia="SimSun" w:hAnsi="Times New Roman"/>
          <w:i/>
          <w:iCs/>
          <w:sz w:val="22"/>
          <w:szCs w:val="22"/>
          <w:lang w:val="en-US"/>
        </w:rPr>
        <w:t xml:space="preserve"> </w:t>
      </w:r>
      <w:r w:rsidRPr="00A73FB8">
        <w:rPr>
          <w:rFonts w:ascii="Times New Roman" w:eastAsiaTheme="minorEastAsia" w:hAnsi="Times New Roman"/>
          <w:i/>
          <w:iCs/>
          <w:color w:val="00B0F0"/>
          <w:sz w:val="22"/>
          <w:szCs w:val="22"/>
        </w:rPr>
        <w:t>within each period</w:t>
      </w:r>
      <w:r w:rsidRPr="00A73FB8">
        <w:rPr>
          <w:rFonts w:ascii="Times New Roman" w:hAnsi="Times New Roman"/>
          <w:i/>
          <w:iCs/>
          <w:sz w:val="22"/>
          <w:szCs w:val="22"/>
        </w:rPr>
        <w:t xml:space="preserve">.  </w:t>
      </w:r>
    </w:p>
    <w:p w14:paraId="3A4884C1" w14:textId="77777777" w:rsidR="00BB23AA" w:rsidRPr="00A73FB8" w:rsidRDefault="00BB23AA" w:rsidP="00BB23AA">
      <w:pPr>
        <w:pStyle w:val="ListParagraph"/>
        <w:numPr>
          <w:ilvl w:val="1"/>
          <w:numId w:val="10"/>
        </w:numPr>
        <w:ind w:leftChars="0"/>
        <w:rPr>
          <w:rFonts w:ascii="Times New Roman" w:hAnsi="Times New Roman"/>
          <w:i/>
          <w:iCs/>
          <w:sz w:val="22"/>
          <w:szCs w:val="22"/>
        </w:rPr>
      </w:pPr>
      <w:r w:rsidRPr="00A73FB8">
        <w:rPr>
          <w:rFonts w:ascii="Times New Roman" w:hAnsi="Times New Roman"/>
          <w:i/>
          <w:iCs/>
          <w:sz w:val="22"/>
          <w:szCs w:val="22"/>
        </w:rPr>
        <w:t xml:space="preserve">FFS: periodicity </w:t>
      </w:r>
      <w:r w:rsidRPr="00A73FB8">
        <w:rPr>
          <w:rFonts w:ascii="Times New Roman" w:hAnsi="Times New Roman"/>
          <w:i/>
          <w:iCs/>
          <w:color w:val="7030A0"/>
          <w:sz w:val="22"/>
          <w:szCs w:val="22"/>
        </w:rPr>
        <w:t>of configured occasion(s)</w:t>
      </w:r>
    </w:p>
    <w:p w14:paraId="0B19B9A8" w14:textId="77777777" w:rsidR="00BB23AA" w:rsidRPr="00A73FB8" w:rsidRDefault="00BB23AA" w:rsidP="00BB23AA">
      <w:pPr>
        <w:pStyle w:val="ListParagraph"/>
        <w:numPr>
          <w:ilvl w:val="1"/>
          <w:numId w:val="10"/>
        </w:numPr>
        <w:ind w:leftChars="0"/>
        <w:rPr>
          <w:rFonts w:ascii="Times New Roman" w:hAnsi="Times New Roman"/>
          <w:i/>
          <w:iCs/>
          <w:sz w:val="22"/>
          <w:szCs w:val="22"/>
        </w:rPr>
      </w:pPr>
      <w:r w:rsidRPr="00A73FB8">
        <w:rPr>
          <w:rFonts w:ascii="Times New Roman" w:hAnsi="Times New Roman"/>
          <w:i/>
          <w:iCs/>
          <w:sz w:val="22"/>
          <w:szCs w:val="22"/>
        </w:rPr>
        <w:t xml:space="preserve">FFS: granularity of starting location, </w:t>
      </w:r>
      <w:proofErr w:type="gramStart"/>
      <w:r w:rsidRPr="00A73FB8">
        <w:rPr>
          <w:rFonts w:ascii="Times New Roman" w:hAnsi="Times New Roman"/>
          <w:i/>
          <w:iCs/>
          <w:sz w:val="22"/>
          <w:szCs w:val="22"/>
        </w:rPr>
        <w:t>e.g.</w:t>
      </w:r>
      <w:proofErr w:type="gramEnd"/>
      <w:r w:rsidRPr="00A73FB8">
        <w:rPr>
          <w:rFonts w:ascii="Times New Roman" w:hAnsi="Times New Roman"/>
          <w:i/>
          <w:iCs/>
          <w:sz w:val="22"/>
          <w:szCs w:val="22"/>
        </w:rPr>
        <w:t xml:space="preserve"> symbol/slot</w:t>
      </w:r>
    </w:p>
    <w:p w14:paraId="74F417D4" w14:textId="77777777" w:rsidR="00BB23AA" w:rsidRPr="00A73FB8" w:rsidRDefault="00BB23AA" w:rsidP="00BB23AA">
      <w:pPr>
        <w:pStyle w:val="0Maintext"/>
        <w:spacing w:after="120" w:afterAutospacing="0" w:line="240" w:lineRule="auto"/>
        <w:ind w:firstLine="0"/>
        <w:rPr>
          <w:rFonts w:cs="Times New Roman"/>
          <w:b/>
          <w:bCs/>
          <w:sz w:val="22"/>
          <w:szCs w:val="22"/>
        </w:rPr>
      </w:pPr>
    </w:p>
    <w:p w14:paraId="534309E3" w14:textId="77777777" w:rsidR="00BB23AA" w:rsidRPr="00A73FB8" w:rsidRDefault="00BB23AA" w:rsidP="00BB23AA">
      <w:pPr>
        <w:jc w:val="both"/>
        <w:rPr>
          <w:i/>
          <w:iCs/>
          <w:sz w:val="22"/>
          <w:szCs w:val="22"/>
          <w:lang w:val="en-GB"/>
        </w:rPr>
      </w:pPr>
      <w:r w:rsidRPr="00A73FB8">
        <w:rPr>
          <w:b/>
          <w:bCs/>
          <w:i/>
          <w:iCs/>
          <w:sz w:val="22"/>
          <w:szCs w:val="22"/>
          <w:highlight w:val="cyan"/>
        </w:rPr>
        <w:t>FL5-Higher-Proposal-6</w:t>
      </w:r>
      <w:r w:rsidRPr="00A73FB8">
        <w:rPr>
          <w:i/>
          <w:iCs/>
          <w:sz w:val="22"/>
          <w:szCs w:val="22"/>
          <w:lang w:val="en-GB"/>
        </w:rPr>
        <w:t xml:space="preserve"> </w:t>
      </w:r>
    </w:p>
    <w:p w14:paraId="4DDF3CA1" w14:textId="77777777" w:rsidR="00BB23AA" w:rsidRPr="00A73FB8" w:rsidRDefault="00BB23AA" w:rsidP="00BB23AA">
      <w:pPr>
        <w:jc w:val="both"/>
        <w:rPr>
          <w:rFonts w:eastAsia="SimSun"/>
          <w:sz w:val="22"/>
          <w:szCs w:val="22"/>
        </w:rPr>
      </w:pPr>
      <w:r w:rsidRPr="00A73FB8">
        <w:rPr>
          <w:i/>
          <w:iCs/>
          <w:sz w:val="22"/>
          <w:szCs w:val="22"/>
          <w:lang w:val="en-GB"/>
        </w:rPr>
        <w:t xml:space="preserve">At least for IDLE/Inactive mode </w:t>
      </w:r>
    </w:p>
    <w:p w14:paraId="0825CD4D" w14:textId="77777777" w:rsidR="00BB23AA" w:rsidRPr="00A73FB8" w:rsidRDefault="00BB23AA" w:rsidP="00BB23AA">
      <w:pPr>
        <w:pStyle w:val="ListParagraph"/>
        <w:numPr>
          <w:ilvl w:val="0"/>
          <w:numId w:val="12"/>
        </w:numPr>
        <w:spacing w:after="120" w:line="240" w:lineRule="auto"/>
        <w:ind w:leftChars="0" w:firstLine="0"/>
        <w:rPr>
          <w:rFonts w:ascii="Times New Roman" w:hAnsi="Times New Roman"/>
          <w:i/>
          <w:iCs/>
          <w:sz w:val="22"/>
          <w:szCs w:val="22"/>
        </w:rPr>
      </w:pPr>
      <w:r w:rsidRPr="00A73FB8">
        <w:rPr>
          <w:rFonts w:ascii="Times New Roman" w:hAnsi="Times New Roman"/>
          <w:i/>
          <w:iCs/>
          <w:sz w:val="22"/>
          <w:szCs w:val="22"/>
        </w:rPr>
        <w:t>at least one BW-size &lt;=</w:t>
      </w:r>
      <w:r w:rsidRPr="00A73FB8">
        <w:rPr>
          <w:rFonts w:ascii="Times New Roman" w:eastAsia="SimSun" w:hAnsi="Times New Roman"/>
          <w:i/>
          <w:iCs/>
          <w:sz w:val="22"/>
          <w:szCs w:val="22"/>
        </w:rPr>
        <w:t xml:space="preserve">5MHz is recommended to be supported for FR1 </w:t>
      </w:r>
    </w:p>
    <w:p w14:paraId="2D41AA29" w14:textId="77777777" w:rsidR="00BB23AA" w:rsidRPr="00A73FB8" w:rsidRDefault="00BB23AA" w:rsidP="00BB23AA">
      <w:pPr>
        <w:pStyle w:val="ListParagraph"/>
        <w:numPr>
          <w:ilvl w:val="1"/>
          <w:numId w:val="12"/>
        </w:numPr>
        <w:spacing w:after="120" w:line="240" w:lineRule="auto"/>
        <w:ind w:leftChars="0"/>
        <w:rPr>
          <w:rFonts w:ascii="Times New Roman" w:hAnsi="Times New Roman"/>
          <w:i/>
          <w:iCs/>
          <w:sz w:val="22"/>
          <w:szCs w:val="22"/>
        </w:rPr>
      </w:pPr>
      <w:r w:rsidRPr="00A73FB8">
        <w:rPr>
          <w:rFonts w:ascii="Times New Roman" w:hAnsi="Times New Roman"/>
          <w:i/>
          <w:iCs/>
          <w:sz w:val="22"/>
          <w:szCs w:val="22"/>
        </w:rPr>
        <w:t xml:space="preserve">if additional BW-size(s) are recommended to be supported, BW-size can be up to </w:t>
      </w:r>
      <w:proofErr w:type="gramStart"/>
      <w:r w:rsidRPr="00A73FB8">
        <w:rPr>
          <w:rFonts w:ascii="Times New Roman" w:hAnsi="Times New Roman"/>
          <w:i/>
          <w:iCs/>
          <w:sz w:val="22"/>
          <w:szCs w:val="22"/>
        </w:rPr>
        <w:t>20MHz</w:t>
      </w:r>
      <w:proofErr w:type="gramEnd"/>
    </w:p>
    <w:p w14:paraId="5935BC8C" w14:textId="4B29C0A9" w:rsidR="00DC0581" w:rsidRPr="00A73FB8" w:rsidRDefault="00BB23AA" w:rsidP="00BB23AA">
      <w:pPr>
        <w:pStyle w:val="0Maintext"/>
        <w:spacing w:after="120" w:afterAutospacing="0" w:line="240" w:lineRule="auto"/>
        <w:ind w:firstLine="0"/>
        <w:rPr>
          <w:rFonts w:cs="Times New Roman"/>
          <w:b/>
          <w:bCs/>
          <w:sz w:val="22"/>
          <w:szCs w:val="22"/>
        </w:rPr>
      </w:pPr>
      <w:r w:rsidRPr="00A73FB8">
        <w:rPr>
          <w:rFonts w:cs="Times New Roman"/>
          <w:i/>
          <w:iCs/>
          <w:sz w:val="22"/>
          <w:szCs w:val="22"/>
          <w:highlight w:val="yellow"/>
        </w:rPr>
        <w:t>FFS: LP-WUS size (including guard-bands) is PRB aligned</w:t>
      </w:r>
    </w:p>
    <w:p w14:paraId="7D8F1D53" w14:textId="77777777" w:rsidR="00DC0581" w:rsidRDefault="001C7B54">
      <w:pPr>
        <w:pStyle w:val="Heading1"/>
      </w:pPr>
      <w:r>
        <w:t>LP WUR signals and procedures</w:t>
      </w:r>
    </w:p>
    <w:p w14:paraId="7664EA84" w14:textId="77777777" w:rsidR="00DC0581" w:rsidRDefault="001C7B54">
      <w:pPr>
        <w:pStyle w:val="Heading2"/>
        <w:rPr>
          <w:lang w:val="en-GB"/>
        </w:rPr>
      </w:pPr>
      <w:r>
        <w:rPr>
          <w:lang w:val="en-GB"/>
        </w:rPr>
        <w:t>Waveforms</w:t>
      </w:r>
    </w:p>
    <w:p w14:paraId="1885C36A" w14:textId="77777777" w:rsidR="00DC0581" w:rsidRDefault="001C7B54">
      <w:pPr>
        <w:rPr>
          <w:sz w:val="20"/>
          <w:szCs w:val="20"/>
          <w:lang w:val="en-GB"/>
        </w:rPr>
      </w:pPr>
      <w:r>
        <w:rPr>
          <w:sz w:val="20"/>
          <w:szCs w:val="20"/>
          <w:lang w:val="en-GB"/>
        </w:rPr>
        <w:t xml:space="preserve">Discussion on waveform has been part of almost every contribution, this is high priority topic. </w:t>
      </w:r>
    </w:p>
    <w:p w14:paraId="5EA67DEA" w14:textId="77777777" w:rsidR="00DC0581" w:rsidRDefault="00DC0581">
      <w:pPr>
        <w:rPr>
          <w:lang w:val="en-GB"/>
        </w:rPr>
      </w:pPr>
    </w:p>
    <w:tbl>
      <w:tblPr>
        <w:tblStyle w:val="TableGrid"/>
        <w:tblW w:w="0" w:type="auto"/>
        <w:tblLook w:val="04A0" w:firstRow="1" w:lastRow="0" w:firstColumn="1" w:lastColumn="0" w:noHBand="0" w:noVBand="1"/>
      </w:tblPr>
      <w:tblGrid>
        <w:gridCol w:w="9350"/>
      </w:tblGrid>
      <w:tr w:rsidR="00DC0581" w14:paraId="72BB4DEA" w14:textId="77777777">
        <w:tc>
          <w:tcPr>
            <w:tcW w:w="9350" w:type="dxa"/>
          </w:tcPr>
          <w:p w14:paraId="343973FE" w14:textId="77777777" w:rsidR="00DC0581" w:rsidRDefault="001C7B54">
            <w:pPr>
              <w:rPr>
                <w:rFonts w:cs="Times"/>
                <w:b/>
                <w:bCs/>
                <w:highlight w:val="green"/>
              </w:rPr>
            </w:pPr>
            <w:r>
              <w:rPr>
                <w:rFonts w:cs="Times"/>
                <w:b/>
                <w:bCs/>
                <w:highlight w:val="green"/>
              </w:rPr>
              <w:t>Agreement</w:t>
            </w:r>
          </w:p>
          <w:p w14:paraId="1B23A607" w14:textId="77777777" w:rsidR="00DC0581" w:rsidRDefault="001C7B54">
            <w:pPr>
              <w:pStyle w:val="ListParagraph"/>
              <w:numPr>
                <w:ilvl w:val="0"/>
                <w:numId w:val="15"/>
              </w:numPr>
              <w:ind w:leftChars="0"/>
              <w:rPr>
                <w:rFonts w:cs="Times"/>
                <w:szCs w:val="20"/>
                <w:lang w:val="en-US"/>
              </w:rPr>
            </w:pPr>
            <w:r>
              <w:rPr>
                <w:rFonts w:cs="Times"/>
                <w:szCs w:val="20"/>
                <w:lang w:val="en-US"/>
              </w:rPr>
              <w:t xml:space="preserve">Study generation and link performance of multi-carrier (MC)-ASK (including OOK) </w:t>
            </w:r>
            <w:proofErr w:type="gramStart"/>
            <w:r>
              <w:rPr>
                <w:rFonts w:cs="Times"/>
                <w:szCs w:val="20"/>
                <w:lang w:val="en-US"/>
              </w:rPr>
              <w:t>waveform</w:t>
            </w:r>
            <w:proofErr w:type="gramEnd"/>
          </w:p>
          <w:p w14:paraId="41A50A59" w14:textId="77777777" w:rsidR="00DC0581" w:rsidRDefault="001C7B54">
            <w:pPr>
              <w:pStyle w:val="ListParagraph"/>
              <w:numPr>
                <w:ilvl w:val="1"/>
                <w:numId w:val="15"/>
              </w:numPr>
              <w:ind w:leftChars="0"/>
              <w:rPr>
                <w:rFonts w:cs="Times"/>
                <w:color w:val="000000" w:themeColor="text1"/>
                <w:szCs w:val="20"/>
                <w:lang w:val="en-US"/>
              </w:rPr>
            </w:pPr>
            <w:r>
              <w:rPr>
                <w:rFonts w:cs="Times"/>
                <w:color w:val="000000" w:themeColor="text1"/>
                <w:szCs w:val="20"/>
                <w:lang w:val="en-US"/>
              </w:rPr>
              <w:t xml:space="preserve">study techniques to generate waveform by modulating sub-carriers of CP-OFDM symbol, consider up to M bits transmitted per OFDM symbol, where M is FFS. </w:t>
            </w:r>
          </w:p>
          <w:p w14:paraId="738ACDD3" w14:textId="77777777" w:rsidR="00DC0581" w:rsidRDefault="001C7B54">
            <w:pPr>
              <w:pStyle w:val="ListParagraph"/>
              <w:numPr>
                <w:ilvl w:val="2"/>
                <w:numId w:val="15"/>
              </w:numPr>
              <w:ind w:leftChars="0"/>
              <w:rPr>
                <w:rFonts w:cs="Times"/>
                <w:color w:val="000000" w:themeColor="text1"/>
                <w:szCs w:val="20"/>
                <w:lang w:val="en-US"/>
              </w:rPr>
            </w:pPr>
            <w:r>
              <w:rPr>
                <w:rFonts w:cs="Times"/>
                <w:color w:val="000000" w:themeColor="text1"/>
                <w:szCs w:val="20"/>
                <w:lang w:val="en-US"/>
              </w:rPr>
              <w:t xml:space="preserve">Note that above does not preclude DFT-S-OFDMA </w:t>
            </w:r>
          </w:p>
          <w:p w14:paraId="2F06FB29" w14:textId="77777777" w:rsidR="00DC0581" w:rsidRDefault="001C7B54">
            <w:pPr>
              <w:pStyle w:val="ListParagraph"/>
              <w:numPr>
                <w:ilvl w:val="0"/>
                <w:numId w:val="15"/>
              </w:numPr>
              <w:ind w:leftChars="0"/>
              <w:rPr>
                <w:rFonts w:cs="Times"/>
                <w:color w:val="000000" w:themeColor="text1"/>
                <w:szCs w:val="20"/>
                <w:lang w:val="en-US"/>
              </w:rPr>
            </w:pPr>
            <w:r>
              <w:rPr>
                <w:rFonts w:cs="Times"/>
                <w:color w:val="000000" w:themeColor="text1"/>
                <w:szCs w:val="20"/>
                <w:lang w:val="en-US"/>
              </w:rPr>
              <w:t>Study generation and link performance of multi-carrier (MC)-FSK waveforms</w:t>
            </w:r>
          </w:p>
          <w:p w14:paraId="39DE0FC3" w14:textId="77777777" w:rsidR="00DC0581" w:rsidRDefault="001C7B54">
            <w:pPr>
              <w:pStyle w:val="ListParagraph"/>
              <w:numPr>
                <w:ilvl w:val="1"/>
                <w:numId w:val="15"/>
              </w:numPr>
              <w:ind w:leftChars="0"/>
              <w:rPr>
                <w:rFonts w:cs="Times"/>
                <w:color w:val="000000" w:themeColor="text1"/>
                <w:szCs w:val="20"/>
                <w:lang w:val="en-US"/>
              </w:rPr>
            </w:pPr>
            <w:r>
              <w:rPr>
                <w:rFonts w:cs="Times"/>
                <w:color w:val="000000" w:themeColor="text1"/>
                <w:szCs w:val="20"/>
                <w:lang w:val="en-US"/>
              </w:rPr>
              <w:t xml:space="preserve">study techniques to generate waveform by modulating sub-carriers of CP-OFDM symbol </w:t>
            </w:r>
            <w:proofErr w:type="spellStart"/>
            <w:r>
              <w:rPr>
                <w:rFonts w:cs="Times"/>
                <w:color w:val="000000" w:themeColor="text1"/>
                <w:szCs w:val="20"/>
                <w:lang w:val="en-US"/>
              </w:rPr>
              <w:t>symbol</w:t>
            </w:r>
            <w:proofErr w:type="spellEnd"/>
            <w:r>
              <w:rPr>
                <w:rFonts w:cs="Times"/>
                <w:color w:val="000000" w:themeColor="text1"/>
                <w:szCs w:val="20"/>
                <w:lang w:val="en-US"/>
              </w:rPr>
              <w:t>, consider up to M bits transmitted per OFDM symbol, where M is FFS.</w:t>
            </w:r>
          </w:p>
          <w:p w14:paraId="170F8AB4" w14:textId="77777777" w:rsidR="00DC0581" w:rsidRDefault="001C7B54">
            <w:pPr>
              <w:pStyle w:val="ListParagraph"/>
              <w:numPr>
                <w:ilvl w:val="0"/>
                <w:numId w:val="15"/>
              </w:numPr>
              <w:ind w:leftChars="0"/>
              <w:rPr>
                <w:rFonts w:cs="Times"/>
                <w:color w:val="000000" w:themeColor="text1"/>
                <w:szCs w:val="20"/>
                <w:lang w:val="en-US"/>
              </w:rPr>
            </w:pPr>
            <w:r>
              <w:rPr>
                <w:rFonts w:cs="Times"/>
                <w:color w:val="000000" w:themeColor="text1"/>
                <w:szCs w:val="20"/>
                <w:lang w:val="en-US"/>
              </w:rPr>
              <w:t>Study link performance of OFDMA-based signals/channels considering at least the existing signal/channel structure (</w:t>
            </w:r>
            <w:proofErr w:type="gramStart"/>
            <w:r>
              <w:rPr>
                <w:rFonts w:cs="Times"/>
                <w:color w:val="000000" w:themeColor="text1"/>
                <w:szCs w:val="20"/>
                <w:lang w:val="en-US"/>
              </w:rPr>
              <w:t>e.g.</w:t>
            </w:r>
            <w:proofErr w:type="gramEnd"/>
            <w:r>
              <w:rPr>
                <w:rFonts w:cs="Times"/>
                <w:color w:val="000000" w:themeColor="text1"/>
                <w:szCs w:val="20"/>
                <w:lang w:val="en-US"/>
              </w:rPr>
              <w:t xml:space="preserve"> CSI-RS, SSS)</w:t>
            </w:r>
          </w:p>
          <w:p w14:paraId="4A48CD38" w14:textId="77777777" w:rsidR="00DC0581" w:rsidRDefault="001C7B54">
            <w:pPr>
              <w:pStyle w:val="ListParagraph"/>
              <w:numPr>
                <w:ilvl w:val="1"/>
                <w:numId w:val="15"/>
              </w:numPr>
              <w:ind w:leftChars="0"/>
              <w:rPr>
                <w:rFonts w:cs="Times"/>
                <w:color w:val="000000" w:themeColor="text1"/>
                <w:szCs w:val="20"/>
                <w:lang w:val="en-US"/>
              </w:rPr>
            </w:pPr>
            <w:r>
              <w:rPr>
                <w:rFonts w:cs="Times"/>
                <w:color w:val="000000" w:themeColor="text1"/>
                <w:szCs w:val="20"/>
                <w:lang w:val="en-US"/>
              </w:rPr>
              <w:t xml:space="preserve">Other signal/channel structures are not </w:t>
            </w:r>
            <w:proofErr w:type="gramStart"/>
            <w:r>
              <w:rPr>
                <w:rFonts w:cs="Times"/>
                <w:color w:val="000000" w:themeColor="text1"/>
                <w:szCs w:val="20"/>
                <w:lang w:val="en-US"/>
              </w:rPr>
              <w:t>precluded</w:t>
            </w:r>
            <w:proofErr w:type="gramEnd"/>
          </w:p>
          <w:p w14:paraId="65F5AF2A" w14:textId="77777777" w:rsidR="00DC0581" w:rsidRDefault="001C7B54">
            <w:pPr>
              <w:pStyle w:val="ListParagraph"/>
              <w:numPr>
                <w:ilvl w:val="0"/>
                <w:numId w:val="15"/>
              </w:numPr>
              <w:spacing w:before="120"/>
              <w:ind w:leftChars="0"/>
              <w:contextualSpacing/>
            </w:pPr>
            <w:r>
              <w:rPr>
                <w:rFonts w:cs="Times"/>
                <w:szCs w:val="20"/>
                <w:lang w:val="en-US"/>
              </w:rPr>
              <w:t xml:space="preserve">For next meeting, companies to provide input on aspects to consider that might impact link </w:t>
            </w:r>
            <w:proofErr w:type="gramStart"/>
            <w:r>
              <w:rPr>
                <w:rFonts w:cs="Times"/>
                <w:szCs w:val="20"/>
                <w:lang w:val="en-US"/>
              </w:rPr>
              <w:t>performance</w:t>
            </w:r>
            <w:proofErr w:type="gramEnd"/>
          </w:p>
          <w:p w14:paraId="1D4DC596" w14:textId="77777777" w:rsidR="00DC0581" w:rsidRDefault="00DC0581">
            <w:pPr>
              <w:rPr>
                <w:lang w:val="en-GB"/>
              </w:rPr>
            </w:pPr>
          </w:p>
          <w:p w14:paraId="4BA1D17A" w14:textId="77777777" w:rsidR="00DC0581" w:rsidRDefault="00DC0581">
            <w:pPr>
              <w:rPr>
                <w:lang w:val="en-GB"/>
              </w:rPr>
            </w:pPr>
          </w:p>
          <w:p w14:paraId="19EE01D3" w14:textId="77777777" w:rsidR="00DC0581" w:rsidRDefault="001C7B54">
            <w:pPr>
              <w:rPr>
                <w:rFonts w:cs="Times"/>
                <w:b/>
                <w:bCs/>
                <w:color w:val="000000"/>
                <w:szCs w:val="20"/>
                <w:highlight w:val="green"/>
              </w:rPr>
            </w:pPr>
            <w:r>
              <w:rPr>
                <w:rFonts w:cs="Times"/>
                <w:b/>
                <w:bCs/>
                <w:color w:val="000000"/>
                <w:szCs w:val="20"/>
                <w:highlight w:val="green"/>
              </w:rPr>
              <w:t>Agreement</w:t>
            </w:r>
          </w:p>
          <w:p w14:paraId="5AC8C096" w14:textId="77777777" w:rsidR="00DC0581" w:rsidRDefault="001C7B54">
            <w:pPr>
              <w:rPr>
                <w:rFonts w:cs="Times"/>
                <w:szCs w:val="20"/>
              </w:rPr>
            </w:pPr>
            <w:r>
              <w:rPr>
                <w:rFonts w:cs="Times"/>
                <w:szCs w:val="20"/>
              </w:rPr>
              <w:t xml:space="preserve">For MC-ASK waveform generation, where K is size of </w:t>
            </w:r>
            <w:proofErr w:type="spellStart"/>
            <w:r>
              <w:rPr>
                <w:rFonts w:cs="Times"/>
                <w:szCs w:val="20"/>
              </w:rPr>
              <w:t>iFFT</w:t>
            </w:r>
            <w:proofErr w:type="spellEnd"/>
            <w:r>
              <w:rPr>
                <w:rFonts w:cs="Times"/>
                <w:szCs w:val="20"/>
              </w:rPr>
              <w:t xml:space="preserve"> of CP-OFDMA, N is number of SCs used by LP-WUS including potential guard-bands, study </w:t>
            </w:r>
            <w:proofErr w:type="gramStart"/>
            <w:r>
              <w:rPr>
                <w:rFonts w:cs="Times"/>
                <w:szCs w:val="20"/>
              </w:rPr>
              <w:t>further</w:t>
            </w:r>
            <w:proofErr w:type="gramEnd"/>
            <w:r>
              <w:rPr>
                <w:rFonts w:cs="Times"/>
                <w:szCs w:val="20"/>
              </w:rPr>
              <w:t xml:space="preserve"> </w:t>
            </w:r>
          </w:p>
          <w:p w14:paraId="62911887" w14:textId="77777777" w:rsidR="00DC0581" w:rsidRDefault="001C7B54">
            <w:pPr>
              <w:pStyle w:val="ListParagraph"/>
              <w:numPr>
                <w:ilvl w:val="0"/>
                <w:numId w:val="16"/>
              </w:numPr>
              <w:ind w:leftChars="0"/>
              <w:rPr>
                <w:rFonts w:cs="Times"/>
                <w:szCs w:val="20"/>
              </w:rPr>
            </w:pPr>
            <w:r>
              <w:rPr>
                <w:rFonts w:cs="Times"/>
                <w:szCs w:val="20"/>
              </w:rPr>
              <w:t xml:space="preserve">Option OOK-1: Single-bit in 1 OFDM symbol, SCs of LP-WUS </w:t>
            </w:r>
            <w:proofErr w:type="gramStart"/>
            <w:r>
              <w:rPr>
                <w:rFonts w:cs="Times"/>
                <w:szCs w:val="20"/>
              </w:rPr>
              <w:t>are</w:t>
            </w:r>
            <w:proofErr w:type="gramEnd"/>
            <w:r>
              <w:rPr>
                <w:rFonts w:cs="Times"/>
                <w:szCs w:val="20"/>
              </w:rPr>
              <w:t xml:space="preserve"> </w:t>
            </w:r>
          </w:p>
          <w:p w14:paraId="7366CB4E" w14:textId="77777777" w:rsidR="00DC0581" w:rsidRDefault="001C7B54">
            <w:pPr>
              <w:pStyle w:val="ListParagraph"/>
              <w:numPr>
                <w:ilvl w:val="1"/>
                <w:numId w:val="17"/>
              </w:numPr>
              <w:ind w:leftChars="0"/>
              <w:rPr>
                <w:rFonts w:cs="Times"/>
                <w:szCs w:val="20"/>
              </w:rPr>
            </w:pPr>
            <w:r>
              <w:rPr>
                <w:rFonts w:cs="Times"/>
                <w:szCs w:val="20"/>
              </w:rPr>
              <w:t>OOK=1 means all SCs are modulated</w:t>
            </w:r>
          </w:p>
          <w:p w14:paraId="49926E7D" w14:textId="77777777" w:rsidR="00DC0581" w:rsidRDefault="001C7B54">
            <w:pPr>
              <w:pStyle w:val="ListParagraph"/>
              <w:numPr>
                <w:ilvl w:val="1"/>
                <w:numId w:val="17"/>
              </w:numPr>
              <w:ind w:leftChars="0"/>
              <w:rPr>
                <w:rFonts w:cs="Times"/>
                <w:szCs w:val="20"/>
              </w:rPr>
            </w:pPr>
            <w:r>
              <w:rPr>
                <w:rFonts w:cs="Times"/>
                <w:szCs w:val="20"/>
              </w:rPr>
              <w:t>OOK=0 means all SCs are zero power (from base-band point of view)</w:t>
            </w:r>
          </w:p>
          <w:p w14:paraId="11A594B1" w14:textId="77777777" w:rsidR="00DC0581" w:rsidRDefault="00DC0581">
            <w:pPr>
              <w:rPr>
                <w:rFonts w:cs="Times"/>
                <w:szCs w:val="20"/>
              </w:rPr>
            </w:pPr>
          </w:p>
          <w:p w14:paraId="184617A1" w14:textId="77777777" w:rsidR="00DC0581" w:rsidRDefault="001C7B54">
            <w:pPr>
              <w:rPr>
                <w:rFonts w:cs="Times"/>
                <w:szCs w:val="20"/>
                <w:lang w:val="fi-FI"/>
              </w:rPr>
            </w:pPr>
            <w:r>
              <w:rPr>
                <w:rFonts w:cs="Times"/>
                <w:noProof/>
                <w:szCs w:val="20"/>
              </w:rPr>
              <w:drawing>
                <wp:inline distT="0" distB="0" distL="0" distR="0" wp14:anchorId="41F482ED" wp14:editId="5C4FA2F3">
                  <wp:extent cx="4507865" cy="1882140"/>
                  <wp:effectExtent l="0" t="0" r="6985" b="381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12128" cy="1883760"/>
                          </a:xfrm>
                          <a:prstGeom prst="rect">
                            <a:avLst/>
                          </a:prstGeom>
                          <a:noFill/>
                          <a:ln>
                            <a:noFill/>
                          </a:ln>
                        </pic:spPr>
                      </pic:pic>
                    </a:graphicData>
                  </a:graphic>
                </wp:inline>
              </w:drawing>
            </w:r>
          </w:p>
          <w:p w14:paraId="54054059" w14:textId="77777777" w:rsidR="00DC0581" w:rsidRDefault="00DC0581">
            <w:pPr>
              <w:rPr>
                <w:rFonts w:cs="Times"/>
                <w:szCs w:val="20"/>
              </w:rPr>
            </w:pPr>
          </w:p>
          <w:p w14:paraId="68826D66" w14:textId="77777777" w:rsidR="00DC0581" w:rsidRDefault="001C7B54">
            <w:pPr>
              <w:pStyle w:val="ListParagraph"/>
              <w:numPr>
                <w:ilvl w:val="0"/>
                <w:numId w:val="17"/>
              </w:numPr>
              <w:ind w:leftChars="0"/>
              <w:rPr>
                <w:rFonts w:cs="Times"/>
                <w:szCs w:val="20"/>
              </w:rPr>
            </w:pPr>
            <w:r>
              <w:rPr>
                <w:rFonts w:cs="Times"/>
                <w:szCs w:val="20"/>
              </w:rPr>
              <w:t xml:space="preserve">Option OOK-2: Parallel M-bit OOK in frequency domain, </w:t>
            </w:r>
          </w:p>
          <w:p w14:paraId="6EABBE70" w14:textId="77777777" w:rsidR="00DC0581" w:rsidRDefault="001C7B54">
            <w:pPr>
              <w:pStyle w:val="ListParagraph"/>
              <w:numPr>
                <w:ilvl w:val="1"/>
                <w:numId w:val="17"/>
              </w:numPr>
              <w:ind w:leftChars="0"/>
              <w:rPr>
                <w:rFonts w:cs="Times"/>
                <w:szCs w:val="20"/>
              </w:rPr>
            </w:pPr>
            <w:r>
              <w:rPr>
                <w:rFonts w:cs="Times"/>
                <w:szCs w:val="20"/>
              </w:rPr>
              <w:t xml:space="preserve">N SCs of LP-WUS is further separated into M segments (M=2 in Figure) possibly with guard-bands in-between and/or around </w:t>
            </w:r>
          </w:p>
          <w:p w14:paraId="4DB5CD77" w14:textId="77777777" w:rsidR="00DC0581" w:rsidRDefault="001C7B54">
            <w:pPr>
              <w:pStyle w:val="ListParagraph"/>
              <w:numPr>
                <w:ilvl w:val="1"/>
                <w:numId w:val="17"/>
              </w:numPr>
              <w:ind w:leftChars="0"/>
              <w:rPr>
                <w:rFonts w:cs="Times"/>
                <w:szCs w:val="20"/>
              </w:rPr>
            </w:pPr>
            <w:r>
              <w:rPr>
                <w:rFonts w:cs="Times"/>
                <w:szCs w:val="20"/>
              </w:rPr>
              <w:t>OOK=1 means all SCs in segment are modulated</w:t>
            </w:r>
          </w:p>
          <w:p w14:paraId="529834F5" w14:textId="77777777" w:rsidR="00DC0581" w:rsidRDefault="001C7B54">
            <w:pPr>
              <w:pStyle w:val="ListParagraph"/>
              <w:numPr>
                <w:ilvl w:val="1"/>
                <w:numId w:val="17"/>
              </w:numPr>
              <w:ind w:leftChars="0"/>
              <w:rPr>
                <w:rFonts w:cs="Times"/>
                <w:szCs w:val="20"/>
              </w:rPr>
            </w:pPr>
            <w:r>
              <w:rPr>
                <w:rFonts w:cs="Times"/>
                <w:szCs w:val="20"/>
              </w:rPr>
              <w:t>OOK=0 means all SCs in segment are zero power (from base-band point of view)</w:t>
            </w:r>
          </w:p>
          <w:p w14:paraId="343475F8" w14:textId="77777777" w:rsidR="00DC0581" w:rsidRDefault="001C7B54">
            <w:pPr>
              <w:pStyle w:val="ListParagraph"/>
              <w:numPr>
                <w:ilvl w:val="1"/>
                <w:numId w:val="17"/>
              </w:numPr>
              <w:ind w:leftChars="0"/>
              <w:rPr>
                <w:rFonts w:cs="Times"/>
                <w:szCs w:val="20"/>
              </w:rPr>
            </w:pPr>
            <w:r>
              <w:rPr>
                <w:rFonts w:cs="Times"/>
                <w:szCs w:val="20"/>
              </w:rPr>
              <w:t>FFS architecture.</w:t>
            </w:r>
          </w:p>
          <w:p w14:paraId="5B9E7233" w14:textId="77777777" w:rsidR="00DC0581" w:rsidRDefault="00DC0581">
            <w:pPr>
              <w:rPr>
                <w:rFonts w:cs="Times"/>
                <w:szCs w:val="20"/>
              </w:rPr>
            </w:pPr>
          </w:p>
          <w:p w14:paraId="688FF6D3" w14:textId="77777777" w:rsidR="00DC0581" w:rsidRDefault="001C7B54">
            <w:pPr>
              <w:rPr>
                <w:rFonts w:cs="Times"/>
                <w:szCs w:val="20"/>
              </w:rPr>
            </w:pPr>
            <w:r>
              <w:rPr>
                <w:rFonts w:cs="Times"/>
                <w:noProof/>
                <w:szCs w:val="20"/>
              </w:rPr>
              <w:drawing>
                <wp:inline distT="0" distB="0" distL="0" distR="0" wp14:anchorId="762B30D8" wp14:editId="71FDD63C">
                  <wp:extent cx="2823845" cy="1382395"/>
                  <wp:effectExtent l="0" t="0" r="0" b="825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23845" cy="1382395"/>
                          </a:xfrm>
                          <a:prstGeom prst="rect">
                            <a:avLst/>
                          </a:prstGeom>
                          <a:noFill/>
                          <a:ln>
                            <a:noFill/>
                          </a:ln>
                        </pic:spPr>
                      </pic:pic>
                    </a:graphicData>
                  </a:graphic>
                </wp:inline>
              </w:drawing>
            </w:r>
          </w:p>
          <w:p w14:paraId="75FCF6DB" w14:textId="77777777" w:rsidR="00DC0581" w:rsidRDefault="00DC0581">
            <w:pPr>
              <w:rPr>
                <w:rFonts w:cs="Times"/>
                <w:szCs w:val="20"/>
              </w:rPr>
            </w:pPr>
          </w:p>
          <w:p w14:paraId="04973995" w14:textId="77777777" w:rsidR="00DC0581" w:rsidRDefault="001C7B54">
            <w:pPr>
              <w:pStyle w:val="ListParagraph"/>
              <w:numPr>
                <w:ilvl w:val="0"/>
                <w:numId w:val="17"/>
              </w:numPr>
              <w:ind w:leftChars="0"/>
              <w:rPr>
                <w:rFonts w:cs="Times"/>
                <w:szCs w:val="20"/>
              </w:rPr>
            </w:pPr>
            <w:r>
              <w:rPr>
                <w:rFonts w:cs="Times"/>
                <w:szCs w:val="20"/>
              </w:rPr>
              <w:t xml:space="preserve">Option OOK-3: </w:t>
            </w:r>
            <w:proofErr w:type="gramStart"/>
            <w:r>
              <w:rPr>
                <w:rFonts w:cs="Times"/>
                <w:szCs w:val="20"/>
              </w:rPr>
              <w:t>Multi-tone</w:t>
            </w:r>
            <w:proofErr w:type="gramEnd"/>
            <w:r>
              <w:rPr>
                <w:rFonts w:cs="Times"/>
                <w:szCs w:val="20"/>
              </w:rPr>
              <w:t xml:space="preserve"> single-bit OOK</w:t>
            </w:r>
          </w:p>
          <w:p w14:paraId="3888ACB8" w14:textId="77777777" w:rsidR="00DC0581" w:rsidRDefault="001C7B54">
            <w:pPr>
              <w:pStyle w:val="ListParagraph"/>
              <w:numPr>
                <w:ilvl w:val="1"/>
                <w:numId w:val="17"/>
              </w:numPr>
              <w:ind w:leftChars="0"/>
              <w:rPr>
                <w:rFonts w:cs="Times"/>
                <w:szCs w:val="20"/>
              </w:rPr>
            </w:pPr>
            <w:r>
              <w:rPr>
                <w:rFonts w:cs="Times"/>
                <w:szCs w:val="20"/>
              </w:rPr>
              <w:t>N SCs of LP-WUS is separated into L segments (L=2 on Figure) without guard-bands in-between segment, but possibly around</w:t>
            </w:r>
          </w:p>
          <w:p w14:paraId="6E56F365" w14:textId="77777777" w:rsidR="00DC0581" w:rsidRDefault="001C7B54">
            <w:pPr>
              <w:pStyle w:val="ListParagraph"/>
              <w:numPr>
                <w:ilvl w:val="1"/>
                <w:numId w:val="17"/>
              </w:numPr>
              <w:ind w:leftChars="0"/>
              <w:rPr>
                <w:rFonts w:cs="Times"/>
                <w:szCs w:val="20"/>
              </w:rPr>
            </w:pPr>
            <w:r>
              <w:rPr>
                <w:rFonts w:cs="Times"/>
                <w:szCs w:val="20"/>
              </w:rPr>
              <w:t>OOK=1 means 1 sub-carrier (known by UE) of each segment is modulated, rest of SC is zero power (from base-band point of view)</w:t>
            </w:r>
          </w:p>
          <w:p w14:paraId="18C460C1" w14:textId="77777777" w:rsidR="00DC0581" w:rsidRDefault="001C7B54">
            <w:pPr>
              <w:pStyle w:val="ListParagraph"/>
              <w:numPr>
                <w:ilvl w:val="1"/>
                <w:numId w:val="17"/>
              </w:numPr>
              <w:ind w:leftChars="0"/>
              <w:rPr>
                <w:rFonts w:cs="Times"/>
                <w:szCs w:val="20"/>
              </w:rPr>
            </w:pPr>
            <w:r>
              <w:rPr>
                <w:rFonts w:cs="Times"/>
                <w:szCs w:val="20"/>
              </w:rPr>
              <w:t>OOK=0 means all SCs in all segments are zero power (from base-band point of view)</w:t>
            </w:r>
          </w:p>
          <w:p w14:paraId="40C097B7" w14:textId="77777777" w:rsidR="00DC0581" w:rsidRDefault="001C7B54">
            <w:pPr>
              <w:pStyle w:val="ListParagraph"/>
              <w:numPr>
                <w:ilvl w:val="1"/>
                <w:numId w:val="17"/>
              </w:numPr>
              <w:ind w:leftChars="0"/>
              <w:rPr>
                <w:rFonts w:cs="Times"/>
                <w:szCs w:val="20"/>
              </w:rPr>
            </w:pPr>
            <w:r>
              <w:rPr>
                <w:rFonts w:cs="Times"/>
                <w:szCs w:val="20"/>
              </w:rPr>
              <w:t xml:space="preserve">FFS </w:t>
            </w:r>
            <w:proofErr w:type="gramStart"/>
            <w:r>
              <w:rPr>
                <w:rFonts w:cs="Times"/>
                <w:szCs w:val="20"/>
              </w:rPr>
              <w:t>architecture</w:t>
            </w:r>
            <w:proofErr w:type="gramEnd"/>
          </w:p>
          <w:p w14:paraId="37892BE3" w14:textId="77777777" w:rsidR="00DC0581" w:rsidRDefault="001C7B54">
            <w:pPr>
              <w:rPr>
                <w:rFonts w:cs="Times"/>
                <w:szCs w:val="20"/>
              </w:rPr>
            </w:pPr>
            <w:r>
              <w:rPr>
                <w:rFonts w:cs="Times"/>
                <w:noProof/>
                <w:szCs w:val="20"/>
              </w:rPr>
              <w:drawing>
                <wp:inline distT="0" distB="0" distL="0" distR="0" wp14:anchorId="3210C118" wp14:editId="47CC94F4">
                  <wp:extent cx="3189605" cy="15652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89605" cy="1565275"/>
                          </a:xfrm>
                          <a:prstGeom prst="rect">
                            <a:avLst/>
                          </a:prstGeom>
                          <a:noFill/>
                          <a:ln>
                            <a:noFill/>
                          </a:ln>
                        </pic:spPr>
                      </pic:pic>
                    </a:graphicData>
                  </a:graphic>
                </wp:inline>
              </w:drawing>
            </w:r>
          </w:p>
          <w:p w14:paraId="2465663A" w14:textId="77777777" w:rsidR="00DC0581" w:rsidRDefault="001C7B54">
            <w:pPr>
              <w:pStyle w:val="ListParagraph"/>
              <w:numPr>
                <w:ilvl w:val="0"/>
                <w:numId w:val="17"/>
              </w:numPr>
              <w:ind w:leftChars="0"/>
              <w:rPr>
                <w:rFonts w:cs="Times"/>
                <w:szCs w:val="20"/>
              </w:rPr>
            </w:pPr>
            <w:r>
              <w:rPr>
                <w:rFonts w:cs="Times"/>
                <w:szCs w:val="20"/>
              </w:rPr>
              <w:t xml:space="preserve">Option OOK-4: Transform M-bit OOK in time </w:t>
            </w:r>
            <w:proofErr w:type="gramStart"/>
            <w:r>
              <w:rPr>
                <w:rFonts w:cs="Times"/>
                <w:szCs w:val="20"/>
              </w:rPr>
              <w:t>domain</w:t>
            </w:r>
            <w:proofErr w:type="gramEnd"/>
            <w:r>
              <w:rPr>
                <w:rFonts w:cs="Times"/>
                <w:szCs w:val="20"/>
              </w:rPr>
              <w:t xml:space="preserve"> </w:t>
            </w:r>
          </w:p>
          <w:p w14:paraId="610F92D7" w14:textId="77777777" w:rsidR="00DC0581" w:rsidRDefault="001C7B54">
            <w:pPr>
              <w:pStyle w:val="ListParagraph"/>
              <w:numPr>
                <w:ilvl w:val="1"/>
                <w:numId w:val="17"/>
              </w:numPr>
              <w:ind w:leftChars="0"/>
              <w:rPr>
                <w:rFonts w:cs="Times"/>
                <w:szCs w:val="20"/>
              </w:rPr>
            </w:pPr>
            <w:r>
              <w:rPr>
                <w:rFonts w:cs="Times"/>
                <w:szCs w:val="20"/>
              </w:rPr>
              <w:t>N SCs of OOK-1 are generated by a transformation (DFT/Least square)</w:t>
            </w:r>
          </w:p>
          <w:p w14:paraId="2D811ECB" w14:textId="77777777" w:rsidR="00DC0581" w:rsidRDefault="001C7B54">
            <w:pPr>
              <w:pStyle w:val="ListParagraph"/>
              <w:numPr>
                <w:ilvl w:val="2"/>
                <w:numId w:val="17"/>
              </w:numPr>
              <w:ind w:leftChars="0"/>
              <w:rPr>
                <w:rFonts w:cs="Times"/>
                <w:szCs w:val="20"/>
              </w:rPr>
            </w:pPr>
            <w:r>
              <w:rPr>
                <w:rFonts w:cs="Times"/>
                <w:szCs w:val="20"/>
              </w:rPr>
              <w:t>N’ samples are generated from M-</w:t>
            </w:r>
            <w:proofErr w:type="gramStart"/>
            <w:r>
              <w:rPr>
                <w:rFonts w:cs="Times"/>
                <w:szCs w:val="20"/>
              </w:rPr>
              <w:t>bits</w:t>
            </w:r>
            <w:proofErr w:type="gramEnd"/>
            <w:r>
              <w:rPr>
                <w:rFonts w:cs="Times"/>
                <w:szCs w:val="20"/>
              </w:rPr>
              <w:t xml:space="preserve"> </w:t>
            </w:r>
          </w:p>
          <w:p w14:paraId="4D871FAC" w14:textId="77777777" w:rsidR="00DC0581" w:rsidRDefault="001C7B54">
            <w:pPr>
              <w:pStyle w:val="ListParagraph"/>
              <w:numPr>
                <w:ilvl w:val="2"/>
                <w:numId w:val="17"/>
              </w:numPr>
              <w:ind w:leftChars="0"/>
              <w:rPr>
                <w:rFonts w:cs="Times"/>
                <w:szCs w:val="20"/>
              </w:rPr>
            </w:pPr>
            <w:r>
              <w:rPr>
                <w:rFonts w:cs="Times"/>
                <w:szCs w:val="20"/>
              </w:rPr>
              <w:t xml:space="preserve">signal modification may or may NOT be </w:t>
            </w:r>
            <w:proofErr w:type="gramStart"/>
            <w:r>
              <w:rPr>
                <w:rFonts w:cs="Times"/>
                <w:szCs w:val="20"/>
              </w:rPr>
              <w:t>used</w:t>
            </w:r>
            <w:proofErr w:type="gramEnd"/>
          </w:p>
          <w:p w14:paraId="53D6DFBA" w14:textId="77777777" w:rsidR="00DC0581" w:rsidRDefault="001C7B54">
            <w:pPr>
              <w:pStyle w:val="ListParagraph"/>
              <w:numPr>
                <w:ilvl w:val="2"/>
                <w:numId w:val="17"/>
              </w:numPr>
              <w:ind w:leftChars="0"/>
              <w:rPr>
                <w:rFonts w:cs="Times"/>
                <w:szCs w:val="20"/>
              </w:rPr>
            </w:pPr>
            <w:r>
              <w:rPr>
                <w:rFonts w:cs="Times"/>
                <w:szCs w:val="20"/>
              </w:rPr>
              <w:t xml:space="preserve">truncation or other additional modification may or may NOT be used, if not used, N is the same as </w:t>
            </w:r>
            <w:proofErr w:type="gramStart"/>
            <w:r>
              <w:rPr>
                <w:rFonts w:cs="Times"/>
                <w:szCs w:val="20"/>
              </w:rPr>
              <w:t>N’</w:t>
            </w:r>
            <w:proofErr w:type="gramEnd"/>
          </w:p>
          <w:p w14:paraId="7551BF07" w14:textId="77777777" w:rsidR="00DC0581" w:rsidRDefault="001C7B54">
            <w:pPr>
              <w:pStyle w:val="ListParagraph"/>
              <w:numPr>
                <w:ilvl w:val="1"/>
                <w:numId w:val="17"/>
              </w:numPr>
              <w:ind w:leftChars="0"/>
              <w:rPr>
                <w:rFonts w:cs="Times"/>
                <w:szCs w:val="20"/>
              </w:rPr>
            </w:pPr>
            <w:r>
              <w:rPr>
                <w:rFonts w:cs="Times"/>
                <w:szCs w:val="20"/>
              </w:rPr>
              <w:t xml:space="preserve">N’ can be the same as </w:t>
            </w:r>
            <w:proofErr w:type="gramStart"/>
            <w:r>
              <w:rPr>
                <w:rFonts w:cs="Times"/>
                <w:szCs w:val="20"/>
              </w:rPr>
              <w:t>K</w:t>
            </w:r>
            <w:proofErr w:type="gramEnd"/>
          </w:p>
          <w:p w14:paraId="5C1A754A" w14:textId="77777777" w:rsidR="00DC0581" w:rsidRDefault="00DC0581">
            <w:pPr>
              <w:rPr>
                <w:rFonts w:cs="Times"/>
                <w:szCs w:val="20"/>
              </w:rPr>
            </w:pPr>
          </w:p>
          <w:p w14:paraId="7E127A8F" w14:textId="77777777" w:rsidR="00DC0581" w:rsidRDefault="001C7B54">
            <w:pPr>
              <w:ind w:left="720"/>
              <w:rPr>
                <w:rFonts w:cs="Times"/>
                <w:szCs w:val="20"/>
              </w:rPr>
            </w:pPr>
            <w:r>
              <w:rPr>
                <w:noProof/>
              </w:rPr>
              <w:drawing>
                <wp:inline distT="0" distB="0" distL="0" distR="0" wp14:anchorId="0E7B2950" wp14:editId="25EC9F48">
                  <wp:extent cx="4969510" cy="1318260"/>
                  <wp:effectExtent l="0" t="0" r="254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969510" cy="1318260"/>
                          </a:xfrm>
                          <a:prstGeom prst="rect">
                            <a:avLst/>
                          </a:prstGeom>
                          <a:noFill/>
                          <a:ln>
                            <a:noFill/>
                          </a:ln>
                        </pic:spPr>
                      </pic:pic>
                    </a:graphicData>
                  </a:graphic>
                </wp:inline>
              </w:drawing>
            </w:r>
          </w:p>
          <w:p w14:paraId="25F4C89F" w14:textId="77777777" w:rsidR="00DC0581" w:rsidRDefault="001C7B54">
            <w:pPr>
              <w:pStyle w:val="ListParagraph"/>
              <w:numPr>
                <w:ilvl w:val="0"/>
                <w:numId w:val="17"/>
              </w:numPr>
              <w:ind w:leftChars="0"/>
              <w:rPr>
                <w:rFonts w:eastAsia="Malgun Gothic" w:cs="Times"/>
                <w:szCs w:val="20"/>
              </w:rPr>
            </w:pPr>
            <w:r>
              <w:rPr>
                <w:rFonts w:cs="Times"/>
                <w:szCs w:val="20"/>
              </w:rPr>
              <w:t xml:space="preserve">FFS modulated SCs are </w:t>
            </w:r>
            <w:proofErr w:type="gramStart"/>
            <w:r>
              <w:rPr>
                <w:rFonts w:cs="Times"/>
                <w:szCs w:val="20"/>
              </w:rPr>
              <w:t>e.g.</w:t>
            </w:r>
            <w:proofErr w:type="gramEnd"/>
            <w:r>
              <w:rPr>
                <w:rFonts w:cs="Times"/>
                <w:szCs w:val="20"/>
              </w:rPr>
              <w:t xml:space="preserve"> QAM symbols, sequences or other signals </w:t>
            </w:r>
          </w:p>
          <w:p w14:paraId="3AC13B3A" w14:textId="77777777" w:rsidR="00DC0581" w:rsidRDefault="001C7B54">
            <w:pPr>
              <w:pStyle w:val="ListParagraph"/>
              <w:numPr>
                <w:ilvl w:val="1"/>
                <w:numId w:val="17"/>
              </w:numPr>
              <w:ind w:leftChars="0"/>
              <w:rPr>
                <w:rFonts w:eastAsia="Malgun Gothic" w:cs="Times"/>
                <w:szCs w:val="20"/>
              </w:rPr>
            </w:pPr>
            <w:r>
              <w:rPr>
                <w:rFonts w:cs="Times"/>
                <w:szCs w:val="20"/>
              </w:rPr>
              <w:t xml:space="preserve">Companies to report their </w:t>
            </w:r>
            <w:proofErr w:type="gramStart"/>
            <w:r>
              <w:rPr>
                <w:rFonts w:cs="Times"/>
                <w:szCs w:val="20"/>
              </w:rPr>
              <w:t>assumptions</w:t>
            </w:r>
            <w:proofErr w:type="gramEnd"/>
          </w:p>
          <w:p w14:paraId="2209F424" w14:textId="77777777" w:rsidR="00DC0581" w:rsidRDefault="001C7B54">
            <w:pPr>
              <w:pStyle w:val="ListParagraph"/>
              <w:numPr>
                <w:ilvl w:val="0"/>
                <w:numId w:val="17"/>
              </w:numPr>
              <w:ind w:leftChars="0"/>
              <w:rPr>
                <w:rFonts w:cs="Times"/>
                <w:szCs w:val="20"/>
              </w:rPr>
            </w:pPr>
            <w:r>
              <w:rPr>
                <w:rFonts w:cs="Times"/>
                <w:szCs w:val="20"/>
              </w:rPr>
              <w:t>potential guard-band SCs are zero power (from base-band point of view)</w:t>
            </w:r>
          </w:p>
          <w:p w14:paraId="72E7DB46" w14:textId="77777777" w:rsidR="00DC0581" w:rsidRDefault="001C7B54">
            <w:pPr>
              <w:pStyle w:val="ListParagraph"/>
              <w:numPr>
                <w:ilvl w:val="0"/>
                <w:numId w:val="17"/>
              </w:numPr>
              <w:ind w:leftChars="0"/>
              <w:rPr>
                <w:rFonts w:eastAsia="Malgun Gothic"/>
              </w:rPr>
            </w:pPr>
            <w:r>
              <w:rPr>
                <w:rFonts w:eastAsia="Malgun Gothic"/>
              </w:rPr>
              <w:t>[optionally, 2 additional segments, one always modulated and one always zero</w:t>
            </w:r>
            <w:r>
              <w:t xml:space="preserve"> power (from base-band point of view) can be transmitted]</w:t>
            </w:r>
          </w:p>
          <w:p w14:paraId="43D3F03C" w14:textId="77777777" w:rsidR="00DC0581" w:rsidRDefault="001C7B54">
            <w:pPr>
              <w:pStyle w:val="ListParagraph"/>
              <w:numPr>
                <w:ilvl w:val="0"/>
                <w:numId w:val="17"/>
              </w:numPr>
              <w:ind w:leftChars="0"/>
              <w:rPr>
                <w:rFonts w:eastAsia="Malgun Gothic" w:cs="Times"/>
                <w:szCs w:val="20"/>
              </w:rPr>
            </w:pPr>
            <w:r>
              <w:rPr>
                <w:rFonts w:cs="Times"/>
                <w:szCs w:val="20"/>
              </w:rPr>
              <w:t>Other options are not precluded (</w:t>
            </w:r>
            <w:proofErr w:type="gramStart"/>
            <w:r>
              <w:rPr>
                <w:rFonts w:cs="Times"/>
                <w:szCs w:val="20"/>
              </w:rPr>
              <w:t>e.g.</w:t>
            </w:r>
            <w:proofErr w:type="gramEnd"/>
            <w:r>
              <w:rPr>
                <w:rFonts w:cs="Times"/>
                <w:szCs w:val="20"/>
              </w:rPr>
              <w:t xml:space="preserve"> OOK-1 with multiple bits in one OFDM symbol)</w:t>
            </w:r>
          </w:p>
          <w:p w14:paraId="34B4058A" w14:textId="77777777" w:rsidR="00DC0581" w:rsidRDefault="00DC0581">
            <w:pPr>
              <w:rPr>
                <w:lang w:val="en-GB"/>
              </w:rPr>
            </w:pPr>
          </w:p>
          <w:p w14:paraId="79454D81" w14:textId="77777777" w:rsidR="00DC0581" w:rsidRDefault="00DC0581">
            <w:pPr>
              <w:rPr>
                <w:lang w:val="en-GB"/>
              </w:rPr>
            </w:pPr>
          </w:p>
        </w:tc>
      </w:tr>
    </w:tbl>
    <w:p w14:paraId="16A8F42F" w14:textId="77777777" w:rsidR="00DC0581" w:rsidRDefault="00DC0581">
      <w:pPr>
        <w:rPr>
          <w:sz w:val="22"/>
          <w:szCs w:val="22"/>
        </w:rPr>
      </w:pPr>
    </w:p>
    <w:p w14:paraId="6AAC7162" w14:textId="77777777" w:rsidR="00DC0581" w:rsidRDefault="001C7B54">
      <w:pPr>
        <w:pStyle w:val="Heading3"/>
      </w:pPr>
      <w:r>
        <w:t xml:space="preserve"> Waveform Generation </w:t>
      </w:r>
    </w:p>
    <w:p w14:paraId="7486B349" w14:textId="77777777" w:rsidR="00DC0581" w:rsidRDefault="001C7B54">
      <w:pPr>
        <w:rPr>
          <w:b/>
          <w:bCs/>
        </w:rPr>
      </w:pPr>
      <w:r>
        <w:rPr>
          <w:b/>
          <w:bCs/>
        </w:rPr>
        <w:t>OOK-4 generation</w:t>
      </w:r>
    </w:p>
    <w:p w14:paraId="6E98ECEE" w14:textId="77777777" w:rsidR="00DC0581" w:rsidRDefault="001C7B54">
      <w:r>
        <w:t xml:space="preserve"> </w:t>
      </w:r>
    </w:p>
    <w:p w14:paraId="7BC65893" w14:textId="77777777" w:rsidR="00DC0581" w:rsidRDefault="001C7B54">
      <w:r>
        <w:t xml:space="preserve">For OOK-4 when all ones are input to DFT block the spectrum has single spike, which is sensitive to fading channel and may impose challenges in waveform generation at the gNB [12][2][5][20]. </w:t>
      </w:r>
    </w:p>
    <w:p w14:paraId="0340F1D2" w14:textId="77777777" w:rsidR="00DC0581" w:rsidRDefault="00DC0581"/>
    <w:p w14:paraId="6D89C6D9" w14:textId="77777777" w:rsidR="00DC0581" w:rsidRDefault="001C7B54">
      <w:r>
        <w:t xml:space="preserve">To resolve this issue, phase scrambling before DFT has been proposed in [2][5][13][20] [24] [27]. This flattens spectrum, it improves robustness to frequency-selective fading or improves frequency diversity [24]. However, it also increases PAPR in time domain which can cause trouble to envelop detector [13]. [27] points out that for OOK4, in general, PAPR is higher. </w:t>
      </w:r>
    </w:p>
    <w:p w14:paraId="599E7090" w14:textId="77777777" w:rsidR="00DC0581" w:rsidRDefault="00DC0581"/>
    <w:p w14:paraId="2E512D4A" w14:textId="77777777" w:rsidR="00DC0581" w:rsidRDefault="00DC0581">
      <w:pPr>
        <w:rPr>
          <w:lang w:val="en-GB"/>
        </w:rPr>
      </w:pPr>
    </w:p>
    <w:p w14:paraId="7B4335B6" w14:textId="77777777" w:rsidR="00DC0581" w:rsidRDefault="001C7B54">
      <w:r>
        <w:rPr>
          <w:lang w:val="en-GB"/>
        </w:rPr>
        <w:t>Contributions proposed the following phase scrambling methods:</w:t>
      </w:r>
    </w:p>
    <w:p w14:paraId="5C709268" w14:textId="77777777" w:rsidR="00DC0581" w:rsidRDefault="001C7B54">
      <w:pPr>
        <w:pStyle w:val="ListParagraph"/>
        <w:numPr>
          <w:ilvl w:val="0"/>
          <w:numId w:val="18"/>
        </w:numPr>
        <w:ind w:leftChars="0"/>
        <w:rPr>
          <w:rFonts w:ascii="Times New Roman" w:hAnsi="Times New Roman"/>
          <w:sz w:val="24"/>
        </w:rPr>
      </w:pPr>
      <w:r>
        <w:rPr>
          <w:rFonts w:ascii="Times New Roman" w:hAnsi="Times New Roman"/>
          <w:sz w:val="24"/>
        </w:rPr>
        <w:t>alternate “1” and “-1” [2]</w:t>
      </w:r>
    </w:p>
    <w:p w14:paraId="65AD9365" w14:textId="77777777" w:rsidR="00DC0581" w:rsidRDefault="001C7B54">
      <w:pPr>
        <w:pStyle w:val="ListParagraph"/>
        <w:numPr>
          <w:ilvl w:val="0"/>
          <w:numId w:val="18"/>
        </w:numPr>
        <w:ind w:leftChars="0"/>
        <w:rPr>
          <w:rFonts w:ascii="Times New Roman" w:hAnsi="Times New Roman"/>
          <w:sz w:val="24"/>
        </w:rPr>
      </w:pPr>
      <w:r>
        <w:rPr>
          <w:rFonts w:ascii="Times New Roman" w:hAnsi="Times New Roman"/>
          <w:sz w:val="24"/>
        </w:rPr>
        <w:t>random QPSK [20]</w:t>
      </w:r>
    </w:p>
    <w:p w14:paraId="4EFC6DF2" w14:textId="77777777" w:rsidR="00DC0581" w:rsidRDefault="001C7B54">
      <w:pPr>
        <w:pStyle w:val="ListParagraph"/>
        <w:numPr>
          <w:ilvl w:val="0"/>
          <w:numId w:val="18"/>
        </w:numPr>
        <w:ind w:leftChars="0"/>
        <w:rPr>
          <w:rFonts w:ascii="Times New Roman" w:hAnsi="Times New Roman"/>
          <w:sz w:val="24"/>
        </w:rPr>
      </w:pPr>
      <w:proofErr w:type="spellStart"/>
      <w:r>
        <w:rPr>
          <w:rFonts w:ascii="Times New Roman" w:hAnsi="Times New Roman"/>
          <w:sz w:val="24"/>
        </w:rPr>
        <w:t>Zadoff</w:t>
      </w:r>
      <w:proofErr w:type="spellEnd"/>
      <w:r>
        <w:rPr>
          <w:rFonts w:ascii="Times New Roman" w:hAnsi="Times New Roman"/>
          <w:sz w:val="24"/>
        </w:rPr>
        <w:t xml:space="preserve">-chu [2][5][12][20] </w:t>
      </w:r>
    </w:p>
    <w:p w14:paraId="4512B81A" w14:textId="77777777" w:rsidR="00DC0581" w:rsidRDefault="00DC0581">
      <w:pPr>
        <w:pStyle w:val="ListParagraph"/>
        <w:ind w:leftChars="0" w:left="720" w:firstLine="0"/>
        <w:rPr>
          <w:rFonts w:ascii="Times New Roman" w:hAnsi="Times New Roman"/>
          <w:sz w:val="24"/>
        </w:rPr>
      </w:pPr>
    </w:p>
    <w:p w14:paraId="7A2D9974" w14:textId="77777777" w:rsidR="00DC0581" w:rsidRDefault="001C7B54">
      <w:r>
        <w:rPr>
          <w:lang w:val="en-GB"/>
        </w:rPr>
        <w:t xml:space="preserve">FL comment: </w:t>
      </w:r>
      <w:r>
        <w:t>On one hand, generation of the waveform could be left to gNB implementation, on the other hand, LP-WUR receiver could be optimized for a particular waveform generation and therefore it would be beneficial to specify the input signal of the DFT block.</w:t>
      </w:r>
    </w:p>
    <w:p w14:paraId="4264F971" w14:textId="77777777" w:rsidR="00DC0581" w:rsidRDefault="00DC0581"/>
    <w:p w14:paraId="36C23918" w14:textId="77777777" w:rsidR="00DC0581" w:rsidRDefault="001C7B54">
      <w:pPr>
        <w:rPr>
          <w:i/>
          <w:iCs/>
        </w:rPr>
      </w:pPr>
      <w:r>
        <w:rPr>
          <w:b/>
          <w:bCs/>
          <w:i/>
          <w:iCs/>
          <w:highlight w:val="cyan"/>
        </w:rPr>
        <w:t>FL1-Higher-Proposal-1:</w:t>
      </w:r>
      <w:r>
        <w:rPr>
          <w:i/>
          <w:iCs/>
        </w:rPr>
        <w:t xml:space="preserve"> For OOK-4, study further the following phase scrambling methods for modulated input signal of the DFT/Least-Square block, and study PAPR of generated waveform. </w:t>
      </w:r>
    </w:p>
    <w:p w14:paraId="54152DC7"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z w:val="24"/>
        </w:rPr>
        <w:t xml:space="preserve">alternate “1” and “-1” </w:t>
      </w:r>
    </w:p>
    <w:p w14:paraId="4B89FFE3"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z w:val="24"/>
        </w:rPr>
        <w:t>(pseudo)-random QAM sequence</w:t>
      </w:r>
    </w:p>
    <w:p w14:paraId="082A8414" w14:textId="77777777" w:rsidR="00DC0581" w:rsidRDefault="001C7B54">
      <w:pPr>
        <w:pStyle w:val="ListParagraph"/>
        <w:numPr>
          <w:ilvl w:val="0"/>
          <w:numId w:val="18"/>
        </w:numPr>
        <w:ind w:leftChars="0"/>
        <w:rPr>
          <w:rFonts w:ascii="Times New Roman" w:hAnsi="Times New Roman"/>
          <w:i/>
          <w:iCs/>
          <w:sz w:val="24"/>
        </w:rPr>
      </w:pPr>
      <w:proofErr w:type="spellStart"/>
      <w:r>
        <w:rPr>
          <w:rFonts w:ascii="Times New Roman" w:hAnsi="Times New Roman"/>
          <w:i/>
          <w:iCs/>
          <w:sz w:val="24"/>
        </w:rPr>
        <w:t>Zadoff</w:t>
      </w:r>
      <w:proofErr w:type="spellEnd"/>
      <w:r>
        <w:rPr>
          <w:rFonts w:ascii="Times New Roman" w:hAnsi="Times New Roman"/>
          <w:i/>
          <w:iCs/>
          <w:sz w:val="24"/>
        </w:rPr>
        <w:t xml:space="preserve">-Chu sequence </w:t>
      </w:r>
    </w:p>
    <w:p w14:paraId="6219BA39" w14:textId="77777777" w:rsidR="00DC0581" w:rsidRDefault="00DC0581"/>
    <w:tbl>
      <w:tblPr>
        <w:tblStyle w:val="TableGrid"/>
        <w:tblW w:w="0" w:type="auto"/>
        <w:tblLook w:val="04A0" w:firstRow="1" w:lastRow="0" w:firstColumn="1" w:lastColumn="0" w:noHBand="0" w:noVBand="1"/>
      </w:tblPr>
      <w:tblGrid>
        <w:gridCol w:w="1300"/>
        <w:gridCol w:w="1113"/>
        <w:gridCol w:w="6937"/>
      </w:tblGrid>
      <w:tr w:rsidR="00DC0581" w14:paraId="4B769DC1" w14:textId="77777777">
        <w:tc>
          <w:tcPr>
            <w:tcW w:w="1300" w:type="dxa"/>
            <w:shd w:val="clear" w:color="auto" w:fill="9CC2E5" w:themeFill="accent5" w:themeFillTint="99"/>
          </w:tcPr>
          <w:p w14:paraId="1009F713" w14:textId="77777777" w:rsidR="00DC0581" w:rsidRDefault="001C7B54">
            <w:pPr>
              <w:rPr>
                <w:b/>
                <w:bCs/>
                <w:sz w:val="20"/>
                <w:szCs w:val="20"/>
                <w:lang w:val="en-GB"/>
              </w:rPr>
            </w:pPr>
            <w:r>
              <w:rPr>
                <w:b/>
                <w:bCs/>
                <w:sz w:val="20"/>
                <w:szCs w:val="20"/>
                <w:lang w:val="en-GB"/>
              </w:rPr>
              <w:t>Company</w:t>
            </w:r>
          </w:p>
        </w:tc>
        <w:tc>
          <w:tcPr>
            <w:tcW w:w="1113" w:type="dxa"/>
            <w:shd w:val="clear" w:color="auto" w:fill="9CC2E5" w:themeFill="accent5" w:themeFillTint="99"/>
          </w:tcPr>
          <w:p w14:paraId="695849A0" w14:textId="77777777" w:rsidR="00DC0581" w:rsidRDefault="001C7B54">
            <w:pPr>
              <w:rPr>
                <w:b/>
                <w:bCs/>
                <w:sz w:val="20"/>
                <w:szCs w:val="20"/>
                <w:lang w:val="en-GB"/>
              </w:rPr>
            </w:pPr>
            <w:r>
              <w:rPr>
                <w:b/>
                <w:bCs/>
                <w:sz w:val="20"/>
                <w:szCs w:val="20"/>
                <w:lang w:val="en-GB"/>
              </w:rPr>
              <w:t>Agree Y/N</w:t>
            </w:r>
          </w:p>
        </w:tc>
        <w:tc>
          <w:tcPr>
            <w:tcW w:w="6937" w:type="dxa"/>
            <w:shd w:val="clear" w:color="auto" w:fill="9CC2E5" w:themeFill="accent5" w:themeFillTint="99"/>
          </w:tcPr>
          <w:p w14:paraId="7B0D6207" w14:textId="77777777" w:rsidR="00DC0581" w:rsidRDefault="001C7B54">
            <w:pPr>
              <w:rPr>
                <w:b/>
                <w:bCs/>
                <w:sz w:val="20"/>
                <w:szCs w:val="20"/>
                <w:lang w:val="en-GB"/>
              </w:rPr>
            </w:pPr>
            <w:r>
              <w:rPr>
                <w:b/>
                <w:bCs/>
                <w:sz w:val="20"/>
                <w:szCs w:val="20"/>
                <w:lang w:val="en-GB"/>
              </w:rPr>
              <w:t>Comments</w:t>
            </w:r>
          </w:p>
        </w:tc>
      </w:tr>
      <w:tr w:rsidR="00DC0581" w14:paraId="6A5C88EB" w14:textId="77777777">
        <w:tc>
          <w:tcPr>
            <w:tcW w:w="1300" w:type="dxa"/>
          </w:tcPr>
          <w:p w14:paraId="208ECEA8" w14:textId="77777777" w:rsidR="00DC0581" w:rsidRDefault="001C7B54">
            <w:pPr>
              <w:rPr>
                <w:rFonts w:eastAsia="SimSun"/>
                <w:sz w:val="20"/>
                <w:szCs w:val="20"/>
              </w:rPr>
            </w:pPr>
            <w:proofErr w:type="spellStart"/>
            <w:r>
              <w:rPr>
                <w:rFonts w:eastAsia="SimSun"/>
                <w:sz w:val="20"/>
                <w:szCs w:val="20"/>
              </w:rPr>
              <w:t>Futurewei</w:t>
            </w:r>
            <w:proofErr w:type="spellEnd"/>
          </w:p>
        </w:tc>
        <w:tc>
          <w:tcPr>
            <w:tcW w:w="1113" w:type="dxa"/>
          </w:tcPr>
          <w:p w14:paraId="219AB8D5" w14:textId="77777777" w:rsidR="00DC0581" w:rsidRDefault="001C7B54">
            <w:pPr>
              <w:jc w:val="both"/>
              <w:rPr>
                <w:rFonts w:eastAsia="SimSun"/>
                <w:sz w:val="20"/>
                <w:szCs w:val="20"/>
              </w:rPr>
            </w:pPr>
            <w:r>
              <w:rPr>
                <w:rFonts w:eastAsia="SimSun"/>
                <w:sz w:val="20"/>
                <w:szCs w:val="20"/>
              </w:rPr>
              <w:t>Partial Y</w:t>
            </w:r>
          </w:p>
        </w:tc>
        <w:tc>
          <w:tcPr>
            <w:tcW w:w="6937" w:type="dxa"/>
          </w:tcPr>
          <w:p w14:paraId="47B186E4" w14:textId="77777777" w:rsidR="00DC0581" w:rsidRDefault="001C7B54">
            <w:pPr>
              <w:jc w:val="both"/>
              <w:rPr>
                <w:rFonts w:eastAsia="SimSun"/>
                <w:sz w:val="20"/>
                <w:szCs w:val="20"/>
              </w:rPr>
            </w:pPr>
            <w:r>
              <w:rPr>
                <w:rFonts w:eastAsia="SimSun"/>
                <w:sz w:val="20"/>
                <w:szCs w:val="20"/>
              </w:rPr>
              <w:t xml:space="preserve">Our understanding is </w:t>
            </w:r>
            <w:proofErr w:type="gramStart"/>
            <w:r>
              <w:rPr>
                <w:rFonts w:eastAsia="SimSun"/>
                <w:sz w:val="20"/>
                <w:szCs w:val="20"/>
              </w:rPr>
              <w:t>that</w:t>
            </w:r>
            <w:proofErr w:type="gramEnd"/>
            <w:r>
              <w:rPr>
                <w:rFonts w:eastAsia="SimSun"/>
                <w:sz w:val="20"/>
                <w:szCs w:val="20"/>
              </w:rPr>
              <w:t xml:space="preserve"> </w:t>
            </w:r>
          </w:p>
          <w:p w14:paraId="0090A58F" w14:textId="77777777" w:rsidR="00DC0581" w:rsidRDefault="001C7B54">
            <w:pPr>
              <w:pStyle w:val="ListParagraph"/>
              <w:numPr>
                <w:ilvl w:val="0"/>
                <w:numId w:val="18"/>
              </w:numPr>
              <w:ind w:leftChars="0"/>
              <w:jc w:val="both"/>
              <w:rPr>
                <w:rFonts w:eastAsia="SimSun"/>
                <w:szCs w:val="20"/>
              </w:rPr>
            </w:pPr>
            <w:r>
              <w:rPr>
                <w:rFonts w:eastAsia="SimSun"/>
                <w:szCs w:val="20"/>
              </w:rPr>
              <w:t>Option (1), i.e., alternating between “1” and “-1” will simply result in a cyclic frequency shift at the output of the DFT, so it may not have the desired outcome of a flatter frequency spectrum.</w:t>
            </w:r>
          </w:p>
          <w:p w14:paraId="482C126D" w14:textId="77777777" w:rsidR="00DC0581" w:rsidRDefault="001C7B54">
            <w:pPr>
              <w:pStyle w:val="ListParagraph"/>
              <w:numPr>
                <w:ilvl w:val="0"/>
                <w:numId w:val="18"/>
              </w:numPr>
              <w:ind w:leftChars="0"/>
              <w:jc w:val="both"/>
              <w:rPr>
                <w:rFonts w:eastAsia="SimSun"/>
                <w:szCs w:val="20"/>
              </w:rPr>
            </w:pPr>
            <w:r>
              <w:rPr>
                <w:rFonts w:eastAsia="SimSun"/>
                <w:szCs w:val="20"/>
              </w:rPr>
              <w:t>Option (2) will require the identification of a sequence that will result in a flat frequency spectrum.</w:t>
            </w:r>
          </w:p>
          <w:p w14:paraId="5DCBB145" w14:textId="77777777" w:rsidR="00DC0581" w:rsidRDefault="001C7B54">
            <w:pPr>
              <w:pStyle w:val="ListParagraph"/>
              <w:numPr>
                <w:ilvl w:val="0"/>
                <w:numId w:val="18"/>
              </w:numPr>
              <w:ind w:leftChars="0"/>
              <w:jc w:val="both"/>
              <w:rPr>
                <w:rFonts w:eastAsia="SimSun"/>
                <w:szCs w:val="20"/>
              </w:rPr>
            </w:pPr>
            <w:r>
              <w:rPr>
                <w:rFonts w:eastAsia="SimSun"/>
                <w:szCs w:val="20"/>
              </w:rPr>
              <w:t>Option (3) should already result in a flat frequency response as a characteristic of the ZC sequence</w:t>
            </w:r>
          </w:p>
        </w:tc>
      </w:tr>
      <w:tr w:rsidR="00DC0581" w14:paraId="6BDB1C6B" w14:textId="77777777">
        <w:tc>
          <w:tcPr>
            <w:tcW w:w="1300" w:type="dxa"/>
          </w:tcPr>
          <w:p w14:paraId="7AFD8BF0" w14:textId="77777777" w:rsidR="00DC0581" w:rsidRDefault="001C7B54">
            <w:pPr>
              <w:rPr>
                <w:rFonts w:eastAsiaTheme="minorEastAsia"/>
                <w:sz w:val="20"/>
                <w:szCs w:val="20"/>
                <w:lang w:val="en-GB"/>
              </w:rPr>
            </w:pPr>
            <w:r>
              <w:rPr>
                <w:rFonts w:eastAsiaTheme="minorEastAsia"/>
                <w:sz w:val="20"/>
                <w:szCs w:val="20"/>
                <w:lang w:val="en-GB"/>
              </w:rPr>
              <w:t>EURECOM</w:t>
            </w:r>
          </w:p>
        </w:tc>
        <w:tc>
          <w:tcPr>
            <w:tcW w:w="1113" w:type="dxa"/>
          </w:tcPr>
          <w:p w14:paraId="6BEE7DF5" w14:textId="77777777" w:rsidR="00DC0581" w:rsidRDefault="001C7B54">
            <w:pPr>
              <w:rPr>
                <w:rFonts w:eastAsiaTheme="minorEastAsia"/>
                <w:sz w:val="20"/>
                <w:szCs w:val="20"/>
                <w:lang w:val="en-GB"/>
              </w:rPr>
            </w:pPr>
            <w:r>
              <w:rPr>
                <w:rFonts w:eastAsiaTheme="minorEastAsia"/>
                <w:sz w:val="20"/>
                <w:szCs w:val="20"/>
                <w:lang w:val="en-GB"/>
              </w:rPr>
              <w:t>Y</w:t>
            </w:r>
          </w:p>
        </w:tc>
        <w:tc>
          <w:tcPr>
            <w:tcW w:w="6937" w:type="dxa"/>
          </w:tcPr>
          <w:p w14:paraId="3762FEF0" w14:textId="77777777" w:rsidR="00DC0581" w:rsidRDefault="001C7B54">
            <w:pPr>
              <w:rPr>
                <w:rFonts w:eastAsiaTheme="minorEastAsia"/>
                <w:sz w:val="20"/>
                <w:szCs w:val="20"/>
                <w:lang w:val="en-GB"/>
              </w:rPr>
            </w:pPr>
            <w:r>
              <w:rPr>
                <w:rFonts w:eastAsia="SimSun"/>
                <w:sz w:val="20"/>
                <w:szCs w:val="20"/>
              </w:rPr>
              <w:t xml:space="preserve">We agree that modulated signal should be </w:t>
            </w:r>
            <w:proofErr w:type="gramStart"/>
            <w:r>
              <w:rPr>
                <w:rFonts w:eastAsia="SimSun"/>
                <w:sz w:val="20"/>
                <w:szCs w:val="20"/>
              </w:rPr>
              <w:t>specified, because</w:t>
            </w:r>
            <w:proofErr w:type="gramEnd"/>
            <w:r>
              <w:rPr>
                <w:rFonts w:eastAsia="SimSun"/>
                <w:sz w:val="20"/>
                <w:szCs w:val="20"/>
              </w:rPr>
              <w:t xml:space="preserve"> it will impact the receive filter design. Note that the encoding scheme will also impact the PAPR. Moreover, we think that other options should not be excluded at this point.</w:t>
            </w:r>
          </w:p>
        </w:tc>
      </w:tr>
      <w:tr w:rsidR="00DC0581" w14:paraId="75F21BE1" w14:textId="77777777">
        <w:tc>
          <w:tcPr>
            <w:tcW w:w="1300" w:type="dxa"/>
          </w:tcPr>
          <w:p w14:paraId="4FDE2FE7" w14:textId="77777777" w:rsidR="00DC0581" w:rsidRDefault="001C7B54">
            <w:pPr>
              <w:rPr>
                <w:sz w:val="20"/>
                <w:szCs w:val="20"/>
                <w:lang w:val="en-GB"/>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1113" w:type="dxa"/>
          </w:tcPr>
          <w:p w14:paraId="19E094A6" w14:textId="77777777" w:rsidR="00DC0581" w:rsidRDefault="001C7B54">
            <w:pPr>
              <w:rPr>
                <w:sz w:val="20"/>
                <w:szCs w:val="20"/>
                <w:lang w:val="en-GB"/>
              </w:rPr>
            </w:pPr>
            <w:r>
              <w:rPr>
                <w:rFonts w:eastAsia="SimSun"/>
                <w:sz w:val="20"/>
                <w:szCs w:val="20"/>
              </w:rPr>
              <w:t>Partially Y</w:t>
            </w:r>
          </w:p>
        </w:tc>
        <w:tc>
          <w:tcPr>
            <w:tcW w:w="6937" w:type="dxa"/>
          </w:tcPr>
          <w:p w14:paraId="57B37514" w14:textId="77777777" w:rsidR="00DC0581" w:rsidRDefault="001C7B54">
            <w:pPr>
              <w:jc w:val="both"/>
              <w:rPr>
                <w:rFonts w:eastAsia="SimSun"/>
                <w:sz w:val="20"/>
                <w:szCs w:val="20"/>
              </w:rPr>
            </w:pPr>
            <w:r>
              <w:rPr>
                <w:rFonts w:eastAsia="SimSun"/>
                <w:sz w:val="20"/>
                <w:szCs w:val="20"/>
              </w:rPr>
              <w:t xml:space="preserve">First, we are fine to further study the waveform generation of the above three phase scrambling methods, but the study should not be limited to ‘OOK-4’. For any OOK option or FSK option, the above methods can be applied. </w:t>
            </w:r>
          </w:p>
          <w:p w14:paraId="1A9F52C4" w14:textId="77777777" w:rsidR="00DC0581" w:rsidRDefault="001C7B54">
            <w:pPr>
              <w:jc w:val="both"/>
              <w:rPr>
                <w:rFonts w:eastAsia="SimSun"/>
                <w:sz w:val="20"/>
                <w:szCs w:val="20"/>
              </w:rPr>
            </w:pPr>
            <w:r>
              <w:rPr>
                <w:rFonts w:eastAsia="SimSun"/>
                <w:sz w:val="20"/>
                <w:szCs w:val="20"/>
              </w:rPr>
              <w:t>Second, for the QAM sequence, it is not necessarily to be ‘random’. As the FL commented, UE can get benefit from the known waveform generation for specific receiver architecture.</w:t>
            </w:r>
          </w:p>
          <w:p w14:paraId="6D36DC27" w14:textId="77777777" w:rsidR="00DC0581" w:rsidRDefault="001C7B54">
            <w:pPr>
              <w:jc w:val="both"/>
              <w:rPr>
                <w:rFonts w:eastAsia="SimSun"/>
                <w:sz w:val="20"/>
                <w:szCs w:val="20"/>
              </w:rPr>
            </w:pPr>
            <w:r>
              <w:rPr>
                <w:rFonts w:eastAsia="SimSun"/>
                <w:sz w:val="20"/>
                <w:szCs w:val="20"/>
              </w:rPr>
              <w:t xml:space="preserve">Third, the study on ‘PAPR’ is a little confusing. On the one hand, we agree with [27] that for OOK, the PAPR is generally high considering there is ON/OFF switching. On the other hand, all the mentioned three methods are keeping a constant amplitude with phase changing. Then the PAPR within ON symbol of OOK (or within FSK symbol) should be quite small. </w:t>
            </w:r>
            <w:proofErr w:type="gramStart"/>
            <w:r>
              <w:rPr>
                <w:rFonts w:eastAsia="SimSun"/>
                <w:sz w:val="20"/>
                <w:szCs w:val="20"/>
              </w:rPr>
              <w:t>So</w:t>
            </w:r>
            <w:proofErr w:type="gramEnd"/>
            <w:r>
              <w:rPr>
                <w:rFonts w:eastAsia="SimSun"/>
                <w:sz w:val="20"/>
                <w:szCs w:val="20"/>
              </w:rPr>
              <w:t xml:space="preserve"> we don’t see strong need to study the PAPR here.</w:t>
            </w:r>
          </w:p>
          <w:p w14:paraId="6CA8B1C9" w14:textId="77777777" w:rsidR="00DC0581" w:rsidRDefault="001C7B54">
            <w:pPr>
              <w:jc w:val="both"/>
              <w:rPr>
                <w:rFonts w:eastAsia="SimSun"/>
                <w:sz w:val="20"/>
                <w:szCs w:val="20"/>
              </w:rPr>
            </w:pPr>
            <w:r>
              <w:rPr>
                <w:rFonts w:eastAsia="SimSun"/>
                <w:sz w:val="20"/>
                <w:szCs w:val="20"/>
              </w:rPr>
              <w:t xml:space="preserve">Therefore, we suggest the following modification in </w:t>
            </w:r>
            <w:r>
              <w:rPr>
                <w:rFonts w:eastAsia="SimSun"/>
                <w:color w:val="FF0000"/>
                <w:sz w:val="20"/>
                <w:szCs w:val="20"/>
              </w:rPr>
              <w:t>red</w:t>
            </w:r>
            <w:r>
              <w:rPr>
                <w:rFonts w:eastAsia="SimSun"/>
                <w:sz w:val="20"/>
                <w:szCs w:val="20"/>
              </w:rPr>
              <w:t>.</w:t>
            </w:r>
          </w:p>
          <w:p w14:paraId="1EB96255" w14:textId="77777777" w:rsidR="00DC0581" w:rsidRDefault="00DC0581">
            <w:pPr>
              <w:rPr>
                <w:b/>
                <w:bCs/>
                <w:i/>
                <w:iCs/>
                <w:highlight w:val="cyan"/>
              </w:rPr>
            </w:pPr>
          </w:p>
          <w:p w14:paraId="48FE2986" w14:textId="77777777" w:rsidR="00DC0581" w:rsidRDefault="001C7B54">
            <w:pPr>
              <w:rPr>
                <w:i/>
                <w:iCs/>
              </w:rPr>
            </w:pPr>
            <w:r>
              <w:rPr>
                <w:b/>
                <w:bCs/>
                <w:i/>
                <w:iCs/>
                <w:highlight w:val="cyan"/>
              </w:rPr>
              <w:t>FL1-Higher-Proposal-1:</w:t>
            </w:r>
            <w:r>
              <w:rPr>
                <w:i/>
                <w:iCs/>
              </w:rPr>
              <w:t xml:space="preserve"> For </w:t>
            </w:r>
            <w:r>
              <w:rPr>
                <w:i/>
                <w:iCs/>
                <w:color w:val="FF0000"/>
              </w:rPr>
              <w:t>MC-</w:t>
            </w:r>
            <w:r>
              <w:rPr>
                <w:i/>
                <w:iCs/>
              </w:rPr>
              <w:t>OOK</w:t>
            </w:r>
            <w:r>
              <w:rPr>
                <w:i/>
                <w:iCs/>
                <w:strike/>
                <w:color w:val="FF0000"/>
              </w:rPr>
              <w:t>-4</w:t>
            </w:r>
            <w:r>
              <w:rPr>
                <w:i/>
                <w:iCs/>
              </w:rPr>
              <w:t xml:space="preserve"> </w:t>
            </w:r>
            <w:r>
              <w:rPr>
                <w:i/>
                <w:iCs/>
                <w:color w:val="FF0000"/>
              </w:rPr>
              <w:t>and MC-FSK</w:t>
            </w:r>
            <w:r>
              <w:rPr>
                <w:i/>
                <w:iCs/>
              </w:rPr>
              <w:t>, study further the following phase scrambling methods for modulated input signal of the DFT/Least-Square block</w:t>
            </w:r>
            <w:r>
              <w:rPr>
                <w:i/>
                <w:iCs/>
                <w:strike/>
                <w:color w:val="FF0000"/>
              </w:rPr>
              <w:t>, and study PAPR of generated waveform</w:t>
            </w:r>
            <w:r>
              <w:rPr>
                <w:i/>
                <w:iCs/>
              </w:rPr>
              <w:t xml:space="preserve">. </w:t>
            </w:r>
          </w:p>
          <w:p w14:paraId="598BE0EE"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z w:val="24"/>
              </w:rPr>
              <w:t xml:space="preserve">alternate “1” and “-1” </w:t>
            </w:r>
          </w:p>
          <w:p w14:paraId="6640EFD6"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trike/>
                <w:color w:val="FF0000"/>
                <w:sz w:val="24"/>
              </w:rPr>
              <w:t xml:space="preserve">(pseudo)-random </w:t>
            </w:r>
            <w:r>
              <w:rPr>
                <w:rFonts w:ascii="Times New Roman" w:hAnsi="Times New Roman"/>
                <w:i/>
                <w:iCs/>
                <w:sz w:val="24"/>
              </w:rPr>
              <w:t>QAM sequence</w:t>
            </w:r>
          </w:p>
          <w:p w14:paraId="643DDBBA" w14:textId="77777777" w:rsidR="00DC0581" w:rsidRDefault="001C7B54">
            <w:pPr>
              <w:pStyle w:val="ListParagraph"/>
              <w:numPr>
                <w:ilvl w:val="0"/>
                <w:numId w:val="18"/>
              </w:numPr>
              <w:ind w:leftChars="0"/>
              <w:rPr>
                <w:rFonts w:ascii="Times New Roman" w:hAnsi="Times New Roman"/>
                <w:i/>
                <w:iCs/>
                <w:sz w:val="24"/>
              </w:rPr>
            </w:pPr>
            <w:proofErr w:type="spellStart"/>
            <w:r>
              <w:rPr>
                <w:rFonts w:ascii="Times New Roman" w:hAnsi="Times New Roman"/>
                <w:i/>
                <w:iCs/>
                <w:sz w:val="24"/>
              </w:rPr>
              <w:t>Zadoff</w:t>
            </w:r>
            <w:proofErr w:type="spellEnd"/>
            <w:r>
              <w:rPr>
                <w:rFonts w:ascii="Times New Roman" w:hAnsi="Times New Roman"/>
                <w:i/>
                <w:iCs/>
                <w:sz w:val="24"/>
              </w:rPr>
              <w:t xml:space="preserve">-Chu sequence </w:t>
            </w:r>
          </w:p>
          <w:p w14:paraId="3423597E" w14:textId="77777777" w:rsidR="00DC0581" w:rsidRDefault="00DC0581">
            <w:pPr>
              <w:jc w:val="both"/>
              <w:rPr>
                <w:rFonts w:eastAsia="SimSun"/>
                <w:sz w:val="20"/>
                <w:szCs w:val="20"/>
              </w:rPr>
            </w:pPr>
          </w:p>
          <w:p w14:paraId="4B2D1854" w14:textId="77777777" w:rsidR="00DC0581" w:rsidRDefault="00DC0581">
            <w:pPr>
              <w:jc w:val="both"/>
              <w:rPr>
                <w:rFonts w:eastAsia="SimSun"/>
                <w:sz w:val="20"/>
                <w:szCs w:val="20"/>
              </w:rPr>
            </w:pPr>
          </w:p>
          <w:p w14:paraId="1C0B3B64" w14:textId="77777777" w:rsidR="00DC0581" w:rsidRDefault="00DC0581">
            <w:pPr>
              <w:rPr>
                <w:sz w:val="20"/>
                <w:szCs w:val="20"/>
                <w:lang w:val="en-GB"/>
              </w:rPr>
            </w:pPr>
          </w:p>
        </w:tc>
      </w:tr>
      <w:tr w:rsidR="00DC0581" w14:paraId="51E9F160" w14:textId="77777777">
        <w:tc>
          <w:tcPr>
            <w:tcW w:w="1300" w:type="dxa"/>
          </w:tcPr>
          <w:p w14:paraId="64247B8D" w14:textId="77777777" w:rsidR="00DC0581" w:rsidRDefault="001C7B54">
            <w:pPr>
              <w:rPr>
                <w:sz w:val="20"/>
                <w:szCs w:val="20"/>
                <w:lang w:val="en-GB"/>
              </w:rPr>
            </w:pPr>
            <w:r>
              <w:rPr>
                <w:rFonts w:eastAsia="SimSun"/>
                <w:sz w:val="20"/>
                <w:szCs w:val="20"/>
              </w:rPr>
              <w:t>Samsung</w:t>
            </w:r>
          </w:p>
        </w:tc>
        <w:tc>
          <w:tcPr>
            <w:tcW w:w="1113" w:type="dxa"/>
          </w:tcPr>
          <w:p w14:paraId="66A4B0F4" w14:textId="77777777" w:rsidR="00DC0581" w:rsidRDefault="001C7B54">
            <w:pPr>
              <w:rPr>
                <w:sz w:val="20"/>
                <w:szCs w:val="20"/>
                <w:lang w:val="en-GB"/>
              </w:rPr>
            </w:pPr>
            <w:r>
              <w:rPr>
                <w:rFonts w:eastAsia="SimSun"/>
                <w:sz w:val="20"/>
                <w:szCs w:val="20"/>
              </w:rPr>
              <w:t>Y in principle</w:t>
            </w:r>
          </w:p>
        </w:tc>
        <w:tc>
          <w:tcPr>
            <w:tcW w:w="6937" w:type="dxa"/>
          </w:tcPr>
          <w:p w14:paraId="57256D96" w14:textId="77777777" w:rsidR="00DC0581" w:rsidRDefault="001C7B54">
            <w:pPr>
              <w:rPr>
                <w:sz w:val="20"/>
                <w:szCs w:val="20"/>
                <w:lang w:val="en-GB"/>
              </w:rPr>
            </w:pPr>
            <w:r>
              <w:rPr>
                <w:rFonts w:eastAsia="SimSun"/>
                <w:sz w:val="20"/>
                <w:szCs w:val="20"/>
              </w:rPr>
              <w:t>We don’t need to mention “phase scrambling” in the proposal, and the wording “</w:t>
            </w:r>
            <w:r>
              <w:rPr>
                <w:i/>
                <w:iCs/>
              </w:rPr>
              <w:t xml:space="preserve">study further the following </w:t>
            </w:r>
            <w:r>
              <w:rPr>
                <w:i/>
                <w:iCs/>
                <w:strike/>
                <w:color w:val="FF0000"/>
              </w:rPr>
              <w:t>phase scrambling</w:t>
            </w:r>
            <w:r>
              <w:rPr>
                <w:i/>
                <w:iCs/>
                <w:color w:val="FF0000"/>
              </w:rPr>
              <w:t xml:space="preserve"> </w:t>
            </w:r>
            <w:r>
              <w:rPr>
                <w:i/>
                <w:iCs/>
              </w:rPr>
              <w:t>methods for modulated input signal of the DFT/Least-Square block</w:t>
            </w:r>
            <w:r>
              <w:rPr>
                <w:rFonts w:eastAsia="SimSun"/>
                <w:sz w:val="20"/>
                <w:szCs w:val="20"/>
              </w:rPr>
              <w:t xml:space="preserve">” is clear enough. </w:t>
            </w:r>
          </w:p>
        </w:tc>
      </w:tr>
      <w:tr w:rsidR="00DC0581" w14:paraId="48A6A838" w14:textId="77777777">
        <w:tc>
          <w:tcPr>
            <w:tcW w:w="1300" w:type="dxa"/>
          </w:tcPr>
          <w:p w14:paraId="16DDE092" w14:textId="77777777" w:rsidR="00DC0581" w:rsidRDefault="001C7B54">
            <w:pPr>
              <w:rPr>
                <w:sz w:val="20"/>
                <w:szCs w:val="20"/>
                <w:lang w:val="en-GB"/>
              </w:rPr>
            </w:pPr>
            <w:r>
              <w:rPr>
                <w:rFonts w:eastAsia="SimSun"/>
                <w:sz w:val="20"/>
                <w:szCs w:val="20"/>
              </w:rPr>
              <w:t>MTK</w:t>
            </w:r>
          </w:p>
        </w:tc>
        <w:tc>
          <w:tcPr>
            <w:tcW w:w="1113" w:type="dxa"/>
          </w:tcPr>
          <w:p w14:paraId="58FCFBB5" w14:textId="77777777" w:rsidR="00DC0581" w:rsidRDefault="001C7B54">
            <w:pPr>
              <w:rPr>
                <w:sz w:val="20"/>
                <w:szCs w:val="20"/>
                <w:lang w:val="en-GB"/>
              </w:rPr>
            </w:pPr>
            <w:r>
              <w:rPr>
                <w:rFonts w:eastAsia="SimSun"/>
                <w:sz w:val="20"/>
                <w:szCs w:val="20"/>
              </w:rPr>
              <w:t>N</w:t>
            </w:r>
          </w:p>
        </w:tc>
        <w:tc>
          <w:tcPr>
            <w:tcW w:w="6937" w:type="dxa"/>
          </w:tcPr>
          <w:p w14:paraId="7C513135" w14:textId="77777777" w:rsidR="00DC0581" w:rsidRDefault="001C7B54">
            <w:pPr>
              <w:jc w:val="both"/>
              <w:rPr>
                <w:rFonts w:eastAsia="SimSun"/>
                <w:sz w:val="20"/>
                <w:szCs w:val="20"/>
              </w:rPr>
            </w:pPr>
            <w:r>
              <w:rPr>
                <w:rFonts w:eastAsia="SimSun"/>
                <w:sz w:val="20"/>
                <w:szCs w:val="20"/>
              </w:rPr>
              <w:t>The issue is valid, but it can depend on gNB implementation for the following reasons.</w:t>
            </w:r>
          </w:p>
          <w:p w14:paraId="51D9B204" w14:textId="77777777" w:rsidR="00DC0581" w:rsidRDefault="001C7B54">
            <w:pPr>
              <w:pStyle w:val="ListParagraph"/>
              <w:numPr>
                <w:ilvl w:val="0"/>
                <w:numId w:val="18"/>
              </w:numPr>
              <w:ind w:leftChars="0"/>
              <w:jc w:val="both"/>
              <w:rPr>
                <w:rFonts w:ascii="Times New Roman" w:eastAsia="SimSun" w:hAnsi="Times New Roman"/>
                <w:szCs w:val="20"/>
              </w:rPr>
            </w:pPr>
            <w:r>
              <w:rPr>
                <w:rFonts w:ascii="Times New Roman" w:eastAsia="SimSun" w:hAnsi="Times New Roman"/>
                <w:szCs w:val="20"/>
              </w:rPr>
              <w:t>There are many ways to implement phase scrambling by gNB.</w:t>
            </w:r>
          </w:p>
          <w:p w14:paraId="278F35B8" w14:textId="77777777" w:rsidR="00DC0581" w:rsidRDefault="001C7B54">
            <w:pPr>
              <w:pStyle w:val="ListParagraph"/>
              <w:numPr>
                <w:ilvl w:val="0"/>
                <w:numId w:val="18"/>
              </w:numPr>
              <w:ind w:leftChars="0"/>
              <w:jc w:val="both"/>
              <w:rPr>
                <w:rFonts w:ascii="Times New Roman" w:eastAsia="SimSun" w:hAnsi="Times New Roman"/>
                <w:szCs w:val="20"/>
              </w:rPr>
            </w:pPr>
            <w:r>
              <w:rPr>
                <w:rFonts w:ascii="Times New Roman" w:eastAsia="SimSun" w:hAnsi="Times New Roman"/>
                <w:szCs w:val="20"/>
              </w:rPr>
              <w:t>Reducing PAPR and flattening the spectrum can conflict, so there may not be an optimal solution.</w:t>
            </w:r>
          </w:p>
          <w:p w14:paraId="3C0CADC2" w14:textId="77777777" w:rsidR="00DC0581" w:rsidRDefault="001C7B54">
            <w:pPr>
              <w:pStyle w:val="ListParagraph"/>
              <w:numPr>
                <w:ilvl w:val="0"/>
                <w:numId w:val="18"/>
              </w:numPr>
              <w:ind w:leftChars="0"/>
              <w:jc w:val="both"/>
              <w:rPr>
                <w:rFonts w:ascii="Times New Roman" w:eastAsia="SimSun" w:hAnsi="Times New Roman"/>
                <w:szCs w:val="20"/>
              </w:rPr>
            </w:pPr>
            <w:r>
              <w:rPr>
                <w:rFonts w:ascii="Times New Roman" w:eastAsia="SimSun" w:hAnsi="Times New Roman"/>
                <w:szCs w:val="20"/>
              </w:rPr>
              <w:t>PAPR requirements and RE power limitation for a gNB is unclear to RAN1.</w:t>
            </w:r>
          </w:p>
          <w:p w14:paraId="4D72C41E" w14:textId="77777777" w:rsidR="00DC0581" w:rsidRDefault="001C7B54">
            <w:pPr>
              <w:pStyle w:val="ListParagraph"/>
              <w:numPr>
                <w:ilvl w:val="0"/>
                <w:numId w:val="18"/>
              </w:numPr>
              <w:ind w:leftChars="0"/>
              <w:jc w:val="both"/>
              <w:rPr>
                <w:rFonts w:eastAsia="SimSun"/>
                <w:szCs w:val="20"/>
              </w:rPr>
            </w:pPr>
            <w:r>
              <w:rPr>
                <w:rFonts w:ascii="Times New Roman" w:eastAsia="SimSun" w:hAnsi="Times New Roman"/>
                <w:szCs w:val="20"/>
              </w:rPr>
              <w:t>There is no evidence to show any benefit for LPWUR from knowing how gNB implements phase scrambling.</w:t>
            </w:r>
          </w:p>
          <w:p w14:paraId="46DA882B" w14:textId="77777777" w:rsidR="00DC0581" w:rsidRDefault="001C7B54">
            <w:pPr>
              <w:rPr>
                <w:sz w:val="20"/>
                <w:szCs w:val="20"/>
                <w:lang w:val="en-GB"/>
              </w:rPr>
            </w:pPr>
            <w:r>
              <w:rPr>
                <w:rFonts w:eastAsia="SimSun"/>
                <w:sz w:val="20"/>
                <w:szCs w:val="20"/>
              </w:rPr>
              <w:t>If it is for LLS calibration, we recommend using a simple method like random QPSK proposed by [20].</w:t>
            </w:r>
          </w:p>
        </w:tc>
      </w:tr>
      <w:tr w:rsidR="00DC0581" w14:paraId="1B03FC81" w14:textId="77777777">
        <w:tc>
          <w:tcPr>
            <w:tcW w:w="1300" w:type="dxa"/>
          </w:tcPr>
          <w:p w14:paraId="3C905AF0"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3" w:type="dxa"/>
          </w:tcPr>
          <w:p w14:paraId="08FD86ED" w14:textId="77777777" w:rsidR="00DC0581" w:rsidRDefault="001C7B54">
            <w:pPr>
              <w:spacing w:after="0"/>
              <w:jc w:val="both"/>
              <w:rPr>
                <w:rFonts w:eastAsia="SimSun"/>
                <w:sz w:val="20"/>
                <w:szCs w:val="20"/>
                <w:lang w:val="en-GB"/>
              </w:rPr>
            </w:pPr>
            <w:proofErr w:type="gramStart"/>
            <w:r>
              <w:rPr>
                <w:rFonts w:eastAsia="SimSun" w:hint="eastAsia"/>
                <w:sz w:val="20"/>
                <w:szCs w:val="20"/>
              </w:rPr>
              <w:t>Generally</w:t>
            </w:r>
            <w:proofErr w:type="gramEnd"/>
            <w:r>
              <w:rPr>
                <w:rFonts w:eastAsia="SimSun" w:hint="eastAsia"/>
                <w:sz w:val="20"/>
                <w:szCs w:val="20"/>
              </w:rPr>
              <w:t xml:space="preserve"> Y</w:t>
            </w:r>
          </w:p>
        </w:tc>
        <w:tc>
          <w:tcPr>
            <w:tcW w:w="6937" w:type="dxa"/>
          </w:tcPr>
          <w:p w14:paraId="012DEE7E" w14:textId="77777777" w:rsidR="00DC0581" w:rsidRDefault="001C7B54">
            <w:pPr>
              <w:spacing w:after="0"/>
              <w:jc w:val="both"/>
              <w:rPr>
                <w:rFonts w:eastAsia="SimSun"/>
                <w:sz w:val="20"/>
                <w:szCs w:val="20"/>
              </w:rPr>
            </w:pPr>
            <w:r>
              <w:rPr>
                <w:rFonts w:eastAsia="SimSun" w:hint="eastAsia"/>
                <w:sz w:val="20"/>
                <w:szCs w:val="20"/>
              </w:rPr>
              <w:t>Different gNB implementation can have different waveform performance, which impacts the WUR</w:t>
            </w:r>
            <w:r>
              <w:rPr>
                <w:rFonts w:eastAsia="SimSun"/>
                <w:sz w:val="20"/>
                <w:szCs w:val="20"/>
              </w:rPr>
              <w:t>’</w:t>
            </w:r>
            <w:r>
              <w:rPr>
                <w:rFonts w:eastAsia="SimSun" w:hint="eastAsia"/>
                <w:sz w:val="20"/>
                <w:szCs w:val="20"/>
              </w:rPr>
              <w:t>s coverage. If it is only up to gNB implementation, the LP-WUS</w:t>
            </w:r>
            <w:r>
              <w:rPr>
                <w:rFonts w:eastAsia="SimSun"/>
                <w:sz w:val="20"/>
                <w:szCs w:val="20"/>
              </w:rPr>
              <w:t>’</w:t>
            </w:r>
            <w:r>
              <w:rPr>
                <w:rFonts w:eastAsia="SimSun" w:hint="eastAsia"/>
                <w:sz w:val="20"/>
                <w:szCs w:val="20"/>
              </w:rPr>
              <w:t xml:space="preserve">s performance </w:t>
            </w:r>
            <w:proofErr w:type="spellStart"/>
            <w:r>
              <w:rPr>
                <w:rFonts w:eastAsia="SimSun" w:hint="eastAsia"/>
                <w:sz w:val="20"/>
                <w:szCs w:val="20"/>
              </w:rPr>
              <w:t>can not</w:t>
            </w:r>
            <w:proofErr w:type="spellEnd"/>
            <w:r>
              <w:rPr>
                <w:rFonts w:eastAsia="SimSun" w:hint="eastAsia"/>
                <w:sz w:val="20"/>
                <w:szCs w:val="20"/>
              </w:rPr>
              <w:t xml:space="preserve"> be guaranteed. Therefore, this issue should be studied.</w:t>
            </w:r>
          </w:p>
          <w:p w14:paraId="5A231AAF" w14:textId="77777777" w:rsidR="00DC0581" w:rsidRDefault="00DC0581">
            <w:pPr>
              <w:spacing w:after="0"/>
              <w:jc w:val="both"/>
              <w:rPr>
                <w:rFonts w:eastAsia="SimSun"/>
                <w:sz w:val="20"/>
                <w:szCs w:val="20"/>
              </w:rPr>
            </w:pPr>
          </w:p>
          <w:p w14:paraId="0FC38D49" w14:textId="77777777" w:rsidR="00DC0581" w:rsidRDefault="001C7B54">
            <w:pPr>
              <w:spacing w:after="0"/>
              <w:jc w:val="both"/>
              <w:rPr>
                <w:rFonts w:eastAsia="SimSun"/>
                <w:sz w:val="20"/>
                <w:szCs w:val="20"/>
              </w:rPr>
            </w:pPr>
            <w:r>
              <w:rPr>
                <w:rFonts w:eastAsia="SimSun" w:hint="eastAsia"/>
                <w:sz w:val="20"/>
                <w:szCs w:val="20"/>
              </w:rPr>
              <w:t xml:space="preserve">Add another </w:t>
            </w:r>
            <w:proofErr w:type="spellStart"/>
            <w:r>
              <w:rPr>
                <w:rFonts w:eastAsia="SimSun" w:hint="eastAsia"/>
                <w:sz w:val="20"/>
                <w:szCs w:val="20"/>
              </w:rPr>
              <w:t>subbullet</w:t>
            </w:r>
            <w:proofErr w:type="spellEnd"/>
            <w:r>
              <w:rPr>
                <w:rFonts w:eastAsia="SimSun" w:hint="eastAsia"/>
                <w:sz w:val="20"/>
                <w:szCs w:val="20"/>
              </w:rPr>
              <w:t xml:space="preserve"> as follows and other options are not </w:t>
            </w:r>
            <w:proofErr w:type="gramStart"/>
            <w:r>
              <w:rPr>
                <w:rFonts w:eastAsia="SimSun" w:hint="eastAsia"/>
                <w:sz w:val="20"/>
                <w:szCs w:val="20"/>
              </w:rPr>
              <w:t>precluded</w:t>
            </w:r>
            <w:proofErr w:type="gramEnd"/>
          </w:p>
          <w:p w14:paraId="5C0FE310" w14:textId="77777777" w:rsidR="00DC0581" w:rsidRDefault="001C7B54">
            <w:pPr>
              <w:pStyle w:val="ListParagraph"/>
              <w:numPr>
                <w:ilvl w:val="0"/>
                <w:numId w:val="18"/>
              </w:numPr>
              <w:spacing w:after="0"/>
              <w:ind w:leftChars="0"/>
              <w:rPr>
                <w:rFonts w:eastAsia="SimSun"/>
                <w:szCs w:val="20"/>
              </w:rPr>
            </w:pPr>
            <w:r>
              <w:rPr>
                <w:rFonts w:eastAsia="SimSun" w:hint="eastAsia"/>
                <w:szCs w:val="20"/>
                <w:lang w:val="en-US"/>
              </w:rPr>
              <w:t xml:space="preserve">(pseudo)-Random phase, for example, </w:t>
            </w:r>
            <w:r w:rsidR="003E4A13" w:rsidRPr="003E4A13">
              <w:rPr>
                <w:rFonts w:eastAsia="SimSun" w:hint="eastAsia"/>
                <w:noProof/>
                <w:position w:val="-6"/>
                <w:szCs w:val="20"/>
                <w:lang w:val="en-US"/>
              </w:rPr>
              <w:object w:dxaOrig="351" w:dyaOrig="363" w14:anchorId="01A74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5pt;height:18.5pt;mso-width-percent:0;mso-height-percent:0;mso-width-percent:0;mso-height-percent:0" o:ole="">
                  <v:imagedata r:id="rId17" o:title=""/>
                </v:shape>
                <o:OLEObject Type="Embed" ProgID="Equation.3" ShapeID="_x0000_i1025" DrawAspect="Content" ObjectID="_1743856711" r:id="rId18"/>
              </w:object>
            </w:r>
            <w:r>
              <w:rPr>
                <w:rFonts w:eastAsia="SimSun" w:hint="eastAsia"/>
                <w:szCs w:val="20"/>
                <w:lang w:val="en-US"/>
              </w:rPr>
              <w:t xml:space="preserve">, where </w:t>
            </w:r>
            <w:r w:rsidR="003E4A13" w:rsidRPr="003E4A13">
              <w:rPr>
                <w:rFonts w:eastAsia="SimSun" w:hint="eastAsia"/>
                <w:noProof/>
                <w:position w:val="-10"/>
                <w:szCs w:val="20"/>
                <w:lang w:val="en-US"/>
              </w:rPr>
              <w:object w:dxaOrig="1002" w:dyaOrig="363" w14:anchorId="0AB49E04">
                <v:shape id="_x0000_i1026" type="#_x0000_t75" alt="" style="width:50.5pt;height:18.5pt;mso-width-percent:0;mso-height-percent:0;mso-width-percent:0;mso-height-percent:0" o:ole="">
                  <v:imagedata r:id="rId19" o:title=""/>
                </v:shape>
                <o:OLEObject Type="Embed" ProgID="Equation.3" ShapeID="_x0000_i1026" DrawAspect="Content" ObjectID="_1743856712" r:id="rId20"/>
              </w:object>
            </w:r>
          </w:p>
          <w:p w14:paraId="6886C9D5" w14:textId="77777777" w:rsidR="00DC0581" w:rsidRDefault="001C7B54">
            <w:pPr>
              <w:pStyle w:val="ListParagraph"/>
              <w:numPr>
                <w:ilvl w:val="0"/>
                <w:numId w:val="18"/>
              </w:numPr>
              <w:spacing w:after="0"/>
              <w:ind w:leftChars="0"/>
              <w:rPr>
                <w:rFonts w:eastAsia="SimSun"/>
                <w:szCs w:val="20"/>
              </w:rPr>
            </w:pPr>
            <w:r>
              <w:rPr>
                <w:rFonts w:eastAsia="SimSun" w:hint="eastAsia"/>
                <w:position w:val="-10"/>
                <w:szCs w:val="20"/>
                <w:lang w:val="en-US"/>
              </w:rPr>
              <w:t>Other phase scrambling methods are not precluded.</w:t>
            </w:r>
          </w:p>
          <w:p w14:paraId="15F9D53C" w14:textId="77777777" w:rsidR="00DC0581" w:rsidRDefault="001C7B54">
            <w:pPr>
              <w:pStyle w:val="ListParagraph"/>
              <w:spacing w:after="0"/>
              <w:ind w:leftChars="0" w:left="0" w:firstLine="0"/>
              <w:rPr>
                <w:rFonts w:eastAsia="SimSun"/>
                <w:position w:val="-10"/>
                <w:szCs w:val="20"/>
                <w:lang w:val="en-US"/>
              </w:rPr>
            </w:pPr>
            <w:r>
              <w:rPr>
                <w:rFonts w:eastAsia="SimSun" w:hint="eastAsia"/>
                <w:position w:val="-10"/>
                <w:szCs w:val="20"/>
                <w:lang w:val="en-US"/>
              </w:rPr>
              <w:t xml:space="preserve">Considering different methods may have different PAPR impacts and not all the methods can keep constant amplitude, the study for PAPR is needed. If there </w:t>
            </w:r>
            <w:proofErr w:type="gramStart"/>
            <w:r>
              <w:rPr>
                <w:rFonts w:eastAsia="SimSun" w:hint="eastAsia"/>
                <w:position w:val="-10"/>
                <w:szCs w:val="20"/>
                <w:lang w:val="en-US"/>
              </w:rPr>
              <w:t>is</w:t>
            </w:r>
            <w:proofErr w:type="gramEnd"/>
            <w:r>
              <w:rPr>
                <w:rFonts w:eastAsia="SimSun" w:hint="eastAsia"/>
                <w:position w:val="-10"/>
                <w:szCs w:val="20"/>
                <w:lang w:val="en-US"/>
              </w:rPr>
              <w:t xml:space="preserve"> no impacts finally, a relevant conclusion can be made.</w:t>
            </w:r>
          </w:p>
          <w:p w14:paraId="2C762502" w14:textId="77777777" w:rsidR="00DC0581" w:rsidRDefault="00DC0581">
            <w:pPr>
              <w:pStyle w:val="ListParagraph"/>
              <w:spacing w:after="0"/>
              <w:ind w:leftChars="0" w:left="0" w:firstLine="0"/>
              <w:rPr>
                <w:rFonts w:eastAsia="SimSun"/>
                <w:position w:val="-10"/>
                <w:szCs w:val="20"/>
                <w:lang w:val="en-US"/>
              </w:rPr>
            </w:pPr>
          </w:p>
          <w:p w14:paraId="4B7678C5" w14:textId="77777777" w:rsidR="00DC0581" w:rsidRDefault="00DC0581">
            <w:pPr>
              <w:pStyle w:val="ListParagraph"/>
              <w:spacing w:after="0"/>
              <w:ind w:leftChars="0" w:left="0" w:firstLine="0"/>
              <w:rPr>
                <w:rFonts w:eastAsia="SimSun"/>
                <w:position w:val="-10"/>
                <w:szCs w:val="20"/>
              </w:rPr>
            </w:pPr>
          </w:p>
        </w:tc>
      </w:tr>
      <w:tr w:rsidR="00DC0581" w14:paraId="0B4D8DD5" w14:textId="77777777">
        <w:tc>
          <w:tcPr>
            <w:tcW w:w="1300" w:type="dxa"/>
          </w:tcPr>
          <w:p w14:paraId="02FA99AA" w14:textId="77777777" w:rsidR="00DC0581" w:rsidRDefault="001C7B54">
            <w:pPr>
              <w:rPr>
                <w:rFonts w:eastAsia="SimSun"/>
                <w:sz w:val="20"/>
                <w:szCs w:val="20"/>
              </w:rPr>
            </w:pPr>
            <w:r>
              <w:rPr>
                <w:rFonts w:eastAsia="SimSun"/>
                <w:sz w:val="20"/>
                <w:szCs w:val="20"/>
              </w:rPr>
              <w:t>OPPO</w:t>
            </w:r>
          </w:p>
        </w:tc>
        <w:tc>
          <w:tcPr>
            <w:tcW w:w="1113" w:type="dxa"/>
          </w:tcPr>
          <w:p w14:paraId="62E5B618" w14:textId="77777777" w:rsidR="00DC0581" w:rsidRDefault="001C7B54">
            <w:pPr>
              <w:rPr>
                <w:rFonts w:eastAsia="SimSun"/>
                <w:sz w:val="20"/>
                <w:szCs w:val="20"/>
              </w:rPr>
            </w:pPr>
            <w:r>
              <w:rPr>
                <w:rFonts w:eastAsia="SimSun"/>
                <w:sz w:val="20"/>
                <w:szCs w:val="20"/>
              </w:rPr>
              <w:t>Partially Y</w:t>
            </w:r>
          </w:p>
        </w:tc>
        <w:tc>
          <w:tcPr>
            <w:tcW w:w="6937" w:type="dxa"/>
          </w:tcPr>
          <w:p w14:paraId="21879E6D" w14:textId="77777777" w:rsidR="00DC0581" w:rsidRDefault="001C7B54">
            <w:pPr>
              <w:jc w:val="both"/>
              <w:rPr>
                <w:rFonts w:eastAsia="SimSun"/>
                <w:sz w:val="20"/>
                <w:szCs w:val="20"/>
              </w:rPr>
            </w:pPr>
            <w:r>
              <w:rPr>
                <w:rFonts w:eastAsia="SimSun"/>
                <w:sz w:val="20"/>
                <w:szCs w:val="20"/>
              </w:rPr>
              <w:t xml:space="preserve">The general proposal for this problem is fine in the study. However, those solutions may not need to be standardized. </w:t>
            </w:r>
          </w:p>
          <w:p w14:paraId="6AD56EB2" w14:textId="77777777" w:rsidR="00DC0581" w:rsidRDefault="001C7B54">
            <w:pPr>
              <w:jc w:val="both"/>
              <w:rPr>
                <w:rFonts w:eastAsia="SimSun"/>
                <w:sz w:val="20"/>
                <w:szCs w:val="20"/>
              </w:rPr>
            </w:pPr>
            <w:r>
              <w:rPr>
                <w:rFonts w:eastAsia="SimSun"/>
                <w:sz w:val="20"/>
                <w:szCs w:val="20"/>
              </w:rPr>
              <w:t>Also, the impact to the receiver should be considered if we start to change the waveform defined.</w:t>
            </w:r>
          </w:p>
          <w:p w14:paraId="19049E39" w14:textId="77777777" w:rsidR="00DC0581" w:rsidRDefault="001C7B54">
            <w:pPr>
              <w:jc w:val="both"/>
              <w:rPr>
                <w:rFonts w:eastAsia="SimSun"/>
                <w:sz w:val="20"/>
                <w:szCs w:val="20"/>
              </w:rPr>
            </w:pPr>
            <w:r>
              <w:rPr>
                <w:rFonts w:eastAsia="SimSun"/>
                <w:sz w:val="20"/>
                <w:szCs w:val="20"/>
              </w:rPr>
              <w:t>If there is no strong issue, the original options should be kept.</w:t>
            </w:r>
          </w:p>
          <w:p w14:paraId="6136B869" w14:textId="77777777" w:rsidR="00DC0581" w:rsidRDefault="00DC0581">
            <w:pPr>
              <w:jc w:val="both"/>
              <w:rPr>
                <w:rFonts w:eastAsia="SimSun"/>
                <w:sz w:val="20"/>
                <w:szCs w:val="20"/>
              </w:rPr>
            </w:pPr>
          </w:p>
        </w:tc>
      </w:tr>
      <w:tr w:rsidR="00DC0581" w14:paraId="60510954" w14:textId="77777777">
        <w:tc>
          <w:tcPr>
            <w:tcW w:w="1300" w:type="dxa"/>
          </w:tcPr>
          <w:p w14:paraId="3946D742" w14:textId="77777777" w:rsidR="00DC0581" w:rsidRDefault="001C7B5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3" w:type="dxa"/>
          </w:tcPr>
          <w:p w14:paraId="6DBCBF43" w14:textId="77777777" w:rsidR="00DC0581" w:rsidRDefault="00DC0581">
            <w:pPr>
              <w:rPr>
                <w:rFonts w:eastAsiaTheme="minorEastAsia"/>
                <w:sz w:val="20"/>
                <w:szCs w:val="20"/>
                <w:lang w:val="en-GB"/>
              </w:rPr>
            </w:pPr>
          </w:p>
        </w:tc>
        <w:tc>
          <w:tcPr>
            <w:tcW w:w="6937" w:type="dxa"/>
          </w:tcPr>
          <w:p w14:paraId="7D0267B2" w14:textId="77777777" w:rsidR="00DC0581" w:rsidRDefault="001C7B54">
            <w:pPr>
              <w:rPr>
                <w:rFonts w:eastAsiaTheme="minorEastAsia"/>
                <w:sz w:val="20"/>
                <w:szCs w:val="20"/>
                <w:lang w:val="en-GB"/>
              </w:rPr>
            </w:pPr>
            <w:r>
              <w:rPr>
                <w:rFonts w:eastAsiaTheme="minorEastAsia"/>
                <w:sz w:val="20"/>
                <w:szCs w:val="20"/>
                <w:lang w:val="en-GB"/>
              </w:rPr>
              <w:t xml:space="preserve">We agree to study and specific some scrambling methods, and </w:t>
            </w:r>
            <w:proofErr w:type="gramStart"/>
            <w:r>
              <w:rPr>
                <w:rFonts w:eastAsiaTheme="minorEastAsia"/>
                <w:sz w:val="20"/>
                <w:szCs w:val="20"/>
                <w:lang w:val="en-GB"/>
              </w:rPr>
              <w:t>others</w:t>
            </w:r>
            <w:proofErr w:type="gramEnd"/>
            <w:r>
              <w:rPr>
                <w:rFonts w:eastAsiaTheme="minorEastAsia"/>
                <w:sz w:val="20"/>
                <w:szCs w:val="20"/>
                <w:lang w:val="en-GB"/>
              </w:rPr>
              <w:t xml:space="preserve"> schemes should not be precluded.</w:t>
            </w:r>
          </w:p>
        </w:tc>
      </w:tr>
      <w:tr w:rsidR="00DC0581" w14:paraId="22B8BDA5" w14:textId="77777777">
        <w:tc>
          <w:tcPr>
            <w:tcW w:w="1300" w:type="dxa"/>
          </w:tcPr>
          <w:p w14:paraId="1FDFCA7D" w14:textId="77777777" w:rsidR="00DC0581" w:rsidRDefault="001C7B54">
            <w:pPr>
              <w:rPr>
                <w:rFonts w:eastAsia="SimSun"/>
                <w:sz w:val="20"/>
                <w:szCs w:val="20"/>
              </w:rPr>
            </w:pPr>
            <w:r>
              <w:rPr>
                <w:rFonts w:eastAsia="SimSun"/>
                <w:sz w:val="20"/>
                <w:szCs w:val="20"/>
              </w:rPr>
              <w:t>vivo</w:t>
            </w:r>
          </w:p>
        </w:tc>
        <w:tc>
          <w:tcPr>
            <w:tcW w:w="1113" w:type="dxa"/>
          </w:tcPr>
          <w:p w14:paraId="6767D142" w14:textId="77777777" w:rsidR="00DC0581" w:rsidRDefault="001C7B54">
            <w:pPr>
              <w:jc w:val="both"/>
              <w:rPr>
                <w:rFonts w:eastAsia="SimSun"/>
                <w:sz w:val="20"/>
                <w:szCs w:val="20"/>
              </w:rPr>
            </w:pPr>
            <w:r>
              <w:rPr>
                <w:rFonts w:eastAsia="SimSun"/>
                <w:sz w:val="20"/>
                <w:szCs w:val="20"/>
              </w:rPr>
              <w:t>Partially yes</w:t>
            </w:r>
          </w:p>
        </w:tc>
        <w:tc>
          <w:tcPr>
            <w:tcW w:w="6937" w:type="dxa"/>
          </w:tcPr>
          <w:p w14:paraId="14D3C57E" w14:textId="77777777" w:rsidR="00DC0581" w:rsidRDefault="001C7B54">
            <w:pPr>
              <w:jc w:val="both"/>
              <w:rPr>
                <w:rFonts w:eastAsia="SimSun"/>
                <w:sz w:val="20"/>
                <w:szCs w:val="20"/>
              </w:rPr>
            </w:pPr>
            <w:r>
              <w:rPr>
                <w:rFonts w:eastAsia="SimSun"/>
                <w:sz w:val="20"/>
                <w:szCs w:val="20"/>
              </w:rPr>
              <w:t xml:space="preserve">It is beneficial for phase scrambling to flatten spectrum for better frequency diversity. There may exist different candidate methods, among which a trade-off of the PAPR performance and frequency diversity performance can be achieved. Therefore, it is not necessary to limit the candidate schemes for study. We suggest </w:t>
            </w:r>
            <w:proofErr w:type="gramStart"/>
            <w:r>
              <w:rPr>
                <w:rFonts w:eastAsia="SimSun"/>
                <w:sz w:val="20"/>
                <w:szCs w:val="20"/>
              </w:rPr>
              <w:t>to remove</w:t>
            </w:r>
            <w:proofErr w:type="gramEnd"/>
            <w:r>
              <w:rPr>
                <w:rFonts w:eastAsia="SimSun"/>
                <w:sz w:val="20"/>
                <w:szCs w:val="20"/>
              </w:rPr>
              <w:t xml:space="preserve"> the sub-bullets and study the phase scrambling methods in terms of frequency diversity and PAPR performance. </w:t>
            </w:r>
          </w:p>
          <w:p w14:paraId="1B4C378F" w14:textId="77777777" w:rsidR="00DC0581" w:rsidRDefault="00DC0581">
            <w:pPr>
              <w:jc w:val="both"/>
              <w:rPr>
                <w:rFonts w:eastAsia="SimSun"/>
                <w:sz w:val="20"/>
                <w:szCs w:val="20"/>
              </w:rPr>
            </w:pPr>
          </w:p>
          <w:p w14:paraId="55FC390C" w14:textId="77777777" w:rsidR="00DC0581" w:rsidRDefault="001C7B54">
            <w:pPr>
              <w:rPr>
                <w:i/>
                <w:iCs/>
                <w:strike/>
                <w:sz w:val="20"/>
                <w:szCs w:val="20"/>
              </w:rPr>
            </w:pPr>
            <w:r>
              <w:rPr>
                <w:b/>
                <w:bCs/>
                <w:i/>
                <w:iCs/>
                <w:sz w:val="20"/>
                <w:szCs w:val="20"/>
                <w:highlight w:val="cyan"/>
              </w:rPr>
              <w:t>FL1-Higher-Proposal-1:</w:t>
            </w:r>
            <w:r>
              <w:rPr>
                <w:i/>
                <w:iCs/>
                <w:sz w:val="20"/>
                <w:szCs w:val="20"/>
              </w:rPr>
              <w:t xml:space="preserve"> For OOK-4, study </w:t>
            </w:r>
            <w:r>
              <w:rPr>
                <w:i/>
                <w:iCs/>
                <w:strike/>
                <w:sz w:val="20"/>
                <w:szCs w:val="20"/>
              </w:rPr>
              <w:t>further</w:t>
            </w:r>
            <w:r>
              <w:rPr>
                <w:i/>
                <w:iCs/>
                <w:sz w:val="20"/>
                <w:szCs w:val="20"/>
              </w:rPr>
              <w:t xml:space="preserve"> the </w:t>
            </w:r>
            <w:r>
              <w:rPr>
                <w:i/>
                <w:iCs/>
                <w:strike/>
                <w:sz w:val="20"/>
                <w:szCs w:val="20"/>
              </w:rPr>
              <w:t>following</w:t>
            </w:r>
            <w:r>
              <w:rPr>
                <w:i/>
                <w:iCs/>
                <w:sz w:val="20"/>
                <w:szCs w:val="20"/>
              </w:rPr>
              <w:t xml:space="preserve"> phase scrambling methods for modulated input signal of the DFT/Least-Square block, </w:t>
            </w:r>
            <w:r>
              <w:rPr>
                <w:i/>
                <w:iCs/>
                <w:color w:val="FF0000"/>
                <w:sz w:val="20"/>
                <w:szCs w:val="20"/>
              </w:rPr>
              <w:t xml:space="preserve">in terms of frequency diversity and PAPR performance. </w:t>
            </w:r>
            <w:r>
              <w:rPr>
                <w:i/>
                <w:iCs/>
                <w:strike/>
                <w:sz w:val="20"/>
                <w:szCs w:val="20"/>
              </w:rPr>
              <w:t xml:space="preserve">and study PAPR of generated waveform. </w:t>
            </w:r>
          </w:p>
          <w:p w14:paraId="482561DE" w14:textId="77777777" w:rsidR="00DC0581" w:rsidRDefault="001C7B54">
            <w:pPr>
              <w:pStyle w:val="ListParagraph"/>
              <w:numPr>
                <w:ilvl w:val="0"/>
                <w:numId w:val="18"/>
              </w:numPr>
              <w:spacing w:after="0" w:line="240" w:lineRule="auto"/>
              <w:ind w:leftChars="0"/>
              <w:rPr>
                <w:rFonts w:ascii="Times New Roman" w:hAnsi="Times New Roman"/>
                <w:i/>
                <w:iCs/>
                <w:strike/>
                <w:szCs w:val="20"/>
              </w:rPr>
            </w:pPr>
            <w:r>
              <w:rPr>
                <w:rFonts w:ascii="Times New Roman" w:hAnsi="Times New Roman"/>
                <w:i/>
                <w:iCs/>
                <w:strike/>
                <w:szCs w:val="20"/>
              </w:rPr>
              <w:t xml:space="preserve">alternate “1” and “-1” </w:t>
            </w:r>
          </w:p>
          <w:p w14:paraId="5D2859B0" w14:textId="77777777" w:rsidR="00DC0581" w:rsidRDefault="001C7B54">
            <w:pPr>
              <w:pStyle w:val="ListParagraph"/>
              <w:numPr>
                <w:ilvl w:val="0"/>
                <w:numId w:val="18"/>
              </w:numPr>
              <w:spacing w:after="0" w:line="240" w:lineRule="auto"/>
              <w:ind w:leftChars="0"/>
              <w:rPr>
                <w:rFonts w:ascii="Times New Roman" w:hAnsi="Times New Roman"/>
                <w:i/>
                <w:iCs/>
                <w:strike/>
                <w:szCs w:val="20"/>
              </w:rPr>
            </w:pPr>
            <w:r>
              <w:rPr>
                <w:rFonts w:ascii="Times New Roman" w:hAnsi="Times New Roman"/>
                <w:i/>
                <w:iCs/>
                <w:strike/>
                <w:szCs w:val="20"/>
              </w:rPr>
              <w:t>(pseudo)-random QAM sequence</w:t>
            </w:r>
          </w:p>
          <w:p w14:paraId="70059F2F" w14:textId="77777777" w:rsidR="00DC0581" w:rsidRDefault="001C7B54">
            <w:pPr>
              <w:pStyle w:val="ListParagraph"/>
              <w:numPr>
                <w:ilvl w:val="0"/>
                <w:numId w:val="18"/>
              </w:numPr>
              <w:spacing w:after="0" w:line="240" w:lineRule="auto"/>
              <w:ind w:leftChars="0"/>
              <w:rPr>
                <w:rFonts w:ascii="Times New Roman" w:hAnsi="Times New Roman"/>
                <w:i/>
                <w:iCs/>
                <w:sz w:val="24"/>
              </w:rPr>
            </w:pPr>
            <w:proofErr w:type="spellStart"/>
            <w:r>
              <w:rPr>
                <w:rFonts w:ascii="Times New Roman" w:hAnsi="Times New Roman"/>
                <w:i/>
                <w:iCs/>
                <w:strike/>
                <w:szCs w:val="20"/>
              </w:rPr>
              <w:t>Zadoff</w:t>
            </w:r>
            <w:proofErr w:type="spellEnd"/>
            <w:r>
              <w:rPr>
                <w:rFonts w:ascii="Times New Roman" w:hAnsi="Times New Roman"/>
                <w:i/>
                <w:iCs/>
                <w:strike/>
                <w:szCs w:val="20"/>
              </w:rPr>
              <w:t>-Chu sequence</w:t>
            </w:r>
            <w:r>
              <w:rPr>
                <w:rFonts w:ascii="Times New Roman" w:hAnsi="Times New Roman"/>
                <w:i/>
                <w:iCs/>
                <w:sz w:val="24"/>
              </w:rPr>
              <w:t xml:space="preserve"> </w:t>
            </w:r>
          </w:p>
        </w:tc>
      </w:tr>
      <w:tr w:rsidR="00DC0581" w14:paraId="2C64D3F3" w14:textId="77777777">
        <w:tc>
          <w:tcPr>
            <w:tcW w:w="1300" w:type="dxa"/>
          </w:tcPr>
          <w:p w14:paraId="24502841" w14:textId="77777777" w:rsidR="00DC0581" w:rsidRDefault="001C7B54">
            <w:pPr>
              <w:rPr>
                <w:rFonts w:eastAsia="SimSun"/>
                <w:sz w:val="20"/>
                <w:szCs w:val="20"/>
              </w:rPr>
            </w:pPr>
            <w:r>
              <w:rPr>
                <w:sz w:val="20"/>
                <w:szCs w:val="20"/>
                <w:lang w:val="en-GB"/>
              </w:rPr>
              <w:t>SONY</w:t>
            </w:r>
          </w:p>
        </w:tc>
        <w:tc>
          <w:tcPr>
            <w:tcW w:w="1113" w:type="dxa"/>
          </w:tcPr>
          <w:p w14:paraId="3224F9C4" w14:textId="77777777" w:rsidR="00DC0581" w:rsidRDefault="00DC0581">
            <w:pPr>
              <w:jc w:val="both"/>
              <w:rPr>
                <w:rFonts w:eastAsia="SimSun"/>
                <w:sz w:val="20"/>
                <w:szCs w:val="20"/>
              </w:rPr>
            </w:pPr>
          </w:p>
        </w:tc>
        <w:tc>
          <w:tcPr>
            <w:tcW w:w="6937" w:type="dxa"/>
          </w:tcPr>
          <w:p w14:paraId="4F8E97DD" w14:textId="77777777" w:rsidR="00DC0581" w:rsidRDefault="001C7B54">
            <w:pPr>
              <w:jc w:val="both"/>
              <w:rPr>
                <w:rFonts w:eastAsia="SimSun"/>
                <w:sz w:val="20"/>
                <w:szCs w:val="20"/>
              </w:rPr>
            </w:pPr>
            <w:r>
              <w:rPr>
                <w:rFonts w:eastAsiaTheme="minorEastAsia"/>
                <w:sz w:val="20"/>
                <w:szCs w:val="20"/>
                <w:lang w:val="en-GB"/>
              </w:rPr>
              <w:t xml:space="preserve">OK. </w:t>
            </w:r>
            <w:r>
              <w:rPr>
                <w:rFonts w:eastAsiaTheme="minorEastAsia"/>
                <w:sz w:val="20"/>
                <w:szCs w:val="20"/>
                <w:lang w:val="en-GB"/>
              </w:rPr>
              <w:br/>
            </w:r>
            <w:r>
              <w:rPr>
                <w:rFonts w:eastAsiaTheme="minorEastAsia"/>
                <w:sz w:val="20"/>
                <w:szCs w:val="20"/>
                <w:lang w:val="en-GB"/>
              </w:rPr>
              <w:br/>
              <w:t>We are OK to study these methods. It is unclear whether there would potentially be any specification impacts from these methods or whether these are just implementation methods of generating the OOK-4 signal.</w:t>
            </w:r>
          </w:p>
        </w:tc>
      </w:tr>
      <w:tr w:rsidR="00DC0581" w14:paraId="40687AD0" w14:textId="77777777">
        <w:tc>
          <w:tcPr>
            <w:tcW w:w="1300" w:type="dxa"/>
          </w:tcPr>
          <w:p w14:paraId="3323E2E0" w14:textId="77777777" w:rsidR="00DC0581" w:rsidRDefault="001C7B54">
            <w:pPr>
              <w:rPr>
                <w:sz w:val="20"/>
                <w:szCs w:val="20"/>
              </w:rPr>
            </w:pPr>
            <w:r>
              <w:rPr>
                <w:rFonts w:hint="eastAsia"/>
                <w:sz w:val="20"/>
                <w:szCs w:val="20"/>
                <w:lang w:val="en-GB"/>
              </w:rPr>
              <w:t>Apple</w:t>
            </w:r>
          </w:p>
        </w:tc>
        <w:tc>
          <w:tcPr>
            <w:tcW w:w="1113" w:type="dxa"/>
          </w:tcPr>
          <w:p w14:paraId="02C37DCD" w14:textId="77777777" w:rsidR="00DC0581" w:rsidRDefault="001C7B54">
            <w:pPr>
              <w:rPr>
                <w:sz w:val="20"/>
                <w:szCs w:val="20"/>
                <w:lang w:val="en-GB"/>
              </w:rPr>
            </w:pPr>
            <w:r>
              <w:rPr>
                <w:sz w:val="20"/>
                <w:szCs w:val="20"/>
                <w:lang w:val="en-GB"/>
              </w:rPr>
              <w:t>Partially Y</w:t>
            </w:r>
          </w:p>
        </w:tc>
        <w:tc>
          <w:tcPr>
            <w:tcW w:w="6937" w:type="dxa"/>
          </w:tcPr>
          <w:p w14:paraId="20BDCD75" w14:textId="77777777" w:rsidR="00DC0581" w:rsidRDefault="001C7B54">
            <w:pPr>
              <w:rPr>
                <w:sz w:val="20"/>
                <w:szCs w:val="20"/>
                <w:lang w:val="en-GB"/>
              </w:rPr>
            </w:pPr>
            <w:r>
              <w:rPr>
                <w:sz w:val="20"/>
                <w:szCs w:val="20"/>
                <w:lang w:val="en-GB"/>
              </w:rPr>
              <w:t>We are fine with the spirit of proposal. Here are some comments:</w:t>
            </w:r>
          </w:p>
          <w:p w14:paraId="2C7FCCE3" w14:textId="77777777" w:rsidR="00DC0581" w:rsidRDefault="001C7B54">
            <w:pPr>
              <w:pStyle w:val="ListParagraph"/>
              <w:numPr>
                <w:ilvl w:val="0"/>
                <w:numId w:val="19"/>
              </w:numPr>
              <w:spacing w:after="0" w:line="240" w:lineRule="auto"/>
              <w:ind w:leftChars="0"/>
              <w:rPr>
                <w:szCs w:val="20"/>
              </w:rPr>
            </w:pPr>
            <w:r>
              <w:rPr>
                <w:szCs w:val="20"/>
              </w:rPr>
              <w:t>It should be clarified whether this is specifically to consider the flattened spectrum, or it is intended to be a generic study for the waveform to achieve good performance overall.</w:t>
            </w:r>
          </w:p>
          <w:p w14:paraId="3DE3E09B" w14:textId="77777777" w:rsidR="00DC0581" w:rsidRDefault="001C7B54">
            <w:pPr>
              <w:pStyle w:val="ListParagraph"/>
              <w:numPr>
                <w:ilvl w:val="1"/>
                <w:numId w:val="19"/>
              </w:numPr>
              <w:spacing w:after="0" w:line="240" w:lineRule="auto"/>
              <w:ind w:leftChars="0"/>
              <w:rPr>
                <w:szCs w:val="20"/>
              </w:rPr>
            </w:pPr>
            <w:r>
              <w:rPr>
                <w:szCs w:val="20"/>
              </w:rPr>
              <w:t>If it is the former, we should add the motivation to the main bullet to clarify the purpose.</w:t>
            </w:r>
          </w:p>
          <w:p w14:paraId="6A2C605D" w14:textId="77777777" w:rsidR="00DC0581" w:rsidRDefault="001C7B54">
            <w:pPr>
              <w:pStyle w:val="ListParagraph"/>
              <w:numPr>
                <w:ilvl w:val="1"/>
                <w:numId w:val="19"/>
              </w:numPr>
              <w:spacing w:after="0" w:line="240" w:lineRule="auto"/>
              <w:ind w:leftChars="0"/>
              <w:rPr>
                <w:szCs w:val="20"/>
              </w:rPr>
            </w:pPr>
            <w:r>
              <w:rPr>
                <w:szCs w:val="20"/>
              </w:rPr>
              <w:t>If it is the latter, the study should be applicable to all the OOK options and FSK options using a frequency segment instead of a single subcarrier.</w:t>
            </w:r>
          </w:p>
          <w:p w14:paraId="4379C99E" w14:textId="77777777" w:rsidR="00DC0581" w:rsidRDefault="001C7B54">
            <w:pPr>
              <w:pStyle w:val="ListParagraph"/>
              <w:numPr>
                <w:ilvl w:val="0"/>
                <w:numId w:val="19"/>
              </w:numPr>
              <w:spacing w:after="0" w:line="240" w:lineRule="auto"/>
              <w:ind w:leftChars="0"/>
              <w:rPr>
                <w:szCs w:val="20"/>
              </w:rPr>
            </w:pPr>
            <w:r>
              <w:rPr>
                <w:szCs w:val="20"/>
              </w:rPr>
              <w:t>It is not clear to us how the first option would result in flat frequency spectrum. Some explanation would be useful before we include it in the list.</w:t>
            </w:r>
          </w:p>
          <w:p w14:paraId="32389993" w14:textId="77777777" w:rsidR="00DC0581" w:rsidRDefault="001C7B54">
            <w:pPr>
              <w:pStyle w:val="ListParagraph"/>
              <w:numPr>
                <w:ilvl w:val="0"/>
                <w:numId w:val="19"/>
              </w:numPr>
              <w:spacing w:after="0" w:line="240" w:lineRule="auto"/>
              <w:ind w:leftChars="0"/>
              <w:rPr>
                <w:szCs w:val="20"/>
              </w:rPr>
            </w:pPr>
            <w:r>
              <w:rPr>
                <w:szCs w:val="20"/>
              </w:rPr>
              <w:t>Other options should not be excluded.</w:t>
            </w:r>
          </w:p>
        </w:tc>
      </w:tr>
      <w:tr w:rsidR="00DC0581" w14:paraId="084331D5" w14:textId="77777777">
        <w:tc>
          <w:tcPr>
            <w:tcW w:w="1300" w:type="dxa"/>
          </w:tcPr>
          <w:p w14:paraId="033C524F" w14:textId="77777777" w:rsidR="00DC0581" w:rsidRDefault="001C7B54">
            <w:pPr>
              <w:rPr>
                <w:sz w:val="20"/>
                <w:szCs w:val="20"/>
              </w:rPr>
            </w:pPr>
            <w:r>
              <w:rPr>
                <w:sz w:val="20"/>
                <w:szCs w:val="20"/>
                <w:lang w:val="en-GB"/>
              </w:rPr>
              <w:t>LGE</w:t>
            </w:r>
          </w:p>
        </w:tc>
        <w:tc>
          <w:tcPr>
            <w:tcW w:w="1113" w:type="dxa"/>
          </w:tcPr>
          <w:p w14:paraId="3C2E64E2" w14:textId="77777777" w:rsidR="00DC0581" w:rsidRDefault="001C7B54">
            <w:pPr>
              <w:jc w:val="both"/>
              <w:rPr>
                <w:rFonts w:eastAsia="SimSun"/>
                <w:sz w:val="20"/>
                <w:szCs w:val="20"/>
              </w:rPr>
            </w:pPr>
            <w:r>
              <w:rPr>
                <w:sz w:val="20"/>
                <w:szCs w:val="20"/>
                <w:lang w:val="en-GB"/>
              </w:rPr>
              <w:t>Partial Y</w:t>
            </w:r>
          </w:p>
        </w:tc>
        <w:tc>
          <w:tcPr>
            <w:tcW w:w="6937" w:type="dxa"/>
          </w:tcPr>
          <w:p w14:paraId="5AE1172E" w14:textId="77777777" w:rsidR="00DC0581" w:rsidRDefault="001C7B54">
            <w:pPr>
              <w:jc w:val="both"/>
              <w:rPr>
                <w:rFonts w:eastAsiaTheme="minorEastAsia"/>
                <w:sz w:val="20"/>
                <w:szCs w:val="20"/>
                <w:lang w:val="en-GB"/>
              </w:rPr>
            </w:pPr>
            <w:r>
              <w:rPr>
                <w:sz w:val="20"/>
                <w:szCs w:val="20"/>
                <w:lang w:val="en-GB"/>
              </w:rPr>
              <w:t>Agree with the main bullet. Regarding the listed options as sub-bullet, it may need to further study on it. For example, the purpose of the 1</w:t>
            </w:r>
            <w:r>
              <w:rPr>
                <w:sz w:val="20"/>
                <w:szCs w:val="20"/>
                <w:vertAlign w:val="superscript"/>
                <w:lang w:val="en-GB"/>
              </w:rPr>
              <w:t>st</w:t>
            </w:r>
            <w:r>
              <w:rPr>
                <w:sz w:val="20"/>
                <w:szCs w:val="20"/>
                <w:lang w:val="en-GB"/>
              </w:rPr>
              <w:t xml:space="preserve"> sub-bullet seems not to flatten the spectrum. In addition, ZC sequence could give the flatter spectrum, but it may not be the only solution. We think it’s too early to conclude details.</w:t>
            </w:r>
          </w:p>
        </w:tc>
      </w:tr>
      <w:tr w:rsidR="00DC0581" w14:paraId="7214795D" w14:textId="77777777">
        <w:tc>
          <w:tcPr>
            <w:tcW w:w="1300" w:type="dxa"/>
          </w:tcPr>
          <w:p w14:paraId="14DB5DFF" w14:textId="77777777" w:rsidR="00DC0581" w:rsidRDefault="001C7B54">
            <w:pPr>
              <w:rPr>
                <w:sz w:val="20"/>
                <w:szCs w:val="20"/>
                <w:lang w:val="en-GB"/>
              </w:rPr>
            </w:pPr>
            <w:r>
              <w:rPr>
                <w:sz w:val="20"/>
                <w:szCs w:val="20"/>
                <w:lang w:val="en-GB"/>
              </w:rPr>
              <w:t>NEC</w:t>
            </w:r>
          </w:p>
        </w:tc>
        <w:tc>
          <w:tcPr>
            <w:tcW w:w="1113" w:type="dxa"/>
          </w:tcPr>
          <w:p w14:paraId="3EB1BA28" w14:textId="77777777" w:rsidR="00DC0581" w:rsidRDefault="001C7B54">
            <w:pPr>
              <w:jc w:val="both"/>
              <w:rPr>
                <w:sz w:val="20"/>
                <w:szCs w:val="20"/>
                <w:lang w:val="en-GB"/>
              </w:rPr>
            </w:pPr>
            <w:r>
              <w:rPr>
                <w:sz w:val="20"/>
                <w:szCs w:val="20"/>
                <w:lang w:val="en-GB"/>
              </w:rPr>
              <w:t>Y</w:t>
            </w:r>
          </w:p>
        </w:tc>
        <w:tc>
          <w:tcPr>
            <w:tcW w:w="6937" w:type="dxa"/>
          </w:tcPr>
          <w:p w14:paraId="433F650D" w14:textId="77777777" w:rsidR="00DC0581" w:rsidRDefault="001C7B54">
            <w:pPr>
              <w:jc w:val="both"/>
              <w:rPr>
                <w:sz w:val="20"/>
                <w:szCs w:val="20"/>
                <w:lang w:val="en-GB"/>
              </w:rPr>
            </w:pPr>
            <w:r>
              <w:rPr>
                <w:sz w:val="20"/>
                <w:szCs w:val="20"/>
                <w:lang w:val="en-GB"/>
              </w:rPr>
              <w:t>We agree to further study the three alternatives.</w:t>
            </w:r>
          </w:p>
        </w:tc>
      </w:tr>
      <w:tr w:rsidR="00DC0581" w14:paraId="64F17860" w14:textId="77777777">
        <w:tc>
          <w:tcPr>
            <w:tcW w:w="1300" w:type="dxa"/>
          </w:tcPr>
          <w:p w14:paraId="1680D63B" w14:textId="77777777" w:rsidR="00DC0581" w:rsidRDefault="001C7B54">
            <w:pPr>
              <w:rPr>
                <w:rFonts w:eastAsia="SimSun"/>
                <w:sz w:val="20"/>
                <w:szCs w:val="20"/>
              </w:rPr>
            </w:pPr>
            <w:r>
              <w:rPr>
                <w:rFonts w:eastAsia="SimSun"/>
                <w:sz w:val="20"/>
                <w:szCs w:val="20"/>
              </w:rPr>
              <w:t>Ericsson1</w:t>
            </w:r>
          </w:p>
        </w:tc>
        <w:tc>
          <w:tcPr>
            <w:tcW w:w="1113" w:type="dxa"/>
          </w:tcPr>
          <w:p w14:paraId="67A74935" w14:textId="77777777" w:rsidR="00DC0581" w:rsidRDefault="00DC0581">
            <w:pPr>
              <w:rPr>
                <w:rFonts w:eastAsia="SimSun"/>
                <w:sz w:val="20"/>
                <w:szCs w:val="20"/>
              </w:rPr>
            </w:pPr>
          </w:p>
        </w:tc>
        <w:tc>
          <w:tcPr>
            <w:tcW w:w="6937" w:type="dxa"/>
          </w:tcPr>
          <w:p w14:paraId="17B063CD" w14:textId="77777777" w:rsidR="00DC0581" w:rsidRDefault="001C7B54">
            <w:pPr>
              <w:jc w:val="both"/>
              <w:rPr>
                <w:rFonts w:eastAsia="SimSun"/>
                <w:sz w:val="20"/>
                <w:szCs w:val="20"/>
              </w:rPr>
            </w:pPr>
            <w:r>
              <w:rPr>
                <w:rFonts w:eastAsia="SimSun"/>
                <w:sz w:val="20"/>
                <w:szCs w:val="20"/>
              </w:rPr>
              <w:t>OK to study. Prefer formulation proposed by Samsung</w:t>
            </w:r>
          </w:p>
        </w:tc>
      </w:tr>
      <w:tr w:rsidR="00DC0581" w14:paraId="6BE7C336" w14:textId="77777777">
        <w:tc>
          <w:tcPr>
            <w:tcW w:w="1300" w:type="dxa"/>
          </w:tcPr>
          <w:p w14:paraId="1EA3F0F7" w14:textId="77777777" w:rsidR="00DC0581" w:rsidRDefault="001C7B54">
            <w:pPr>
              <w:rPr>
                <w:rFonts w:eastAsia="SimSun"/>
                <w:sz w:val="20"/>
                <w:szCs w:val="20"/>
              </w:rPr>
            </w:pPr>
            <w:r>
              <w:rPr>
                <w:sz w:val="20"/>
                <w:szCs w:val="20"/>
                <w:lang w:val="en-GB"/>
              </w:rPr>
              <w:t xml:space="preserve">Intel </w:t>
            </w:r>
          </w:p>
        </w:tc>
        <w:tc>
          <w:tcPr>
            <w:tcW w:w="1113" w:type="dxa"/>
          </w:tcPr>
          <w:p w14:paraId="125FF166" w14:textId="77777777" w:rsidR="00DC0581" w:rsidRDefault="001C7B54">
            <w:pPr>
              <w:rPr>
                <w:rFonts w:eastAsia="SimSun"/>
                <w:sz w:val="20"/>
                <w:szCs w:val="20"/>
              </w:rPr>
            </w:pPr>
            <w:r>
              <w:rPr>
                <w:sz w:val="20"/>
                <w:szCs w:val="20"/>
                <w:lang w:val="en-GB"/>
              </w:rPr>
              <w:t>Partial Y</w:t>
            </w:r>
          </w:p>
        </w:tc>
        <w:tc>
          <w:tcPr>
            <w:tcW w:w="6937" w:type="dxa"/>
          </w:tcPr>
          <w:p w14:paraId="05BC9C57" w14:textId="77777777" w:rsidR="00DC0581" w:rsidRDefault="001C7B54">
            <w:pPr>
              <w:rPr>
                <w:sz w:val="20"/>
                <w:szCs w:val="20"/>
                <w:lang w:val="en-GB"/>
              </w:rPr>
            </w:pPr>
            <w:r>
              <w:rPr>
                <w:sz w:val="20"/>
                <w:szCs w:val="20"/>
                <w:lang w:val="en-GB"/>
              </w:rPr>
              <w:t xml:space="preserve">Firstly, we would like to clarify that the phase scrambling respectively applies to each of the M OOK symbols in an OFDM symbol. </w:t>
            </w:r>
          </w:p>
          <w:p w14:paraId="2FC6779E" w14:textId="77777777" w:rsidR="00DC0581" w:rsidRDefault="001C7B54">
            <w:pPr>
              <w:jc w:val="both"/>
              <w:rPr>
                <w:rFonts w:eastAsia="SimSun"/>
                <w:sz w:val="20"/>
                <w:szCs w:val="20"/>
              </w:rPr>
            </w:pPr>
            <w:r>
              <w:rPr>
                <w:sz w:val="20"/>
                <w:szCs w:val="20"/>
                <w:lang w:val="en-GB"/>
              </w:rPr>
              <w:t xml:space="preserve">The modulated signal aims to reduce PAPR in time domain as well as flat in frequency domain. It is unclear how Option 1 can flatten the frequency domain. We are fine with study on option 2 and option 3, with preference on option 3 which is well-studied since LTE. </w:t>
            </w:r>
          </w:p>
        </w:tc>
      </w:tr>
      <w:tr w:rsidR="00DC0581" w14:paraId="5A41C72F" w14:textId="77777777">
        <w:tc>
          <w:tcPr>
            <w:tcW w:w="1300" w:type="dxa"/>
          </w:tcPr>
          <w:p w14:paraId="3538CE27" w14:textId="77777777" w:rsidR="00DC0581" w:rsidRDefault="001C7B54">
            <w:pPr>
              <w:rPr>
                <w:sz w:val="20"/>
                <w:szCs w:val="20"/>
                <w:lang w:val="en-GB"/>
              </w:rPr>
            </w:pPr>
            <w:r>
              <w:rPr>
                <w:rFonts w:eastAsia="SimSun"/>
                <w:sz w:val="20"/>
                <w:szCs w:val="20"/>
              </w:rPr>
              <w:t>Nokia/NSB</w:t>
            </w:r>
          </w:p>
        </w:tc>
        <w:tc>
          <w:tcPr>
            <w:tcW w:w="1113" w:type="dxa"/>
          </w:tcPr>
          <w:p w14:paraId="5F49786C" w14:textId="77777777" w:rsidR="00DC0581" w:rsidRDefault="001C7B54">
            <w:pPr>
              <w:rPr>
                <w:sz w:val="20"/>
                <w:szCs w:val="20"/>
                <w:lang w:val="en-GB"/>
              </w:rPr>
            </w:pPr>
            <w:r>
              <w:rPr>
                <w:rFonts w:eastAsia="SimSun"/>
                <w:sz w:val="20"/>
                <w:szCs w:val="20"/>
              </w:rPr>
              <w:t>Y</w:t>
            </w:r>
          </w:p>
        </w:tc>
        <w:tc>
          <w:tcPr>
            <w:tcW w:w="6937" w:type="dxa"/>
          </w:tcPr>
          <w:p w14:paraId="209DA14D" w14:textId="77777777" w:rsidR="00DC0581" w:rsidRDefault="001C7B54">
            <w:pPr>
              <w:rPr>
                <w:sz w:val="20"/>
                <w:szCs w:val="20"/>
                <w:lang w:val="en-GB"/>
              </w:rPr>
            </w:pPr>
            <w:r>
              <w:rPr>
                <w:rFonts w:eastAsia="SimSun"/>
                <w:sz w:val="20"/>
                <w:szCs w:val="20"/>
              </w:rPr>
              <w:t>Having 1 and -1 will cause spectral leakage compared to other techniques as it is like FFTSHIFT operation, which puts the stronger center peak (highlighted by many companies) to the edges, which leads to stronger spectral leakage. However, we should not restrict only to the given alternatives.</w:t>
            </w:r>
          </w:p>
        </w:tc>
      </w:tr>
      <w:tr w:rsidR="00DC0581" w14:paraId="78B0D050" w14:textId="77777777">
        <w:tc>
          <w:tcPr>
            <w:tcW w:w="1300" w:type="dxa"/>
          </w:tcPr>
          <w:p w14:paraId="28834977" w14:textId="77777777" w:rsidR="00DC0581" w:rsidRDefault="001C7B54">
            <w:pPr>
              <w:rPr>
                <w:rFonts w:eastAsia="SimSun"/>
                <w:sz w:val="20"/>
                <w:szCs w:val="20"/>
              </w:rPr>
            </w:pPr>
            <w:r>
              <w:rPr>
                <w:rFonts w:eastAsia="SimSun"/>
                <w:sz w:val="20"/>
                <w:szCs w:val="20"/>
              </w:rPr>
              <w:t xml:space="preserve">Lenovo </w:t>
            </w:r>
          </w:p>
        </w:tc>
        <w:tc>
          <w:tcPr>
            <w:tcW w:w="1113" w:type="dxa"/>
          </w:tcPr>
          <w:p w14:paraId="4FA62994" w14:textId="77777777" w:rsidR="00DC0581" w:rsidRDefault="001C7B54">
            <w:pPr>
              <w:rPr>
                <w:rFonts w:eastAsia="SimSun"/>
                <w:sz w:val="20"/>
                <w:szCs w:val="20"/>
              </w:rPr>
            </w:pPr>
            <w:r>
              <w:rPr>
                <w:rFonts w:eastAsia="SimSun"/>
                <w:sz w:val="20"/>
                <w:szCs w:val="20"/>
              </w:rPr>
              <w:t>Yes</w:t>
            </w:r>
          </w:p>
        </w:tc>
        <w:tc>
          <w:tcPr>
            <w:tcW w:w="6937" w:type="dxa"/>
          </w:tcPr>
          <w:p w14:paraId="3495FA51" w14:textId="77777777" w:rsidR="00DC0581" w:rsidRDefault="001C7B54">
            <w:pPr>
              <w:rPr>
                <w:rFonts w:eastAsia="SimSun"/>
                <w:sz w:val="20"/>
                <w:szCs w:val="20"/>
              </w:rPr>
            </w:pPr>
            <w:r>
              <w:rPr>
                <w:rFonts w:eastAsia="SimSun"/>
                <w:sz w:val="20"/>
                <w:szCs w:val="20"/>
              </w:rPr>
              <w:t xml:space="preserve">We agree to further study all three alternatives </w:t>
            </w:r>
          </w:p>
        </w:tc>
      </w:tr>
      <w:tr w:rsidR="00DC0581" w14:paraId="135DA862" w14:textId="77777777">
        <w:tc>
          <w:tcPr>
            <w:tcW w:w="1300" w:type="dxa"/>
          </w:tcPr>
          <w:p w14:paraId="32347391" w14:textId="77777777" w:rsidR="00DC0581" w:rsidRDefault="001C7B54">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OCOMO</w:t>
            </w:r>
          </w:p>
        </w:tc>
        <w:tc>
          <w:tcPr>
            <w:tcW w:w="1113" w:type="dxa"/>
          </w:tcPr>
          <w:p w14:paraId="214247BC" w14:textId="77777777" w:rsidR="00DC0581" w:rsidRDefault="001C7B54">
            <w:pPr>
              <w:rPr>
                <w:rFonts w:eastAsia="SimSun"/>
                <w:sz w:val="20"/>
                <w:szCs w:val="20"/>
              </w:rPr>
            </w:pPr>
            <w:r>
              <w:rPr>
                <w:sz w:val="20"/>
                <w:szCs w:val="20"/>
                <w:lang w:val="en-GB"/>
              </w:rPr>
              <w:t>Y</w:t>
            </w:r>
          </w:p>
        </w:tc>
        <w:tc>
          <w:tcPr>
            <w:tcW w:w="6937" w:type="dxa"/>
          </w:tcPr>
          <w:p w14:paraId="06C6CAC5" w14:textId="77777777" w:rsidR="00DC0581" w:rsidRDefault="001C7B54">
            <w:pPr>
              <w:rPr>
                <w:rFonts w:eastAsia="SimSun"/>
                <w:sz w:val="20"/>
                <w:szCs w:val="20"/>
              </w:rPr>
            </w:pPr>
            <w:r>
              <w:rPr>
                <w:sz w:val="20"/>
                <w:szCs w:val="20"/>
                <w:lang w:val="en-GB"/>
              </w:rPr>
              <w:t>We agree to further study the three alternatives.</w:t>
            </w:r>
          </w:p>
        </w:tc>
      </w:tr>
      <w:tr w:rsidR="00DC0581" w14:paraId="600E2400" w14:textId="77777777">
        <w:tc>
          <w:tcPr>
            <w:tcW w:w="1300" w:type="dxa"/>
          </w:tcPr>
          <w:p w14:paraId="0B116FA7" w14:textId="77777777" w:rsidR="00DC0581" w:rsidRDefault="001C7B54">
            <w:pPr>
              <w:rPr>
                <w:rFonts w:eastAsiaTheme="minorEastAsia"/>
                <w:sz w:val="20"/>
                <w:szCs w:val="20"/>
                <w:lang w:val="en-GB"/>
              </w:rPr>
            </w:pPr>
            <w:r>
              <w:rPr>
                <w:rFonts w:eastAsiaTheme="minorEastAsia"/>
                <w:sz w:val="20"/>
                <w:szCs w:val="20"/>
                <w:lang w:val="en-GB"/>
              </w:rPr>
              <w:t>QC1</w:t>
            </w:r>
          </w:p>
          <w:p w14:paraId="36F5080D" w14:textId="77777777" w:rsidR="00DC0581" w:rsidRDefault="001C7B54">
            <w:pPr>
              <w:rPr>
                <w:rFonts w:eastAsia="Yu Mincho"/>
                <w:sz w:val="20"/>
                <w:szCs w:val="20"/>
                <w:lang w:eastAsia="ja-JP"/>
              </w:rPr>
            </w:pPr>
            <w:r>
              <w:rPr>
                <w:rFonts w:eastAsia="Yu Mincho"/>
                <w:sz w:val="20"/>
                <w:szCs w:val="20"/>
                <w:lang w:eastAsia="ja-JP"/>
              </w:rPr>
              <w:t>QC2</w:t>
            </w:r>
          </w:p>
        </w:tc>
        <w:tc>
          <w:tcPr>
            <w:tcW w:w="1113" w:type="dxa"/>
          </w:tcPr>
          <w:p w14:paraId="71429EE8" w14:textId="77777777" w:rsidR="00DC0581" w:rsidRDefault="00DC0581">
            <w:pPr>
              <w:rPr>
                <w:sz w:val="20"/>
                <w:szCs w:val="20"/>
                <w:lang w:val="en-GB"/>
              </w:rPr>
            </w:pPr>
          </w:p>
        </w:tc>
        <w:tc>
          <w:tcPr>
            <w:tcW w:w="6937" w:type="dxa"/>
          </w:tcPr>
          <w:p w14:paraId="23D70F5D" w14:textId="77777777" w:rsidR="00DC0581" w:rsidRDefault="001C7B54">
            <w:pPr>
              <w:rPr>
                <w:rFonts w:eastAsiaTheme="minorEastAsia"/>
                <w:sz w:val="20"/>
                <w:szCs w:val="20"/>
                <w:lang w:val="en-GB"/>
              </w:rPr>
            </w:pPr>
            <w:r>
              <w:rPr>
                <w:rFonts w:eastAsiaTheme="minorEastAsia"/>
                <w:sz w:val="20"/>
                <w:szCs w:val="20"/>
                <w:lang w:val="en-GB"/>
              </w:rPr>
              <w:t xml:space="preserve">We are ok to study further about scrambling methods. The provided methods better to be captured as examples. </w:t>
            </w:r>
          </w:p>
          <w:p w14:paraId="0C75179D" w14:textId="77777777" w:rsidR="00DC0581" w:rsidRDefault="00DC0581">
            <w:pPr>
              <w:rPr>
                <w:rFonts w:eastAsiaTheme="minorEastAsia"/>
                <w:sz w:val="20"/>
                <w:szCs w:val="20"/>
                <w:lang w:val="en-GB"/>
              </w:rPr>
            </w:pPr>
          </w:p>
          <w:p w14:paraId="031797B0" w14:textId="77777777" w:rsidR="00DC0581" w:rsidRDefault="001C7B54">
            <w:pPr>
              <w:rPr>
                <w:i/>
                <w:iCs/>
                <w:sz w:val="20"/>
                <w:szCs w:val="20"/>
              </w:rPr>
            </w:pPr>
            <w:r>
              <w:rPr>
                <w:i/>
                <w:iCs/>
                <w:sz w:val="20"/>
                <w:szCs w:val="20"/>
              </w:rPr>
              <w:t xml:space="preserve">For OOK-4, study further the </w:t>
            </w:r>
            <w:r>
              <w:rPr>
                <w:i/>
                <w:iCs/>
                <w:strike/>
                <w:sz w:val="20"/>
                <w:szCs w:val="20"/>
              </w:rPr>
              <w:t>following</w:t>
            </w:r>
            <w:r>
              <w:rPr>
                <w:i/>
                <w:iCs/>
                <w:sz w:val="20"/>
                <w:szCs w:val="20"/>
              </w:rPr>
              <w:t xml:space="preserve"> phase scrambling </w:t>
            </w:r>
            <w:r>
              <w:rPr>
                <w:i/>
                <w:iCs/>
                <w:strike/>
                <w:sz w:val="20"/>
                <w:szCs w:val="20"/>
              </w:rPr>
              <w:t>methods</w:t>
            </w:r>
            <w:r>
              <w:rPr>
                <w:i/>
                <w:iCs/>
                <w:sz w:val="20"/>
                <w:szCs w:val="20"/>
              </w:rPr>
              <w:t xml:space="preserve"> </w:t>
            </w:r>
            <w:r>
              <w:rPr>
                <w:i/>
                <w:iCs/>
                <w:color w:val="FF0000"/>
                <w:sz w:val="20"/>
                <w:szCs w:val="20"/>
              </w:rPr>
              <w:t xml:space="preserve">including following </w:t>
            </w:r>
            <w:r>
              <w:rPr>
                <w:i/>
                <w:iCs/>
                <w:sz w:val="20"/>
                <w:szCs w:val="20"/>
              </w:rPr>
              <w:t xml:space="preserve">methods for modulated input signal of the DFT/Least-Square block, and study PAPR of generated waveform. </w:t>
            </w:r>
          </w:p>
          <w:p w14:paraId="3B22F083" w14:textId="77777777" w:rsidR="00DC0581" w:rsidRDefault="001C7B54">
            <w:pPr>
              <w:pStyle w:val="ListParagraph"/>
              <w:numPr>
                <w:ilvl w:val="0"/>
                <w:numId w:val="18"/>
              </w:numPr>
              <w:spacing w:after="0" w:line="240" w:lineRule="auto"/>
              <w:ind w:leftChars="0"/>
              <w:rPr>
                <w:rFonts w:ascii="Times New Roman" w:hAnsi="Times New Roman"/>
                <w:i/>
                <w:iCs/>
                <w:szCs w:val="20"/>
              </w:rPr>
            </w:pPr>
            <w:r>
              <w:rPr>
                <w:rFonts w:ascii="Times New Roman" w:hAnsi="Times New Roman"/>
                <w:i/>
                <w:iCs/>
                <w:szCs w:val="20"/>
              </w:rPr>
              <w:t xml:space="preserve">alternate “1” and “-1” </w:t>
            </w:r>
          </w:p>
          <w:p w14:paraId="4671A690" w14:textId="77777777" w:rsidR="00DC0581" w:rsidRDefault="001C7B54">
            <w:pPr>
              <w:pStyle w:val="ListParagraph"/>
              <w:numPr>
                <w:ilvl w:val="0"/>
                <w:numId w:val="18"/>
              </w:numPr>
              <w:spacing w:after="0" w:line="240" w:lineRule="auto"/>
              <w:ind w:leftChars="0"/>
              <w:rPr>
                <w:rFonts w:ascii="Times New Roman" w:hAnsi="Times New Roman"/>
                <w:i/>
                <w:iCs/>
                <w:szCs w:val="20"/>
              </w:rPr>
            </w:pPr>
            <w:r>
              <w:rPr>
                <w:rFonts w:ascii="Times New Roman" w:hAnsi="Times New Roman"/>
                <w:i/>
                <w:iCs/>
                <w:szCs w:val="20"/>
              </w:rPr>
              <w:t>(pseudo)-random QAM sequence</w:t>
            </w:r>
          </w:p>
          <w:p w14:paraId="110FAC0C" w14:textId="77777777" w:rsidR="00DC0581" w:rsidRDefault="001C7B54">
            <w:pPr>
              <w:pStyle w:val="ListParagraph"/>
              <w:numPr>
                <w:ilvl w:val="0"/>
                <w:numId w:val="18"/>
              </w:numPr>
              <w:ind w:leftChars="0"/>
              <w:rPr>
                <w:i/>
                <w:iCs/>
                <w:szCs w:val="20"/>
              </w:rPr>
            </w:pPr>
            <w:proofErr w:type="spellStart"/>
            <w:r>
              <w:rPr>
                <w:i/>
                <w:iCs/>
                <w:szCs w:val="20"/>
              </w:rPr>
              <w:t>Zadoff</w:t>
            </w:r>
            <w:proofErr w:type="spellEnd"/>
            <w:r>
              <w:rPr>
                <w:i/>
                <w:iCs/>
                <w:szCs w:val="20"/>
              </w:rPr>
              <w:t>-Chu sequence</w:t>
            </w:r>
          </w:p>
          <w:p w14:paraId="2147F1A6" w14:textId="77777777" w:rsidR="00DC0581" w:rsidRDefault="001C7B54">
            <w:pPr>
              <w:rPr>
                <w:sz w:val="20"/>
                <w:szCs w:val="20"/>
                <w:lang w:val="en-GB"/>
              </w:rPr>
            </w:pPr>
            <w:r>
              <w:rPr>
                <w:i/>
                <w:iCs/>
                <w:color w:val="FF0000"/>
                <w:sz w:val="20"/>
                <w:szCs w:val="20"/>
              </w:rPr>
              <w:t>Other phase scrambling sequences are not excluded.</w:t>
            </w:r>
          </w:p>
        </w:tc>
      </w:tr>
      <w:tr w:rsidR="00DC0581" w14:paraId="1511B6D9" w14:textId="77777777">
        <w:tc>
          <w:tcPr>
            <w:tcW w:w="1300" w:type="dxa"/>
          </w:tcPr>
          <w:p w14:paraId="198804C5" w14:textId="77777777" w:rsidR="00DC0581" w:rsidRDefault="001C7B54">
            <w:pPr>
              <w:rPr>
                <w:rFonts w:eastAsiaTheme="minorEastAsia"/>
                <w:sz w:val="20"/>
                <w:szCs w:val="20"/>
                <w:lang w:val="en-GB"/>
              </w:rPr>
            </w:pPr>
            <w:proofErr w:type="spellStart"/>
            <w:r>
              <w:rPr>
                <w:rFonts w:eastAsia="Yu Mincho"/>
                <w:sz w:val="20"/>
                <w:szCs w:val="20"/>
                <w:lang w:eastAsia="ja-JP"/>
              </w:rPr>
              <w:t>Spreadtrum</w:t>
            </w:r>
            <w:proofErr w:type="spellEnd"/>
          </w:p>
        </w:tc>
        <w:tc>
          <w:tcPr>
            <w:tcW w:w="1113" w:type="dxa"/>
          </w:tcPr>
          <w:p w14:paraId="122BBB35" w14:textId="77777777" w:rsidR="00DC0581" w:rsidRDefault="001C7B54">
            <w:pPr>
              <w:rPr>
                <w:sz w:val="20"/>
                <w:szCs w:val="20"/>
                <w:lang w:val="en-GB"/>
              </w:rPr>
            </w:pPr>
            <w:r>
              <w:rPr>
                <w:rFonts w:eastAsiaTheme="minorEastAsia"/>
                <w:sz w:val="20"/>
                <w:szCs w:val="20"/>
                <w:lang w:val="en-GB"/>
              </w:rPr>
              <w:t>Partial Y</w:t>
            </w:r>
          </w:p>
        </w:tc>
        <w:tc>
          <w:tcPr>
            <w:tcW w:w="6937" w:type="dxa"/>
          </w:tcPr>
          <w:p w14:paraId="32B9983A" w14:textId="77777777" w:rsidR="00DC0581" w:rsidRDefault="001C7B54">
            <w:pPr>
              <w:rPr>
                <w:rFonts w:eastAsiaTheme="minorEastAsia"/>
                <w:sz w:val="20"/>
                <w:szCs w:val="20"/>
                <w:lang w:val="en-GB"/>
              </w:rPr>
            </w:pPr>
            <w:r>
              <w:rPr>
                <w:rFonts w:eastAsiaTheme="minorEastAsia"/>
                <w:sz w:val="20"/>
                <w:szCs w:val="20"/>
                <w:lang w:val="en-GB"/>
              </w:rPr>
              <w:t>Share similar view as MTK. It may be for evaluation purpose. We are not sure whether the TS should include the sequence for bit 1 for LP-WUS. If LP-WUS can be used for aperiodic synchronization, the TS should include the sequence for bit 1.</w:t>
            </w:r>
          </w:p>
        </w:tc>
      </w:tr>
      <w:tr w:rsidR="00DC0581" w14:paraId="77B8BB82" w14:textId="77777777">
        <w:tc>
          <w:tcPr>
            <w:tcW w:w="1300" w:type="dxa"/>
          </w:tcPr>
          <w:p w14:paraId="63A06B23" w14:textId="77777777" w:rsidR="00DC0581" w:rsidRDefault="001C7B54">
            <w:pPr>
              <w:rPr>
                <w:rFonts w:eastAsia="Yu Mincho"/>
                <w:sz w:val="20"/>
                <w:szCs w:val="20"/>
                <w:lang w:eastAsia="ja-JP"/>
              </w:rPr>
            </w:pPr>
            <w:r>
              <w:rPr>
                <w:rFonts w:hint="eastAsia"/>
                <w:sz w:val="20"/>
                <w:szCs w:val="20"/>
                <w:lang w:val="en-GB"/>
              </w:rPr>
              <w:t>CTC</w:t>
            </w:r>
          </w:p>
        </w:tc>
        <w:tc>
          <w:tcPr>
            <w:tcW w:w="1113" w:type="dxa"/>
          </w:tcPr>
          <w:p w14:paraId="1C3B026C" w14:textId="77777777" w:rsidR="00DC0581" w:rsidRDefault="001C7B54">
            <w:pPr>
              <w:rPr>
                <w:rFonts w:eastAsiaTheme="minorEastAsia"/>
                <w:sz w:val="20"/>
                <w:szCs w:val="20"/>
                <w:lang w:val="en-GB"/>
              </w:rPr>
            </w:pPr>
            <w:r>
              <w:rPr>
                <w:rFonts w:eastAsia="SimSun"/>
                <w:sz w:val="20"/>
                <w:szCs w:val="20"/>
              </w:rPr>
              <w:t>Principle Y</w:t>
            </w:r>
          </w:p>
        </w:tc>
        <w:tc>
          <w:tcPr>
            <w:tcW w:w="6937" w:type="dxa"/>
          </w:tcPr>
          <w:p w14:paraId="1ED8A182" w14:textId="77777777" w:rsidR="00DC0581" w:rsidRDefault="001C7B54">
            <w:pPr>
              <w:rPr>
                <w:rFonts w:eastAsiaTheme="minorEastAsia"/>
                <w:sz w:val="20"/>
                <w:szCs w:val="20"/>
                <w:lang w:val="en-GB"/>
              </w:rPr>
            </w:pPr>
            <w:r>
              <w:rPr>
                <w:rFonts w:eastAsiaTheme="minorEastAsia"/>
                <w:sz w:val="20"/>
                <w:szCs w:val="20"/>
                <w:lang w:val="en-GB"/>
              </w:rPr>
              <w:t>In Rel-16 e-MIMO enhancement, a scrambling is added in downlink 2 CDM group DMRS sequence generation process to lower down PAPR value, which means downlink low-PAPR transmission is meaningful. However, operation of PAPR reduction on BS side is generally dependent on the implementation, only a few studies have largely focused on it (</w:t>
            </w:r>
            <w:proofErr w:type="gramStart"/>
            <w:r>
              <w:rPr>
                <w:rFonts w:eastAsiaTheme="minorEastAsia"/>
                <w:sz w:val="20"/>
                <w:szCs w:val="20"/>
                <w:lang w:val="en-GB"/>
              </w:rPr>
              <w:t>e.g.</w:t>
            </w:r>
            <w:proofErr w:type="gramEnd"/>
            <w:r>
              <w:rPr>
                <w:rFonts w:eastAsiaTheme="minorEastAsia"/>
                <w:sz w:val="20"/>
                <w:szCs w:val="20"/>
                <w:lang w:val="en-GB"/>
              </w:rPr>
              <w:t xml:space="preserve"> NWS), and low PAPR transmission on the UE side is more common. Besides, coverage performance is currently the more important issue for WUS. Hence, it can be studied but should not spend much time and </w:t>
            </w:r>
            <w:proofErr w:type="spellStart"/>
            <w:r>
              <w:rPr>
                <w:rFonts w:eastAsiaTheme="minorEastAsia"/>
                <w:sz w:val="20"/>
                <w:szCs w:val="20"/>
                <w:lang w:val="en-GB"/>
              </w:rPr>
              <w:t>can not</w:t>
            </w:r>
            <w:proofErr w:type="spellEnd"/>
            <w:r>
              <w:rPr>
                <w:rFonts w:eastAsiaTheme="minorEastAsia"/>
                <w:sz w:val="20"/>
                <w:szCs w:val="20"/>
                <w:lang w:val="en-GB"/>
              </w:rPr>
              <w:t xml:space="preserve"> affect the demodulation performance of WUS.</w:t>
            </w:r>
          </w:p>
        </w:tc>
      </w:tr>
      <w:tr w:rsidR="00DC0581" w14:paraId="265B28CA" w14:textId="77777777">
        <w:tc>
          <w:tcPr>
            <w:tcW w:w="1300" w:type="dxa"/>
          </w:tcPr>
          <w:p w14:paraId="04FE6EC7" w14:textId="77777777" w:rsidR="00DC0581" w:rsidRDefault="001C7B54">
            <w:pPr>
              <w:rPr>
                <w:sz w:val="20"/>
                <w:szCs w:val="20"/>
              </w:rPr>
            </w:pPr>
            <w:r>
              <w:rPr>
                <w:rFonts w:eastAsia="SimSun"/>
                <w:sz w:val="20"/>
                <w:szCs w:val="20"/>
              </w:rPr>
              <w:t>FL</w:t>
            </w:r>
            <w:proofErr w:type="gramStart"/>
            <w:r>
              <w:rPr>
                <w:rFonts w:eastAsia="SimSun"/>
                <w:sz w:val="20"/>
                <w:szCs w:val="20"/>
              </w:rPr>
              <w:t>2,FL</w:t>
            </w:r>
            <w:proofErr w:type="gramEnd"/>
            <w:r>
              <w:rPr>
                <w:rFonts w:eastAsia="SimSun"/>
                <w:sz w:val="20"/>
                <w:szCs w:val="20"/>
              </w:rPr>
              <w:t>3</w:t>
            </w:r>
          </w:p>
        </w:tc>
        <w:tc>
          <w:tcPr>
            <w:tcW w:w="1113" w:type="dxa"/>
          </w:tcPr>
          <w:p w14:paraId="2FEC8835" w14:textId="77777777" w:rsidR="00DC0581" w:rsidRDefault="00DC0581">
            <w:pPr>
              <w:rPr>
                <w:rFonts w:eastAsia="SimSun"/>
                <w:sz w:val="20"/>
                <w:szCs w:val="20"/>
              </w:rPr>
            </w:pPr>
          </w:p>
        </w:tc>
        <w:tc>
          <w:tcPr>
            <w:tcW w:w="6937" w:type="dxa"/>
          </w:tcPr>
          <w:p w14:paraId="203230C6" w14:textId="77777777" w:rsidR="00DC0581" w:rsidRDefault="001C7B54">
            <w:pPr>
              <w:rPr>
                <w:rFonts w:eastAsia="SimSun"/>
                <w:sz w:val="20"/>
                <w:szCs w:val="20"/>
              </w:rPr>
            </w:pPr>
            <w:r>
              <w:rPr>
                <w:rFonts w:eastAsia="SimSun"/>
                <w:sz w:val="20"/>
                <w:szCs w:val="20"/>
              </w:rPr>
              <w:t xml:space="preserve">Thanks all for good comments. </w:t>
            </w:r>
          </w:p>
          <w:p w14:paraId="4085D566" w14:textId="77777777" w:rsidR="00DC0581" w:rsidRDefault="001C7B54">
            <w:pPr>
              <w:pStyle w:val="ListParagraph"/>
              <w:numPr>
                <w:ilvl w:val="0"/>
                <w:numId w:val="18"/>
              </w:numPr>
              <w:ind w:leftChars="0"/>
              <w:rPr>
                <w:i/>
                <w:iCs/>
              </w:rPr>
            </w:pPr>
            <w:r>
              <w:rPr>
                <w:rFonts w:eastAsia="SimSun"/>
                <w:szCs w:val="20"/>
              </w:rPr>
              <w:t xml:space="preserve">It is pointed out that by several companies </w:t>
            </w:r>
            <w:r>
              <w:rPr>
                <w:i/>
                <w:iCs/>
              </w:rPr>
              <w:t xml:space="preserve">alternate “1” and “-1” </w:t>
            </w:r>
            <w:r>
              <w:t xml:space="preserve">will not flatten spectrum, it will move it to edges of spectrum. Causing spectral leakage. </w:t>
            </w:r>
          </w:p>
          <w:p w14:paraId="6958901B" w14:textId="77777777" w:rsidR="00DC0581" w:rsidRDefault="001C7B54">
            <w:pPr>
              <w:pStyle w:val="ListParagraph"/>
              <w:numPr>
                <w:ilvl w:val="0"/>
                <w:numId w:val="18"/>
              </w:numPr>
              <w:ind w:leftChars="0"/>
              <w:rPr>
                <w:i/>
                <w:iCs/>
              </w:rPr>
            </w:pPr>
            <w:r>
              <w:t xml:space="preserve">Some companies think that specification of phase alternation is needed, some think it can be left up to gNB implementation. Some companies say selection of “modulation of input signal to DFL/LS block” would impact performance. </w:t>
            </w:r>
          </w:p>
          <w:p w14:paraId="059D44C9" w14:textId="77777777" w:rsidR="00DC0581" w:rsidRDefault="001C7B54">
            <w:pPr>
              <w:pStyle w:val="ListParagraph"/>
              <w:numPr>
                <w:ilvl w:val="0"/>
                <w:numId w:val="18"/>
              </w:numPr>
              <w:ind w:leftChars="0"/>
              <w:rPr>
                <w:i/>
                <w:iCs/>
              </w:rPr>
            </w:pPr>
            <w:r>
              <w:t xml:space="preserve">It should be clarified what is the main purpose of </w:t>
            </w:r>
            <w:proofErr w:type="gramStart"/>
            <w:r>
              <w:t>study</w:t>
            </w:r>
            <w:proofErr w:type="gramEnd"/>
            <w:r>
              <w:t xml:space="preserve"> </w:t>
            </w:r>
          </w:p>
          <w:p w14:paraId="7D6498D9" w14:textId="77777777" w:rsidR="00DC0581" w:rsidRDefault="001C7B54">
            <w:pPr>
              <w:pStyle w:val="ListParagraph"/>
              <w:numPr>
                <w:ilvl w:val="1"/>
                <w:numId w:val="18"/>
              </w:numPr>
              <w:ind w:leftChars="0"/>
              <w:rPr>
                <w:i/>
                <w:iCs/>
              </w:rPr>
            </w:pPr>
            <w:r>
              <w:rPr>
                <w:i/>
                <w:iCs/>
              </w:rPr>
              <w:t xml:space="preserve">improving frequency diversity by flattening the spectrum </w:t>
            </w:r>
          </w:p>
          <w:p w14:paraId="1748C820" w14:textId="77777777" w:rsidR="00DC0581" w:rsidRDefault="001C7B54">
            <w:pPr>
              <w:pStyle w:val="ListParagraph"/>
              <w:numPr>
                <w:ilvl w:val="1"/>
                <w:numId w:val="18"/>
              </w:numPr>
              <w:ind w:leftChars="0"/>
              <w:rPr>
                <w:i/>
                <w:iCs/>
              </w:rPr>
            </w:pPr>
            <w:r>
              <w:rPr>
                <w:i/>
                <w:iCs/>
              </w:rPr>
              <w:t>avoiding issues with dynamic range in frequency</w:t>
            </w:r>
          </w:p>
          <w:p w14:paraId="5E3240E0" w14:textId="77777777" w:rsidR="00DC0581" w:rsidRDefault="001C7B54">
            <w:pPr>
              <w:pStyle w:val="ListParagraph"/>
              <w:numPr>
                <w:ilvl w:val="1"/>
                <w:numId w:val="18"/>
              </w:numPr>
              <w:ind w:leftChars="0"/>
              <w:rPr>
                <w:i/>
                <w:iCs/>
              </w:rPr>
            </w:pPr>
            <w:r>
              <w:rPr>
                <w:i/>
                <w:iCs/>
              </w:rPr>
              <w:t xml:space="preserve">keeping time domain PAPR low, to improve performance of </w:t>
            </w:r>
            <w:proofErr w:type="gramStart"/>
            <w:r>
              <w:rPr>
                <w:i/>
                <w:iCs/>
              </w:rPr>
              <w:t>reception</w:t>
            </w:r>
            <w:proofErr w:type="gramEnd"/>
          </w:p>
          <w:p w14:paraId="48EFB5A1" w14:textId="77777777" w:rsidR="00DC0581" w:rsidRDefault="001C7B54">
            <w:pPr>
              <w:pStyle w:val="ListParagraph"/>
              <w:numPr>
                <w:ilvl w:val="0"/>
                <w:numId w:val="18"/>
              </w:numPr>
              <w:ind w:leftChars="0"/>
            </w:pPr>
            <w:r>
              <w:t>Companies do not want to lock details at this point.</w:t>
            </w:r>
          </w:p>
          <w:p w14:paraId="2F17BCAD" w14:textId="77777777" w:rsidR="00DC0581" w:rsidRDefault="001C7B54">
            <w:pPr>
              <w:pStyle w:val="ListParagraph"/>
              <w:numPr>
                <w:ilvl w:val="0"/>
                <w:numId w:val="18"/>
              </w:numPr>
              <w:ind w:leftChars="0"/>
            </w:pPr>
            <w:r>
              <w:t xml:space="preserve">It is pointed out that by one company that similar questions may arise for </w:t>
            </w:r>
            <w:proofErr w:type="gramStart"/>
            <w:r>
              <w:t>other</w:t>
            </w:r>
            <w:proofErr w:type="gramEnd"/>
            <w:r>
              <w:t xml:space="preserve"> scheme that directly populate </w:t>
            </w:r>
          </w:p>
          <w:p w14:paraId="3CAE14DC" w14:textId="77777777" w:rsidR="00DC0581" w:rsidRDefault="00DC0581">
            <w:pPr>
              <w:rPr>
                <w:i/>
                <w:iCs/>
              </w:rPr>
            </w:pPr>
          </w:p>
          <w:p w14:paraId="7D6317DB" w14:textId="77777777" w:rsidR="00DC0581" w:rsidRDefault="001C7B54">
            <w:r>
              <w:t>Based on comments, I made the update of proposal</w:t>
            </w:r>
          </w:p>
          <w:p w14:paraId="5D9727E4" w14:textId="77777777" w:rsidR="00DC0581" w:rsidRDefault="001C7B54">
            <w:pPr>
              <w:rPr>
                <w:i/>
                <w:iCs/>
              </w:rPr>
            </w:pPr>
            <w:r>
              <w:rPr>
                <w:b/>
                <w:bCs/>
                <w:i/>
                <w:iCs/>
                <w:highlight w:val="cyan"/>
              </w:rPr>
              <w:t>FL2-Higher-Proposal-1a:</w:t>
            </w:r>
            <w:r>
              <w:rPr>
                <w:i/>
                <w:iCs/>
              </w:rPr>
              <w:t xml:space="preserve"> Study further methods to modulate input signal of the DFT/Least-Square block for OOK-4, and to modulate input signal of N SCs for other MC-ASK/FSK </w:t>
            </w:r>
            <w:proofErr w:type="gramStart"/>
            <w:r>
              <w:rPr>
                <w:i/>
                <w:iCs/>
              </w:rPr>
              <w:t>schemes</w:t>
            </w:r>
            <w:proofErr w:type="gramEnd"/>
          </w:p>
          <w:p w14:paraId="0AE22F12"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z w:val="24"/>
              </w:rPr>
              <w:t xml:space="preserve">study whether there is a need to specify input </w:t>
            </w:r>
            <w:proofErr w:type="gramStart"/>
            <w:r>
              <w:rPr>
                <w:rFonts w:ascii="Times New Roman" w:hAnsi="Times New Roman"/>
                <w:i/>
                <w:iCs/>
                <w:sz w:val="24"/>
              </w:rPr>
              <w:t>signal</w:t>
            </w:r>
            <w:proofErr w:type="gramEnd"/>
            <w:r>
              <w:rPr>
                <w:rFonts w:ascii="Times New Roman" w:hAnsi="Times New Roman"/>
                <w:i/>
                <w:iCs/>
                <w:sz w:val="24"/>
              </w:rPr>
              <w:t xml:space="preserve"> or it can be left up to gNB implementation</w:t>
            </w:r>
          </w:p>
          <w:p w14:paraId="223485D4"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z w:val="24"/>
              </w:rPr>
              <w:t>study methods with respect to</w:t>
            </w:r>
          </w:p>
          <w:p w14:paraId="53FEEA02"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 xml:space="preserve">improving frequency diversity by flattening the spectrum </w:t>
            </w:r>
          </w:p>
          <w:p w14:paraId="75644051"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avoiding issues with dynamic range in frequency domain or spectral leakage at gNB</w:t>
            </w:r>
          </w:p>
          <w:p w14:paraId="22044B5A"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keeping PAPR of generated time domain signal low, to improve performance of reception.</w:t>
            </w:r>
          </w:p>
          <w:p w14:paraId="19CB9324"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improving robustness to timing error (</w:t>
            </w:r>
            <w:proofErr w:type="gramStart"/>
            <w:r>
              <w:rPr>
                <w:rFonts w:ascii="Times New Roman" w:hAnsi="Times New Roman"/>
                <w:i/>
                <w:iCs/>
                <w:sz w:val="24"/>
              </w:rPr>
              <w:t>Note:</w:t>
            </w:r>
            <w:proofErr w:type="gramEnd"/>
            <w:r>
              <w:rPr>
                <w:rFonts w:ascii="Times New Roman" w:hAnsi="Times New Roman"/>
                <w:i/>
                <w:iCs/>
                <w:sz w:val="24"/>
              </w:rPr>
              <w:t xml:space="preserve"> comes from Question 2)</w:t>
            </w:r>
          </w:p>
          <w:p w14:paraId="31D87E95" w14:textId="77777777" w:rsidR="00DC0581" w:rsidRDefault="00DC0581">
            <w:pPr>
              <w:pStyle w:val="ListParagraph"/>
              <w:ind w:leftChars="0" w:left="720" w:firstLine="0"/>
              <w:rPr>
                <w:rFonts w:ascii="Times New Roman" w:hAnsi="Times New Roman"/>
                <w:i/>
                <w:iCs/>
                <w:sz w:val="24"/>
              </w:rPr>
            </w:pPr>
          </w:p>
          <w:p w14:paraId="597CDDF0" w14:textId="77777777" w:rsidR="00DC0581" w:rsidRDefault="00DC0581">
            <w:pPr>
              <w:rPr>
                <w:rFonts w:eastAsiaTheme="minorEastAsia"/>
                <w:sz w:val="20"/>
                <w:szCs w:val="20"/>
                <w:lang w:val="en-GB"/>
              </w:rPr>
            </w:pPr>
          </w:p>
        </w:tc>
      </w:tr>
      <w:tr w:rsidR="00DC0581" w14:paraId="48174A09" w14:textId="77777777">
        <w:tc>
          <w:tcPr>
            <w:tcW w:w="1300" w:type="dxa"/>
          </w:tcPr>
          <w:p w14:paraId="123896BE" w14:textId="77777777" w:rsidR="00DC0581" w:rsidRDefault="001C7B54">
            <w:pPr>
              <w:rPr>
                <w:rFonts w:eastAsia="SimSun"/>
                <w:sz w:val="20"/>
                <w:szCs w:val="20"/>
              </w:rPr>
            </w:pPr>
            <w:r>
              <w:rPr>
                <w:rFonts w:eastAsia="SimSun" w:hint="eastAsia"/>
                <w:sz w:val="20"/>
                <w:szCs w:val="20"/>
              </w:rPr>
              <w:t>CTC</w:t>
            </w:r>
          </w:p>
        </w:tc>
        <w:tc>
          <w:tcPr>
            <w:tcW w:w="1113" w:type="dxa"/>
          </w:tcPr>
          <w:p w14:paraId="1FFBA3D5" w14:textId="77777777" w:rsidR="00DC0581" w:rsidRDefault="00DC0581">
            <w:pPr>
              <w:rPr>
                <w:rFonts w:eastAsia="SimSun"/>
                <w:sz w:val="20"/>
                <w:szCs w:val="20"/>
              </w:rPr>
            </w:pPr>
          </w:p>
        </w:tc>
        <w:tc>
          <w:tcPr>
            <w:tcW w:w="6937" w:type="dxa"/>
          </w:tcPr>
          <w:p w14:paraId="13C8EDAF" w14:textId="77777777" w:rsidR="00DC0581" w:rsidRDefault="001C7B54">
            <w:pPr>
              <w:rPr>
                <w:rFonts w:eastAsia="SimSun"/>
                <w:sz w:val="20"/>
                <w:szCs w:val="20"/>
              </w:rPr>
            </w:pPr>
            <w:r>
              <w:rPr>
                <w:rFonts w:eastAsia="SimSun" w:hint="eastAsia"/>
                <w:sz w:val="20"/>
                <w:szCs w:val="20"/>
              </w:rPr>
              <w:t>C</w:t>
            </w:r>
            <w:r>
              <w:rPr>
                <w:rFonts w:eastAsia="SimSun"/>
                <w:sz w:val="20"/>
                <w:szCs w:val="20"/>
              </w:rPr>
              <w:t>onsider low PAPR process is operated at gNB side, up to gNB implementation is more appropriate for network flexibility.</w:t>
            </w:r>
          </w:p>
          <w:p w14:paraId="1E531B1B" w14:textId="77777777" w:rsidR="00DC0581" w:rsidRDefault="001C7B54">
            <w:pPr>
              <w:rPr>
                <w:rFonts w:eastAsia="SimSun"/>
                <w:sz w:val="20"/>
                <w:szCs w:val="20"/>
              </w:rPr>
            </w:pPr>
            <w:r>
              <w:rPr>
                <w:rFonts w:eastAsia="SimSun"/>
                <w:sz w:val="20"/>
                <w:szCs w:val="20"/>
              </w:rPr>
              <w:t xml:space="preserve">For improve frequency diversity, there are also other solutions such as frequency repetition and frequency hopping, which reduce the relatively high energy peak to several low energy peaks in frequency domain and have great effects on solving the sensitive of fading channel. I suggest </w:t>
            </w:r>
            <w:proofErr w:type="gramStart"/>
            <w:r>
              <w:rPr>
                <w:rFonts w:eastAsia="SimSun"/>
                <w:sz w:val="20"/>
                <w:szCs w:val="20"/>
              </w:rPr>
              <w:t>to add</w:t>
            </w:r>
            <w:proofErr w:type="gramEnd"/>
            <w:r>
              <w:rPr>
                <w:rFonts w:eastAsia="SimSun"/>
                <w:sz w:val="20"/>
                <w:szCs w:val="20"/>
              </w:rPr>
              <w:t xml:space="preserve"> them to the second bullet as well.</w:t>
            </w:r>
          </w:p>
          <w:p w14:paraId="7543AE0D"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z w:val="24"/>
              </w:rPr>
              <w:t xml:space="preserve">study whether there is a need to specify input </w:t>
            </w:r>
            <w:proofErr w:type="gramStart"/>
            <w:r>
              <w:rPr>
                <w:rFonts w:ascii="Times New Roman" w:hAnsi="Times New Roman"/>
                <w:i/>
                <w:iCs/>
                <w:sz w:val="24"/>
              </w:rPr>
              <w:t>signal</w:t>
            </w:r>
            <w:proofErr w:type="gramEnd"/>
            <w:r>
              <w:rPr>
                <w:rFonts w:ascii="Times New Roman" w:hAnsi="Times New Roman"/>
                <w:i/>
                <w:iCs/>
                <w:sz w:val="24"/>
              </w:rPr>
              <w:t xml:space="preserve"> or it can be left up to gNB implementation</w:t>
            </w:r>
          </w:p>
          <w:p w14:paraId="4079215C"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z w:val="24"/>
              </w:rPr>
              <w:t>study methods with respect to</w:t>
            </w:r>
          </w:p>
          <w:p w14:paraId="02018AFC"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improving frequency diversity by flattening the spectrum</w:t>
            </w:r>
            <w:r>
              <w:rPr>
                <w:rFonts w:ascii="Times New Roman" w:hAnsi="Times New Roman"/>
                <w:i/>
                <w:iCs/>
                <w:color w:val="FF0000"/>
                <w:sz w:val="24"/>
              </w:rPr>
              <w:t>, frequency repetition and frequency hopping</w:t>
            </w:r>
            <w:r>
              <w:rPr>
                <w:rFonts w:ascii="Times New Roman" w:hAnsi="Times New Roman"/>
                <w:i/>
                <w:iCs/>
                <w:sz w:val="24"/>
              </w:rPr>
              <w:t>.</w:t>
            </w:r>
          </w:p>
          <w:p w14:paraId="103DA0BE"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avoiding issues with dynamic range in frequency domain or spectral leakage at gNB</w:t>
            </w:r>
          </w:p>
          <w:p w14:paraId="274C5F89"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keeping PAPR of generated time domain signal low, to improve performance of reception.</w:t>
            </w:r>
          </w:p>
          <w:p w14:paraId="37F9D254"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improving robustness to timing error (</w:t>
            </w:r>
            <w:proofErr w:type="gramStart"/>
            <w:r>
              <w:rPr>
                <w:rFonts w:ascii="Times New Roman" w:hAnsi="Times New Roman"/>
                <w:i/>
                <w:iCs/>
                <w:sz w:val="24"/>
              </w:rPr>
              <w:t>Note:</w:t>
            </w:r>
            <w:proofErr w:type="gramEnd"/>
            <w:r>
              <w:rPr>
                <w:rFonts w:ascii="Times New Roman" w:hAnsi="Times New Roman"/>
                <w:i/>
                <w:iCs/>
                <w:sz w:val="24"/>
              </w:rPr>
              <w:t xml:space="preserve"> comes from Question 2)</w:t>
            </w:r>
          </w:p>
          <w:p w14:paraId="0606A5E7" w14:textId="77777777" w:rsidR="00DC0581" w:rsidRDefault="00DC0581">
            <w:pPr>
              <w:rPr>
                <w:rFonts w:eastAsia="SimSun"/>
                <w:sz w:val="20"/>
                <w:szCs w:val="20"/>
                <w:lang w:val="en-GB"/>
              </w:rPr>
            </w:pPr>
          </w:p>
        </w:tc>
      </w:tr>
      <w:tr w:rsidR="00DC0581" w14:paraId="20C823DE" w14:textId="77777777">
        <w:tc>
          <w:tcPr>
            <w:tcW w:w="1300" w:type="dxa"/>
          </w:tcPr>
          <w:p w14:paraId="4080212C" w14:textId="77777777" w:rsidR="00DC0581" w:rsidRDefault="001C7B54">
            <w:pPr>
              <w:rPr>
                <w:rFonts w:eastAsia="SimSun"/>
                <w:sz w:val="20"/>
                <w:szCs w:val="20"/>
              </w:rPr>
            </w:pPr>
            <w:r>
              <w:rPr>
                <w:rFonts w:eastAsia="SimSun"/>
                <w:sz w:val="20"/>
                <w:szCs w:val="20"/>
              </w:rPr>
              <w:t>Nokia/NSB.2</w:t>
            </w:r>
          </w:p>
        </w:tc>
        <w:tc>
          <w:tcPr>
            <w:tcW w:w="1113" w:type="dxa"/>
          </w:tcPr>
          <w:p w14:paraId="0E857007" w14:textId="77777777" w:rsidR="00DC0581" w:rsidRDefault="001C7B54">
            <w:pPr>
              <w:rPr>
                <w:rFonts w:eastAsia="SimSun"/>
                <w:sz w:val="20"/>
                <w:szCs w:val="20"/>
              </w:rPr>
            </w:pPr>
            <w:r>
              <w:rPr>
                <w:rFonts w:eastAsia="SimSun"/>
                <w:sz w:val="20"/>
                <w:szCs w:val="20"/>
              </w:rPr>
              <w:t>Y</w:t>
            </w:r>
          </w:p>
        </w:tc>
        <w:tc>
          <w:tcPr>
            <w:tcW w:w="6937" w:type="dxa"/>
          </w:tcPr>
          <w:p w14:paraId="30276442" w14:textId="77777777" w:rsidR="00DC0581" w:rsidRDefault="001C7B54">
            <w:pPr>
              <w:rPr>
                <w:rFonts w:eastAsia="SimSun"/>
                <w:sz w:val="20"/>
                <w:szCs w:val="20"/>
              </w:rPr>
            </w:pPr>
            <w:r>
              <w:rPr>
                <w:rFonts w:eastAsia="SimSun"/>
                <w:sz w:val="20"/>
                <w:szCs w:val="20"/>
              </w:rPr>
              <w:t>We are ok with FL. On the bullet,</w:t>
            </w:r>
          </w:p>
          <w:p w14:paraId="723DF5CA" w14:textId="77777777" w:rsidR="00DC0581" w:rsidRDefault="001C7B54">
            <w:pPr>
              <w:rPr>
                <w:i/>
                <w:iCs/>
              </w:rPr>
            </w:pPr>
            <w:r>
              <w:rPr>
                <w:i/>
                <w:iCs/>
              </w:rPr>
              <w:t xml:space="preserve">keeping PAPR of generated time domain signal low, to improve performance of </w:t>
            </w:r>
            <w:proofErr w:type="gramStart"/>
            <w:r>
              <w:rPr>
                <w:i/>
                <w:iCs/>
              </w:rPr>
              <w:t>reception</w:t>
            </w:r>
            <w:proofErr w:type="gramEnd"/>
          </w:p>
          <w:p w14:paraId="4E0B40F7" w14:textId="77777777" w:rsidR="00DC0581" w:rsidRDefault="001C7B54">
            <w:pPr>
              <w:rPr>
                <w:rFonts w:eastAsia="SimSun"/>
                <w:sz w:val="20"/>
                <w:szCs w:val="20"/>
              </w:rPr>
            </w:pPr>
            <w:r>
              <w:rPr>
                <w:rFonts w:eastAsia="SimSun"/>
                <w:sz w:val="20"/>
                <w:szCs w:val="20"/>
              </w:rPr>
              <w:t>should it be rephrased as ON duration power variation should be kept low.</w:t>
            </w:r>
          </w:p>
        </w:tc>
      </w:tr>
      <w:tr w:rsidR="00DC0581" w14:paraId="0F0D987B" w14:textId="77777777">
        <w:tc>
          <w:tcPr>
            <w:tcW w:w="1300" w:type="dxa"/>
          </w:tcPr>
          <w:p w14:paraId="3914B0D9"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3" w:type="dxa"/>
          </w:tcPr>
          <w:p w14:paraId="69D14D52" w14:textId="77777777" w:rsidR="00DC0581" w:rsidRDefault="001C7B54">
            <w:pPr>
              <w:rPr>
                <w:rFonts w:eastAsia="SimSun"/>
                <w:sz w:val="20"/>
                <w:szCs w:val="20"/>
              </w:rPr>
            </w:pPr>
            <w:proofErr w:type="gramStart"/>
            <w:r>
              <w:rPr>
                <w:rFonts w:eastAsia="SimSun" w:hint="eastAsia"/>
                <w:sz w:val="20"/>
                <w:szCs w:val="20"/>
              </w:rPr>
              <w:t>Generally</w:t>
            </w:r>
            <w:proofErr w:type="gramEnd"/>
            <w:r>
              <w:rPr>
                <w:rFonts w:eastAsia="SimSun" w:hint="eastAsia"/>
                <w:sz w:val="20"/>
                <w:szCs w:val="20"/>
              </w:rPr>
              <w:t xml:space="preserve"> Y</w:t>
            </w:r>
          </w:p>
        </w:tc>
        <w:tc>
          <w:tcPr>
            <w:tcW w:w="6937" w:type="dxa"/>
          </w:tcPr>
          <w:p w14:paraId="1D90307D" w14:textId="77777777" w:rsidR="00DC0581" w:rsidRDefault="001C7B54">
            <w:pPr>
              <w:rPr>
                <w:rFonts w:eastAsiaTheme="minorEastAsia"/>
                <w:sz w:val="20"/>
                <w:szCs w:val="20"/>
              </w:rPr>
            </w:pPr>
            <w:r>
              <w:rPr>
                <w:rFonts w:eastAsiaTheme="minorEastAsia" w:hint="eastAsia"/>
                <w:sz w:val="20"/>
                <w:szCs w:val="20"/>
              </w:rPr>
              <w:t xml:space="preserve">More clarification details are needed for the following </w:t>
            </w:r>
            <w:proofErr w:type="spellStart"/>
            <w:r>
              <w:rPr>
                <w:rFonts w:eastAsiaTheme="minorEastAsia" w:hint="eastAsia"/>
                <w:sz w:val="20"/>
                <w:szCs w:val="20"/>
              </w:rPr>
              <w:t>subbullet</w:t>
            </w:r>
            <w:proofErr w:type="spellEnd"/>
            <w:r>
              <w:rPr>
                <w:rFonts w:eastAsiaTheme="minorEastAsia" w:hint="eastAsia"/>
                <w:sz w:val="20"/>
                <w:szCs w:val="20"/>
              </w:rPr>
              <w:t>. It is not sure what issues are observed for dynamic range in frequency domain.</w:t>
            </w:r>
          </w:p>
          <w:p w14:paraId="3FA0DBE4"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avoiding issues with dynamic range in frequency domain or spectral leakage at gNB</w:t>
            </w:r>
          </w:p>
          <w:p w14:paraId="19208150" w14:textId="77777777" w:rsidR="00DC0581" w:rsidRDefault="00DC0581">
            <w:pPr>
              <w:rPr>
                <w:rFonts w:eastAsiaTheme="minorEastAsia"/>
                <w:sz w:val="20"/>
                <w:szCs w:val="20"/>
                <w:lang w:val="en-GB"/>
              </w:rPr>
            </w:pPr>
          </w:p>
        </w:tc>
      </w:tr>
      <w:tr w:rsidR="00DC0581" w14:paraId="0C52363D" w14:textId="77777777">
        <w:tc>
          <w:tcPr>
            <w:tcW w:w="1300" w:type="dxa"/>
          </w:tcPr>
          <w:p w14:paraId="179F65ED" w14:textId="77777777" w:rsidR="00DC0581" w:rsidRDefault="001C7B54">
            <w:pPr>
              <w:rPr>
                <w:rFonts w:eastAsia="SimSun"/>
                <w:sz w:val="20"/>
                <w:szCs w:val="20"/>
              </w:rPr>
            </w:pPr>
            <w:r>
              <w:rPr>
                <w:rFonts w:eastAsia="SimSun"/>
                <w:sz w:val="20"/>
                <w:szCs w:val="20"/>
              </w:rPr>
              <w:t>SONY</w:t>
            </w:r>
          </w:p>
        </w:tc>
        <w:tc>
          <w:tcPr>
            <w:tcW w:w="1113" w:type="dxa"/>
          </w:tcPr>
          <w:p w14:paraId="5915F443" w14:textId="77777777" w:rsidR="00DC0581" w:rsidRDefault="001C7B54">
            <w:pPr>
              <w:rPr>
                <w:rFonts w:eastAsia="SimSun"/>
                <w:sz w:val="20"/>
                <w:szCs w:val="20"/>
              </w:rPr>
            </w:pPr>
            <w:r>
              <w:rPr>
                <w:rFonts w:eastAsia="SimSun"/>
                <w:sz w:val="20"/>
                <w:szCs w:val="20"/>
              </w:rPr>
              <w:t>Y</w:t>
            </w:r>
          </w:p>
        </w:tc>
        <w:tc>
          <w:tcPr>
            <w:tcW w:w="6937" w:type="dxa"/>
          </w:tcPr>
          <w:p w14:paraId="3A488CE6" w14:textId="77777777" w:rsidR="00DC0581" w:rsidRDefault="001C7B54">
            <w:pPr>
              <w:rPr>
                <w:rFonts w:eastAsiaTheme="minorEastAsia"/>
                <w:sz w:val="20"/>
                <w:szCs w:val="20"/>
              </w:rPr>
            </w:pPr>
            <w:r>
              <w:rPr>
                <w:rFonts w:eastAsia="SimSun"/>
                <w:sz w:val="20"/>
                <w:szCs w:val="20"/>
              </w:rPr>
              <w:t>Support updated proposal</w:t>
            </w:r>
          </w:p>
        </w:tc>
      </w:tr>
      <w:tr w:rsidR="00DC0581" w14:paraId="24F246B3" w14:textId="77777777">
        <w:tc>
          <w:tcPr>
            <w:tcW w:w="1300" w:type="dxa"/>
          </w:tcPr>
          <w:p w14:paraId="48F77E1A" w14:textId="77777777" w:rsidR="00DC0581" w:rsidRDefault="001C7B54">
            <w:pPr>
              <w:rPr>
                <w:rFonts w:eastAsia="SimSun"/>
                <w:sz w:val="20"/>
                <w:szCs w:val="20"/>
              </w:rPr>
            </w:pPr>
            <w:r>
              <w:rPr>
                <w:rFonts w:eastAsia="SimSun"/>
                <w:sz w:val="20"/>
                <w:szCs w:val="20"/>
              </w:rPr>
              <w:t xml:space="preserve">Intel </w:t>
            </w:r>
          </w:p>
        </w:tc>
        <w:tc>
          <w:tcPr>
            <w:tcW w:w="1113" w:type="dxa"/>
          </w:tcPr>
          <w:p w14:paraId="59AD9146" w14:textId="77777777" w:rsidR="00DC0581" w:rsidRDefault="001C7B54">
            <w:pPr>
              <w:rPr>
                <w:rFonts w:eastAsia="SimSun"/>
                <w:sz w:val="20"/>
                <w:szCs w:val="20"/>
              </w:rPr>
            </w:pPr>
            <w:r>
              <w:rPr>
                <w:rFonts w:eastAsia="SimSun"/>
                <w:sz w:val="20"/>
                <w:szCs w:val="20"/>
              </w:rPr>
              <w:t>Y</w:t>
            </w:r>
          </w:p>
        </w:tc>
        <w:tc>
          <w:tcPr>
            <w:tcW w:w="6937" w:type="dxa"/>
          </w:tcPr>
          <w:p w14:paraId="72AAFE7F" w14:textId="77777777" w:rsidR="00DC0581" w:rsidRDefault="001C7B54">
            <w:pPr>
              <w:rPr>
                <w:rFonts w:eastAsia="SimSun"/>
                <w:sz w:val="20"/>
                <w:szCs w:val="20"/>
              </w:rPr>
            </w:pPr>
            <w:r>
              <w:rPr>
                <w:rFonts w:eastAsia="SimSun"/>
                <w:sz w:val="20"/>
                <w:szCs w:val="20"/>
              </w:rPr>
              <w:t>We think the input signal can be up to gNB implementation. But for feasibility study, we can study the methods for first 3 sub-bullets. The necessity for 4</w:t>
            </w:r>
            <w:r>
              <w:rPr>
                <w:rFonts w:eastAsia="SimSun"/>
                <w:sz w:val="20"/>
                <w:szCs w:val="20"/>
                <w:vertAlign w:val="superscript"/>
              </w:rPr>
              <w:t>th</w:t>
            </w:r>
            <w:r>
              <w:rPr>
                <w:rFonts w:eastAsia="SimSun"/>
                <w:sz w:val="20"/>
                <w:szCs w:val="20"/>
              </w:rPr>
              <w:t xml:space="preserve"> sub-bullet needs further discussion, e.g., we first discuss the potential range of timing error and number of OOK symbols per OFDM symbol. </w:t>
            </w:r>
          </w:p>
        </w:tc>
      </w:tr>
      <w:tr w:rsidR="00DC0581" w14:paraId="704446CF" w14:textId="77777777">
        <w:tc>
          <w:tcPr>
            <w:tcW w:w="1300" w:type="dxa"/>
          </w:tcPr>
          <w:p w14:paraId="7D8EFE8A" w14:textId="77777777" w:rsidR="00DC0581" w:rsidRDefault="001C7B54">
            <w:pPr>
              <w:rPr>
                <w:rFonts w:eastAsia="SimSun"/>
                <w:sz w:val="20"/>
                <w:szCs w:val="20"/>
              </w:rPr>
            </w:pPr>
            <w:r>
              <w:rPr>
                <w:rFonts w:eastAsia="SimSun" w:hint="eastAsia"/>
                <w:sz w:val="20"/>
                <w:szCs w:val="20"/>
              </w:rPr>
              <w:t>Hu</w:t>
            </w:r>
            <w:r>
              <w:rPr>
                <w:rFonts w:eastAsia="SimSun"/>
                <w:sz w:val="20"/>
                <w:szCs w:val="20"/>
              </w:rPr>
              <w:t>awei, HiSilicon2</w:t>
            </w:r>
          </w:p>
        </w:tc>
        <w:tc>
          <w:tcPr>
            <w:tcW w:w="1113" w:type="dxa"/>
          </w:tcPr>
          <w:p w14:paraId="71C7F934" w14:textId="77777777" w:rsidR="00DC0581" w:rsidRDefault="001C7B54">
            <w:pPr>
              <w:rPr>
                <w:rFonts w:eastAsia="SimSun"/>
                <w:sz w:val="20"/>
                <w:szCs w:val="20"/>
              </w:rPr>
            </w:pPr>
            <w:r>
              <w:rPr>
                <w:rFonts w:eastAsia="SimSun" w:hint="eastAsia"/>
                <w:sz w:val="20"/>
                <w:szCs w:val="20"/>
              </w:rPr>
              <w:t>Y</w:t>
            </w:r>
            <w:r>
              <w:rPr>
                <w:rFonts w:eastAsia="SimSun"/>
                <w:sz w:val="20"/>
                <w:szCs w:val="20"/>
              </w:rPr>
              <w:t xml:space="preserve"> with comments</w:t>
            </w:r>
          </w:p>
        </w:tc>
        <w:tc>
          <w:tcPr>
            <w:tcW w:w="6937" w:type="dxa"/>
          </w:tcPr>
          <w:p w14:paraId="1FB03083" w14:textId="77777777" w:rsidR="00DC0581" w:rsidRDefault="001C7B54">
            <w:pPr>
              <w:rPr>
                <w:rFonts w:eastAsia="SimSun"/>
                <w:sz w:val="20"/>
                <w:szCs w:val="20"/>
              </w:rPr>
            </w:pPr>
            <w:proofErr w:type="gramStart"/>
            <w:r>
              <w:rPr>
                <w:rFonts w:eastAsia="SimSun"/>
                <w:sz w:val="20"/>
                <w:szCs w:val="20"/>
              </w:rPr>
              <w:t>First of all</w:t>
            </w:r>
            <w:proofErr w:type="gramEnd"/>
            <w:r>
              <w:rPr>
                <w:rFonts w:eastAsia="SimSun"/>
                <w:sz w:val="20"/>
                <w:szCs w:val="20"/>
              </w:rPr>
              <w:t xml:space="preserve">, we would like to make some clarification of alternate “1” and “-1”. We agree with companies that this is not used for phase scrambling but for equivalent spectrum moving. The reason to introduce this operation is we noticed that in current specification (38.211), the formula for generating CP-OFDM and generating DFT-s-OFDM. For CP-OFDM </w:t>
            </w:r>
            <w:r>
              <w:rPr>
                <w:rFonts w:eastAsia="SimSun" w:hint="eastAsia"/>
                <w:sz w:val="20"/>
                <w:szCs w:val="20"/>
              </w:rPr>
              <w:t>base</w:t>
            </w:r>
            <w:r>
              <w:rPr>
                <w:rFonts w:eastAsia="SimSun"/>
                <w:sz w:val="20"/>
                <w:szCs w:val="20"/>
              </w:rPr>
              <w:t>band signal generation there is an equivalent ‘</w:t>
            </w:r>
            <w:proofErr w:type="spellStart"/>
            <w:r>
              <w:rPr>
                <w:rFonts w:eastAsia="SimSun"/>
                <w:sz w:val="20"/>
                <w:szCs w:val="20"/>
              </w:rPr>
              <w:t>fftshift</w:t>
            </w:r>
            <w:proofErr w:type="spellEnd"/>
            <w:r>
              <w:rPr>
                <w:rFonts w:eastAsia="SimSun"/>
                <w:sz w:val="20"/>
                <w:szCs w:val="20"/>
              </w:rPr>
              <w:t xml:space="preserve">’ while for DFT-s-OFDM there is no </w:t>
            </w:r>
            <w:proofErr w:type="spellStart"/>
            <w:r>
              <w:rPr>
                <w:rFonts w:eastAsia="SimSun"/>
                <w:sz w:val="20"/>
                <w:szCs w:val="20"/>
              </w:rPr>
              <w:t>fftshift</w:t>
            </w:r>
            <w:proofErr w:type="spellEnd"/>
            <w:r>
              <w:rPr>
                <w:rFonts w:eastAsia="SimSun"/>
                <w:sz w:val="20"/>
                <w:szCs w:val="20"/>
              </w:rPr>
              <w:t xml:space="preserve"> after DFT-precoding. To make sure that the LP-WUS has the ‘</w:t>
            </w:r>
            <w:proofErr w:type="spellStart"/>
            <w:r>
              <w:rPr>
                <w:rFonts w:eastAsia="SimSun"/>
                <w:sz w:val="20"/>
                <w:szCs w:val="20"/>
              </w:rPr>
              <w:t>fftshift</w:t>
            </w:r>
            <w:proofErr w:type="spellEnd"/>
            <w:r>
              <w:rPr>
                <w:rFonts w:eastAsia="SimSun"/>
                <w:sz w:val="20"/>
                <w:szCs w:val="20"/>
              </w:rPr>
              <w:t xml:space="preserve"> effect’ also inside its own bandwidth when gNB transmits LP-WUS and other legacy NR signal/channel using a single IFFT, we think the alternate “1” and “-1” is a good way to do that. In addition, the alternate “1” and “-1” does not conflict with other sequences, they can be jointly used (</w:t>
            </w:r>
            <w:proofErr w:type="gramStart"/>
            <w:r>
              <w:rPr>
                <w:rFonts w:eastAsia="SimSun"/>
                <w:sz w:val="20"/>
                <w:szCs w:val="20"/>
              </w:rPr>
              <w:t>e.g.</w:t>
            </w:r>
            <w:proofErr w:type="gramEnd"/>
            <w:r>
              <w:rPr>
                <w:rFonts w:eastAsia="SimSun"/>
                <w:sz w:val="20"/>
                <w:szCs w:val="20"/>
              </w:rPr>
              <w:t xml:space="preserve"> “1” and “-1” multiplied with ZC sequence) to get the benefit of both.</w:t>
            </w:r>
          </w:p>
          <w:p w14:paraId="4541C55E" w14:textId="77777777" w:rsidR="00DC0581" w:rsidRDefault="00DC0581">
            <w:pPr>
              <w:rPr>
                <w:rFonts w:eastAsia="SimSun"/>
                <w:sz w:val="20"/>
                <w:szCs w:val="20"/>
              </w:rPr>
            </w:pPr>
          </w:p>
          <w:p w14:paraId="073D6E56" w14:textId="77777777" w:rsidR="00DC0581" w:rsidRDefault="001C7B54">
            <w:pPr>
              <w:rPr>
                <w:rFonts w:eastAsia="SimSun"/>
                <w:sz w:val="20"/>
                <w:szCs w:val="20"/>
              </w:rPr>
            </w:pPr>
            <w:r>
              <w:rPr>
                <w:rFonts w:eastAsia="SimSun"/>
                <w:sz w:val="20"/>
                <w:szCs w:val="20"/>
              </w:rPr>
              <w:t>For current FL proposal, we are generally fine but with the following comments:</w:t>
            </w:r>
          </w:p>
          <w:p w14:paraId="5ABE7BC8" w14:textId="77777777" w:rsidR="00DC0581" w:rsidRDefault="001C7B54">
            <w:pPr>
              <w:pStyle w:val="ListParagraph"/>
              <w:numPr>
                <w:ilvl w:val="0"/>
                <w:numId w:val="20"/>
              </w:numPr>
              <w:ind w:leftChars="0"/>
              <w:rPr>
                <w:rFonts w:eastAsia="SimSun"/>
                <w:szCs w:val="20"/>
              </w:rPr>
            </w:pPr>
            <w:r>
              <w:rPr>
                <w:rFonts w:eastAsia="SimSun" w:hint="eastAsia"/>
                <w:szCs w:val="20"/>
              </w:rPr>
              <w:t>i</w:t>
            </w:r>
            <w:r>
              <w:rPr>
                <w:rFonts w:eastAsia="SimSun"/>
                <w:szCs w:val="20"/>
              </w:rPr>
              <w:t>n the main bullet, we don't see the need to emphasize OOK-4.</w:t>
            </w:r>
          </w:p>
          <w:p w14:paraId="589F9DBE" w14:textId="77777777" w:rsidR="00DC0581" w:rsidRDefault="001C7B54">
            <w:pPr>
              <w:pStyle w:val="ListParagraph"/>
              <w:numPr>
                <w:ilvl w:val="0"/>
                <w:numId w:val="20"/>
              </w:numPr>
              <w:ind w:leftChars="0"/>
              <w:rPr>
                <w:rFonts w:eastAsia="SimSun"/>
                <w:szCs w:val="20"/>
              </w:rPr>
            </w:pPr>
            <w:r>
              <w:rPr>
                <w:rFonts w:eastAsia="SimSun"/>
                <w:szCs w:val="20"/>
              </w:rPr>
              <w:t xml:space="preserve">For ‘avoiding issues with dynamic range in frequency domain or spectral leakage at gNB’, we are not clear how to ‘avoid dynamic range’ and we understand this is somehow the same issue as flattening spectrum. </w:t>
            </w:r>
            <w:proofErr w:type="gramStart"/>
            <w:r>
              <w:rPr>
                <w:rFonts w:eastAsia="SimSun"/>
                <w:szCs w:val="20"/>
              </w:rPr>
              <w:t>So</w:t>
            </w:r>
            <w:proofErr w:type="gramEnd"/>
            <w:r>
              <w:rPr>
                <w:rFonts w:eastAsia="SimSun"/>
                <w:szCs w:val="20"/>
              </w:rPr>
              <w:t xml:space="preserve"> we suggest to remove this.</w:t>
            </w:r>
          </w:p>
          <w:p w14:paraId="7E73660D" w14:textId="77777777" w:rsidR="00DC0581" w:rsidRDefault="001C7B54">
            <w:pPr>
              <w:pStyle w:val="ListParagraph"/>
              <w:numPr>
                <w:ilvl w:val="0"/>
                <w:numId w:val="20"/>
              </w:numPr>
              <w:ind w:leftChars="0"/>
              <w:rPr>
                <w:rFonts w:eastAsia="SimSun"/>
                <w:szCs w:val="20"/>
              </w:rPr>
            </w:pPr>
            <w:r>
              <w:rPr>
                <w:rFonts w:eastAsia="SimSun"/>
                <w:szCs w:val="20"/>
              </w:rPr>
              <w:t xml:space="preserve">Corresponding to the alternate “1” and “-1”, one bullet can be added </w:t>
            </w:r>
            <w:proofErr w:type="gramStart"/>
            <w:r>
              <w:rPr>
                <w:rFonts w:eastAsia="SimSun"/>
                <w:szCs w:val="20"/>
              </w:rPr>
              <w:t>e.g.</w:t>
            </w:r>
            <w:proofErr w:type="gramEnd"/>
            <w:r>
              <w:rPr>
                <w:rFonts w:eastAsia="SimSun"/>
                <w:szCs w:val="20"/>
              </w:rPr>
              <w:t xml:space="preserve"> “necessary spectrum adjustment to compatible with CP-OFDM generation”</w:t>
            </w:r>
          </w:p>
          <w:p w14:paraId="2C1EED5F" w14:textId="77777777" w:rsidR="00DC0581" w:rsidRDefault="001C7B54">
            <w:pPr>
              <w:rPr>
                <w:rFonts w:eastAsia="SimSun"/>
                <w:sz w:val="20"/>
                <w:szCs w:val="20"/>
              </w:rPr>
            </w:pPr>
            <w:r>
              <w:rPr>
                <w:rFonts w:eastAsia="SimSun"/>
                <w:sz w:val="20"/>
                <w:szCs w:val="20"/>
              </w:rPr>
              <w:t xml:space="preserve">Therefore, we have the following suggestion in </w:t>
            </w:r>
            <w:r>
              <w:rPr>
                <w:rFonts w:eastAsia="SimSun"/>
                <w:color w:val="70AD47" w:themeColor="accent6"/>
                <w:sz w:val="20"/>
                <w:szCs w:val="20"/>
              </w:rPr>
              <w:t>green</w:t>
            </w:r>
            <w:r>
              <w:rPr>
                <w:rFonts w:eastAsia="SimSun"/>
                <w:sz w:val="20"/>
                <w:szCs w:val="20"/>
              </w:rPr>
              <w:t>:</w:t>
            </w:r>
          </w:p>
          <w:p w14:paraId="398517AD" w14:textId="77777777" w:rsidR="00DC0581" w:rsidRDefault="001C7B54">
            <w:pPr>
              <w:rPr>
                <w:i/>
                <w:iCs/>
              </w:rPr>
            </w:pPr>
            <w:r>
              <w:rPr>
                <w:b/>
                <w:bCs/>
                <w:i/>
                <w:iCs/>
                <w:highlight w:val="cyan"/>
              </w:rPr>
              <w:t>FL2-Higher-Proposal-1a:</w:t>
            </w:r>
            <w:r>
              <w:rPr>
                <w:i/>
                <w:iCs/>
              </w:rPr>
              <w:t xml:space="preserve"> Study further methods </w:t>
            </w:r>
            <w:r>
              <w:rPr>
                <w:i/>
                <w:iCs/>
                <w:strike/>
                <w:color w:val="70AD47" w:themeColor="accent6"/>
              </w:rPr>
              <w:t>to modulate input signal of the DFT/Least-Square block for OOK-4, and</w:t>
            </w:r>
            <w:r>
              <w:rPr>
                <w:i/>
                <w:iCs/>
              </w:rPr>
              <w:t xml:space="preserve"> to modulate input signal </w:t>
            </w:r>
            <w:r>
              <w:rPr>
                <w:i/>
                <w:iCs/>
                <w:strike/>
                <w:color w:val="70AD47" w:themeColor="accent6"/>
              </w:rPr>
              <w:t>of N SCs</w:t>
            </w:r>
            <w:r>
              <w:rPr>
                <w:i/>
                <w:iCs/>
                <w:color w:val="70AD47" w:themeColor="accent6"/>
              </w:rPr>
              <w:t xml:space="preserve"> </w:t>
            </w:r>
            <w:r>
              <w:rPr>
                <w:i/>
                <w:iCs/>
              </w:rPr>
              <w:t xml:space="preserve">for </w:t>
            </w:r>
            <w:r>
              <w:rPr>
                <w:i/>
                <w:iCs/>
                <w:strike/>
                <w:color w:val="70AD47" w:themeColor="accent6"/>
              </w:rPr>
              <w:t>other</w:t>
            </w:r>
            <w:r>
              <w:rPr>
                <w:i/>
                <w:iCs/>
                <w:color w:val="70AD47" w:themeColor="accent6"/>
              </w:rPr>
              <w:t xml:space="preserve"> </w:t>
            </w:r>
            <w:r>
              <w:rPr>
                <w:i/>
                <w:iCs/>
              </w:rPr>
              <w:t xml:space="preserve">MC-ASK/FSK </w:t>
            </w:r>
            <w:proofErr w:type="gramStart"/>
            <w:r>
              <w:rPr>
                <w:i/>
                <w:iCs/>
              </w:rPr>
              <w:t>schemes</w:t>
            </w:r>
            <w:proofErr w:type="gramEnd"/>
          </w:p>
          <w:p w14:paraId="41EA0A3C"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z w:val="24"/>
              </w:rPr>
              <w:t xml:space="preserve">study whether there is a need to specify input </w:t>
            </w:r>
            <w:proofErr w:type="gramStart"/>
            <w:r>
              <w:rPr>
                <w:rFonts w:ascii="Times New Roman" w:hAnsi="Times New Roman"/>
                <w:i/>
                <w:iCs/>
                <w:sz w:val="24"/>
              </w:rPr>
              <w:t>signal</w:t>
            </w:r>
            <w:proofErr w:type="gramEnd"/>
            <w:r>
              <w:rPr>
                <w:rFonts w:ascii="Times New Roman" w:hAnsi="Times New Roman"/>
                <w:i/>
                <w:iCs/>
                <w:sz w:val="24"/>
              </w:rPr>
              <w:t xml:space="preserve"> or it can be left up to gNB implementation</w:t>
            </w:r>
          </w:p>
          <w:p w14:paraId="4A977717"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z w:val="24"/>
              </w:rPr>
              <w:t>study methods with respect to</w:t>
            </w:r>
          </w:p>
          <w:p w14:paraId="2FC07849"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 xml:space="preserve">improving frequency diversity by flattening the spectrum </w:t>
            </w:r>
          </w:p>
          <w:p w14:paraId="05D35493" w14:textId="77777777" w:rsidR="00DC0581" w:rsidRDefault="001C7B54">
            <w:pPr>
              <w:pStyle w:val="ListParagraph"/>
              <w:numPr>
                <w:ilvl w:val="1"/>
                <w:numId w:val="18"/>
              </w:numPr>
              <w:ind w:leftChars="0"/>
              <w:rPr>
                <w:rFonts w:ascii="Times New Roman" w:hAnsi="Times New Roman"/>
                <w:i/>
                <w:iCs/>
                <w:strike/>
                <w:color w:val="FF0000"/>
                <w:sz w:val="24"/>
              </w:rPr>
            </w:pPr>
            <w:r>
              <w:rPr>
                <w:rFonts w:ascii="Times New Roman" w:hAnsi="Times New Roman"/>
                <w:i/>
                <w:iCs/>
                <w:strike/>
                <w:color w:val="70AD47" w:themeColor="accent6"/>
                <w:sz w:val="24"/>
              </w:rPr>
              <w:t>avoiding issues with dynamic range in frequency domain or spectral leakage at gNB</w:t>
            </w:r>
          </w:p>
          <w:p w14:paraId="17604CE4"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keeping PAPR of generated time domain signal low, to improve performance of reception.</w:t>
            </w:r>
          </w:p>
          <w:p w14:paraId="64729739"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improving robustness to timing error (</w:t>
            </w:r>
            <w:proofErr w:type="gramStart"/>
            <w:r>
              <w:rPr>
                <w:rFonts w:ascii="Times New Roman" w:hAnsi="Times New Roman"/>
                <w:i/>
                <w:iCs/>
                <w:sz w:val="24"/>
              </w:rPr>
              <w:t>Note:</w:t>
            </w:r>
            <w:proofErr w:type="gramEnd"/>
            <w:r>
              <w:rPr>
                <w:rFonts w:ascii="Times New Roman" w:hAnsi="Times New Roman"/>
                <w:i/>
                <w:iCs/>
                <w:sz w:val="24"/>
              </w:rPr>
              <w:t xml:space="preserve"> comes from Question 2)</w:t>
            </w:r>
          </w:p>
          <w:p w14:paraId="1B206217" w14:textId="77777777" w:rsidR="00DC0581" w:rsidRDefault="001C7B54">
            <w:pPr>
              <w:pStyle w:val="ListParagraph"/>
              <w:numPr>
                <w:ilvl w:val="1"/>
                <w:numId w:val="18"/>
              </w:numPr>
              <w:ind w:leftChars="0"/>
              <w:rPr>
                <w:rFonts w:ascii="Times New Roman" w:hAnsi="Times New Roman"/>
                <w:i/>
                <w:iCs/>
                <w:color w:val="70AD47" w:themeColor="accent6"/>
                <w:sz w:val="24"/>
              </w:rPr>
            </w:pPr>
            <w:r>
              <w:rPr>
                <w:rFonts w:ascii="Times New Roman" w:hAnsi="Times New Roman"/>
                <w:i/>
                <w:iCs/>
                <w:color w:val="70AD47" w:themeColor="accent6"/>
                <w:sz w:val="24"/>
              </w:rPr>
              <w:t>necessary spectrum adjustment to compatible with CP-OFDM generation</w:t>
            </w:r>
          </w:p>
          <w:p w14:paraId="445FD3E9" w14:textId="77777777" w:rsidR="00DC0581" w:rsidRDefault="00DC0581">
            <w:pPr>
              <w:rPr>
                <w:rFonts w:eastAsia="SimSun"/>
                <w:sz w:val="20"/>
                <w:szCs w:val="20"/>
                <w:lang w:val="en-GB"/>
              </w:rPr>
            </w:pPr>
          </w:p>
          <w:p w14:paraId="2B517D65" w14:textId="77777777" w:rsidR="00DC0581" w:rsidRDefault="00DC0581">
            <w:pPr>
              <w:rPr>
                <w:rFonts w:eastAsia="SimSun"/>
                <w:sz w:val="20"/>
                <w:szCs w:val="20"/>
              </w:rPr>
            </w:pPr>
          </w:p>
        </w:tc>
      </w:tr>
      <w:tr w:rsidR="00DC0581" w14:paraId="646BFD70" w14:textId="77777777">
        <w:tc>
          <w:tcPr>
            <w:tcW w:w="1300" w:type="dxa"/>
          </w:tcPr>
          <w:p w14:paraId="065D591B" w14:textId="77777777" w:rsidR="00DC0581" w:rsidRDefault="001C7B54">
            <w:pPr>
              <w:rPr>
                <w:rFonts w:eastAsia="SimSun"/>
                <w:sz w:val="20"/>
                <w:szCs w:val="20"/>
              </w:rPr>
            </w:pPr>
            <w:r>
              <w:rPr>
                <w:rFonts w:eastAsia="SimSun"/>
                <w:sz w:val="20"/>
                <w:szCs w:val="20"/>
              </w:rPr>
              <w:t>vivo</w:t>
            </w:r>
          </w:p>
        </w:tc>
        <w:tc>
          <w:tcPr>
            <w:tcW w:w="1113" w:type="dxa"/>
          </w:tcPr>
          <w:p w14:paraId="4630157C" w14:textId="77777777" w:rsidR="00DC0581" w:rsidRDefault="00DC0581">
            <w:pPr>
              <w:rPr>
                <w:rFonts w:eastAsia="SimSun"/>
                <w:sz w:val="20"/>
                <w:szCs w:val="20"/>
              </w:rPr>
            </w:pPr>
          </w:p>
        </w:tc>
        <w:tc>
          <w:tcPr>
            <w:tcW w:w="6937" w:type="dxa"/>
          </w:tcPr>
          <w:p w14:paraId="3DB5041F" w14:textId="77777777" w:rsidR="00DC0581" w:rsidRDefault="001C7B54">
            <w:pPr>
              <w:rPr>
                <w:rFonts w:eastAsia="SimSun"/>
                <w:sz w:val="20"/>
                <w:szCs w:val="20"/>
              </w:rPr>
            </w:pPr>
            <w:r>
              <w:rPr>
                <w:rFonts w:eastAsia="SimSun"/>
                <w:sz w:val="20"/>
                <w:szCs w:val="20"/>
              </w:rPr>
              <w:t>We are ok in principle</w:t>
            </w:r>
          </w:p>
        </w:tc>
      </w:tr>
      <w:tr w:rsidR="00DC0581" w14:paraId="7E3955D8" w14:textId="77777777">
        <w:tc>
          <w:tcPr>
            <w:tcW w:w="1300" w:type="dxa"/>
          </w:tcPr>
          <w:p w14:paraId="1DE6AC46" w14:textId="77777777" w:rsidR="00DC0581" w:rsidRDefault="001C7B54">
            <w:pPr>
              <w:rPr>
                <w:rFonts w:eastAsia="SimSun"/>
                <w:sz w:val="20"/>
                <w:szCs w:val="20"/>
              </w:rPr>
            </w:pPr>
            <w:r>
              <w:rPr>
                <w:rFonts w:eastAsia="SimSun"/>
                <w:sz w:val="20"/>
                <w:szCs w:val="20"/>
              </w:rPr>
              <w:t>LGE2</w:t>
            </w:r>
          </w:p>
        </w:tc>
        <w:tc>
          <w:tcPr>
            <w:tcW w:w="1113" w:type="dxa"/>
          </w:tcPr>
          <w:p w14:paraId="356BB333" w14:textId="77777777" w:rsidR="00DC0581" w:rsidRDefault="00DC0581">
            <w:pPr>
              <w:rPr>
                <w:rFonts w:eastAsia="SimSun"/>
                <w:sz w:val="20"/>
                <w:szCs w:val="20"/>
              </w:rPr>
            </w:pPr>
          </w:p>
        </w:tc>
        <w:tc>
          <w:tcPr>
            <w:tcW w:w="6937" w:type="dxa"/>
          </w:tcPr>
          <w:p w14:paraId="7FC68716" w14:textId="77777777" w:rsidR="00DC0581" w:rsidRDefault="001C7B54">
            <w:pPr>
              <w:rPr>
                <w:rFonts w:eastAsia="SimSun"/>
                <w:sz w:val="20"/>
                <w:szCs w:val="20"/>
              </w:rPr>
            </w:pPr>
            <w:r>
              <w:rPr>
                <w:rFonts w:eastAsia="SimSun"/>
                <w:sz w:val="20"/>
                <w:szCs w:val="20"/>
              </w:rPr>
              <w:t>We are fine with update proposal by FL</w:t>
            </w:r>
          </w:p>
        </w:tc>
      </w:tr>
      <w:tr w:rsidR="00DC0581" w14:paraId="68C011D7" w14:textId="77777777">
        <w:tc>
          <w:tcPr>
            <w:tcW w:w="1300" w:type="dxa"/>
          </w:tcPr>
          <w:p w14:paraId="789F2D3C" w14:textId="77777777" w:rsidR="00DC0581" w:rsidRDefault="001C7B54">
            <w:pPr>
              <w:rPr>
                <w:rFonts w:eastAsia="SimSun"/>
                <w:sz w:val="20"/>
                <w:szCs w:val="20"/>
              </w:rPr>
            </w:pPr>
            <w:proofErr w:type="spellStart"/>
            <w:r>
              <w:rPr>
                <w:rFonts w:eastAsia="SimSun"/>
                <w:sz w:val="20"/>
                <w:szCs w:val="20"/>
              </w:rPr>
              <w:t>Futurewei</w:t>
            </w:r>
            <w:proofErr w:type="spellEnd"/>
          </w:p>
        </w:tc>
        <w:tc>
          <w:tcPr>
            <w:tcW w:w="1113" w:type="dxa"/>
          </w:tcPr>
          <w:p w14:paraId="0D975B0C" w14:textId="77777777" w:rsidR="00DC0581" w:rsidRDefault="001C7B54">
            <w:pPr>
              <w:rPr>
                <w:rFonts w:eastAsia="SimSun"/>
                <w:sz w:val="20"/>
                <w:szCs w:val="20"/>
              </w:rPr>
            </w:pPr>
            <w:r>
              <w:rPr>
                <w:rFonts w:eastAsia="SimSun"/>
                <w:sz w:val="20"/>
                <w:szCs w:val="20"/>
              </w:rPr>
              <w:t>Y</w:t>
            </w:r>
          </w:p>
        </w:tc>
        <w:tc>
          <w:tcPr>
            <w:tcW w:w="6937" w:type="dxa"/>
          </w:tcPr>
          <w:p w14:paraId="028CA5C4" w14:textId="77777777" w:rsidR="00DC0581" w:rsidRDefault="001C7B54">
            <w:pPr>
              <w:rPr>
                <w:rFonts w:eastAsia="SimSun"/>
                <w:sz w:val="20"/>
                <w:szCs w:val="20"/>
              </w:rPr>
            </w:pPr>
            <w:r>
              <w:rPr>
                <w:rFonts w:eastAsia="SimSun"/>
                <w:sz w:val="20"/>
                <w:szCs w:val="20"/>
              </w:rPr>
              <w:t xml:space="preserve">We are in general OK with the updated proposal from </w:t>
            </w:r>
            <w:proofErr w:type="gramStart"/>
            <w:r>
              <w:rPr>
                <w:rFonts w:eastAsia="SimSun"/>
                <w:sz w:val="20"/>
                <w:szCs w:val="20"/>
              </w:rPr>
              <w:t>Huawei, but</w:t>
            </w:r>
            <w:proofErr w:type="gramEnd"/>
            <w:r>
              <w:rPr>
                <w:rFonts w:eastAsia="SimSun"/>
                <w:sz w:val="20"/>
                <w:szCs w:val="20"/>
              </w:rPr>
              <w:t xml:space="preserve"> would suggest to remove “</w:t>
            </w:r>
            <w:r>
              <w:rPr>
                <w:i/>
                <w:iCs/>
              </w:rPr>
              <w:t>to improve performance of reception</w:t>
            </w:r>
            <w:r>
              <w:rPr>
                <w:rFonts w:eastAsia="SimSun"/>
                <w:sz w:val="20"/>
                <w:szCs w:val="20"/>
              </w:rPr>
              <w:t xml:space="preserve">” from the third sub-bullet as we are not sure how reducing the PAPR will improve the reception performance. For example, our understanding is that the shortened pulse duration proposed by Huawei can result in a slight increase in PAPR which is shown to be more robust to timing errors, i.e., improves the reception performance. </w:t>
            </w:r>
          </w:p>
        </w:tc>
      </w:tr>
      <w:tr w:rsidR="00DC0581" w14:paraId="701AB8A8" w14:textId="77777777">
        <w:tc>
          <w:tcPr>
            <w:tcW w:w="1300" w:type="dxa"/>
          </w:tcPr>
          <w:p w14:paraId="2B794372"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13" w:type="dxa"/>
          </w:tcPr>
          <w:p w14:paraId="661D2AD4" w14:textId="77777777" w:rsidR="00DC0581" w:rsidRDefault="001C7B54">
            <w:pPr>
              <w:rPr>
                <w:rFonts w:eastAsia="SimSun"/>
                <w:sz w:val="20"/>
                <w:szCs w:val="20"/>
              </w:rPr>
            </w:pPr>
            <w:r>
              <w:rPr>
                <w:rFonts w:eastAsia="SimSun" w:hint="eastAsia"/>
                <w:sz w:val="20"/>
                <w:szCs w:val="20"/>
              </w:rPr>
              <w:t>Y</w:t>
            </w:r>
          </w:p>
        </w:tc>
        <w:tc>
          <w:tcPr>
            <w:tcW w:w="6937" w:type="dxa"/>
          </w:tcPr>
          <w:p w14:paraId="0800EC9F" w14:textId="77777777" w:rsidR="00DC0581" w:rsidRDefault="001C7B54">
            <w:pPr>
              <w:rPr>
                <w:rFonts w:eastAsia="SimSun"/>
                <w:sz w:val="20"/>
                <w:szCs w:val="20"/>
              </w:rPr>
            </w:pPr>
            <w:r>
              <w:rPr>
                <w:rFonts w:eastAsia="SimSun"/>
                <w:sz w:val="20"/>
                <w:szCs w:val="20"/>
              </w:rPr>
              <w:t xml:space="preserve">We are okay with </w:t>
            </w:r>
            <w:r>
              <w:rPr>
                <w:b/>
                <w:bCs/>
                <w:i/>
                <w:iCs/>
                <w:sz w:val="20"/>
                <w:szCs w:val="20"/>
                <w:highlight w:val="cyan"/>
              </w:rPr>
              <w:t>FL2-Higher-Proposal-1a</w:t>
            </w:r>
            <w:r>
              <w:rPr>
                <w:rFonts w:eastAsia="SimSun"/>
                <w:sz w:val="20"/>
                <w:szCs w:val="20"/>
              </w:rPr>
              <w:t>. It can be up to gNB implementation. But for calibration, we can align how to generate LPWUS waveforms.</w:t>
            </w:r>
          </w:p>
          <w:p w14:paraId="26824EEE" w14:textId="77777777" w:rsidR="00DC0581" w:rsidRDefault="001C7B54">
            <w:pPr>
              <w:rPr>
                <w:rFonts w:eastAsia="SimSun"/>
                <w:sz w:val="20"/>
                <w:szCs w:val="20"/>
              </w:rPr>
            </w:pPr>
            <w:r>
              <w:rPr>
                <w:rFonts w:eastAsia="SimSun"/>
                <w:sz w:val="20"/>
                <w:szCs w:val="20"/>
              </w:rPr>
              <w:t xml:space="preserve">Focusing on </w:t>
            </w:r>
            <w:r>
              <w:rPr>
                <w:rFonts w:eastAsia="SimSun"/>
                <w:i/>
                <w:iCs/>
                <w:sz w:val="20"/>
                <w:szCs w:val="20"/>
              </w:rPr>
              <w:t xml:space="preserve">the input signal of the DFT/Least-Square block </w:t>
            </w:r>
            <w:r>
              <w:rPr>
                <w:rFonts w:eastAsia="SimSun"/>
                <w:sz w:val="20"/>
                <w:szCs w:val="20"/>
              </w:rPr>
              <w:t>is reasonable, otherwise we need discission on how to improve pulse shaping after IFFT. We suggest keeping OOK-4 in the proposal.</w:t>
            </w:r>
          </w:p>
        </w:tc>
      </w:tr>
      <w:tr w:rsidR="00DC0581" w14:paraId="5D0DBBC8" w14:textId="77777777">
        <w:tc>
          <w:tcPr>
            <w:tcW w:w="1300" w:type="dxa"/>
          </w:tcPr>
          <w:p w14:paraId="4C2AE7B6" w14:textId="77777777" w:rsidR="00DC0581" w:rsidRDefault="001C7B54">
            <w:pPr>
              <w:rPr>
                <w:rFonts w:eastAsia="SimSun"/>
                <w:sz w:val="20"/>
                <w:szCs w:val="20"/>
              </w:rPr>
            </w:pPr>
            <w:r>
              <w:rPr>
                <w:rFonts w:eastAsia="SimSun"/>
                <w:sz w:val="20"/>
                <w:szCs w:val="20"/>
              </w:rPr>
              <w:t>Samsung2</w:t>
            </w:r>
          </w:p>
        </w:tc>
        <w:tc>
          <w:tcPr>
            <w:tcW w:w="1113" w:type="dxa"/>
          </w:tcPr>
          <w:p w14:paraId="25081380" w14:textId="77777777" w:rsidR="00DC0581" w:rsidRDefault="00DC0581">
            <w:pPr>
              <w:rPr>
                <w:rFonts w:eastAsia="SimSun"/>
                <w:sz w:val="20"/>
                <w:szCs w:val="20"/>
              </w:rPr>
            </w:pPr>
          </w:p>
        </w:tc>
        <w:tc>
          <w:tcPr>
            <w:tcW w:w="6937" w:type="dxa"/>
          </w:tcPr>
          <w:p w14:paraId="41E0DBEF" w14:textId="77777777" w:rsidR="00DC0581" w:rsidRDefault="001C7B54">
            <w:pPr>
              <w:rPr>
                <w:rFonts w:eastAsia="SimSun"/>
                <w:sz w:val="20"/>
                <w:szCs w:val="20"/>
              </w:rPr>
            </w:pPr>
            <w:r>
              <w:rPr>
                <w:rFonts w:eastAsia="SimSun"/>
                <w:sz w:val="20"/>
                <w:szCs w:val="20"/>
              </w:rPr>
              <w:t>OK with the proposal in general with the following comments:</w:t>
            </w:r>
          </w:p>
          <w:p w14:paraId="6A622FC5" w14:textId="77777777" w:rsidR="00DC0581" w:rsidRDefault="001C7B54">
            <w:pPr>
              <w:pStyle w:val="ListParagraph"/>
              <w:numPr>
                <w:ilvl w:val="0"/>
                <w:numId w:val="21"/>
              </w:numPr>
              <w:ind w:leftChars="0"/>
              <w:rPr>
                <w:rFonts w:eastAsia="SimSun"/>
                <w:szCs w:val="20"/>
              </w:rPr>
            </w:pPr>
            <w:r>
              <w:rPr>
                <w:rFonts w:eastAsia="SimSun"/>
                <w:szCs w:val="20"/>
              </w:rPr>
              <w:t xml:space="preserve">PAPR may not be a very essential design target for DL signal (there is typically only a small gain by using low PAPR sequence for DL), so we prefer to put a bracket on that </w:t>
            </w:r>
            <w:proofErr w:type="gramStart"/>
            <w:r>
              <w:rPr>
                <w:rFonts w:eastAsia="SimSun"/>
                <w:szCs w:val="20"/>
              </w:rPr>
              <w:t>bullet</w:t>
            </w:r>
            <w:proofErr w:type="gramEnd"/>
          </w:p>
          <w:p w14:paraId="53CF9180" w14:textId="77777777" w:rsidR="00DC0581" w:rsidRDefault="001C7B54">
            <w:pPr>
              <w:pStyle w:val="ListParagraph"/>
              <w:numPr>
                <w:ilvl w:val="0"/>
                <w:numId w:val="21"/>
              </w:numPr>
              <w:ind w:leftChars="0"/>
              <w:rPr>
                <w:rFonts w:eastAsia="SimSun"/>
                <w:szCs w:val="20"/>
              </w:rPr>
            </w:pPr>
            <w:r>
              <w:rPr>
                <w:rFonts w:eastAsia="SimSun"/>
                <w:szCs w:val="20"/>
              </w:rPr>
              <w:t>The note “</w:t>
            </w:r>
            <w:r>
              <w:rPr>
                <w:rFonts w:ascii="Times New Roman" w:hAnsi="Times New Roman"/>
                <w:i/>
                <w:iCs/>
                <w:sz w:val="24"/>
              </w:rPr>
              <w:t>(</w:t>
            </w:r>
            <w:proofErr w:type="gramStart"/>
            <w:r>
              <w:rPr>
                <w:rFonts w:ascii="Times New Roman" w:hAnsi="Times New Roman"/>
                <w:i/>
                <w:iCs/>
                <w:sz w:val="24"/>
              </w:rPr>
              <w:t>Note:</w:t>
            </w:r>
            <w:proofErr w:type="gramEnd"/>
            <w:r>
              <w:rPr>
                <w:rFonts w:ascii="Times New Roman" w:hAnsi="Times New Roman"/>
                <w:i/>
                <w:iCs/>
                <w:sz w:val="24"/>
              </w:rPr>
              <w:t xml:space="preserve"> comes from Question 2)</w:t>
            </w:r>
            <w:r>
              <w:rPr>
                <w:rFonts w:eastAsia="SimSun"/>
                <w:szCs w:val="20"/>
              </w:rPr>
              <w:t>” may not be needed in the final agreement</w:t>
            </w:r>
          </w:p>
        </w:tc>
      </w:tr>
      <w:tr w:rsidR="00DC0581" w14:paraId="0F6AD54D" w14:textId="77777777">
        <w:tc>
          <w:tcPr>
            <w:tcW w:w="1300" w:type="dxa"/>
          </w:tcPr>
          <w:p w14:paraId="72E9D127" w14:textId="77777777" w:rsidR="00DC0581" w:rsidRDefault="001C7B54">
            <w:pPr>
              <w:rPr>
                <w:rFonts w:eastAsia="SimSun"/>
                <w:sz w:val="20"/>
                <w:szCs w:val="20"/>
              </w:rPr>
            </w:pPr>
            <w:r>
              <w:rPr>
                <w:rFonts w:eastAsia="SimSun" w:hint="eastAsia"/>
                <w:sz w:val="20"/>
                <w:szCs w:val="20"/>
              </w:rPr>
              <w:t>OPPO</w:t>
            </w:r>
          </w:p>
        </w:tc>
        <w:tc>
          <w:tcPr>
            <w:tcW w:w="1113" w:type="dxa"/>
          </w:tcPr>
          <w:p w14:paraId="0F09BBC8" w14:textId="77777777" w:rsidR="00DC0581" w:rsidRDefault="001C7B54">
            <w:pPr>
              <w:rPr>
                <w:rFonts w:eastAsia="SimSun"/>
                <w:sz w:val="20"/>
                <w:szCs w:val="20"/>
              </w:rPr>
            </w:pPr>
            <w:r>
              <w:rPr>
                <w:rFonts w:eastAsia="SimSun" w:hint="eastAsia"/>
                <w:sz w:val="20"/>
                <w:szCs w:val="20"/>
              </w:rPr>
              <w:t>Y</w:t>
            </w:r>
          </w:p>
        </w:tc>
        <w:tc>
          <w:tcPr>
            <w:tcW w:w="6937" w:type="dxa"/>
          </w:tcPr>
          <w:p w14:paraId="0375AFD1" w14:textId="77777777" w:rsidR="00DC0581" w:rsidRDefault="001C7B54">
            <w:pPr>
              <w:rPr>
                <w:rFonts w:eastAsia="SimSun"/>
                <w:sz w:val="20"/>
                <w:szCs w:val="20"/>
              </w:rPr>
            </w:pPr>
            <w:r>
              <w:rPr>
                <w:rFonts w:eastAsia="SimSun" w:hint="eastAsia"/>
                <w:sz w:val="20"/>
                <w:szCs w:val="20"/>
              </w:rPr>
              <w:t>We</w:t>
            </w:r>
            <w:r>
              <w:rPr>
                <w:rFonts w:eastAsia="SimSun"/>
                <w:sz w:val="20"/>
                <w:szCs w:val="20"/>
              </w:rPr>
              <w:t xml:space="preserve"> </w:t>
            </w:r>
            <w:r>
              <w:rPr>
                <w:rFonts w:eastAsia="SimSun" w:hint="eastAsia"/>
                <w:sz w:val="20"/>
                <w:szCs w:val="20"/>
              </w:rPr>
              <w:t>t</w:t>
            </w:r>
            <w:r>
              <w:rPr>
                <w:rFonts w:eastAsia="SimSun"/>
                <w:sz w:val="20"/>
                <w:szCs w:val="20"/>
              </w:rPr>
              <w:t xml:space="preserve">hink the updated proposal is much better for agree in </w:t>
            </w:r>
            <w:proofErr w:type="gramStart"/>
            <w:r>
              <w:rPr>
                <w:rFonts w:eastAsia="SimSun"/>
                <w:sz w:val="20"/>
                <w:szCs w:val="20"/>
              </w:rPr>
              <w:t>this moments</w:t>
            </w:r>
            <w:proofErr w:type="gramEnd"/>
            <w:r>
              <w:rPr>
                <w:rFonts w:eastAsia="SimSun"/>
                <w:sz w:val="20"/>
                <w:szCs w:val="20"/>
              </w:rPr>
              <w:t>. The OOK-4 would be better to kept as this is the basis of how you identify the signal in terms of spectrum shape and other aspects.</w:t>
            </w:r>
          </w:p>
          <w:p w14:paraId="54E69554" w14:textId="77777777" w:rsidR="00DC0581" w:rsidRDefault="001C7B54">
            <w:pPr>
              <w:rPr>
                <w:rFonts w:eastAsia="SimSun"/>
                <w:sz w:val="20"/>
                <w:szCs w:val="20"/>
              </w:rPr>
            </w:pPr>
            <w:r>
              <w:rPr>
                <w:rFonts w:eastAsia="SimSun"/>
                <w:sz w:val="20"/>
                <w:szCs w:val="20"/>
              </w:rPr>
              <w:t>Even for the PAPR cases, we are not sure if this is really needed for gNB. Note g</w:t>
            </w:r>
            <w:r>
              <w:rPr>
                <w:rFonts w:eastAsia="SimSun" w:hint="eastAsia"/>
                <w:sz w:val="20"/>
                <w:szCs w:val="20"/>
              </w:rPr>
              <w:t>NB</w:t>
            </w:r>
            <w:r>
              <w:rPr>
                <w:rFonts w:eastAsia="SimSun"/>
                <w:sz w:val="20"/>
                <w:szCs w:val="20"/>
              </w:rPr>
              <w:t xml:space="preserve"> </w:t>
            </w:r>
            <w:r>
              <w:rPr>
                <w:rFonts w:eastAsia="SimSun" w:hint="eastAsia"/>
                <w:sz w:val="20"/>
                <w:szCs w:val="20"/>
              </w:rPr>
              <w:t>will</w:t>
            </w:r>
            <w:r>
              <w:rPr>
                <w:rFonts w:eastAsia="SimSun"/>
                <w:sz w:val="20"/>
                <w:szCs w:val="20"/>
              </w:rPr>
              <w:t xml:space="preserve"> multiplex normal NR signal with WUS, and the WUS PAPR itself does not matter much.</w:t>
            </w:r>
          </w:p>
          <w:p w14:paraId="2CFB9E65" w14:textId="77777777" w:rsidR="00DC0581" w:rsidRDefault="001C7B54">
            <w:pPr>
              <w:rPr>
                <w:rFonts w:eastAsia="SimSun"/>
                <w:sz w:val="20"/>
                <w:szCs w:val="20"/>
              </w:rPr>
            </w:pPr>
            <w:r>
              <w:rPr>
                <w:rFonts w:eastAsia="SimSun"/>
                <w:sz w:val="20"/>
                <w:szCs w:val="20"/>
              </w:rPr>
              <w:t>But we can list them for study.</w:t>
            </w:r>
          </w:p>
          <w:p w14:paraId="4BF84B3A" w14:textId="77777777" w:rsidR="00DC0581" w:rsidRDefault="00DC0581">
            <w:pPr>
              <w:rPr>
                <w:rFonts w:eastAsia="SimSun"/>
                <w:sz w:val="20"/>
                <w:szCs w:val="20"/>
              </w:rPr>
            </w:pPr>
          </w:p>
        </w:tc>
      </w:tr>
      <w:tr w:rsidR="00DC0581" w14:paraId="26DFC502" w14:textId="77777777">
        <w:tc>
          <w:tcPr>
            <w:tcW w:w="1300" w:type="dxa"/>
          </w:tcPr>
          <w:p w14:paraId="1085ADA9" w14:textId="77777777" w:rsidR="00DC0581" w:rsidRDefault="001C7B54">
            <w:pPr>
              <w:rPr>
                <w:rFonts w:eastAsia="SimSun"/>
                <w:sz w:val="20"/>
                <w:szCs w:val="20"/>
              </w:rPr>
            </w:pPr>
            <w:r>
              <w:rPr>
                <w:rFonts w:eastAsia="SimSun"/>
                <w:sz w:val="20"/>
                <w:szCs w:val="20"/>
              </w:rPr>
              <w:t>NEC</w:t>
            </w:r>
          </w:p>
        </w:tc>
        <w:tc>
          <w:tcPr>
            <w:tcW w:w="1113" w:type="dxa"/>
          </w:tcPr>
          <w:p w14:paraId="7363F931" w14:textId="77777777" w:rsidR="00DC0581" w:rsidRDefault="001C7B54">
            <w:pPr>
              <w:rPr>
                <w:rFonts w:eastAsia="SimSun"/>
                <w:sz w:val="20"/>
                <w:szCs w:val="20"/>
              </w:rPr>
            </w:pPr>
            <w:r>
              <w:rPr>
                <w:rFonts w:eastAsia="SimSun"/>
                <w:sz w:val="20"/>
                <w:szCs w:val="20"/>
              </w:rPr>
              <w:t>Y</w:t>
            </w:r>
          </w:p>
        </w:tc>
        <w:tc>
          <w:tcPr>
            <w:tcW w:w="6937" w:type="dxa"/>
          </w:tcPr>
          <w:p w14:paraId="5D5BD3F8" w14:textId="77777777" w:rsidR="00DC0581" w:rsidRDefault="001C7B54">
            <w:pPr>
              <w:rPr>
                <w:rFonts w:eastAsia="SimSun"/>
                <w:sz w:val="20"/>
                <w:szCs w:val="20"/>
              </w:rPr>
            </w:pPr>
            <w:r>
              <w:rPr>
                <w:rFonts w:eastAsia="SimSun"/>
                <w:sz w:val="20"/>
                <w:szCs w:val="20"/>
              </w:rPr>
              <w:t>We are OK with the proposal.</w:t>
            </w:r>
          </w:p>
        </w:tc>
      </w:tr>
      <w:tr w:rsidR="00DC0581" w14:paraId="52B01599" w14:textId="77777777">
        <w:tc>
          <w:tcPr>
            <w:tcW w:w="1300" w:type="dxa"/>
          </w:tcPr>
          <w:p w14:paraId="7195B77D" w14:textId="77777777" w:rsidR="00DC0581" w:rsidRDefault="001C7B54">
            <w:pPr>
              <w:rPr>
                <w:rFonts w:eastAsia="SimSun"/>
                <w:sz w:val="20"/>
                <w:szCs w:val="20"/>
              </w:rPr>
            </w:pPr>
            <w:r>
              <w:rPr>
                <w:rFonts w:eastAsia="SimSun"/>
                <w:sz w:val="20"/>
                <w:szCs w:val="20"/>
              </w:rPr>
              <w:t>Apple2</w:t>
            </w:r>
          </w:p>
        </w:tc>
        <w:tc>
          <w:tcPr>
            <w:tcW w:w="1113" w:type="dxa"/>
          </w:tcPr>
          <w:p w14:paraId="17AD277B" w14:textId="77777777" w:rsidR="00DC0581" w:rsidRDefault="001C7B54">
            <w:pPr>
              <w:rPr>
                <w:rFonts w:eastAsia="SimSun"/>
                <w:sz w:val="20"/>
                <w:szCs w:val="20"/>
              </w:rPr>
            </w:pPr>
            <w:r>
              <w:rPr>
                <w:rFonts w:eastAsia="SimSun"/>
                <w:sz w:val="20"/>
                <w:szCs w:val="20"/>
              </w:rPr>
              <w:t>Y in principle</w:t>
            </w:r>
          </w:p>
        </w:tc>
        <w:tc>
          <w:tcPr>
            <w:tcW w:w="6937" w:type="dxa"/>
          </w:tcPr>
          <w:p w14:paraId="68D050E7" w14:textId="77777777" w:rsidR="00DC0581" w:rsidRDefault="001C7B54">
            <w:pPr>
              <w:rPr>
                <w:rFonts w:eastAsia="SimSun"/>
                <w:sz w:val="20"/>
                <w:szCs w:val="20"/>
              </w:rPr>
            </w:pPr>
            <w:r>
              <w:rPr>
                <w:rFonts w:eastAsia="SimSun"/>
                <w:sz w:val="20"/>
                <w:szCs w:val="20"/>
              </w:rPr>
              <w:t>We are generally fine with FL2-Higher-Proposal-1a.</w:t>
            </w:r>
          </w:p>
          <w:p w14:paraId="1ABCA91A" w14:textId="77777777" w:rsidR="00DC0581" w:rsidRDefault="001C7B54">
            <w:pPr>
              <w:rPr>
                <w:rFonts w:eastAsia="SimSun"/>
                <w:sz w:val="20"/>
                <w:szCs w:val="20"/>
              </w:rPr>
            </w:pPr>
            <w:r>
              <w:rPr>
                <w:rFonts w:eastAsia="SimSun"/>
                <w:sz w:val="20"/>
                <w:szCs w:val="20"/>
              </w:rPr>
              <w:t>We would also like to understand better what issues we are referring to in “avoiding issues with dynamic range in frequency domain or spectral leakage at gNB”.</w:t>
            </w:r>
          </w:p>
        </w:tc>
      </w:tr>
      <w:tr w:rsidR="00DC0581" w14:paraId="19CF3B2B" w14:textId="77777777">
        <w:tc>
          <w:tcPr>
            <w:tcW w:w="1300" w:type="dxa"/>
          </w:tcPr>
          <w:p w14:paraId="48396F8A" w14:textId="77777777" w:rsidR="00DC0581" w:rsidRDefault="001C7B54">
            <w:pPr>
              <w:rPr>
                <w:rFonts w:eastAsia="SimSun"/>
                <w:sz w:val="20"/>
                <w:szCs w:val="20"/>
              </w:rPr>
            </w:pPr>
            <w:r>
              <w:rPr>
                <w:rFonts w:eastAsia="SimSun"/>
                <w:sz w:val="20"/>
                <w:szCs w:val="20"/>
              </w:rPr>
              <w:t>QC3</w:t>
            </w:r>
          </w:p>
        </w:tc>
        <w:tc>
          <w:tcPr>
            <w:tcW w:w="1113" w:type="dxa"/>
          </w:tcPr>
          <w:p w14:paraId="5E78DC9E" w14:textId="77777777" w:rsidR="00DC0581" w:rsidRDefault="00DC0581">
            <w:pPr>
              <w:rPr>
                <w:rFonts w:eastAsia="SimSun"/>
                <w:sz w:val="20"/>
                <w:szCs w:val="20"/>
              </w:rPr>
            </w:pPr>
          </w:p>
        </w:tc>
        <w:tc>
          <w:tcPr>
            <w:tcW w:w="6937" w:type="dxa"/>
          </w:tcPr>
          <w:p w14:paraId="5DB49148" w14:textId="77777777" w:rsidR="00DC0581" w:rsidRDefault="001C7B54">
            <w:pPr>
              <w:rPr>
                <w:rFonts w:eastAsia="SimSun"/>
                <w:sz w:val="20"/>
                <w:szCs w:val="20"/>
              </w:rPr>
            </w:pPr>
            <w:r>
              <w:rPr>
                <w:rFonts w:eastAsia="SimSun"/>
                <w:sz w:val="20"/>
                <w:szCs w:val="20"/>
              </w:rPr>
              <w:t>We provide some modification below.</w:t>
            </w:r>
          </w:p>
          <w:p w14:paraId="733668F8" w14:textId="77777777" w:rsidR="00DC0581" w:rsidRDefault="001C7B54">
            <w:pPr>
              <w:rPr>
                <w:rFonts w:eastAsia="SimSun"/>
                <w:sz w:val="20"/>
                <w:szCs w:val="20"/>
              </w:rPr>
            </w:pPr>
            <w:r>
              <w:rPr>
                <w:rFonts w:eastAsia="SimSun"/>
                <w:sz w:val="20"/>
                <w:szCs w:val="20"/>
              </w:rPr>
              <w:t xml:space="preserve">It is not clear why dynamic range matters in frequency domain. It is not clear to us why PAPR is an issue here. </w:t>
            </w:r>
            <w:proofErr w:type="gramStart"/>
            <w:r>
              <w:rPr>
                <w:rFonts w:eastAsia="SimSun"/>
                <w:sz w:val="20"/>
                <w:szCs w:val="20"/>
              </w:rPr>
              <w:t>First of all</w:t>
            </w:r>
            <w:proofErr w:type="gramEnd"/>
            <w:r>
              <w:rPr>
                <w:rFonts w:eastAsia="SimSun"/>
                <w:sz w:val="20"/>
                <w:szCs w:val="20"/>
              </w:rPr>
              <w:t xml:space="preserve">, at gNB side, PAPR is not a big issue. Secondly, on DL, the LP-WUS will likely be multiplexed with other NR CP-OFDM signals, in which case the PAPR of the overall waveform is determined by the CP-OFDM waveform. As such, it’s unclear what’s the benefit of optimizing the PAPR of LP-WUS alone.  </w:t>
            </w:r>
          </w:p>
          <w:p w14:paraId="0965EEEE" w14:textId="77777777" w:rsidR="00DC0581" w:rsidRDefault="00DC0581">
            <w:pPr>
              <w:rPr>
                <w:rFonts w:eastAsia="SimSun"/>
                <w:sz w:val="20"/>
                <w:szCs w:val="20"/>
              </w:rPr>
            </w:pPr>
          </w:p>
          <w:p w14:paraId="268BC541" w14:textId="77777777" w:rsidR="00DC0581" w:rsidRDefault="001C7B54">
            <w:pPr>
              <w:rPr>
                <w:i/>
                <w:iCs/>
              </w:rPr>
            </w:pPr>
            <w:r>
              <w:rPr>
                <w:b/>
                <w:bCs/>
                <w:i/>
                <w:iCs/>
                <w:highlight w:val="cyan"/>
              </w:rPr>
              <w:t>FL2-Higher-Proposal-1a:</w:t>
            </w:r>
            <w:r>
              <w:rPr>
                <w:i/>
                <w:iCs/>
              </w:rPr>
              <w:t xml:space="preserve"> Study further methods to modulate input signal of the DFT/Least-Square block for OOK-4, and to modulate input signal of N SCs for other MC-ASK/FSK </w:t>
            </w:r>
            <w:proofErr w:type="gramStart"/>
            <w:r>
              <w:rPr>
                <w:i/>
                <w:iCs/>
              </w:rPr>
              <w:t>schemes</w:t>
            </w:r>
            <w:proofErr w:type="gramEnd"/>
          </w:p>
          <w:p w14:paraId="5B1B0935"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z w:val="24"/>
              </w:rPr>
              <w:t xml:space="preserve">study whether there is a need to specify input </w:t>
            </w:r>
            <w:proofErr w:type="gramStart"/>
            <w:r>
              <w:rPr>
                <w:rFonts w:ascii="Times New Roman" w:hAnsi="Times New Roman"/>
                <w:i/>
                <w:iCs/>
                <w:sz w:val="24"/>
              </w:rPr>
              <w:t>signal</w:t>
            </w:r>
            <w:proofErr w:type="gramEnd"/>
            <w:r>
              <w:rPr>
                <w:rFonts w:ascii="Times New Roman" w:hAnsi="Times New Roman"/>
                <w:i/>
                <w:iCs/>
                <w:sz w:val="24"/>
              </w:rPr>
              <w:t xml:space="preserve"> or it can be left up to gNB implementation</w:t>
            </w:r>
          </w:p>
          <w:p w14:paraId="373D11BE" w14:textId="77777777" w:rsidR="00DC0581" w:rsidRDefault="001C7B54">
            <w:pPr>
              <w:pStyle w:val="ListParagraph"/>
              <w:numPr>
                <w:ilvl w:val="0"/>
                <w:numId w:val="18"/>
              </w:numPr>
              <w:ind w:leftChars="0"/>
              <w:rPr>
                <w:rFonts w:ascii="Times New Roman" w:hAnsi="Times New Roman"/>
                <w:i/>
                <w:iCs/>
                <w:sz w:val="24"/>
              </w:rPr>
            </w:pPr>
            <w:r>
              <w:rPr>
                <w:rFonts w:ascii="Times New Roman" w:hAnsi="Times New Roman"/>
                <w:i/>
                <w:iCs/>
                <w:sz w:val="24"/>
              </w:rPr>
              <w:t>study methods with respect to</w:t>
            </w:r>
          </w:p>
          <w:p w14:paraId="3CDE778C"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 xml:space="preserve">improving frequency diversity by flattening the spectrum </w:t>
            </w:r>
          </w:p>
          <w:p w14:paraId="3D9D0150" w14:textId="77777777" w:rsidR="00DC0581" w:rsidRDefault="001C7B54">
            <w:pPr>
              <w:pStyle w:val="ListParagraph"/>
              <w:numPr>
                <w:ilvl w:val="1"/>
                <w:numId w:val="18"/>
              </w:numPr>
              <w:ind w:leftChars="0"/>
              <w:rPr>
                <w:rFonts w:ascii="Times New Roman" w:hAnsi="Times New Roman"/>
                <w:i/>
                <w:iCs/>
                <w:strike/>
                <w:color w:val="FF0000"/>
                <w:sz w:val="24"/>
              </w:rPr>
            </w:pPr>
            <w:r>
              <w:rPr>
                <w:rFonts w:ascii="Times New Roman" w:hAnsi="Times New Roman"/>
                <w:i/>
                <w:iCs/>
                <w:strike/>
                <w:color w:val="FF0000"/>
                <w:sz w:val="24"/>
              </w:rPr>
              <w:t>avoiding issues with dynamic range in frequency domain or spectral leakage at gNB</w:t>
            </w:r>
          </w:p>
          <w:p w14:paraId="4B483088" w14:textId="77777777" w:rsidR="00DC0581" w:rsidRDefault="001C7B54">
            <w:pPr>
              <w:pStyle w:val="ListParagraph"/>
              <w:numPr>
                <w:ilvl w:val="1"/>
                <w:numId w:val="18"/>
              </w:numPr>
              <w:ind w:leftChars="0"/>
              <w:rPr>
                <w:rFonts w:ascii="Times New Roman" w:hAnsi="Times New Roman"/>
                <w:i/>
                <w:iCs/>
                <w:sz w:val="24"/>
              </w:rPr>
            </w:pPr>
            <w:r>
              <w:rPr>
                <w:rFonts w:ascii="Times New Roman" w:hAnsi="Times New Roman"/>
                <w:i/>
                <w:iCs/>
                <w:sz w:val="24"/>
              </w:rPr>
              <w:t>keeping PAPR of generated time domain signal low, to improve performance of reception.</w:t>
            </w:r>
          </w:p>
          <w:p w14:paraId="2B7A9C69" w14:textId="77777777" w:rsidR="00DC0581" w:rsidRDefault="001C7B54">
            <w:pPr>
              <w:rPr>
                <w:rFonts w:eastAsia="SimSun"/>
                <w:sz w:val="20"/>
                <w:szCs w:val="20"/>
              </w:rPr>
            </w:pPr>
            <w:r>
              <w:rPr>
                <w:i/>
                <w:iCs/>
              </w:rPr>
              <w:t>improving robustness to timing error (</w:t>
            </w:r>
            <w:proofErr w:type="gramStart"/>
            <w:r>
              <w:rPr>
                <w:i/>
                <w:iCs/>
              </w:rPr>
              <w:t>Note:</w:t>
            </w:r>
            <w:proofErr w:type="gramEnd"/>
            <w:r>
              <w:rPr>
                <w:i/>
                <w:iCs/>
              </w:rPr>
              <w:t xml:space="preserve"> comes from Question 2)</w:t>
            </w:r>
          </w:p>
        </w:tc>
      </w:tr>
      <w:tr w:rsidR="00DC0581" w14:paraId="7C35AABB" w14:textId="77777777">
        <w:tc>
          <w:tcPr>
            <w:tcW w:w="1300" w:type="dxa"/>
          </w:tcPr>
          <w:p w14:paraId="3E1D9DFD" w14:textId="77777777" w:rsidR="00DC0581" w:rsidRDefault="001C7B54">
            <w:pPr>
              <w:rPr>
                <w:rFonts w:eastAsia="SimSun"/>
                <w:sz w:val="20"/>
                <w:szCs w:val="20"/>
              </w:rPr>
            </w:pPr>
            <w:r>
              <w:rPr>
                <w:rFonts w:eastAsia="SimSun"/>
                <w:sz w:val="20"/>
                <w:szCs w:val="20"/>
              </w:rPr>
              <w:t>FL4</w:t>
            </w:r>
          </w:p>
        </w:tc>
        <w:tc>
          <w:tcPr>
            <w:tcW w:w="1113" w:type="dxa"/>
          </w:tcPr>
          <w:p w14:paraId="1142C3B0" w14:textId="77777777" w:rsidR="00DC0581" w:rsidRDefault="00DC0581">
            <w:pPr>
              <w:rPr>
                <w:rFonts w:eastAsia="SimSun"/>
                <w:sz w:val="20"/>
                <w:szCs w:val="20"/>
              </w:rPr>
            </w:pPr>
          </w:p>
        </w:tc>
        <w:tc>
          <w:tcPr>
            <w:tcW w:w="6937" w:type="dxa"/>
          </w:tcPr>
          <w:p w14:paraId="4959E312" w14:textId="77777777" w:rsidR="00DC0581" w:rsidRDefault="001C7B54">
            <w:pPr>
              <w:rPr>
                <w:highlight w:val="cyan"/>
              </w:rPr>
            </w:pPr>
            <w:r>
              <w:rPr>
                <w:color w:val="FF0000"/>
              </w:rPr>
              <w:t>@</w:t>
            </w:r>
            <w:proofErr w:type="gramStart"/>
            <w:r>
              <w:rPr>
                <w:color w:val="FF0000"/>
              </w:rPr>
              <w:t>CTC  frequency</w:t>
            </w:r>
            <w:proofErr w:type="gramEnd"/>
            <w:r>
              <w:rPr>
                <w:color w:val="FF0000"/>
              </w:rPr>
              <w:t xml:space="preserve"> repetition and frequency hopping it is not clear to me how they related to modulation input signal of DFT</w:t>
            </w:r>
          </w:p>
          <w:p w14:paraId="186902DB" w14:textId="77777777" w:rsidR="00DC0581" w:rsidRDefault="001C7B54">
            <w:pPr>
              <w:rPr>
                <w:i/>
                <w:iCs/>
              </w:rPr>
            </w:pPr>
            <w:r>
              <w:rPr>
                <w:i/>
                <w:iCs/>
              </w:rPr>
              <w:t>@</w:t>
            </w:r>
            <w:proofErr w:type="gramStart"/>
            <w:r>
              <w:rPr>
                <w:i/>
                <w:iCs/>
              </w:rPr>
              <w:t>Intel  we</w:t>
            </w:r>
            <w:proofErr w:type="gramEnd"/>
            <w:r>
              <w:rPr>
                <w:i/>
                <w:iCs/>
              </w:rPr>
              <w:t xml:space="preserve"> simulate 0-4us as agreed in LLS assumptions</w:t>
            </w:r>
          </w:p>
          <w:p w14:paraId="0F9F52D2" w14:textId="77777777" w:rsidR="00DC0581" w:rsidRDefault="001C7B54">
            <w:pPr>
              <w:rPr>
                <w:i/>
                <w:iCs/>
              </w:rPr>
            </w:pPr>
            <w:r>
              <w:rPr>
                <w:i/>
                <w:iCs/>
              </w:rPr>
              <w:t xml:space="preserve">@ Huawei:  we do not emphasize OOK-4, there is differentiation because OOK-4 has DFT/LS block, other schemes don’t. </w:t>
            </w:r>
          </w:p>
          <w:p w14:paraId="6E38EBCC" w14:textId="77777777" w:rsidR="00DC0581" w:rsidRDefault="001C7B54">
            <w:pPr>
              <w:rPr>
                <w:i/>
                <w:iCs/>
              </w:rPr>
            </w:pPr>
            <w:r>
              <w:rPr>
                <w:i/>
                <w:iCs/>
              </w:rPr>
              <w:t>@Nokia:  clarified “</w:t>
            </w:r>
            <w:r>
              <w:rPr>
                <w:i/>
                <w:iCs/>
                <w:color w:val="FF0000"/>
              </w:rPr>
              <w:t>modulated</w:t>
            </w:r>
            <w:r>
              <w:rPr>
                <w:i/>
                <w:iCs/>
              </w:rPr>
              <w:t xml:space="preserve"> </w:t>
            </w:r>
            <w:r>
              <w:rPr>
                <w:i/>
                <w:iCs/>
                <w:color w:val="FF0000"/>
              </w:rPr>
              <w:t xml:space="preserve">MC-ASK/FSK </w:t>
            </w:r>
            <w:proofErr w:type="gramStart"/>
            <w:r>
              <w:rPr>
                <w:i/>
                <w:iCs/>
                <w:color w:val="FF0000"/>
              </w:rPr>
              <w:t>symbol</w:t>
            </w:r>
            <w:proofErr w:type="gramEnd"/>
            <w:r>
              <w:rPr>
                <w:i/>
                <w:iCs/>
                <w:color w:val="FF0000"/>
              </w:rPr>
              <w:t xml:space="preserve">” </w:t>
            </w:r>
          </w:p>
          <w:p w14:paraId="18BAE314" w14:textId="77777777" w:rsidR="00DC0581" w:rsidRDefault="001C7B54">
            <w:pPr>
              <w:rPr>
                <w:i/>
                <w:iCs/>
              </w:rPr>
            </w:pPr>
            <w:r>
              <w:rPr>
                <w:i/>
                <w:iCs/>
              </w:rPr>
              <w:t xml:space="preserve">In general companies are not sure whether PAPR matters, </w:t>
            </w:r>
            <w:proofErr w:type="spellStart"/>
            <w:r>
              <w:rPr>
                <w:i/>
                <w:iCs/>
              </w:rPr>
              <w:t>thisi</w:t>
            </w:r>
            <w:proofErr w:type="spellEnd"/>
            <w:r>
              <w:rPr>
                <w:i/>
                <w:iCs/>
              </w:rPr>
              <w:t xml:space="preserve"> is why I added “and whether reducing PAPR is essential or </w:t>
            </w:r>
            <w:proofErr w:type="gramStart"/>
            <w:r>
              <w:rPr>
                <w:i/>
                <w:iCs/>
              </w:rPr>
              <w:t>not</w:t>
            </w:r>
            <w:proofErr w:type="gramEnd"/>
            <w:r>
              <w:rPr>
                <w:i/>
                <w:iCs/>
              </w:rPr>
              <w:t>”</w:t>
            </w:r>
          </w:p>
          <w:p w14:paraId="54A63461" w14:textId="77777777" w:rsidR="00DC0581" w:rsidRDefault="00DC0581">
            <w:pPr>
              <w:rPr>
                <w:i/>
                <w:iCs/>
              </w:rPr>
            </w:pPr>
          </w:p>
          <w:p w14:paraId="07345D56" w14:textId="77777777" w:rsidR="00DC0581" w:rsidRDefault="001C7B54">
            <w:pPr>
              <w:rPr>
                <w:i/>
                <w:iCs/>
              </w:rPr>
            </w:pPr>
            <w:r>
              <w:rPr>
                <w:b/>
                <w:bCs/>
                <w:i/>
                <w:iCs/>
                <w:highlight w:val="cyan"/>
              </w:rPr>
              <w:t>FL2-Higher-Proposal-1a:</w:t>
            </w:r>
            <w:r>
              <w:rPr>
                <w:i/>
                <w:iCs/>
              </w:rPr>
              <w:t xml:space="preserve"> Study further methods to modulate input signal of the DFT/Least-Square block for OOK-4, and to modulate input signal of N SCs for other MC-ASK/FSK </w:t>
            </w:r>
            <w:proofErr w:type="gramStart"/>
            <w:r>
              <w:rPr>
                <w:i/>
                <w:iCs/>
              </w:rPr>
              <w:t>schemes</w:t>
            </w:r>
            <w:proofErr w:type="gramEnd"/>
          </w:p>
          <w:p w14:paraId="7EED5586" w14:textId="77777777" w:rsidR="00DC0581" w:rsidRDefault="001C7B54">
            <w:pPr>
              <w:pStyle w:val="ListParagraph"/>
              <w:numPr>
                <w:ilvl w:val="0"/>
                <w:numId w:val="18"/>
              </w:numPr>
              <w:spacing w:line="256" w:lineRule="auto"/>
              <w:ind w:leftChars="0"/>
              <w:rPr>
                <w:rFonts w:ascii="Times New Roman" w:hAnsi="Times New Roman"/>
                <w:i/>
                <w:iCs/>
                <w:sz w:val="24"/>
              </w:rPr>
            </w:pPr>
            <w:r>
              <w:rPr>
                <w:rFonts w:ascii="Times New Roman" w:hAnsi="Times New Roman"/>
                <w:i/>
                <w:iCs/>
                <w:sz w:val="24"/>
              </w:rPr>
              <w:t xml:space="preserve">study whether there is a need to specify input </w:t>
            </w:r>
            <w:proofErr w:type="gramStart"/>
            <w:r>
              <w:rPr>
                <w:rFonts w:ascii="Times New Roman" w:hAnsi="Times New Roman"/>
                <w:i/>
                <w:iCs/>
                <w:sz w:val="24"/>
              </w:rPr>
              <w:t>signal</w:t>
            </w:r>
            <w:proofErr w:type="gramEnd"/>
            <w:r>
              <w:rPr>
                <w:rFonts w:ascii="Times New Roman" w:hAnsi="Times New Roman"/>
                <w:i/>
                <w:iCs/>
                <w:sz w:val="24"/>
              </w:rPr>
              <w:t xml:space="preserve"> or it can be left up to gNB implementation</w:t>
            </w:r>
          </w:p>
          <w:p w14:paraId="71F6F91A" w14:textId="77777777" w:rsidR="00DC0581" w:rsidRDefault="001C7B54">
            <w:pPr>
              <w:pStyle w:val="ListParagraph"/>
              <w:numPr>
                <w:ilvl w:val="0"/>
                <w:numId w:val="18"/>
              </w:numPr>
              <w:spacing w:line="256" w:lineRule="auto"/>
              <w:ind w:leftChars="0"/>
              <w:rPr>
                <w:rFonts w:ascii="Times New Roman" w:hAnsi="Times New Roman"/>
                <w:i/>
                <w:iCs/>
                <w:sz w:val="24"/>
              </w:rPr>
            </w:pPr>
            <w:r>
              <w:rPr>
                <w:rFonts w:ascii="Times New Roman" w:hAnsi="Times New Roman"/>
                <w:i/>
                <w:iCs/>
                <w:sz w:val="24"/>
              </w:rPr>
              <w:t>study methods with respect to</w:t>
            </w:r>
          </w:p>
          <w:p w14:paraId="2ABF4B5D" w14:textId="77777777" w:rsidR="00DC0581" w:rsidRDefault="001C7B54">
            <w:pPr>
              <w:pStyle w:val="ListParagraph"/>
              <w:numPr>
                <w:ilvl w:val="1"/>
                <w:numId w:val="18"/>
              </w:numPr>
              <w:spacing w:line="256" w:lineRule="auto"/>
              <w:ind w:leftChars="0"/>
              <w:rPr>
                <w:rFonts w:ascii="Times New Roman" w:hAnsi="Times New Roman"/>
                <w:i/>
                <w:iCs/>
                <w:sz w:val="24"/>
              </w:rPr>
            </w:pPr>
            <w:r>
              <w:rPr>
                <w:rFonts w:ascii="Times New Roman" w:hAnsi="Times New Roman"/>
                <w:i/>
                <w:iCs/>
                <w:sz w:val="24"/>
              </w:rPr>
              <w:t xml:space="preserve">improving frequency diversity by flattening the spectrum </w:t>
            </w:r>
          </w:p>
          <w:p w14:paraId="07BAFE70" w14:textId="77777777" w:rsidR="00DC0581" w:rsidRDefault="001C7B54">
            <w:pPr>
              <w:pStyle w:val="ListParagraph"/>
              <w:numPr>
                <w:ilvl w:val="1"/>
                <w:numId w:val="18"/>
              </w:numPr>
              <w:spacing w:line="256" w:lineRule="auto"/>
              <w:ind w:leftChars="0"/>
              <w:rPr>
                <w:rFonts w:ascii="Times New Roman" w:hAnsi="Times New Roman"/>
                <w:i/>
                <w:iCs/>
                <w:color w:val="FF0000"/>
                <w:sz w:val="24"/>
              </w:rPr>
            </w:pPr>
            <w:r>
              <w:rPr>
                <w:rFonts w:ascii="Times New Roman" w:hAnsi="Times New Roman"/>
                <w:i/>
                <w:iCs/>
                <w:color w:val="FF0000"/>
                <w:sz w:val="24"/>
              </w:rPr>
              <w:t>[</w:t>
            </w:r>
            <w:r>
              <w:rPr>
                <w:rFonts w:ascii="Times New Roman" w:hAnsi="Times New Roman"/>
                <w:i/>
                <w:iCs/>
                <w:strike/>
                <w:color w:val="FF0000"/>
                <w:sz w:val="24"/>
              </w:rPr>
              <w:t>impact to dynamic range in frequency domain or spectral leakage at gNB</w:t>
            </w:r>
            <w:r>
              <w:rPr>
                <w:rFonts w:ascii="Times New Roman" w:hAnsi="Times New Roman"/>
                <w:i/>
                <w:iCs/>
                <w:color w:val="FF0000"/>
                <w:sz w:val="24"/>
              </w:rPr>
              <w:t>]</w:t>
            </w:r>
          </w:p>
          <w:p w14:paraId="2BBFC563" w14:textId="77777777" w:rsidR="00DC0581" w:rsidRDefault="001C7B54">
            <w:pPr>
              <w:pStyle w:val="ListParagraph"/>
              <w:numPr>
                <w:ilvl w:val="1"/>
                <w:numId w:val="18"/>
              </w:numPr>
              <w:spacing w:line="256" w:lineRule="auto"/>
              <w:ind w:leftChars="0"/>
              <w:rPr>
                <w:rFonts w:ascii="Times New Roman" w:hAnsi="Times New Roman"/>
                <w:i/>
                <w:iCs/>
                <w:strike/>
                <w:color w:val="FF0000"/>
                <w:sz w:val="24"/>
              </w:rPr>
            </w:pPr>
            <w:r>
              <w:rPr>
                <w:rFonts w:ascii="Times New Roman" w:hAnsi="Times New Roman"/>
                <w:i/>
                <w:iCs/>
                <w:sz w:val="24"/>
              </w:rPr>
              <w:t xml:space="preserve">keeping PAPR of generated time domain </w:t>
            </w:r>
            <w:r>
              <w:rPr>
                <w:rFonts w:ascii="Times New Roman" w:hAnsi="Times New Roman"/>
                <w:i/>
                <w:iCs/>
                <w:color w:val="FF0000"/>
                <w:sz w:val="24"/>
              </w:rPr>
              <w:t>modulated</w:t>
            </w:r>
            <w:r>
              <w:rPr>
                <w:rFonts w:ascii="Times New Roman" w:hAnsi="Times New Roman"/>
                <w:i/>
                <w:iCs/>
                <w:sz w:val="24"/>
              </w:rPr>
              <w:t xml:space="preserve"> </w:t>
            </w:r>
            <w:r>
              <w:rPr>
                <w:i/>
                <w:iCs/>
                <w:color w:val="FF0000"/>
              </w:rPr>
              <w:t xml:space="preserve">MC-ASK/FSK </w:t>
            </w:r>
            <w:r>
              <w:rPr>
                <w:rFonts w:ascii="Times New Roman" w:hAnsi="Times New Roman"/>
                <w:i/>
                <w:iCs/>
                <w:color w:val="FF0000"/>
                <w:sz w:val="24"/>
              </w:rPr>
              <w:t>symbol</w:t>
            </w:r>
            <w:r>
              <w:rPr>
                <w:rFonts w:ascii="Times New Roman" w:hAnsi="Times New Roman"/>
                <w:i/>
                <w:iCs/>
                <w:sz w:val="24"/>
              </w:rPr>
              <w:t xml:space="preserve"> low, </w:t>
            </w:r>
            <w:r>
              <w:rPr>
                <w:rFonts w:ascii="Times New Roman" w:hAnsi="Times New Roman"/>
                <w:i/>
                <w:iCs/>
                <w:color w:val="FF0000"/>
                <w:sz w:val="24"/>
              </w:rPr>
              <w:t xml:space="preserve">and whether reducing PAPR is essential or </w:t>
            </w:r>
            <w:proofErr w:type="gramStart"/>
            <w:r>
              <w:rPr>
                <w:rFonts w:ascii="Times New Roman" w:hAnsi="Times New Roman"/>
                <w:i/>
                <w:iCs/>
                <w:color w:val="FF0000"/>
                <w:sz w:val="24"/>
              </w:rPr>
              <w:t>not</w:t>
            </w:r>
            <w:proofErr w:type="gramEnd"/>
          </w:p>
          <w:p w14:paraId="7704315E" w14:textId="77777777" w:rsidR="00DC0581" w:rsidRDefault="001C7B54">
            <w:pPr>
              <w:pStyle w:val="ListParagraph"/>
              <w:numPr>
                <w:ilvl w:val="1"/>
                <w:numId w:val="18"/>
              </w:numPr>
              <w:spacing w:line="256" w:lineRule="auto"/>
              <w:ind w:leftChars="0"/>
              <w:rPr>
                <w:rFonts w:ascii="Times New Roman" w:hAnsi="Times New Roman"/>
                <w:i/>
                <w:iCs/>
                <w:sz w:val="24"/>
              </w:rPr>
            </w:pPr>
            <w:r>
              <w:rPr>
                <w:rFonts w:ascii="Times New Roman" w:hAnsi="Times New Roman"/>
                <w:i/>
                <w:iCs/>
                <w:sz w:val="24"/>
              </w:rPr>
              <w:t>improving robustness to timing error (</w:t>
            </w:r>
            <w:proofErr w:type="gramStart"/>
            <w:r>
              <w:rPr>
                <w:rFonts w:ascii="Times New Roman" w:hAnsi="Times New Roman"/>
                <w:i/>
                <w:iCs/>
                <w:sz w:val="24"/>
              </w:rPr>
              <w:t>Note:</w:t>
            </w:r>
            <w:proofErr w:type="gramEnd"/>
            <w:r>
              <w:rPr>
                <w:rFonts w:ascii="Times New Roman" w:hAnsi="Times New Roman"/>
                <w:i/>
                <w:iCs/>
                <w:sz w:val="24"/>
              </w:rPr>
              <w:t xml:space="preserve"> comes from Question 2)</w:t>
            </w:r>
          </w:p>
          <w:p w14:paraId="76E6CB25" w14:textId="77777777" w:rsidR="00DC0581" w:rsidRDefault="001C7B54">
            <w:pPr>
              <w:pStyle w:val="ListParagraph"/>
              <w:numPr>
                <w:ilvl w:val="1"/>
                <w:numId w:val="18"/>
              </w:numPr>
              <w:ind w:leftChars="0"/>
              <w:rPr>
                <w:rFonts w:ascii="Times New Roman" w:hAnsi="Times New Roman"/>
                <w:i/>
                <w:iCs/>
                <w:color w:val="70AD47" w:themeColor="accent6"/>
                <w:sz w:val="24"/>
              </w:rPr>
            </w:pPr>
            <w:r>
              <w:rPr>
                <w:rFonts w:ascii="Times New Roman" w:hAnsi="Times New Roman"/>
                <w:i/>
                <w:iCs/>
                <w:color w:val="70AD47" w:themeColor="accent6"/>
                <w:sz w:val="24"/>
              </w:rPr>
              <w:t>necessary spectrum adjustment for compatibility with CP-OFDM generation</w:t>
            </w:r>
          </w:p>
          <w:p w14:paraId="0F0C4F25" w14:textId="77777777" w:rsidR="00DC0581" w:rsidRDefault="00DC0581">
            <w:pPr>
              <w:pStyle w:val="ListParagraph"/>
              <w:spacing w:line="256" w:lineRule="auto"/>
              <w:ind w:leftChars="0" w:left="1440" w:firstLine="0"/>
              <w:rPr>
                <w:rFonts w:ascii="Times New Roman" w:hAnsi="Times New Roman"/>
                <w:i/>
                <w:iCs/>
                <w:sz w:val="24"/>
              </w:rPr>
            </w:pPr>
          </w:p>
          <w:p w14:paraId="6644E5ED" w14:textId="77777777" w:rsidR="00DC0581" w:rsidRDefault="00DC0581">
            <w:pPr>
              <w:rPr>
                <w:rFonts w:eastAsia="SimSun"/>
                <w:sz w:val="20"/>
                <w:szCs w:val="20"/>
              </w:rPr>
            </w:pPr>
          </w:p>
        </w:tc>
      </w:tr>
      <w:tr w:rsidR="00DC0581" w14:paraId="73EF186C" w14:textId="77777777">
        <w:tc>
          <w:tcPr>
            <w:tcW w:w="1300" w:type="dxa"/>
          </w:tcPr>
          <w:p w14:paraId="31E3CEE1" w14:textId="77777777" w:rsidR="00DC0581" w:rsidRDefault="001C7B54">
            <w:pPr>
              <w:rPr>
                <w:rFonts w:eastAsia="SimSun"/>
                <w:sz w:val="20"/>
                <w:szCs w:val="20"/>
              </w:rPr>
            </w:pPr>
            <w:proofErr w:type="spellStart"/>
            <w:r>
              <w:rPr>
                <w:rFonts w:eastAsia="SimSun"/>
                <w:sz w:val="20"/>
                <w:szCs w:val="20"/>
              </w:rPr>
              <w:t>Futurewei</w:t>
            </w:r>
            <w:proofErr w:type="spellEnd"/>
          </w:p>
        </w:tc>
        <w:tc>
          <w:tcPr>
            <w:tcW w:w="1113" w:type="dxa"/>
          </w:tcPr>
          <w:p w14:paraId="0B846CD3" w14:textId="77777777" w:rsidR="00DC0581" w:rsidRDefault="00DC0581">
            <w:pPr>
              <w:rPr>
                <w:rFonts w:eastAsia="SimSun"/>
                <w:sz w:val="20"/>
                <w:szCs w:val="20"/>
              </w:rPr>
            </w:pPr>
          </w:p>
        </w:tc>
        <w:tc>
          <w:tcPr>
            <w:tcW w:w="6937" w:type="dxa"/>
          </w:tcPr>
          <w:p w14:paraId="724FA162" w14:textId="77777777" w:rsidR="00DC0581" w:rsidRDefault="001C7B54">
            <w:pPr>
              <w:rPr>
                <w:rFonts w:eastAsia="SimSun"/>
                <w:sz w:val="20"/>
                <w:szCs w:val="20"/>
              </w:rPr>
            </w:pPr>
            <w:r>
              <w:rPr>
                <w:rFonts w:eastAsia="SimSun"/>
                <w:sz w:val="20"/>
                <w:szCs w:val="20"/>
              </w:rPr>
              <w:t>We are OK with the updated proposal.</w:t>
            </w:r>
          </w:p>
        </w:tc>
      </w:tr>
      <w:tr w:rsidR="00DC0581" w14:paraId="390CAA9B" w14:textId="77777777">
        <w:tc>
          <w:tcPr>
            <w:tcW w:w="1300" w:type="dxa"/>
          </w:tcPr>
          <w:p w14:paraId="3688CFC3" w14:textId="77777777" w:rsidR="00DC0581" w:rsidRDefault="001C7B54">
            <w:pPr>
              <w:rPr>
                <w:rFonts w:eastAsia="SimSun"/>
                <w:sz w:val="20"/>
                <w:szCs w:val="20"/>
              </w:rPr>
            </w:pPr>
            <w:r>
              <w:rPr>
                <w:rFonts w:eastAsia="SimSun"/>
                <w:sz w:val="20"/>
                <w:szCs w:val="20"/>
              </w:rPr>
              <w:t>CATT</w:t>
            </w:r>
          </w:p>
        </w:tc>
        <w:tc>
          <w:tcPr>
            <w:tcW w:w="1113" w:type="dxa"/>
          </w:tcPr>
          <w:p w14:paraId="39972E4D" w14:textId="77777777" w:rsidR="00DC0581" w:rsidRDefault="00DC0581">
            <w:pPr>
              <w:rPr>
                <w:rFonts w:eastAsia="SimSun"/>
                <w:sz w:val="20"/>
                <w:szCs w:val="20"/>
              </w:rPr>
            </w:pPr>
          </w:p>
        </w:tc>
        <w:tc>
          <w:tcPr>
            <w:tcW w:w="6937" w:type="dxa"/>
          </w:tcPr>
          <w:p w14:paraId="77D81E3B" w14:textId="77777777" w:rsidR="00DC0581" w:rsidRDefault="001C7B54">
            <w:pPr>
              <w:rPr>
                <w:rFonts w:eastAsia="SimSun"/>
                <w:sz w:val="20"/>
                <w:szCs w:val="20"/>
              </w:rPr>
            </w:pPr>
            <w:r>
              <w:rPr>
                <w:rFonts w:eastAsia="SimSun"/>
                <w:sz w:val="20"/>
                <w:szCs w:val="20"/>
              </w:rPr>
              <w:t>We are OK with the proposed study</w:t>
            </w:r>
          </w:p>
        </w:tc>
      </w:tr>
      <w:tr w:rsidR="00DC0581" w14:paraId="2BA4A457" w14:textId="77777777">
        <w:tc>
          <w:tcPr>
            <w:tcW w:w="1300" w:type="dxa"/>
          </w:tcPr>
          <w:p w14:paraId="35F9C8D0" w14:textId="77777777" w:rsidR="00DC0581" w:rsidRDefault="001C7B54">
            <w:pPr>
              <w:rPr>
                <w:rFonts w:eastAsia="SimSun"/>
                <w:sz w:val="20"/>
                <w:szCs w:val="20"/>
              </w:rPr>
            </w:pPr>
            <w:r>
              <w:rPr>
                <w:rFonts w:eastAsia="SimSun"/>
                <w:sz w:val="20"/>
                <w:szCs w:val="20"/>
              </w:rPr>
              <w:t>Samsung3</w:t>
            </w:r>
          </w:p>
        </w:tc>
        <w:tc>
          <w:tcPr>
            <w:tcW w:w="1113" w:type="dxa"/>
          </w:tcPr>
          <w:p w14:paraId="4A99987F" w14:textId="77777777" w:rsidR="00DC0581" w:rsidRDefault="00DC0581">
            <w:pPr>
              <w:rPr>
                <w:rFonts w:eastAsia="SimSun"/>
                <w:sz w:val="20"/>
                <w:szCs w:val="20"/>
              </w:rPr>
            </w:pPr>
          </w:p>
        </w:tc>
        <w:tc>
          <w:tcPr>
            <w:tcW w:w="6937" w:type="dxa"/>
          </w:tcPr>
          <w:p w14:paraId="017C1E2D" w14:textId="77777777" w:rsidR="00DC0581" w:rsidRDefault="001C7B54">
            <w:pPr>
              <w:spacing w:line="256" w:lineRule="auto"/>
              <w:rPr>
                <w:rFonts w:eastAsia="SimSun"/>
                <w:sz w:val="20"/>
                <w:szCs w:val="20"/>
              </w:rPr>
            </w:pPr>
            <w:r>
              <w:rPr>
                <w:rFonts w:eastAsia="SimSun"/>
                <w:sz w:val="20"/>
                <w:szCs w:val="20"/>
              </w:rPr>
              <w:t>One minor comment from last round: the note could be removed from final proposal – Question 2 in the note is confusing.</w:t>
            </w:r>
          </w:p>
          <w:p w14:paraId="119E5641" w14:textId="77777777" w:rsidR="00DC0581" w:rsidRDefault="001C7B54">
            <w:pPr>
              <w:pStyle w:val="ListParagraph"/>
              <w:numPr>
                <w:ilvl w:val="1"/>
                <w:numId w:val="18"/>
              </w:numPr>
              <w:spacing w:line="256" w:lineRule="auto"/>
              <w:ind w:leftChars="0"/>
              <w:rPr>
                <w:rFonts w:ascii="Times New Roman" w:hAnsi="Times New Roman"/>
                <w:i/>
                <w:iCs/>
                <w:sz w:val="24"/>
              </w:rPr>
            </w:pPr>
            <w:r>
              <w:rPr>
                <w:rFonts w:ascii="Times New Roman" w:hAnsi="Times New Roman"/>
                <w:i/>
                <w:iCs/>
                <w:sz w:val="24"/>
              </w:rPr>
              <w:t xml:space="preserve">improving robustness to timing error </w:t>
            </w:r>
            <w:r>
              <w:rPr>
                <w:rFonts w:ascii="Times New Roman" w:hAnsi="Times New Roman"/>
                <w:i/>
                <w:iCs/>
                <w:strike/>
                <w:color w:val="FF0000"/>
                <w:sz w:val="24"/>
              </w:rPr>
              <w:t>(</w:t>
            </w:r>
            <w:proofErr w:type="gramStart"/>
            <w:r>
              <w:rPr>
                <w:rFonts w:ascii="Times New Roman" w:hAnsi="Times New Roman"/>
                <w:i/>
                <w:iCs/>
                <w:strike/>
                <w:color w:val="FF0000"/>
                <w:sz w:val="24"/>
              </w:rPr>
              <w:t>Note:</w:t>
            </w:r>
            <w:proofErr w:type="gramEnd"/>
            <w:r>
              <w:rPr>
                <w:rFonts w:ascii="Times New Roman" w:hAnsi="Times New Roman"/>
                <w:i/>
                <w:iCs/>
                <w:strike/>
                <w:color w:val="FF0000"/>
                <w:sz w:val="24"/>
              </w:rPr>
              <w:t xml:space="preserve"> comes from Question 2)</w:t>
            </w:r>
          </w:p>
          <w:p w14:paraId="025FAE0C" w14:textId="77777777" w:rsidR="00DC0581" w:rsidRDefault="00DC0581">
            <w:pPr>
              <w:rPr>
                <w:rFonts w:eastAsia="SimSun"/>
                <w:sz w:val="20"/>
                <w:szCs w:val="20"/>
                <w:lang w:val="en-GB"/>
              </w:rPr>
            </w:pPr>
          </w:p>
        </w:tc>
      </w:tr>
      <w:tr w:rsidR="00DC0581" w14:paraId="73288D08" w14:textId="77777777">
        <w:tc>
          <w:tcPr>
            <w:tcW w:w="1300" w:type="dxa"/>
          </w:tcPr>
          <w:p w14:paraId="6641729D" w14:textId="77777777" w:rsidR="00DC0581" w:rsidRDefault="001C7B54">
            <w:pPr>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1113" w:type="dxa"/>
          </w:tcPr>
          <w:p w14:paraId="77D6D16D" w14:textId="77777777" w:rsidR="00DC0581" w:rsidRDefault="001C7B54">
            <w:pPr>
              <w:rPr>
                <w:rFonts w:eastAsia="SimSun"/>
                <w:sz w:val="20"/>
                <w:szCs w:val="20"/>
              </w:rPr>
            </w:pPr>
            <w:r>
              <w:rPr>
                <w:rFonts w:eastAsia="SimSun" w:hint="eastAsia"/>
                <w:sz w:val="20"/>
                <w:szCs w:val="20"/>
              </w:rPr>
              <w:t>Y</w:t>
            </w:r>
          </w:p>
        </w:tc>
        <w:tc>
          <w:tcPr>
            <w:tcW w:w="6937" w:type="dxa"/>
          </w:tcPr>
          <w:p w14:paraId="072D49C6" w14:textId="77777777" w:rsidR="00DC0581" w:rsidRDefault="001C7B54">
            <w:pPr>
              <w:rPr>
                <w:rFonts w:eastAsiaTheme="minorEastAsia"/>
                <w:sz w:val="20"/>
                <w:szCs w:val="20"/>
              </w:rPr>
            </w:pPr>
            <w:r>
              <w:rPr>
                <w:rFonts w:eastAsiaTheme="minorEastAsia"/>
                <w:sz w:val="20"/>
                <w:szCs w:val="20"/>
              </w:rPr>
              <w:t>We are generally OK for the proposal, but the meaning of PAPR here is also not clear. It is better to clarify which one is the considered PAPR:</w:t>
            </w:r>
          </w:p>
          <w:p w14:paraId="6F73D81D" w14:textId="77777777" w:rsidR="00DC0581" w:rsidRDefault="001C7B54">
            <w:pPr>
              <w:pStyle w:val="ListParagraph"/>
              <w:numPr>
                <w:ilvl w:val="0"/>
                <w:numId w:val="22"/>
              </w:numPr>
              <w:ind w:leftChars="0"/>
              <w:rPr>
                <w:rFonts w:eastAsiaTheme="minorEastAsia"/>
                <w:szCs w:val="20"/>
              </w:rPr>
            </w:pPr>
            <w:r>
              <w:rPr>
                <w:rFonts w:eastAsiaTheme="minorEastAsia" w:hint="eastAsia"/>
                <w:szCs w:val="20"/>
              </w:rPr>
              <w:t>t</w:t>
            </w:r>
            <w:r>
              <w:rPr>
                <w:rFonts w:eastAsiaTheme="minorEastAsia"/>
                <w:szCs w:val="20"/>
              </w:rPr>
              <w:t>he PAPR across different OFDM symbols for a LP-WUS</w:t>
            </w:r>
          </w:p>
          <w:p w14:paraId="4A36D0AA" w14:textId="77777777" w:rsidR="00DC0581" w:rsidRDefault="001C7B54">
            <w:pPr>
              <w:pStyle w:val="ListParagraph"/>
              <w:numPr>
                <w:ilvl w:val="0"/>
                <w:numId w:val="22"/>
              </w:numPr>
              <w:ind w:leftChars="0"/>
              <w:rPr>
                <w:rFonts w:eastAsiaTheme="minorEastAsia"/>
                <w:szCs w:val="20"/>
              </w:rPr>
            </w:pPr>
            <w:r>
              <w:rPr>
                <w:rFonts w:eastAsiaTheme="minorEastAsia" w:hint="eastAsia"/>
                <w:szCs w:val="20"/>
              </w:rPr>
              <w:t>t</w:t>
            </w:r>
            <w:r>
              <w:rPr>
                <w:rFonts w:eastAsiaTheme="minorEastAsia"/>
                <w:szCs w:val="20"/>
              </w:rPr>
              <w:t>he PAPR for one OFDM symbol, which may include multiple OOK symbols (</w:t>
            </w:r>
            <w:proofErr w:type="gramStart"/>
            <w:r>
              <w:rPr>
                <w:rFonts w:eastAsiaTheme="minorEastAsia"/>
                <w:szCs w:val="20"/>
              </w:rPr>
              <w:t>e.g.</w:t>
            </w:r>
            <w:proofErr w:type="gramEnd"/>
            <w:r>
              <w:rPr>
                <w:rFonts w:eastAsiaTheme="minorEastAsia"/>
                <w:szCs w:val="20"/>
              </w:rPr>
              <w:t xml:space="preserve"> OOK-4)</w:t>
            </w:r>
          </w:p>
          <w:p w14:paraId="33EFD49D" w14:textId="77777777" w:rsidR="00DC0581" w:rsidRDefault="001C7B54">
            <w:pPr>
              <w:pStyle w:val="ListParagraph"/>
              <w:numPr>
                <w:ilvl w:val="0"/>
                <w:numId w:val="22"/>
              </w:numPr>
              <w:ind w:leftChars="0"/>
              <w:rPr>
                <w:rFonts w:eastAsiaTheme="minorEastAsia"/>
                <w:szCs w:val="20"/>
              </w:rPr>
            </w:pPr>
            <w:r>
              <w:rPr>
                <w:rFonts w:eastAsiaTheme="minorEastAsia"/>
                <w:szCs w:val="20"/>
              </w:rPr>
              <w:t>the PAPR for one OOK/FSK symbol (which is impacted by selected sequence for the waveform generation)</w:t>
            </w:r>
          </w:p>
          <w:p w14:paraId="12BC501F" w14:textId="77777777" w:rsidR="00DC0581" w:rsidRDefault="001C7B54">
            <w:pPr>
              <w:rPr>
                <w:rFonts w:eastAsiaTheme="minorEastAsia"/>
                <w:sz w:val="20"/>
                <w:szCs w:val="20"/>
              </w:rPr>
            </w:pPr>
            <w:r>
              <w:rPr>
                <w:rFonts w:eastAsiaTheme="minorEastAsia"/>
                <w:sz w:val="20"/>
                <w:szCs w:val="20"/>
              </w:rPr>
              <w:t>If the meaning is the 3</w:t>
            </w:r>
            <w:r>
              <w:rPr>
                <w:rFonts w:eastAsiaTheme="minorEastAsia"/>
                <w:sz w:val="20"/>
                <w:szCs w:val="20"/>
                <w:vertAlign w:val="superscript"/>
              </w:rPr>
              <w:t>rd</w:t>
            </w:r>
            <w:r>
              <w:rPr>
                <w:rFonts w:eastAsiaTheme="minorEastAsia"/>
                <w:sz w:val="20"/>
                <w:szCs w:val="20"/>
              </w:rPr>
              <w:t xml:space="preserve"> one (most probably based on current wording), we share similar view as several companies that the PAPR may not be an important issue, since the PAPR between ON/OFF symbols is obviously much higher than the PAPR for one OOK/FSK symbol. And in this case, we suggest </w:t>
            </w:r>
            <w:proofErr w:type="gramStart"/>
            <w:r>
              <w:rPr>
                <w:rFonts w:eastAsiaTheme="minorEastAsia"/>
                <w:sz w:val="20"/>
                <w:szCs w:val="20"/>
              </w:rPr>
              <w:t xml:space="preserve">to </w:t>
            </w:r>
            <w:r>
              <w:rPr>
                <w:rFonts w:eastAsiaTheme="minorEastAsia"/>
                <w:sz w:val="20"/>
                <w:szCs w:val="20"/>
                <w:u w:val="single"/>
              </w:rPr>
              <w:t>remove</w:t>
            </w:r>
            <w:proofErr w:type="gramEnd"/>
            <w:r>
              <w:rPr>
                <w:rFonts w:eastAsiaTheme="minorEastAsia"/>
                <w:sz w:val="20"/>
                <w:szCs w:val="20"/>
                <w:u w:val="single"/>
              </w:rPr>
              <w:t xml:space="preserve"> the PAPR bullet</w:t>
            </w:r>
            <w:r>
              <w:rPr>
                <w:rFonts w:eastAsiaTheme="minorEastAsia"/>
                <w:sz w:val="20"/>
                <w:szCs w:val="20"/>
              </w:rPr>
              <w:t>.</w:t>
            </w:r>
          </w:p>
          <w:p w14:paraId="5D5A7ADE" w14:textId="77777777" w:rsidR="00DC0581" w:rsidRDefault="001C7B54">
            <w:pPr>
              <w:rPr>
                <w:rFonts w:eastAsiaTheme="minorEastAsia"/>
                <w:sz w:val="20"/>
                <w:szCs w:val="20"/>
              </w:rPr>
            </w:pPr>
            <w:r>
              <w:rPr>
                <w:rFonts w:eastAsiaTheme="minorEastAsia"/>
                <w:sz w:val="20"/>
                <w:szCs w:val="20"/>
              </w:rPr>
              <w:t>We are fine to other parts.</w:t>
            </w:r>
          </w:p>
        </w:tc>
      </w:tr>
      <w:tr w:rsidR="00DC0581" w14:paraId="3B644119" w14:textId="77777777">
        <w:tc>
          <w:tcPr>
            <w:tcW w:w="1300" w:type="dxa"/>
          </w:tcPr>
          <w:p w14:paraId="75B76BCE" w14:textId="77777777" w:rsidR="00DC0581" w:rsidRDefault="001C7B54">
            <w:pPr>
              <w:rPr>
                <w:rFonts w:eastAsia="SimSun"/>
                <w:sz w:val="20"/>
                <w:szCs w:val="20"/>
              </w:rPr>
            </w:pPr>
            <w:r>
              <w:rPr>
                <w:rFonts w:eastAsia="SimSun"/>
                <w:sz w:val="20"/>
                <w:szCs w:val="20"/>
              </w:rPr>
              <w:t xml:space="preserve">Intel </w:t>
            </w:r>
          </w:p>
        </w:tc>
        <w:tc>
          <w:tcPr>
            <w:tcW w:w="1113" w:type="dxa"/>
          </w:tcPr>
          <w:p w14:paraId="18AFC070" w14:textId="77777777" w:rsidR="00DC0581" w:rsidRDefault="001C7B54">
            <w:pPr>
              <w:rPr>
                <w:rFonts w:eastAsia="SimSun"/>
                <w:sz w:val="20"/>
                <w:szCs w:val="20"/>
              </w:rPr>
            </w:pPr>
            <w:r>
              <w:rPr>
                <w:rFonts w:eastAsia="SimSun"/>
                <w:sz w:val="20"/>
                <w:szCs w:val="20"/>
              </w:rPr>
              <w:t>Y</w:t>
            </w:r>
          </w:p>
        </w:tc>
        <w:tc>
          <w:tcPr>
            <w:tcW w:w="6937" w:type="dxa"/>
          </w:tcPr>
          <w:p w14:paraId="2976533E" w14:textId="77777777" w:rsidR="00DC0581" w:rsidRDefault="001C7B54">
            <w:pPr>
              <w:rPr>
                <w:rFonts w:eastAsiaTheme="minorEastAsia"/>
                <w:sz w:val="20"/>
                <w:szCs w:val="20"/>
              </w:rPr>
            </w:pPr>
            <w:r>
              <w:rPr>
                <w:rFonts w:eastAsiaTheme="minorEastAsia"/>
                <w:sz w:val="20"/>
                <w:szCs w:val="20"/>
              </w:rPr>
              <w:t xml:space="preserve">We support the proposal. We can be ok to remove PARP bullet based on explanation by companies. </w:t>
            </w:r>
          </w:p>
        </w:tc>
      </w:tr>
      <w:tr w:rsidR="00DC0581" w14:paraId="3D94FF12" w14:textId="77777777">
        <w:tc>
          <w:tcPr>
            <w:tcW w:w="1300" w:type="dxa"/>
          </w:tcPr>
          <w:p w14:paraId="1022322E" w14:textId="77777777" w:rsidR="00DC0581" w:rsidRDefault="001C7B54">
            <w:pPr>
              <w:rPr>
                <w:rFonts w:eastAsia="SimSun"/>
                <w:sz w:val="20"/>
                <w:szCs w:val="20"/>
              </w:rPr>
            </w:pPr>
            <w:r>
              <w:rPr>
                <w:rFonts w:eastAsia="SimSun" w:hint="eastAsia"/>
                <w:sz w:val="20"/>
                <w:szCs w:val="20"/>
              </w:rPr>
              <w:t>OPPO</w:t>
            </w:r>
          </w:p>
        </w:tc>
        <w:tc>
          <w:tcPr>
            <w:tcW w:w="1113" w:type="dxa"/>
          </w:tcPr>
          <w:p w14:paraId="0AEBB6E0" w14:textId="77777777" w:rsidR="00DC0581" w:rsidRDefault="001C7B54">
            <w:pPr>
              <w:rPr>
                <w:rFonts w:eastAsia="SimSun"/>
                <w:sz w:val="20"/>
                <w:szCs w:val="20"/>
              </w:rPr>
            </w:pPr>
            <w:r>
              <w:rPr>
                <w:rFonts w:eastAsia="SimSun" w:hint="eastAsia"/>
                <w:sz w:val="20"/>
                <w:szCs w:val="20"/>
              </w:rPr>
              <w:t>Y</w:t>
            </w:r>
          </w:p>
        </w:tc>
        <w:tc>
          <w:tcPr>
            <w:tcW w:w="6937" w:type="dxa"/>
          </w:tcPr>
          <w:p w14:paraId="0FD370A4" w14:textId="77777777" w:rsidR="00DC0581" w:rsidRDefault="001C7B54">
            <w:pPr>
              <w:rPr>
                <w:rFonts w:eastAsia="SimSun"/>
                <w:sz w:val="20"/>
                <w:szCs w:val="20"/>
              </w:rPr>
            </w:pPr>
            <w:r>
              <w:rPr>
                <w:rFonts w:eastAsia="SimSun" w:hint="eastAsia"/>
                <w:sz w:val="20"/>
                <w:szCs w:val="20"/>
              </w:rPr>
              <w:t>We</w:t>
            </w:r>
            <w:r>
              <w:rPr>
                <w:rFonts w:eastAsia="SimSun"/>
                <w:sz w:val="20"/>
                <w:szCs w:val="20"/>
              </w:rPr>
              <w:t xml:space="preserve"> agree the proposal.</w:t>
            </w:r>
          </w:p>
        </w:tc>
      </w:tr>
      <w:tr w:rsidR="00DC0581" w14:paraId="03F30A55" w14:textId="77777777">
        <w:tc>
          <w:tcPr>
            <w:tcW w:w="1300" w:type="dxa"/>
          </w:tcPr>
          <w:p w14:paraId="180A37EC" w14:textId="77777777" w:rsidR="00DC0581" w:rsidRDefault="001C7B54">
            <w:pPr>
              <w:rPr>
                <w:rFonts w:eastAsia="SimSun"/>
                <w:sz w:val="20"/>
                <w:szCs w:val="20"/>
              </w:rPr>
            </w:pPr>
            <w:r>
              <w:rPr>
                <w:rFonts w:eastAsia="SimSun" w:hint="eastAsia"/>
                <w:sz w:val="20"/>
                <w:szCs w:val="20"/>
              </w:rPr>
              <w:t>CTC</w:t>
            </w:r>
          </w:p>
        </w:tc>
        <w:tc>
          <w:tcPr>
            <w:tcW w:w="1113" w:type="dxa"/>
          </w:tcPr>
          <w:p w14:paraId="5B101F2A" w14:textId="77777777" w:rsidR="00DC0581" w:rsidRDefault="00DC0581">
            <w:pPr>
              <w:rPr>
                <w:rFonts w:eastAsia="SimSun"/>
                <w:sz w:val="20"/>
                <w:szCs w:val="20"/>
              </w:rPr>
            </w:pPr>
          </w:p>
        </w:tc>
        <w:tc>
          <w:tcPr>
            <w:tcW w:w="6937" w:type="dxa"/>
          </w:tcPr>
          <w:p w14:paraId="14888493" w14:textId="77777777" w:rsidR="00DC0581" w:rsidRDefault="001C7B54">
            <w:pPr>
              <w:rPr>
                <w:rFonts w:eastAsiaTheme="minorEastAsia"/>
                <w:sz w:val="20"/>
                <w:szCs w:val="20"/>
              </w:rPr>
            </w:pPr>
            <w:r>
              <w:rPr>
                <w:rFonts w:eastAsiaTheme="minorEastAsia"/>
                <w:sz w:val="20"/>
                <w:szCs w:val="20"/>
              </w:rPr>
              <w:t>@FL: My generation method is based on LS square pre-distortion, not directly DFT, so there is really some operation space here, and have the correct results.</w:t>
            </w:r>
          </w:p>
          <w:p w14:paraId="5452A79C" w14:textId="77777777" w:rsidR="00DC0581" w:rsidRDefault="001C7B54">
            <w:pPr>
              <w:rPr>
                <w:rFonts w:eastAsiaTheme="minorEastAsia"/>
                <w:sz w:val="20"/>
                <w:szCs w:val="20"/>
              </w:rPr>
            </w:pPr>
            <w:r>
              <w:rPr>
                <w:rFonts w:eastAsiaTheme="minorEastAsia" w:hint="eastAsia"/>
                <w:sz w:val="20"/>
                <w:szCs w:val="20"/>
              </w:rPr>
              <w:t>In</w:t>
            </w:r>
            <w:r>
              <w:rPr>
                <w:rFonts w:eastAsiaTheme="minorEastAsia"/>
                <w:sz w:val="20"/>
                <w:szCs w:val="20"/>
              </w:rPr>
              <w:t xml:space="preserve"> NR PUCCH format 4, a block-wise spreading is used for user multiplex, while similar operations can be also utilized to spread spectrum. It can be called as ‘Sub-PRB’, ‘frequency repetition’, etc., anyway it can be named, but it can overcome the sensitive of fading channel, which can successfully decode the receiver bits via 1 bit ADC (comparator). Simulation results have been shown in our contribution, proving that this method can be an effective solution.</w:t>
            </w:r>
          </w:p>
          <w:p w14:paraId="01F4EBF5" w14:textId="77777777" w:rsidR="00DC0581" w:rsidRDefault="001C7B54">
            <w:pPr>
              <w:jc w:val="center"/>
              <w:rPr>
                <w:rFonts w:eastAsiaTheme="minorEastAsia"/>
                <w:sz w:val="20"/>
                <w:szCs w:val="20"/>
              </w:rPr>
            </w:pPr>
            <w:r>
              <w:rPr>
                <w:rFonts w:eastAsiaTheme="minorEastAsia" w:hint="eastAsia"/>
                <w:noProof/>
              </w:rPr>
              <w:drawing>
                <wp:inline distT="0" distB="0" distL="0" distR="0" wp14:anchorId="4E1EB1A8" wp14:editId="0A9253D6">
                  <wp:extent cx="2536190" cy="20834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1">
                            <a:extLst>
                              <a:ext uri="{28A0092B-C50C-407E-A947-70E740481C1C}">
                                <a14:useLocalDpi xmlns:a14="http://schemas.microsoft.com/office/drawing/2010/main" val="0"/>
                              </a:ext>
                            </a:extLst>
                          </a:blip>
                          <a:srcRect l="1702" r="7018"/>
                          <a:stretch>
                            <a:fillRect/>
                          </a:stretch>
                        </pic:blipFill>
                        <pic:spPr>
                          <a:xfrm>
                            <a:off x="0" y="0"/>
                            <a:ext cx="2541510" cy="2087708"/>
                          </a:xfrm>
                          <a:prstGeom prst="rect">
                            <a:avLst/>
                          </a:prstGeom>
                          <a:noFill/>
                          <a:ln>
                            <a:noFill/>
                          </a:ln>
                        </pic:spPr>
                      </pic:pic>
                    </a:graphicData>
                  </a:graphic>
                </wp:inline>
              </w:drawing>
            </w:r>
          </w:p>
          <w:p w14:paraId="2C0CD924" w14:textId="77777777" w:rsidR="00DC0581" w:rsidRDefault="001C7B54">
            <w:pPr>
              <w:rPr>
                <w:rFonts w:eastAsia="SimSun"/>
                <w:sz w:val="20"/>
                <w:szCs w:val="20"/>
              </w:rPr>
            </w:pPr>
            <w:r>
              <w:rPr>
                <w:rFonts w:eastAsiaTheme="minorEastAsia"/>
                <w:sz w:val="20"/>
                <w:szCs w:val="20"/>
              </w:rPr>
              <w:t>If the terminology seems rather unreasonable, I can accept a more reasonable naming, such as spread spectrum, but I am by no means talking nonsense.</w:t>
            </w:r>
          </w:p>
        </w:tc>
      </w:tr>
      <w:tr w:rsidR="00DC0581" w14:paraId="5E47DFE6" w14:textId="77777777">
        <w:tc>
          <w:tcPr>
            <w:tcW w:w="1300" w:type="dxa"/>
          </w:tcPr>
          <w:p w14:paraId="1DE0179A" w14:textId="77777777" w:rsidR="00DC0581" w:rsidRDefault="001C7B54">
            <w:pPr>
              <w:rPr>
                <w:rFonts w:eastAsia="SimSun"/>
                <w:sz w:val="20"/>
                <w:szCs w:val="20"/>
              </w:rPr>
            </w:pPr>
            <w:r>
              <w:rPr>
                <w:rFonts w:eastAsia="SimSun"/>
                <w:sz w:val="20"/>
                <w:szCs w:val="20"/>
              </w:rPr>
              <w:t>vivo</w:t>
            </w:r>
          </w:p>
        </w:tc>
        <w:tc>
          <w:tcPr>
            <w:tcW w:w="1113" w:type="dxa"/>
          </w:tcPr>
          <w:p w14:paraId="38F635AE" w14:textId="77777777" w:rsidR="00DC0581" w:rsidRDefault="00DC0581">
            <w:pPr>
              <w:rPr>
                <w:rFonts w:eastAsia="SimSun"/>
                <w:sz w:val="20"/>
                <w:szCs w:val="20"/>
              </w:rPr>
            </w:pPr>
          </w:p>
        </w:tc>
        <w:tc>
          <w:tcPr>
            <w:tcW w:w="6937" w:type="dxa"/>
          </w:tcPr>
          <w:p w14:paraId="587619AB" w14:textId="77777777" w:rsidR="00DC0581" w:rsidRDefault="001C7B54">
            <w:pPr>
              <w:spacing w:line="256" w:lineRule="auto"/>
              <w:rPr>
                <w:rFonts w:eastAsia="SimSun"/>
                <w:sz w:val="20"/>
                <w:szCs w:val="20"/>
              </w:rPr>
            </w:pPr>
            <w:r>
              <w:rPr>
                <w:rFonts w:eastAsia="SimSun"/>
                <w:sz w:val="20"/>
                <w:szCs w:val="20"/>
              </w:rPr>
              <w:t xml:space="preserve">We suggest </w:t>
            </w:r>
            <w:proofErr w:type="gramStart"/>
            <w:r>
              <w:rPr>
                <w:rFonts w:eastAsia="SimSun"/>
                <w:sz w:val="20"/>
                <w:szCs w:val="20"/>
              </w:rPr>
              <w:t>to add</w:t>
            </w:r>
            <w:proofErr w:type="gramEnd"/>
            <w:r>
              <w:rPr>
                <w:rFonts w:eastAsia="SimSun"/>
                <w:sz w:val="20"/>
                <w:szCs w:val="20"/>
              </w:rPr>
              <w:t xml:space="preserve"> back the 2</w:t>
            </w:r>
            <w:r>
              <w:rPr>
                <w:rFonts w:eastAsia="SimSun"/>
                <w:sz w:val="20"/>
                <w:szCs w:val="20"/>
                <w:vertAlign w:val="superscript"/>
              </w:rPr>
              <w:t>nd</w:t>
            </w:r>
            <w:r>
              <w:rPr>
                <w:rFonts w:eastAsia="SimSun"/>
                <w:sz w:val="20"/>
                <w:szCs w:val="20"/>
              </w:rPr>
              <w:t xml:space="preserve"> sub-bullet ‘impact to dynamic range in frequency domain…</w:t>
            </w:r>
            <w:r>
              <w:rPr>
                <w:rFonts w:eastAsia="SimSun" w:hint="eastAsia"/>
                <w:sz w:val="20"/>
                <w:szCs w:val="20"/>
              </w:rPr>
              <w:t>’</w:t>
            </w:r>
          </w:p>
          <w:p w14:paraId="45C39D92" w14:textId="77777777" w:rsidR="00DC0581" w:rsidRDefault="001C7B54">
            <w:pPr>
              <w:spacing w:line="256" w:lineRule="auto"/>
              <w:rPr>
                <w:rFonts w:eastAsia="SimSun"/>
                <w:sz w:val="20"/>
                <w:szCs w:val="20"/>
              </w:rPr>
            </w:pPr>
            <w:r>
              <w:rPr>
                <w:rFonts w:eastAsia="SimSun"/>
                <w:sz w:val="20"/>
                <w:szCs w:val="20"/>
              </w:rPr>
              <w:t>This mainly refers to the RE power control dynamic range requirement defined in section 6.3.2 in 38.104, which describes the difference between the power of a RE and the average RE power for a BS at maximum output power for a specified reference condition.</w:t>
            </w:r>
          </w:p>
          <w:p w14:paraId="7C80CBD1" w14:textId="77777777" w:rsidR="00DC0581" w:rsidRDefault="001C7B54">
            <w:pPr>
              <w:spacing w:line="256" w:lineRule="auto"/>
              <w:rPr>
                <w:rFonts w:eastAsia="SimSun"/>
                <w:sz w:val="20"/>
                <w:szCs w:val="20"/>
              </w:rPr>
            </w:pPr>
            <w:r>
              <w:rPr>
                <w:rFonts w:eastAsia="SimSun"/>
                <w:sz w:val="20"/>
                <w:szCs w:val="20"/>
              </w:rPr>
              <w:t xml:space="preserve">Take a look at the power spectrum density of LP-WUS in frequency domain, if the RE dynamic range across the REs used for WUS is quite large, it may have impact on current BS RF requirements, and such dynamic range can be reduced also by designs flattening the </w:t>
            </w:r>
            <w:proofErr w:type="gramStart"/>
            <w:r>
              <w:rPr>
                <w:rFonts w:eastAsia="SimSun"/>
                <w:sz w:val="20"/>
                <w:szCs w:val="20"/>
              </w:rPr>
              <w:t>spectrum</w:t>
            </w:r>
            <w:proofErr w:type="gramEnd"/>
          </w:p>
          <w:p w14:paraId="741812B3" w14:textId="77777777" w:rsidR="00DC0581" w:rsidRDefault="001C7B54">
            <w:pPr>
              <w:adjustRightInd w:val="0"/>
              <w:snapToGrid w:val="0"/>
              <w:spacing w:beforeLines="50" w:before="120"/>
              <w:ind w:right="210"/>
              <w:jc w:val="center"/>
              <w:rPr>
                <w:b/>
                <w:color w:val="000000" w:themeColor="text1"/>
                <w:sz w:val="20"/>
                <w:szCs w:val="20"/>
              </w:rPr>
            </w:pPr>
            <w:r>
              <w:rPr>
                <w:b/>
                <w:color w:val="000000" w:themeColor="text1"/>
                <w:sz w:val="20"/>
                <w:szCs w:val="20"/>
              </w:rPr>
              <w:t>Table 1 RE power control dynamic range (in TS38.104, Table 6.3.2.2-1)</w:t>
            </w:r>
          </w:p>
          <w:tbl>
            <w:tblPr>
              <w:tblStyle w:val="9"/>
              <w:tblW w:w="0" w:type="auto"/>
              <w:jc w:val="center"/>
              <w:tblLook w:val="04A0" w:firstRow="1" w:lastRow="0" w:firstColumn="1" w:lastColumn="0" w:noHBand="0" w:noVBand="1"/>
            </w:tblPr>
            <w:tblGrid>
              <w:gridCol w:w="2410"/>
              <w:gridCol w:w="1915"/>
              <w:gridCol w:w="1771"/>
            </w:tblGrid>
            <w:tr w:rsidR="00DC0581" w14:paraId="577FCD5F" w14:textId="77777777">
              <w:trPr>
                <w:cantSplit/>
                <w:jc w:val="center"/>
              </w:trPr>
              <w:tc>
                <w:tcPr>
                  <w:tcW w:w="2410" w:type="dxa"/>
                  <w:tcBorders>
                    <w:bottom w:val="nil"/>
                  </w:tcBorders>
                </w:tcPr>
                <w:p w14:paraId="5A924DF1" w14:textId="77777777" w:rsidR="00DC0581" w:rsidRDefault="001C7B54">
                  <w:pPr>
                    <w:keepNext/>
                    <w:keepLines/>
                    <w:spacing w:after="0" w:line="240" w:lineRule="auto"/>
                    <w:rPr>
                      <w:rFonts w:ascii="Arial" w:hAnsi="Arial"/>
                      <w:b/>
                      <w:sz w:val="18"/>
                      <w:lang w:eastAsia="en-US"/>
                    </w:rPr>
                  </w:pPr>
                  <w:r>
                    <w:rPr>
                      <w:rFonts w:ascii="Arial" w:hAnsi="Arial" w:cs="v5.0.0"/>
                      <w:b/>
                      <w:sz w:val="18"/>
                      <w:lang w:eastAsia="en-US"/>
                    </w:rPr>
                    <w:t>Modulation scheme used</w:t>
                  </w:r>
                </w:p>
              </w:tc>
              <w:tc>
                <w:tcPr>
                  <w:tcW w:w="3686" w:type="dxa"/>
                  <w:gridSpan w:val="2"/>
                </w:tcPr>
                <w:p w14:paraId="39C50C90" w14:textId="77777777" w:rsidR="00DC0581" w:rsidRDefault="001C7B54">
                  <w:pPr>
                    <w:keepNext/>
                    <w:keepLines/>
                    <w:spacing w:after="0" w:line="240" w:lineRule="auto"/>
                    <w:jc w:val="center"/>
                    <w:rPr>
                      <w:rFonts w:ascii="Arial" w:hAnsi="Arial"/>
                      <w:b/>
                      <w:sz w:val="18"/>
                      <w:lang w:eastAsia="en-US"/>
                    </w:rPr>
                  </w:pPr>
                  <w:r>
                    <w:rPr>
                      <w:rFonts w:ascii="Arial" w:hAnsi="Arial" w:cs="v5.0.0"/>
                      <w:b/>
                      <w:sz w:val="18"/>
                      <w:lang w:eastAsia="en-US"/>
                    </w:rPr>
                    <w:t>RE power control dynamic range (dB)</w:t>
                  </w:r>
                </w:p>
              </w:tc>
            </w:tr>
            <w:tr w:rsidR="00DC0581" w14:paraId="1762367B" w14:textId="77777777">
              <w:trPr>
                <w:cantSplit/>
                <w:jc w:val="center"/>
              </w:trPr>
              <w:tc>
                <w:tcPr>
                  <w:tcW w:w="2410" w:type="dxa"/>
                  <w:tcBorders>
                    <w:top w:val="nil"/>
                  </w:tcBorders>
                </w:tcPr>
                <w:p w14:paraId="5CF6A647" w14:textId="77777777" w:rsidR="00DC0581" w:rsidRDefault="001C7B54">
                  <w:pPr>
                    <w:keepNext/>
                    <w:keepLines/>
                    <w:spacing w:after="0" w:line="240" w:lineRule="auto"/>
                    <w:jc w:val="center"/>
                    <w:rPr>
                      <w:rFonts w:ascii="Arial" w:hAnsi="Arial"/>
                      <w:b/>
                      <w:sz w:val="18"/>
                      <w:lang w:eastAsia="en-US"/>
                    </w:rPr>
                  </w:pPr>
                  <w:r>
                    <w:rPr>
                      <w:rFonts w:ascii="Arial" w:hAnsi="Arial" w:cs="v5.0.0"/>
                      <w:b/>
                      <w:sz w:val="18"/>
                      <w:lang w:eastAsia="en-US"/>
                    </w:rPr>
                    <w:t>on the RE</w:t>
                  </w:r>
                </w:p>
              </w:tc>
              <w:tc>
                <w:tcPr>
                  <w:tcW w:w="1915" w:type="dxa"/>
                </w:tcPr>
                <w:p w14:paraId="7D55D9CA" w14:textId="77777777" w:rsidR="00DC0581" w:rsidRDefault="001C7B54">
                  <w:pPr>
                    <w:keepNext/>
                    <w:keepLines/>
                    <w:spacing w:after="0" w:line="240" w:lineRule="auto"/>
                    <w:jc w:val="center"/>
                    <w:rPr>
                      <w:rFonts w:ascii="Arial" w:hAnsi="Arial"/>
                      <w:b/>
                      <w:sz w:val="18"/>
                      <w:lang w:eastAsia="en-US"/>
                    </w:rPr>
                  </w:pPr>
                  <w:r>
                    <w:rPr>
                      <w:rFonts w:ascii="Arial" w:hAnsi="Arial" w:cs="v5.0.0"/>
                      <w:b/>
                      <w:sz w:val="18"/>
                      <w:lang w:eastAsia="en-US"/>
                    </w:rPr>
                    <w:t>(down)</w:t>
                  </w:r>
                </w:p>
              </w:tc>
              <w:tc>
                <w:tcPr>
                  <w:tcW w:w="1771" w:type="dxa"/>
                </w:tcPr>
                <w:p w14:paraId="61911F14" w14:textId="77777777" w:rsidR="00DC0581" w:rsidRDefault="001C7B54">
                  <w:pPr>
                    <w:keepNext/>
                    <w:keepLines/>
                    <w:spacing w:after="0" w:line="240" w:lineRule="auto"/>
                    <w:jc w:val="center"/>
                    <w:rPr>
                      <w:rFonts w:ascii="Arial" w:hAnsi="Arial"/>
                      <w:b/>
                      <w:sz w:val="18"/>
                      <w:lang w:eastAsia="en-US"/>
                    </w:rPr>
                  </w:pPr>
                  <w:r>
                    <w:rPr>
                      <w:rFonts w:ascii="Arial" w:hAnsi="Arial" w:cs="v5.0.0"/>
                      <w:b/>
                      <w:sz w:val="18"/>
                      <w:lang w:eastAsia="en-US"/>
                    </w:rPr>
                    <w:t>(up)</w:t>
                  </w:r>
                </w:p>
              </w:tc>
            </w:tr>
            <w:tr w:rsidR="00DC0581" w14:paraId="66C43FA0" w14:textId="77777777">
              <w:trPr>
                <w:cantSplit/>
                <w:jc w:val="center"/>
              </w:trPr>
              <w:tc>
                <w:tcPr>
                  <w:tcW w:w="2410" w:type="dxa"/>
                </w:tcPr>
                <w:p w14:paraId="2DD0DBF6"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QPSK (PDCCH)</w:t>
                  </w:r>
                </w:p>
              </w:tc>
              <w:tc>
                <w:tcPr>
                  <w:tcW w:w="1915" w:type="dxa"/>
                </w:tcPr>
                <w:p w14:paraId="40932696"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-6</w:t>
                  </w:r>
                </w:p>
              </w:tc>
              <w:tc>
                <w:tcPr>
                  <w:tcW w:w="1771" w:type="dxa"/>
                </w:tcPr>
                <w:p w14:paraId="683C2780"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+4</w:t>
                  </w:r>
                </w:p>
              </w:tc>
            </w:tr>
            <w:tr w:rsidR="00DC0581" w14:paraId="7494323D" w14:textId="77777777">
              <w:trPr>
                <w:cantSplit/>
                <w:jc w:val="center"/>
              </w:trPr>
              <w:tc>
                <w:tcPr>
                  <w:tcW w:w="2410" w:type="dxa"/>
                </w:tcPr>
                <w:p w14:paraId="11C9CD12"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QPSK (PDSCH)</w:t>
                  </w:r>
                </w:p>
              </w:tc>
              <w:tc>
                <w:tcPr>
                  <w:tcW w:w="1915" w:type="dxa"/>
                </w:tcPr>
                <w:p w14:paraId="05CCED41"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-6</w:t>
                  </w:r>
                </w:p>
              </w:tc>
              <w:tc>
                <w:tcPr>
                  <w:tcW w:w="1771" w:type="dxa"/>
                </w:tcPr>
                <w:p w14:paraId="21B6958E"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+3</w:t>
                  </w:r>
                </w:p>
              </w:tc>
            </w:tr>
            <w:tr w:rsidR="00DC0581" w14:paraId="751260B5" w14:textId="77777777">
              <w:trPr>
                <w:cantSplit/>
                <w:jc w:val="center"/>
              </w:trPr>
              <w:tc>
                <w:tcPr>
                  <w:tcW w:w="2410" w:type="dxa"/>
                </w:tcPr>
                <w:p w14:paraId="74583D33" w14:textId="77777777" w:rsidR="00DC0581" w:rsidRDefault="001C7B54">
                  <w:pPr>
                    <w:keepNext/>
                    <w:keepLines/>
                    <w:spacing w:after="0" w:line="240" w:lineRule="auto"/>
                    <w:jc w:val="center"/>
                    <w:rPr>
                      <w:rFonts w:ascii="Arial" w:hAnsi="Arial" w:cs="v5.0.0"/>
                      <w:sz w:val="18"/>
                      <w:lang w:eastAsia="en-US"/>
                    </w:rPr>
                  </w:pPr>
                  <w:r>
                    <w:rPr>
                      <w:rFonts w:ascii="Arial" w:hAnsi="Arial" w:cs="v5.0.0"/>
                      <w:sz w:val="18"/>
                      <w:lang w:eastAsia="en-US"/>
                    </w:rPr>
                    <w:t>16QAM (PDSCH)</w:t>
                  </w:r>
                </w:p>
              </w:tc>
              <w:tc>
                <w:tcPr>
                  <w:tcW w:w="1915" w:type="dxa"/>
                </w:tcPr>
                <w:p w14:paraId="7830D538"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-3</w:t>
                  </w:r>
                </w:p>
              </w:tc>
              <w:tc>
                <w:tcPr>
                  <w:tcW w:w="1771" w:type="dxa"/>
                </w:tcPr>
                <w:p w14:paraId="0470C3C0"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+3</w:t>
                  </w:r>
                </w:p>
              </w:tc>
            </w:tr>
            <w:tr w:rsidR="00DC0581" w14:paraId="35950D03" w14:textId="77777777">
              <w:trPr>
                <w:cantSplit/>
                <w:jc w:val="center"/>
              </w:trPr>
              <w:tc>
                <w:tcPr>
                  <w:tcW w:w="2410" w:type="dxa"/>
                </w:tcPr>
                <w:p w14:paraId="5D14F64A" w14:textId="77777777" w:rsidR="00DC0581" w:rsidRDefault="001C7B54">
                  <w:pPr>
                    <w:keepNext/>
                    <w:keepLines/>
                    <w:spacing w:after="0" w:line="240" w:lineRule="auto"/>
                    <w:jc w:val="center"/>
                    <w:rPr>
                      <w:rFonts w:ascii="Arial" w:hAnsi="Arial" w:cs="v5.0.0"/>
                      <w:sz w:val="18"/>
                      <w:lang w:eastAsia="en-US"/>
                    </w:rPr>
                  </w:pPr>
                  <w:r>
                    <w:rPr>
                      <w:rFonts w:ascii="Arial" w:hAnsi="Arial" w:cs="v5.0.0"/>
                      <w:sz w:val="18"/>
                      <w:lang w:eastAsia="en-US"/>
                    </w:rPr>
                    <w:t>64QAM (PDSCH)</w:t>
                  </w:r>
                </w:p>
              </w:tc>
              <w:tc>
                <w:tcPr>
                  <w:tcW w:w="1915" w:type="dxa"/>
                </w:tcPr>
                <w:p w14:paraId="08395C83"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0</w:t>
                  </w:r>
                </w:p>
              </w:tc>
              <w:tc>
                <w:tcPr>
                  <w:tcW w:w="1771" w:type="dxa"/>
                </w:tcPr>
                <w:p w14:paraId="1B9EC916"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0</w:t>
                  </w:r>
                </w:p>
              </w:tc>
            </w:tr>
            <w:tr w:rsidR="00DC0581" w14:paraId="526924BB" w14:textId="77777777">
              <w:trPr>
                <w:cantSplit/>
                <w:jc w:val="center"/>
              </w:trPr>
              <w:tc>
                <w:tcPr>
                  <w:tcW w:w="2410" w:type="dxa"/>
                </w:tcPr>
                <w:p w14:paraId="3220F286" w14:textId="77777777" w:rsidR="00DC0581" w:rsidRDefault="001C7B54">
                  <w:pPr>
                    <w:keepNext/>
                    <w:keepLines/>
                    <w:spacing w:after="0" w:line="240" w:lineRule="auto"/>
                    <w:jc w:val="center"/>
                    <w:rPr>
                      <w:rFonts w:ascii="Arial" w:hAnsi="Arial" w:cs="v5.0.0"/>
                      <w:sz w:val="18"/>
                      <w:lang w:eastAsia="en-US"/>
                    </w:rPr>
                  </w:pPr>
                  <w:r>
                    <w:rPr>
                      <w:rFonts w:ascii="Arial" w:hAnsi="Arial" w:cs="v5.0.0"/>
                      <w:sz w:val="18"/>
                      <w:lang w:eastAsia="en-US"/>
                    </w:rPr>
                    <w:t>256QAM (PDSCH)</w:t>
                  </w:r>
                </w:p>
              </w:tc>
              <w:tc>
                <w:tcPr>
                  <w:tcW w:w="1915" w:type="dxa"/>
                </w:tcPr>
                <w:p w14:paraId="3504CEA1"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0</w:t>
                  </w:r>
                </w:p>
              </w:tc>
              <w:tc>
                <w:tcPr>
                  <w:tcW w:w="1771" w:type="dxa"/>
                </w:tcPr>
                <w:p w14:paraId="1477C910" w14:textId="77777777" w:rsidR="00DC0581" w:rsidRDefault="001C7B54">
                  <w:pPr>
                    <w:keepNext/>
                    <w:keepLines/>
                    <w:spacing w:after="0" w:line="240" w:lineRule="auto"/>
                    <w:jc w:val="center"/>
                    <w:rPr>
                      <w:rFonts w:ascii="Arial" w:hAnsi="Arial"/>
                      <w:sz w:val="18"/>
                      <w:lang w:eastAsia="en-US"/>
                    </w:rPr>
                  </w:pPr>
                  <w:r>
                    <w:rPr>
                      <w:rFonts w:ascii="Arial" w:hAnsi="Arial" w:cs="v5.0.0"/>
                      <w:sz w:val="18"/>
                      <w:lang w:eastAsia="en-US"/>
                    </w:rPr>
                    <w:t>0</w:t>
                  </w:r>
                </w:p>
              </w:tc>
            </w:tr>
            <w:tr w:rsidR="00DC0581" w14:paraId="3C978993" w14:textId="77777777">
              <w:trPr>
                <w:cantSplit/>
                <w:jc w:val="center"/>
              </w:trPr>
              <w:tc>
                <w:tcPr>
                  <w:tcW w:w="6096" w:type="dxa"/>
                  <w:gridSpan w:val="3"/>
                </w:tcPr>
                <w:p w14:paraId="26B3036F" w14:textId="77777777" w:rsidR="00DC0581" w:rsidRDefault="001C7B54">
                  <w:pPr>
                    <w:keepNext/>
                    <w:keepLines/>
                    <w:spacing w:after="0" w:line="240" w:lineRule="auto"/>
                    <w:ind w:left="851" w:hanging="851"/>
                    <w:rPr>
                      <w:rFonts w:ascii="Arial" w:hAnsi="Arial"/>
                      <w:sz w:val="18"/>
                      <w:lang w:eastAsia="en-US"/>
                    </w:rPr>
                  </w:pPr>
                  <w:r>
                    <w:rPr>
                      <w:rFonts w:ascii="Arial" w:hAnsi="Arial" w:cs="Arial"/>
                      <w:sz w:val="18"/>
                      <w:lang w:eastAsia="en-US"/>
                    </w:rPr>
                    <w:t>NOTE:</w:t>
                  </w:r>
                  <w:r>
                    <w:rPr>
                      <w:rFonts w:ascii="Arial" w:hAnsi="Arial" w:cs="Arial"/>
                      <w:sz w:val="18"/>
                      <w:lang w:eastAsia="en-US"/>
                    </w:rPr>
                    <w:tab/>
                    <w:t xml:space="preserve">The </w:t>
                  </w:r>
                  <w:r>
                    <w:rPr>
                      <w:rFonts w:ascii="Arial" w:hAnsi="Arial" w:cs="v5.0.0"/>
                      <w:snapToGrid w:val="0"/>
                      <w:sz w:val="18"/>
                      <w:lang w:eastAsia="en-US"/>
                    </w:rPr>
                    <w:t>output power</w:t>
                  </w:r>
                  <w:r>
                    <w:rPr>
                      <w:rFonts w:ascii="Arial" w:hAnsi="Arial" w:cs="Arial"/>
                      <w:sz w:val="18"/>
                      <w:lang w:eastAsia="en-US"/>
                    </w:rPr>
                    <w:t xml:space="preserve"> per carrier shall always be less or equal to the maximum</w:t>
                  </w:r>
                  <w:r>
                    <w:rPr>
                      <w:rFonts w:ascii="Arial" w:hAnsi="Arial" w:cs="v5.0.0"/>
                      <w:snapToGrid w:val="0"/>
                      <w:sz w:val="18"/>
                      <w:lang w:eastAsia="en-US"/>
                    </w:rPr>
                    <w:t xml:space="preserve"> output power of the base station</w:t>
                  </w:r>
                  <w:r>
                    <w:rPr>
                      <w:rFonts w:ascii="Arial" w:hAnsi="Arial" w:cs="Arial"/>
                      <w:sz w:val="18"/>
                      <w:lang w:eastAsia="en-US"/>
                    </w:rPr>
                    <w:t>.</w:t>
                  </w:r>
                </w:p>
              </w:tc>
            </w:tr>
          </w:tbl>
          <w:p w14:paraId="1C85947C" w14:textId="77777777" w:rsidR="00DC0581" w:rsidRDefault="00DC0581">
            <w:pPr>
              <w:spacing w:line="256" w:lineRule="auto"/>
              <w:rPr>
                <w:rFonts w:eastAsia="SimSun"/>
                <w:sz w:val="20"/>
                <w:szCs w:val="20"/>
              </w:rPr>
            </w:pPr>
          </w:p>
          <w:p w14:paraId="4B9E28D8" w14:textId="77777777" w:rsidR="00DC0581" w:rsidRDefault="001C7B54">
            <w:pPr>
              <w:spacing w:line="256" w:lineRule="auto"/>
              <w:rPr>
                <w:rFonts w:eastAsia="SimSun"/>
                <w:sz w:val="20"/>
                <w:szCs w:val="20"/>
              </w:rPr>
            </w:pPr>
            <w:r>
              <w:rPr>
                <w:rFonts w:eastAsia="SimSun"/>
                <w:sz w:val="20"/>
                <w:szCs w:val="20"/>
              </w:rPr>
              <w:t>Therefore, we suggest the following changes:</w:t>
            </w:r>
          </w:p>
          <w:p w14:paraId="0D91D178" w14:textId="77777777" w:rsidR="00DC0581" w:rsidRDefault="001C7B54">
            <w:pPr>
              <w:rPr>
                <w:i/>
                <w:iCs/>
              </w:rPr>
            </w:pPr>
            <w:r>
              <w:rPr>
                <w:b/>
                <w:bCs/>
                <w:i/>
                <w:iCs/>
                <w:highlight w:val="cyan"/>
              </w:rPr>
              <w:t>FL2-Higher-Proposal-1a:</w:t>
            </w:r>
            <w:r>
              <w:rPr>
                <w:i/>
                <w:iCs/>
              </w:rPr>
              <w:t xml:space="preserve"> Study further methods to modulate input signal of the DFT/Least-Square block for OOK-4, and to modulate input signal of N SCs for other MC-ASK/FSK </w:t>
            </w:r>
            <w:proofErr w:type="gramStart"/>
            <w:r>
              <w:rPr>
                <w:i/>
                <w:iCs/>
              </w:rPr>
              <w:t>schemes</w:t>
            </w:r>
            <w:proofErr w:type="gramEnd"/>
          </w:p>
          <w:p w14:paraId="2E1DAAC2" w14:textId="77777777" w:rsidR="00DC0581" w:rsidRDefault="001C7B54">
            <w:pPr>
              <w:pStyle w:val="ListParagraph"/>
              <w:numPr>
                <w:ilvl w:val="0"/>
                <w:numId w:val="18"/>
              </w:numPr>
              <w:spacing w:line="256" w:lineRule="auto"/>
              <w:ind w:leftChars="0"/>
              <w:rPr>
                <w:rFonts w:ascii="Times New Roman" w:hAnsi="Times New Roman"/>
                <w:i/>
                <w:iCs/>
                <w:sz w:val="24"/>
              </w:rPr>
            </w:pPr>
            <w:r>
              <w:rPr>
                <w:rFonts w:ascii="Times New Roman" w:hAnsi="Times New Roman"/>
                <w:i/>
                <w:iCs/>
                <w:sz w:val="24"/>
              </w:rPr>
              <w:t xml:space="preserve">study whether there is a need to specify input </w:t>
            </w:r>
            <w:proofErr w:type="gramStart"/>
            <w:r>
              <w:rPr>
                <w:rFonts w:ascii="Times New Roman" w:hAnsi="Times New Roman"/>
                <w:i/>
                <w:iCs/>
                <w:sz w:val="24"/>
              </w:rPr>
              <w:t>signal</w:t>
            </w:r>
            <w:proofErr w:type="gramEnd"/>
            <w:r>
              <w:rPr>
                <w:rFonts w:ascii="Times New Roman" w:hAnsi="Times New Roman"/>
                <w:i/>
                <w:iCs/>
                <w:sz w:val="24"/>
              </w:rPr>
              <w:t xml:space="preserve"> or it can be left up to gNB implementation</w:t>
            </w:r>
          </w:p>
          <w:p w14:paraId="432C96DD" w14:textId="77777777" w:rsidR="00DC0581" w:rsidRDefault="001C7B54">
            <w:pPr>
              <w:pStyle w:val="ListParagraph"/>
              <w:numPr>
                <w:ilvl w:val="0"/>
                <w:numId w:val="18"/>
              </w:numPr>
              <w:spacing w:line="256" w:lineRule="auto"/>
              <w:ind w:leftChars="0"/>
              <w:rPr>
                <w:rFonts w:ascii="Times New Roman" w:hAnsi="Times New Roman"/>
                <w:i/>
                <w:iCs/>
                <w:sz w:val="24"/>
              </w:rPr>
            </w:pPr>
            <w:r>
              <w:rPr>
                <w:rFonts w:ascii="Times New Roman" w:hAnsi="Times New Roman"/>
                <w:i/>
                <w:iCs/>
                <w:sz w:val="24"/>
              </w:rPr>
              <w:t>study methods with respect to</w:t>
            </w:r>
          </w:p>
          <w:p w14:paraId="20A47394" w14:textId="77777777" w:rsidR="00DC0581" w:rsidRDefault="001C7B54">
            <w:pPr>
              <w:pStyle w:val="ListParagraph"/>
              <w:numPr>
                <w:ilvl w:val="1"/>
                <w:numId w:val="18"/>
              </w:numPr>
              <w:spacing w:line="256" w:lineRule="auto"/>
              <w:ind w:leftChars="0"/>
              <w:rPr>
                <w:rFonts w:ascii="Times New Roman" w:hAnsi="Times New Roman"/>
                <w:i/>
                <w:iCs/>
                <w:sz w:val="24"/>
              </w:rPr>
            </w:pPr>
            <w:r>
              <w:rPr>
                <w:rFonts w:ascii="Times New Roman" w:hAnsi="Times New Roman"/>
                <w:i/>
                <w:iCs/>
                <w:sz w:val="24"/>
              </w:rPr>
              <w:t xml:space="preserve">improving frequency diversity by flattening the spectrum </w:t>
            </w:r>
          </w:p>
          <w:p w14:paraId="5FF2BFB1" w14:textId="77777777" w:rsidR="00DC0581" w:rsidRDefault="001C7B54">
            <w:pPr>
              <w:pStyle w:val="ListParagraph"/>
              <w:numPr>
                <w:ilvl w:val="1"/>
                <w:numId w:val="18"/>
              </w:numPr>
              <w:spacing w:line="256" w:lineRule="auto"/>
              <w:ind w:leftChars="0"/>
              <w:rPr>
                <w:rFonts w:ascii="Times New Roman" w:hAnsi="Times New Roman"/>
                <w:i/>
                <w:iCs/>
                <w:color w:val="FF0000"/>
                <w:sz w:val="24"/>
              </w:rPr>
            </w:pPr>
            <w:r>
              <w:rPr>
                <w:rFonts w:ascii="Times New Roman" w:hAnsi="Times New Roman"/>
                <w:i/>
                <w:iCs/>
                <w:color w:val="FF0000"/>
                <w:sz w:val="24"/>
                <w:highlight w:val="yellow"/>
              </w:rPr>
              <w:t>impact to RE dynamic range</w:t>
            </w:r>
            <w:r>
              <w:rPr>
                <w:rFonts w:ascii="Times New Roman" w:hAnsi="Times New Roman"/>
                <w:i/>
                <w:iCs/>
                <w:color w:val="FF0000"/>
                <w:sz w:val="24"/>
              </w:rPr>
              <w:t xml:space="preserve"> [</w:t>
            </w:r>
            <w:r>
              <w:rPr>
                <w:rFonts w:ascii="Times New Roman" w:hAnsi="Times New Roman"/>
                <w:i/>
                <w:iCs/>
                <w:strike/>
                <w:color w:val="FF0000"/>
                <w:sz w:val="24"/>
              </w:rPr>
              <w:t>impact to dynamic range in frequency domain or spectral leakage at gNB</w:t>
            </w:r>
            <w:r>
              <w:rPr>
                <w:rFonts w:ascii="Times New Roman" w:hAnsi="Times New Roman"/>
                <w:i/>
                <w:iCs/>
                <w:color w:val="FF0000"/>
                <w:sz w:val="24"/>
              </w:rPr>
              <w:t>]</w:t>
            </w:r>
          </w:p>
          <w:p w14:paraId="7EB0DBB6" w14:textId="77777777" w:rsidR="00DC0581" w:rsidRDefault="001C7B54">
            <w:pPr>
              <w:pStyle w:val="ListParagraph"/>
              <w:numPr>
                <w:ilvl w:val="1"/>
                <w:numId w:val="18"/>
              </w:numPr>
              <w:spacing w:line="256" w:lineRule="auto"/>
              <w:ind w:leftChars="0"/>
              <w:rPr>
                <w:rFonts w:ascii="Times New Roman" w:hAnsi="Times New Roman"/>
                <w:i/>
                <w:iCs/>
                <w:strike/>
                <w:color w:val="FF0000"/>
                <w:sz w:val="24"/>
              </w:rPr>
            </w:pPr>
            <w:r>
              <w:rPr>
                <w:rFonts w:ascii="Times New Roman" w:hAnsi="Times New Roman"/>
                <w:i/>
                <w:iCs/>
                <w:sz w:val="24"/>
              </w:rPr>
              <w:t xml:space="preserve">keeping PAPR of generated time domain </w:t>
            </w:r>
            <w:r>
              <w:rPr>
                <w:rFonts w:ascii="Times New Roman" w:hAnsi="Times New Roman"/>
                <w:i/>
                <w:iCs/>
                <w:color w:val="FF0000"/>
                <w:sz w:val="24"/>
              </w:rPr>
              <w:t>modulated</w:t>
            </w:r>
            <w:r>
              <w:rPr>
                <w:rFonts w:ascii="Times New Roman" w:hAnsi="Times New Roman"/>
                <w:i/>
                <w:iCs/>
                <w:sz w:val="24"/>
              </w:rPr>
              <w:t xml:space="preserve"> </w:t>
            </w:r>
            <w:r>
              <w:rPr>
                <w:i/>
                <w:iCs/>
                <w:color w:val="FF0000"/>
              </w:rPr>
              <w:t xml:space="preserve">MC-ASK/FSK </w:t>
            </w:r>
            <w:r>
              <w:rPr>
                <w:rFonts w:ascii="Times New Roman" w:hAnsi="Times New Roman"/>
                <w:i/>
                <w:iCs/>
                <w:color w:val="FF0000"/>
                <w:sz w:val="24"/>
              </w:rPr>
              <w:t>symbol</w:t>
            </w:r>
            <w:r>
              <w:rPr>
                <w:rFonts w:ascii="Times New Roman" w:hAnsi="Times New Roman"/>
                <w:i/>
                <w:iCs/>
                <w:sz w:val="24"/>
              </w:rPr>
              <w:t xml:space="preserve"> low, </w:t>
            </w:r>
            <w:r>
              <w:rPr>
                <w:rFonts w:ascii="Times New Roman" w:hAnsi="Times New Roman"/>
                <w:i/>
                <w:iCs/>
                <w:color w:val="FF0000"/>
                <w:sz w:val="24"/>
              </w:rPr>
              <w:t xml:space="preserve">and whether reducing PAPR is essential or </w:t>
            </w:r>
            <w:proofErr w:type="gramStart"/>
            <w:r>
              <w:rPr>
                <w:rFonts w:ascii="Times New Roman" w:hAnsi="Times New Roman"/>
                <w:i/>
                <w:iCs/>
                <w:color w:val="FF0000"/>
                <w:sz w:val="24"/>
              </w:rPr>
              <w:t>not</w:t>
            </w:r>
            <w:proofErr w:type="gramEnd"/>
          </w:p>
          <w:p w14:paraId="61E9E354" w14:textId="77777777" w:rsidR="00DC0581" w:rsidRDefault="001C7B54">
            <w:pPr>
              <w:pStyle w:val="ListParagraph"/>
              <w:numPr>
                <w:ilvl w:val="1"/>
                <w:numId w:val="18"/>
              </w:numPr>
              <w:spacing w:line="256" w:lineRule="auto"/>
              <w:ind w:leftChars="0"/>
              <w:rPr>
                <w:rFonts w:ascii="Times New Roman" w:hAnsi="Times New Roman"/>
                <w:i/>
                <w:iCs/>
                <w:sz w:val="24"/>
              </w:rPr>
            </w:pPr>
            <w:r>
              <w:rPr>
                <w:rFonts w:ascii="Times New Roman" w:hAnsi="Times New Roman"/>
                <w:i/>
                <w:iCs/>
                <w:sz w:val="24"/>
              </w:rPr>
              <w:t>improving robustness to timing error (</w:t>
            </w:r>
            <w:proofErr w:type="gramStart"/>
            <w:r>
              <w:rPr>
                <w:rFonts w:ascii="Times New Roman" w:hAnsi="Times New Roman"/>
                <w:i/>
                <w:iCs/>
                <w:sz w:val="24"/>
              </w:rPr>
              <w:t>Note:</w:t>
            </w:r>
            <w:proofErr w:type="gramEnd"/>
            <w:r>
              <w:rPr>
                <w:rFonts w:ascii="Times New Roman" w:hAnsi="Times New Roman"/>
                <w:i/>
                <w:iCs/>
                <w:sz w:val="24"/>
              </w:rPr>
              <w:t xml:space="preserve"> comes from Question 2)</w:t>
            </w:r>
          </w:p>
          <w:p w14:paraId="64C3046D" w14:textId="77777777" w:rsidR="00DC0581" w:rsidRDefault="001C7B54">
            <w:pPr>
              <w:pStyle w:val="ListParagraph"/>
              <w:numPr>
                <w:ilvl w:val="1"/>
                <w:numId w:val="18"/>
              </w:numPr>
              <w:ind w:leftChars="0"/>
              <w:rPr>
                <w:rFonts w:ascii="Times New Roman" w:hAnsi="Times New Roman"/>
                <w:i/>
                <w:iCs/>
                <w:color w:val="70AD47" w:themeColor="accent6"/>
                <w:sz w:val="24"/>
              </w:rPr>
            </w:pPr>
            <w:r>
              <w:rPr>
                <w:rFonts w:ascii="Times New Roman" w:hAnsi="Times New Roman"/>
                <w:i/>
                <w:iCs/>
                <w:color w:val="70AD47" w:themeColor="accent6"/>
                <w:sz w:val="24"/>
              </w:rPr>
              <w:t>necessary spectrum adjustment for compatibility with CP-OFDM generation</w:t>
            </w:r>
          </w:p>
          <w:p w14:paraId="288DAD8E" w14:textId="77777777" w:rsidR="00DC0581" w:rsidRDefault="00DC0581">
            <w:pPr>
              <w:spacing w:line="256" w:lineRule="auto"/>
              <w:rPr>
                <w:rFonts w:eastAsia="SimSun"/>
                <w:sz w:val="20"/>
                <w:szCs w:val="20"/>
                <w:lang w:val="en-GB"/>
              </w:rPr>
            </w:pPr>
          </w:p>
        </w:tc>
      </w:tr>
      <w:tr w:rsidR="00DC0581" w14:paraId="61B471C9" w14:textId="77777777">
        <w:tc>
          <w:tcPr>
            <w:tcW w:w="1300" w:type="dxa"/>
          </w:tcPr>
          <w:p w14:paraId="0665670E" w14:textId="77777777" w:rsidR="00DC0581" w:rsidRDefault="001C7B54">
            <w:pPr>
              <w:rPr>
                <w:rFonts w:eastAsia="SimSun"/>
                <w:sz w:val="20"/>
                <w:szCs w:val="20"/>
              </w:rPr>
            </w:pPr>
            <w:r>
              <w:rPr>
                <w:rFonts w:eastAsia="SimSun"/>
                <w:sz w:val="20"/>
                <w:szCs w:val="20"/>
              </w:rPr>
              <w:t>FL5</w:t>
            </w:r>
          </w:p>
        </w:tc>
        <w:tc>
          <w:tcPr>
            <w:tcW w:w="1113" w:type="dxa"/>
          </w:tcPr>
          <w:p w14:paraId="7B2F3828" w14:textId="77777777" w:rsidR="00DC0581" w:rsidRDefault="00DC0581">
            <w:pPr>
              <w:rPr>
                <w:rFonts w:eastAsia="SimSun"/>
                <w:sz w:val="20"/>
                <w:szCs w:val="20"/>
              </w:rPr>
            </w:pPr>
          </w:p>
        </w:tc>
        <w:tc>
          <w:tcPr>
            <w:tcW w:w="6937" w:type="dxa"/>
          </w:tcPr>
          <w:p w14:paraId="5D8A5FF3" w14:textId="77777777" w:rsidR="00DC0581" w:rsidRDefault="001C7B54">
            <w:pPr>
              <w:rPr>
                <w:b/>
                <w:bCs/>
              </w:rPr>
            </w:pPr>
            <w:r>
              <w:rPr>
                <w:b/>
                <w:bCs/>
              </w:rPr>
              <w:t xml:space="preserve">@CTC added </w:t>
            </w:r>
            <w:r>
              <w:rPr>
                <w:b/>
                <w:bCs/>
                <w:color w:val="FF0000"/>
              </w:rPr>
              <w:t>frequency repetition and frequency hopping</w:t>
            </w:r>
          </w:p>
          <w:p w14:paraId="208FCC37" w14:textId="77777777" w:rsidR="00DC0581" w:rsidRDefault="001C7B54">
            <w:pPr>
              <w:rPr>
                <w:b/>
                <w:bCs/>
              </w:rPr>
            </w:pPr>
            <w:r>
              <w:rPr>
                <w:b/>
                <w:bCs/>
              </w:rPr>
              <w:t xml:space="preserve">@ </w:t>
            </w:r>
            <w:proofErr w:type="gramStart"/>
            <w:r>
              <w:rPr>
                <w:b/>
                <w:bCs/>
              </w:rPr>
              <w:t>Huawei :</w:t>
            </w:r>
            <w:proofErr w:type="gramEnd"/>
            <w:r>
              <w:rPr>
                <w:b/>
                <w:bCs/>
              </w:rPr>
              <w:t xml:space="preserve">  intention was 3, I can take this in Offline to see how companies stand </w:t>
            </w:r>
          </w:p>
          <w:p w14:paraId="479A12C7" w14:textId="77777777" w:rsidR="00DC0581" w:rsidRDefault="001C7B54">
            <w:pPr>
              <w:rPr>
                <w:b/>
                <w:bCs/>
                <w:highlight w:val="cyan"/>
              </w:rPr>
            </w:pPr>
            <w:r>
              <w:rPr>
                <w:b/>
                <w:bCs/>
              </w:rPr>
              <w:t>@ VIVO:  added it back, good point</w:t>
            </w:r>
          </w:p>
          <w:p w14:paraId="7CCF29FD" w14:textId="77777777" w:rsidR="00DC0581" w:rsidRDefault="001C7B54">
            <w:pPr>
              <w:rPr>
                <w:i/>
                <w:iCs/>
              </w:rPr>
            </w:pPr>
            <w:r>
              <w:rPr>
                <w:b/>
                <w:bCs/>
                <w:i/>
                <w:iCs/>
                <w:highlight w:val="cyan"/>
              </w:rPr>
              <w:t>FL5-Higher-Proposal-1a:</w:t>
            </w:r>
            <w:r>
              <w:rPr>
                <w:i/>
                <w:iCs/>
              </w:rPr>
              <w:t xml:space="preserve"> Study further methods to modulate input signal of the DFT/Least-Square block for OOK-4, and to modulate input signal of N SCs for other MC-ASK/FSK </w:t>
            </w:r>
            <w:proofErr w:type="gramStart"/>
            <w:r>
              <w:rPr>
                <w:i/>
                <w:iCs/>
              </w:rPr>
              <w:t>schemes</w:t>
            </w:r>
            <w:proofErr w:type="gramEnd"/>
          </w:p>
          <w:p w14:paraId="328ADCFA" w14:textId="77777777" w:rsidR="00DC0581" w:rsidRDefault="001C7B54">
            <w:pPr>
              <w:pStyle w:val="ListParagraph"/>
              <w:numPr>
                <w:ilvl w:val="0"/>
                <w:numId w:val="18"/>
              </w:numPr>
              <w:spacing w:line="256" w:lineRule="auto"/>
              <w:ind w:leftChars="0"/>
              <w:rPr>
                <w:rFonts w:ascii="Times New Roman" w:hAnsi="Times New Roman"/>
                <w:i/>
                <w:iCs/>
                <w:sz w:val="24"/>
              </w:rPr>
            </w:pPr>
            <w:r>
              <w:rPr>
                <w:rFonts w:ascii="Times New Roman" w:hAnsi="Times New Roman"/>
                <w:i/>
                <w:iCs/>
                <w:sz w:val="24"/>
              </w:rPr>
              <w:t xml:space="preserve">study whether there is a need to specify input </w:t>
            </w:r>
            <w:proofErr w:type="gramStart"/>
            <w:r>
              <w:rPr>
                <w:rFonts w:ascii="Times New Roman" w:hAnsi="Times New Roman"/>
                <w:i/>
                <w:iCs/>
                <w:sz w:val="24"/>
              </w:rPr>
              <w:t>signal</w:t>
            </w:r>
            <w:proofErr w:type="gramEnd"/>
            <w:r>
              <w:rPr>
                <w:rFonts w:ascii="Times New Roman" w:hAnsi="Times New Roman"/>
                <w:i/>
                <w:iCs/>
                <w:sz w:val="24"/>
              </w:rPr>
              <w:t xml:space="preserve"> or it can be left up to gNB implementation</w:t>
            </w:r>
          </w:p>
          <w:p w14:paraId="144C2549" w14:textId="77777777" w:rsidR="00DC0581" w:rsidRDefault="001C7B54">
            <w:pPr>
              <w:pStyle w:val="ListParagraph"/>
              <w:numPr>
                <w:ilvl w:val="0"/>
                <w:numId w:val="18"/>
              </w:numPr>
              <w:spacing w:line="256" w:lineRule="auto"/>
              <w:ind w:leftChars="0"/>
              <w:rPr>
                <w:rFonts w:ascii="Times New Roman" w:hAnsi="Times New Roman"/>
                <w:i/>
                <w:iCs/>
                <w:sz w:val="24"/>
              </w:rPr>
            </w:pPr>
            <w:r>
              <w:rPr>
                <w:rFonts w:ascii="Times New Roman" w:hAnsi="Times New Roman"/>
                <w:i/>
                <w:iCs/>
                <w:sz w:val="24"/>
              </w:rPr>
              <w:t>study methods with respect to</w:t>
            </w:r>
          </w:p>
          <w:p w14:paraId="483F196A" w14:textId="77777777" w:rsidR="00DC0581" w:rsidRDefault="001C7B54">
            <w:pPr>
              <w:pStyle w:val="ListParagraph"/>
              <w:numPr>
                <w:ilvl w:val="1"/>
                <w:numId w:val="18"/>
              </w:numPr>
              <w:spacing w:line="256" w:lineRule="auto"/>
              <w:ind w:leftChars="0"/>
              <w:rPr>
                <w:rFonts w:ascii="Times New Roman" w:hAnsi="Times New Roman"/>
                <w:i/>
                <w:iCs/>
                <w:sz w:val="24"/>
              </w:rPr>
            </w:pPr>
            <w:r>
              <w:rPr>
                <w:rFonts w:ascii="Times New Roman" w:hAnsi="Times New Roman"/>
                <w:i/>
                <w:iCs/>
                <w:sz w:val="24"/>
              </w:rPr>
              <w:t xml:space="preserve">improving frequency diversity by flattening the spectrum, </w:t>
            </w:r>
            <w:r>
              <w:rPr>
                <w:rFonts w:ascii="Times New Roman" w:hAnsi="Times New Roman"/>
                <w:i/>
                <w:iCs/>
                <w:color w:val="FF0000"/>
                <w:sz w:val="24"/>
              </w:rPr>
              <w:t>frequency repetition and frequency hopping</w:t>
            </w:r>
          </w:p>
          <w:p w14:paraId="37BEE4AE" w14:textId="77777777" w:rsidR="00DC0581" w:rsidRDefault="001C7B54">
            <w:pPr>
              <w:pStyle w:val="ListParagraph"/>
              <w:numPr>
                <w:ilvl w:val="1"/>
                <w:numId w:val="18"/>
              </w:numPr>
              <w:spacing w:line="256" w:lineRule="auto"/>
              <w:ind w:leftChars="0"/>
              <w:rPr>
                <w:rFonts w:ascii="Times New Roman" w:hAnsi="Times New Roman"/>
                <w:i/>
                <w:iCs/>
                <w:color w:val="FF0000"/>
                <w:sz w:val="24"/>
              </w:rPr>
            </w:pPr>
            <w:r>
              <w:rPr>
                <w:rFonts w:ascii="Times New Roman" w:hAnsi="Times New Roman"/>
                <w:i/>
                <w:iCs/>
                <w:color w:val="FF0000"/>
                <w:sz w:val="24"/>
              </w:rPr>
              <w:t xml:space="preserve">impact to dynamic range in frequency </w:t>
            </w:r>
            <w:proofErr w:type="gramStart"/>
            <w:r>
              <w:rPr>
                <w:rFonts w:ascii="Times New Roman" w:hAnsi="Times New Roman"/>
                <w:i/>
                <w:iCs/>
                <w:color w:val="FF0000"/>
                <w:sz w:val="24"/>
              </w:rPr>
              <w:t>domain[</w:t>
            </w:r>
            <w:proofErr w:type="gramEnd"/>
            <w:r>
              <w:rPr>
                <w:rFonts w:ascii="Times New Roman" w:hAnsi="Times New Roman"/>
                <w:i/>
                <w:iCs/>
                <w:strike/>
                <w:color w:val="FF0000"/>
                <w:sz w:val="24"/>
              </w:rPr>
              <w:t xml:space="preserve"> or spectral leakage at gNB</w:t>
            </w:r>
            <w:r>
              <w:rPr>
                <w:rFonts w:ascii="Times New Roman" w:hAnsi="Times New Roman"/>
                <w:i/>
                <w:iCs/>
                <w:color w:val="FF0000"/>
                <w:sz w:val="24"/>
              </w:rPr>
              <w:t>]</w:t>
            </w:r>
          </w:p>
          <w:p w14:paraId="3157B3A4" w14:textId="77777777" w:rsidR="00DC0581" w:rsidRDefault="001C7B54">
            <w:pPr>
              <w:pStyle w:val="ListParagraph"/>
              <w:numPr>
                <w:ilvl w:val="1"/>
                <w:numId w:val="18"/>
              </w:numPr>
              <w:spacing w:line="256" w:lineRule="auto"/>
              <w:ind w:leftChars="0"/>
              <w:rPr>
                <w:rFonts w:ascii="Times New Roman" w:hAnsi="Times New Roman"/>
                <w:i/>
                <w:iCs/>
                <w:strike/>
                <w:color w:val="FF0000"/>
                <w:sz w:val="24"/>
              </w:rPr>
            </w:pPr>
            <w:r>
              <w:rPr>
                <w:rFonts w:ascii="Times New Roman" w:hAnsi="Times New Roman"/>
                <w:i/>
                <w:iCs/>
                <w:strike/>
                <w:sz w:val="24"/>
              </w:rPr>
              <w:t xml:space="preserve">[keeping PAPR of generated time domain </w:t>
            </w:r>
            <w:r>
              <w:rPr>
                <w:rFonts w:ascii="Times New Roman" w:hAnsi="Times New Roman"/>
                <w:i/>
                <w:iCs/>
                <w:strike/>
                <w:color w:val="FF0000"/>
                <w:sz w:val="24"/>
              </w:rPr>
              <w:t>modulated</w:t>
            </w:r>
            <w:r>
              <w:rPr>
                <w:rFonts w:ascii="Times New Roman" w:hAnsi="Times New Roman"/>
                <w:i/>
                <w:iCs/>
                <w:strike/>
                <w:sz w:val="24"/>
              </w:rPr>
              <w:t xml:space="preserve"> </w:t>
            </w:r>
            <w:r>
              <w:rPr>
                <w:i/>
                <w:iCs/>
                <w:strike/>
                <w:color w:val="FF0000"/>
              </w:rPr>
              <w:t xml:space="preserve">MC-ASK/FSK </w:t>
            </w:r>
            <w:r>
              <w:rPr>
                <w:rFonts w:ascii="Times New Roman" w:hAnsi="Times New Roman"/>
                <w:i/>
                <w:iCs/>
                <w:strike/>
                <w:color w:val="FF0000"/>
                <w:sz w:val="24"/>
              </w:rPr>
              <w:t>symbol</w:t>
            </w:r>
            <w:r>
              <w:rPr>
                <w:rFonts w:ascii="Times New Roman" w:hAnsi="Times New Roman"/>
                <w:i/>
                <w:iCs/>
                <w:strike/>
                <w:sz w:val="24"/>
              </w:rPr>
              <w:t xml:space="preserve"> low, </w:t>
            </w:r>
            <w:r>
              <w:rPr>
                <w:rFonts w:ascii="Times New Roman" w:hAnsi="Times New Roman"/>
                <w:i/>
                <w:iCs/>
                <w:strike/>
                <w:color w:val="FF0000"/>
                <w:sz w:val="24"/>
              </w:rPr>
              <w:t>and whether reducing PAPR is essential or not]</w:t>
            </w:r>
          </w:p>
          <w:p w14:paraId="0C93588C" w14:textId="77777777" w:rsidR="00DC0581" w:rsidRDefault="001C7B54">
            <w:pPr>
              <w:pStyle w:val="ListParagraph"/>
              <w:numPr>
                <w:ilvl w:val="1"/>
                <w:numId w:val="18"/>
              </w:numPr>
              <w:spacing w:line="256" w:lineRule="auto"/>
              <w:ind w:leftChars="0"/>
              <w:rPr>
                <w:rFonts w:ascii="Times New Roman" w:hAnsi="Times New Roman"/>
                <w:i/>
                <w:iCs/>
                <w:strike/>
                <w:color w:val="FF0000"/>
                <w:sz w:val="24"/>
              </w:rPr>
            </w:pPr>
            <w:r>
              <w:rPr>
                <w:rFonts w:ascii="Times New Roman" w:hAnsi="Times New Roman"/>
                <w:i/>
                <w:iCs/>
                <w:sz w:val="24"/>
              </w:rPr>
              <w:t xml:space="preserve">improving robustness to timing error </w:t>
            </w:r>
            <w:r>
              <w:rPr>
                <w:rFonts w:ascii="Times New Roman" w:hAnsi="Times New Roman"/>
                <w:i/>
                <w:iCs/>
                <w:strike/>
                <w:sz w:val="24"/>
              </w:rPr>
              <w:t>(</w:t>
            </w:r>
            <w:proofErr w:type="gramStart"/>
            <w:r>
              <w:rPr>
                <w:rFonts w:ascii="Times New Roman" w:hAnsi="Times New Roman"/>
                <w:i/>
                <w:iCs/>
                <w:strike/>
                <w:color w:val="FF0000"/>
                <w:sz w:val="24"/>
              </w:rPr>
              <w:t>Note:</w:t>
            </w:r>
            <w:proofErr w:type="gramEnd"/>
            <w:r>
              <w:rPr>
                <w:rFonts w:ascii="Times New Roman" w:hAnsi="Times New Roman"/>
                <w:i/>
                <w:iCs/>
                <w:strike/>
                <w:color w:val="FF0000"/>
                <w:sz w:val="24"/>
              </w:rPr>
              <w:t xml:space="preserve"> comes from Question 2)</w:t>
            </w:r>
          </w:p>
          <w:p w14:paraId="0BB8AEA8" w14:textId="77777777" w:rsidR="00DC0581" w:rsidRDefault="001C7B54">
            <w:pPr>
              <w:pStyle w:val="ListParagraph"/>
              <w:numPr>
                <w:ilvl w:val="1"/>
                <w:numId w:val="18"/>
              </w:numPr>
              <w:ind w:leftChars="0"/>
              <w:rPr>
                <w:rFonts w:ascii="Times New Roman" w:hAnsi="Times New Roman"/>
                <w:i/>
                <w:iCs/>
                <w:color w:val="70AD47" w:themeColor="accent6"/>
                <w:sz w:val="24"/>
              </w:rPr>
            </w:pPr>
            <w:r>
              <w:rPr>
                <w:rFonts w:ascii="Times New Roman" w:hAnsi="Times New Roman"/>
                <w:i/>
                <w:iCs/>
                <w:color w:val="70AD47" w:themeColor="accent6"/>
                <w:sz w:val="24"/>
              </w:rPr>
              <w:t>necessary spectrum adjustment for compatibility with CP-OFDM generation</w:t>
            </w:r>
          </w:p>
          <w:p w14:paraId="4711148F" w14:textId="77777777" w:rsidR="00DC0581" w:rsidRDefault="00DC0581">
            <w:pPr>
              <w:pStyle w:val="ListParagraph"/>
              <w:spacing w:line="256" w:lineRule="auto"/>
              <w:ind w:leftChars="0" w:left="1440" w:firstLine="0"/>
              <w:rPr>
                <w:rFonts w:ascii="Times New Roman" w:hAnsi="Times New Roman"/>
                <w:i/>
                <w:iCs/>
                <w:sz w:val="24"/>
              </w:rPr>
            </w:pPr>
          </w:p>
          <w:p w14:paraId="754E8E42" w14:textId="77777777" w:rsidR="00DC0581" w:rsidRDefault="00DC0581">
            <w:pPr>
              <w:spacing w:line="256" w:lineRule="auto"/>
              <w:rPr>
                <w:rFonts w:eastAsia="SimSun"/>
                <w:sz w:val="20"/>
                <w:szCs w:val="20"/>
              </w:rPr>
            </w:pPr>
          </w:p>
        </w:tc>
      </w:tr>
      <w:tr w:rsidR="00DC0581" w14:paraId="3B0B3C22" w14:textId="77777777">
        <w:tc>
          <w:tcPr>
            <w:tcW w:w="1300" w:type="dxa"/>
          </w:tcPr>
          <w:p w14:paraId="627E16F1" w14:textId="77777777" w:rsidR="00DC0581" w:rsidRDefault="001C7B54">
            <w:pPr>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1113" w:type="dxa"/>
          </w:tcPr>
          <w:p w14:paraId="1A42FD1C" w14:textId="77777777" w:rsidR="00DC0581" w:rsidRDefault="001C7B54">
            <w:pPr>
              <w:rPr>
                <w:rFonts w:eastAsia="SimSun"/>
                <w:sz w:val="20"/>
                <w:szCs w:val="20"/>
              </w:rPr>
            </w:pPr>
            <w:r>
              <w:rPr>
                <w:rFonts w:eastAsia="SimSun" w:hint="eastAsia"/>
                <w:sz w:val="20"/>
                <w:szCs w:val="20"/>
              </w:rPr>
              <w:t>N for removing PAPR related</w:t>
            </w:r>
          </w:p>
        </w:tc>
        <w:tc>
          <w:tcPr>
            <w:tcW w:w="6937" w:type="dxa"/>
          </w:tcPr>
          <w:p w14:paraId="16F4E1AF" w14:textId="77777777" w:rsidR="00DC0581" w:rsidRDefault="001C7B54">
            <w:pPr>
              <w:spacing w:line="256" w:lineRule="auto"/>
              <w:rPr>
                <w:rFonts w:eastAsia="SimSun"/>
                <w:sz w:val="20"/>
                <w:szCs w:val="20"/>
              </w:rPr>
            </w:pPr>
            <w:r>
              <w:rPr>
                <w:rFonts w:eastAsia="SimSun"/>
                <w:sz w:val="20"/>
                <w:szCs w:val="20"/>
              </w:rPr>
              <w:t>We are generally OK with the proposal.</w:t>
            </w:r>
          </w:p>
          <w:p w14:paraId="4B82A721" w14:textId="77777777" w:rsidR="00DC0581" w:rsidRDefault="001C7B54">
            <w:pPr>
              <w:spacing w:line="256" w:lineRule="auto"/>
              <w:rPr>
                <w:rFonts w:eastAsia="SimSun"/>
                <w:sz w:val="20"/>
                <w:szCs w:val="20"/>
              </w:rPr>
            </w:pPr>
            <w:r>
              <w:rPr>
                <w:rFonts w:eastAsia="SimSun"/>
                <w:sz w:val="20"/>
                <w:szCs w:val="20"/>
              </w:rPr>
              <w:t xml:space="preserve">Regarding the dynamic range in frequency domain, we are OK to further study this, but </w:t>
            </w:r>
            <w:r>
              <w:rPr>
                <w:rFonts w:eastAsia="SimSun" w:hint="eastAsia"/>
                <w:sz w:val="20"/>
                <w:szCs w:val="20"/>
              </w:rPr>
              <w:t>it</w:t>
            </w:r>
            <w:r>
              <w:rPr>
                <w:rFonts w:eastAsia="SimSun"/>
                <w:sz w:val="20"/>
                <w:szCs w:val="20"/>
              </w:rPr>
              <w:t xml:space="preserve"> should be noted the requirements in Table 6.3.2.2.-1 of 38.104 may </w:t>
            </w:r>
            <w:r>
              <w:rPr>
                <w:rFonts w:eastAsia="SimSun"/>
                <w:b/>
                <w:sz w:val="20"/>
                <w:szCs w:val="20"/>
                <w:u w:val="single"/>
              </w:rPr>
              <w:t>NOT be directly used as requirements for LP-WUS</w:t>
            </w:r>
            <w:r>
              <w:rPr>
                <w:rFonts w:eastAsia="SimSun"/>
                <w:sz w:val="20"/>
                <w:szCs w:val="20"/>
              </w:rPr>
              <w:t>. LP-WUS is a different signal from PDCCH/PDSCH, which uses different modulation than QPSK/M-QAM. And from Table 6.3.2.2.-1 is observed that the requirement varies for different modulation and different channel. Also note that Table 6.3.2.2.-1 is for ‘RE power dynamic range’, which implies the power of different RE can be different. However, current discussion of LP-WUS is somehow in RB level. We are not sure whether same or different requirement is used for different granularity (</w:t>
            </w:r>
            <w:proofErr w:type="gramStart"/>
            <w:r>
              <w:rPr>
                <w:rFonts w:eastAsia="SimSun"/>
                <w:sz w:val="20"/>
                <w:szCs w:val="20"/>
              </w:rPr>
              <w:t>i.e.</w:t>
            </w:r>
            <w:proofErr w:type="gramEnd"/>
            <w:r>
              <w:rPr>
                <w:rFonts w:eastAsia="SimSun"/>
                <w:sz w:val="20"/>
                <w:szCs w:val="20"/>
              </w:rPr>
              <w:t xml:space="preserve"> RB vs RE). As shown below NB-IoT RB power dynamic range is specified in Table 6.3.4.2.-1 (38.104), where +6dB is also possible. So, if the dynamic range is to be studied, maybe new requirement/restriction for LP-WUS needs to be discussed in RAN4.</w:t>
            </w:r>
          </w:p>
          <w:p w14:paraId="6E526B70" w14:textId="77777777" w:rsidR="00DC0581" w:rsidRDefault="001C7B54">
            <w:pPr>
              <w:spacing w:line="256" w:lineRule="auto"/>
              <w:rPr>
                <w:rFonts w:eastAsia="SimSun"/>
                <w:sz w:val="20"/>
                <w:szCs w:val="20"/>
              </w:rPr>
            </w:pPr>
            <w:r>
              <w:rPr>
                <w:noProof/>
              </w:rPr>
              <w:drawing>
                <wp:inline distT="0" distB="0" distL="0" distR="0" wp14:anchorId="2AA6F3CA" wp14:editId="61E344F4">
                  <wp:extent cx="3780155" cy="2384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2"/>
                          <a:stretch>
                            <a:fillRect/>
                          </a:stretch>
                        </pic:blipFill>
                        <pic:spPr>
                          <a:xfrm>
                            <a:off x="0" y="0"/>
                            <a:ext cx="3799479" cy="2397000"/>
                          </a:xfrm>
                          <a:prstGeom prst="rect">
                            <a:avLst/>
                          </a:prstGeom>
                        </pic:spPr>
                      </pic:pic>
                    </a:graphicData>
                  </a:graphic>
                </wp:inline>
              </w:drawing>
            </w:r>
          </w:p>
          <w:p w14:paraId="6AF08858" w14:textId="77777777" w:rsidR="00DC0581" w:rsidRDefault="00DC0581">
            <w:pPr>
              <w:spacing w:line="256" w:lineRule="auto"/>
              <w:rPr>
                <w:rFonts w:eastAsia="SimSun"/>
                <w:sz w:val="20"/>
                <w:szCs w:val="20"/>
              </w:rPr>
            </w:pPr>
          </w:p>
          <w:p w14:paraId="28AB7E19" w14:textId="77777777" w:rsidR="00DC0581" w:rsidRDefault="001C7B54">
            <w:pPr>
              <w:spacing w:line="256" w:lineRule="auto"/>
              <w:rPr>
                <w:rFonts w:eastAsia="SimSun"/>
                <w:sz w:val="20"/>
                <w:szCs w:val="20"/>
              </w:rPr>
            </w:pPr>
            <w:r>
              <w:rPr>
                <w:rFonts w:eastAsia="SimSun"/>
                <w:sz w:val="20"/>
                <w:szCs w:val="20"/>
              </w:rPr>
              <w:t>For the PAPR bullet, we are OK to remove it. There was also discussion during the offline session on the PAPR, and after the offline discussion we re-think the PAPR problem and believe it is not an important issue for the following reasons:</w:t>
            </w:r>
          </w:p>
          <w:p w14:paraId="56114EBC" w14:textId="77777777" w:rsidR="00DC0581" w:rsidRDefault="001C7B54">
            <w:pPr>
              <w:pStyle w:val="ListParagraph"/>
              <w:numPr>
                <w:ilvl w:val="0"/>
                <w:numId w:val="23"/>
              </w:numPr>
              <w:spacing w:line="256" w:lineRule="auto"/>
              <w:ind w:leftChars="0"/>
              <w:rPr>
                <w:rFonts w:eastAsia="SimSun"/>
                <w:szCs w:val="20"/>
              </w:rPr>
            </w:pPr>
            <w:r>
              <w:rPr>
                <w:rFonts w:eastAsia="SimSun"/>
                <w:szCs w:val="20"/>
              </w:rPr>
              <w:t>as we explained, the PAPR among different OOK symbols are usually higher than the PAPR within one OOK symbol since proper sequence to generate OOK is expected to be selected.</w:t>
            </w:r>
          </w:p>
          <w:p w14:paraId="71067157" w14:textId="77777777" w:rsidR="00DC0581" w:rsidRDefault="001C7B54">
            <w:pPr>
              <w:pStyle w:val="ListParagraph"/>
              <w:numPr>
                <w:ilvl w:val="0"/>
                <w:numId w:val="23"/>
              </w:numPr>
              <w:spacing w:line="256" w:lineRule="auto"/>
              <w:ind w:leftChars="0"/>
              <w:rPr>
                <w:rFonts w:eastAsia="SimSun"/>
                <w:szCs w:val="20"/>
              </w:rPr>
            </w:pPr>
            <w:r>
              <w:rPr>
                <w:rFonts w:eastAsia="SimSun" w:hint="eastAsia"/>
                <w:szCs w:val="20"/>
              </w:rPr>
              <w:t>w</w:t>
            </w:r>
            <w:r>
              <w:rPr>
                <w:rFonts w:eastAsia="SimSun"/>
                <w:szCs w:val="20"/>
              </w:rPr>
              <w:t xml:space="preserve">hen we talk about PAPR, the problem is usually the max transmit power of gNB, which means that usually the power of the transmitted signal should be high enough to touch this issue. </w:t>
            </w:r>
          </w:p>
          <w:p w14:paraId="1F36F7CA" w14:textId="77777777" w:rsidR="00DC0581" w:rsidRDefault="001C7B54">
            <w:pPr>
              <w:pStyle w:val="ListParagraph"/>
              <w:numPr>
                <w:ilvl w:val="0"/>
                <w:numId w:val="23"/>
              </w:numPr>
              <w:spacing w:line="256" w:lineRule="auto"/>
              <w:ind w:leftChars="0"/>
              <w:rPr>
                <w:rFonts w:eastAsia="SimSun"/>
                <w:szCs w:val="20"/>
              </w:rPr>
            </w:pPr>
            <w:r>
              <w:rPr>
                <w:rFonts w:eastAsia="SimSun"/>
                <w:szCs w:val="20"/>
              </w:rPr>
              <w:t xml:space="preserve">When LP-WUS is transmitted, usually it is transmitted together with other NR legacy signals in other frequency locations (as commented by OPPO during the offline). In this case, the PAPR is not only impacted by LP-WUS, but also impacted by other NR legacy signals. Due to the limited BW of LP-WUS (&lt;= 5MHz is recommended according to other proposals), the dominate part of PAPR will be other NR legacy signals instead of LP-WUS. </w:t>
            </w:r>
            <w:proofErr w:type="gramStart"/>
            <w:r>
              <w:rPr>
                <w:rFonts w:eastAsia="SimSun"/>
                <w:szCs w:val="20"/>
              </w:rPr>
              <w:t>So</w:t>
            </w:r>
            <w:proofErr w:type="gramEnd"/>
            <w:r>
              <w:rPr>
                <w:rFonts w:eastAsia="SimSun"/>
                <w:szCs w:val="20"/>
              </w:rPr>
              <w:t xml:space="preserve"> in this case, the PAPR is not an important issue of LP-WUS design.</w:t>
            </w:r>
          </w:p>
          <w:p w14:paraId="1ACCCA7D" w14:textId="77777777" w:rsidR="00DC0581" w:rsidRDefault="001C7B54">
            <w:pPr>
              <w:pStyle w:val="ListParagraph"/>
              <w:numPr>
                <w:ilvl w:val="0"/>
                <w:numId w:val="23"/>
              </w:numPr>
              <w:spacing w:line="256" w:lineRule="auto"/>
              <w:ind w:leftChars="0"/>
              <w:rPr>
                <w:rFonts w:eastAsia="SimSun"/>
                <w:szCs w:val="20"/>
              </w:rPr>
            </w:pPr>
            <w:r>
              <w:rPr>
                <w:rFonts w:eastAsia="SimSun"/>
                <w:szCs w:val="20"/>
              </w:rPr>
              <w:t xml:space="preserve">In another case, if at the same time there is no other NR legacy signal transmitted </w:t>
            </w:r>
            <w:proofErr w:type="spellStart"/>
            <w:r>
              <w:rPr>
                <w:rFonts w:eastAsia="SimSun"/>
                <w:szCs w:val="20"/>
              </w:rPr>
              <w:t>FDMed</w:t>
            </w:r>
            <w:proofErr w:type="spellEnd"/>
            <w:r>
              <w:rPr>
                <w:rFonts w:eastAsia="SimSun"/>
                <w:szCs w:val="20"/>
              </w:rPr>
              <w:t xml:space="preserve"> with LP-WUS, due to the limited BW of LP-WUS (&lt;= 5MHz is recommended according to other proposals), the total transmit power from gNB is not very high. Then based on our analysis in the above 2</w:t>
            </w:r>
            <w:r>
              <w:rPr>
                <w:rFonts w:eastAsia="SimSun"/>
                <w:szCs w:val="20"/>
                <w:vertAlign w:val="superscript"/>
              </w:rPr>
              <w:t>nd</w:t>
            </w:r>
            <w:r>
              <w:rPr>
                <w:rFonts w:eastAsia="SimSun"/>
                <w:szCs w:val="20"/>
              </w:rPr>
              <w:t xml:space="preserve"> bullet, PAPR issue is usually not touched. </w:t>
            </w:r>
            <w:proofErr w:type="gramStart"/>
            <w:r>
              <w:rPr>
                <w:rFonts w:eastAsia="SimSun"/>
                <w:szCs w:val="20"/>
              </w:rPr>
              <w:t>So</w:t>
            </w:r>
            <w:proofErr w:type="gramEnd"/>
            <w:r>
              <w:rPr>
                <w:rFonts w:eastAsia="SimSun"/>
                <w:szCs w:val="20"/>
              </w:rPr>
              <w:t xml:space="preserve"> in this case, the PAPR is also not an important issue of LP-WUS design.</w:t>
            </w:r>
          </w:p>
          <w:p w14:paraId="3D80E98A" w14:textId="77777777" w:rsidR="00DC0581" w:rsidRDefault="001C7B54">
            <w:pPr>
              <w:spacing w:line="256" w:lineRule="auto"/>
              <w:rPr>
                <w:rFonts w:eastAsia="SimSun"/>
                <w:szCs w:val="20"/>
              </w:rPr>
            </w:pPr>
            <w:r>
              <w:rPr>
                <w:rFonts w:eastAsia="SimSun"/>
                <w:sz w:val="20"/>
                <w:szCs w:val="20"/>
              </w:rPr>
              <w:t>So, based on our above analysis, we don’t need to add PAPR in the proposal.</w:t>
            </w:r>
          </w:p>
          <w:p w14:paraId="158C1B97" w14:textId="77777777" w:rsidR="00DC0581" w:rsidRDefault="00DC0581">
            <w:pPr>
              <w:rPr>
                <w:rFonts w:eastAsiaTheme="minorEastAsia"/>
                <w:b/>
                <w:bCs/>
              </w:rPr>
            </w:pPr>
          </w:p>
        </w:tc>
      </w:tr>
      <w:tr w:rsidR="00DC0581" w14:paraId="379BFEBF" w14:textId="77777777">
        <w:tc>
          <w:tcPr>
            <w:tcW w:w="1300" w:type="dxa"/>
          </w:tcPr>
          <w:p w14:paraId="390EBABF"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3" w:type="dxa"/>
          </w:tcPr>
          <w:p w14:paraId="051EF56D" w14:textId="77777777" w:rsidR="00DC0581" w:rsidRDefault="00DC0581">
            <w:pPr>
              <w:rPr>
                <w:rFonts w:eastAsia="SimSun"/>
                <w:sz w:val="20"/>
                <w:szCs w:val="20"/>
              </w:rPr>
            </w:pPr>
          </w:p>
        </w:tc>
        <w:tc>
          <w:tcPr>
            <w:tcW w:w="6937" w:type="dxa"/>
          </w:tcPr>
          <w:p w14:paraId="0FBA0761" w14:textId="77777777" w:rsidR="00DC0581" w:rsidRDefault="001C7B54">
            <w:pPr>
              <w:spacing w:line="256" w:lineRule="auto"/>
              <w:rPr>
                <w:rFonts w:eastAsiaTheme="minorEastAsia"/>
                <w:sz w:val="20"/>
                <w:szCs w:val="20"/>
              </w:rPr>
            </w:pPr>
            <w:r>
              <w:rPr>
                <w:rFonts w:eastAsiaTheme="minorEastAsia" w:hint="eastAsia"/>
                <w:sz w:val="20"/>
                <w:szCs w:val="20"/>
              </w:rPr>
              <w:t xml:space="preserve">We would like to keep PAPR related study, as mentioned by CTC, it </w:t>
            </w:r>
            <w:proofErr w:type="gramStart"/>
            <w:r>
              <w:rPr>
                <w:rFonts w:eastAsiaTheme="minorEastAsia" w:hint="eastAsia"/>
                <w:sz w:val="20"/>
                <w:szCs w:val="20"/>
              </w:rPr>
              <w:t>actually has</w:t>
            </w:r>
            <w:proofErr w:type="gramEnd"/>
            <w:r>
              <w:rPr>
                <w:rFonts w:eastAsiaTheme="minorEastAsia" w:hint="eastAsia"/>
                <w:sz w:val="20"/>
                <w:szCs w:val="20"/>
              </w:rPr>
              <w:t xml:space="preserve"> been studied for Rel-16 e-MIMO. Moreover, the high PAPR may cause the amplifier operates in a nonlinear range, which impacts the emission performance and should be avoided. If we identify PAPR is not an issue and not considered in future, then the waveform design and sequence design would have less constraint. Therefore, current bullet should be kept. </w:t>
            </w:r>
          </w:p>
          <w:p w14:paraId="6EB9D13A" w14:textId="77777777" w:rsidR="00DC0581" w:rsidRDefault="001C7B54">
            <w:pPr>
              <w:spacing w:line="256" w:lineRule="auto"/>
              <w:rPr>
                <w:rFonts w:eastAsiaTheme="minorEastAsia"/>
                <w:sz w:val="20"/>
                <w:szCs w:val="20"/>
              </w:rPr>
            </w:pPr>
            <w:r>
              <w:rPr>
                <w:rFonts w:eastAsiaTheme="minorEastAsia" w:hint="eastAsia"/>
                <w:sz w:val="20"/>
                <w:szCs w:val="20"/>
              </w:rPr>
              <w:t xml:space="preserve">As for the definition for PAPR, PAPR across different OFDM symbols for a LP-WUS could be </w:t>
            </w:r>
            <w:proofErr w:type="gramStart"/>
            <w:r>
              <w:rPr>
                <w:rFonts w:eastAsiaTheme="minorEastAsia" w:hint="eastAsia"/>
                <w:sz w:val="20"/>
                <w:szCs w:val="20"/>
              </w:rPr>
              <w:t>considered, since</w:t>
            </w:r>
            <w:proofErr w:type="gramEnd"/>
            <w:r>
              <w:rPr>
                <w:rFonts w:eastAsiaTheme="minorEastAsia" w:hint="eastAsia"/>
                <w:sz w:val="20"/>
                <w:szCs w:val="20"/>
              </w:rPr>
              <w:t xml:space="preserve"> it has the uniform meaning for different waveforms. If it is defined on an OOK symbol, this </w:t>
            </w:r>
            <w:proofErr w:type="spellStart"/>
            <w:r>
              <w:rPr>
                <w:rFonts w:eastAsiaTheme="minorEastAsia" w:hint="eastAsia"/>
                <w:sz w:val="20"/>
                <w:szCs w:val="20"/>
              </w:rPr>
              <w:t>can not</w:t>
            </w:r>
            <w:proofErr w:type="spellEnd"/>
            <w:r>
              <w:rPr>
                <w:rFonts w:eastAsiaTheme="minorEastAsia" w:hint="eastAsia"/>
                <w:sz w:val="20"/>
                <w:szCs w:val="20"/>
              </w:rPr>
              <w:t xml:space="preserve"> be applied for other waveforms. We are also OK with company report on PAPR definition currently.</w:t>
            </w:r>
          </w:p>
          <w:p w14:paraId="699C98BA" w14:textId="77777777" w:rsidR="00DC0581" w:rsidRDefault="001C7B54">
            <w:pPr>
              <w:spacing w:line="256" w:lineRule="auto"/>
              <w:rPr>
                <w:rFonts w:eastAsia="SimSun"/>
                <w:sz w:val="20"/>
                <w:szCs w:val="20"/>
              </w:rPr>
            </w:pPr>
            <w:r>
              <w:rPr>
                <w:rFonts w:eastAsia="SimSun" w:hint="eastAsia"/>
                <w:sz w:val="20"/>
                <w:szCs w:val="20"/>
              </w:rPr>
              <w:t>Additionally, it seems the spectrum adjustment is kind of implementation and no need to specify, since in current spec, we did not have any description about the spectrum moving. Hopefully the proponent could clarify what impacts on the gNB, receiver or signal design are expected</w:t>
            </w:r>
          </w:p>
        </w:tc>
      </w:tr>
      <w:tr w:rsidR="00677EF0" w14:paraId="376A22D2" w14:textId="77777777">
        <w:tc>
          <w:tcPr>
            <w:tcW w:w="1300" w:type="dxa"/>
          </w:tcPr>
          <w:p w14:paraId="06821C71" w14:textId="0BEB970B" w:rsidR="00677EF0" w:rsidRDefault="00677EF0">
            <w:pPr>
              <w:rPr>
                <w:rFonts w:eastAsia="SimSun"/>
                <w:sz w:val="20"/>
                <w:szCs w:val="20"/>
              </w:rPr>
            </w:pPr>
            <w:r>
              <w:rPr>
                <w:rFonts w:eastAsia="SimSun"/>
                <w:sz w:val="20"/>
                <w:szCs w:val="20"/>
              </w:rPr>
              <w:t>vivo</w:t>
            </w:r>
          </w:p>
        </w:tc>
        <w:tc>
          <w:tcPr>
            <w:tcW w:w="1113" w:type="dxa"/>
          </w:tcPr>
          <w:p w14:paraId="4889CD37" w14:textId="77777777" w:rsidR="00677EF0" w:rsidRDefault="00677EF0">
            <w:pPr>
              <w:rPr>
                <w:rFonts w:eastAsia="SimSun"/>
                <w:sz w:val="20"/>
                <w:szCs w:val="20"/>
              </w:rPr>
            </w:pPr>
          </w:p>
        </w:tc>
        <w:tc>
          <w:tcPr>
            <w:tcW w:w="6937" w:type="dxa"/>
          </w:tcPr>
          <w:p w14:paraId="7F585F78" w14:textId="77777777" w:rsidR="00677EF0" w:rsidRDefault="00677EF0" w:rsidP="00677EF0">
            <w:pPr>
              <w:spacing w:line="256" w:lineRule="auto"/>
              <w:rPr>
                <w:rFonts w:eastAsia="SimSun"/>
                <w:sz w:val="20"/>
                <w:szCs w:val="20"/>
              </w:rPr>
            </w:pPr>
            <w:r>
              <w:rPr>
                <w:rFonts w:eastAsia="SimSun"/>
                <w:sz w:val="20"/>
                <w:szCs w:val="20"/>
              </w:rPr>
              <w:t xml:space="preserve">Generally ok with the proposal. </w:t>
            </w:r>
          </w:p>
          <w:p w14:paraId="7C53884F" w14:textId="77777777" w:rsidR="00677EF0" w:rsidRDefault="00677EF0" w:rsidP="00677EF0">
            <w:pPr>
              <w:spacing w:line="256" w:lineRule="auto"/>
              <w:jc w:val="both"/>
              <w:rPr>
                <w:rFonts w:eastAsia="SimSun"/>
                <w:sz w:val="20"/>
                <w:szCs w:val="20"/>
              </w:rPr>
            </w:pPr>
            <w:r>
              <w:rPr>
                <w:rFonts w:eastAsia="SimSun"/>
                <w:sz w:val="20"/>
                <w:szCs w:val="20"/>
              </w:rPr>
              <w:t xml:space="preserve">Regarding the </w:t>
            </w:r>
            <w:r w:rsidRPr="00CC6FBA">
              <w:rPr>
                <w:rFonts w:eastAsia="SimSun"/>
                <w:sz w:val="20"/>
                <w:szCs w:val="20"/>
              </w:rPr>
              <w:t>dynamic range in frequency domain</w:t>
            </w:r>
            <w:r>
              <w:rPr>
                <w:rFonts w:eastAsia="SimSun"/>
                <w:sz w:val="20"/>
                <w:szCs w:val="20"/>
              </w:rPr>
              <w:t xml:space="preserve">, we think RAN 1 can study how the </w:t>
            </w:r>
            <w:r w:rsidRPr="00746936">
              <w:rPr>
                <w:rFonts w:eastAsia="SimSun"/>
                <w:sz w:val="20"/>
                <w:szCs w:val="20"/>
              </w:rPr>
              <w:t>modulate</w:t>
            </w:r>
            <w:r>
              <w:rPr>
                <w:rFonts w:eastAsia="SimSun"/>
                <w:sz w:val="20"/>
                <w:szCs w:val="20"/>
              </w:rPr>
              <w:t>d</w:t>
            </w:r>
            <w:r w:rsidRPr="00746936">
              <w:rPr>
                <w:rFonts w:eastAsia="SimSun"/>
                <w:sz w:val="20"/>
                <w:szCs w:val="20"/>
              </w:rPr>
              <w:t xml:space="preserve"> input signal of the DFT/Least-Square block</w:t>
            </w:r>
            <w:r>
              <w:rPr>
                <w:rFonts w:eastAsia="SimSun"/>
                <w:sz w:val="20"/>
                <w:szCs w:val="20"/>
              </w:rPr>
              <w:t xml:space="preserve"> impact the dynamic range. Whether the existing </w:t>
            </w:r>
            <w:r w:rsidRPr="008F2668">
              <w:rPr>
                <w:rFonts w:eastAsia="SimSun"/>
                <w:sz w:val="20"/>
                <w:szCs w:val="20"/>
              </w:rPr>
              <w:t>requirement/restriction</w:t>
            </w:r>
            <w:r>
              <w:rPr>
                <w:rFonts w:eastAsia="SimSun"/>
                <w:sz w:val="20"/>
                <w:szCs w:val="20"/>
              </w:rPr>
              <w:t xml:space="preserve"> for dynamic range in frequency domain can be applied or new requirement/restriction is needed can be handled in RAN 4.</w:t>
            </w:r>
          </w:p>
          <w:p w14:paraId="699294FA" w14:textId="77777777" w:rsidR="00677EF0" w:rsidRDefault="00677EF0">
            <w:pPr>
              <w:spacing w:line="256" w:lineRule="auto"/>
              <w:rPr>
                <w:rFonts w:eastAsiaTheme="minorEastAsia"/>
                <w:sz w:val="20"/>
                <w:szCs w:val="20"/>
              </w:rPr>
            </w:pPr>
          </w:p>
        </w:tc>
      </w:tr>
      <w:tr w:rsidR="0072085D" w14:paraId="431F3AF3" w14:textId="77777777" w:rsidTr="00BB1174">
        <w:tc>
          <w:tcPr>
            <w:tcW w:w="1300" w:type="dxa"/>
          </w:tcPr>
          <w:p w14:paraId="66217284" w14:textId="77777777" w:rsidR="0072085D" w:rsidRDefault="0072085D" w:rsidP="00BB1174">
            <w:pPr>
              <w:rPr>
                <w:rFonts w:eastAsia="SimSun"/>
                <w:sz w:val="20"/>
                <w:szCs w:val="20"/>
              </w:rPr>
            </w:pPr>
            <w:proofErr w:type="spellStart"/>
            <w:r>
              <w:rPr>
                <w:rFonts w:eastAsia="SimSun"/>
                <w:sz w:val="20"/>
                <w:szCs w:val="20"/>
              </w:rPr>
              <w:t>Futurewei</w:t>
            </w:r>
            <w:proofErr w:type="spellEnd"/>
          </w:p>
        </w:tc>
        <w:tc>
          <w:tcPr>
            <w:tcW w:w="1113" w:type="dxa"/>
          </w:tcPr>
          <w:p w14:paraId="2C332D96" w14:textId="77777777" w:rsidR="0072085D" w:rsidRDefault="0072085D" w:rsidP="00BB1174">
            <w:pPr>
              <w:rPr>
                <w:rFonts w:eastAsia="SimSun"/>
                <w:sz w:val="20"/>
                <w:szCs w:val="20"/>
              </w:rPr>
            </w:pPr>
          </w:p>
        </w:tc>
        <w:tc>
          <w:tcPr>
            <w:tcW w:w="6937" w:type="dxa"/>
          </w:tcPr>
          <w:p w14:paraId="4268A218" w14:textId="77777777" w:rsidR="0072085D" w:rsidRDefault="0072085D" w:rsidP="00BB1174">
            <w:pPr>
              <w:spacing w:line="256" w:lineRule="auto"/>
              <w:rPr>
                <w:rFonts w:eastAsiaTheme="minorEastAsia"/>
                <w:sz w:val="20"/>
                <w:szCs w:val="20"/>
              </w:rPr>
            </w:pPr>
            <w:r>
              <w:rPr>
                <w:rFonts w:eastAsiaTheme="minorEastAsia"/>
                <w:sz w:val="20"/>
                <w:szCs w:val="20"/>
              </w:rPr>
              <w:t>We are OK with the proposal.</w:t>
            </w:r>
          </w:p>
        </w:tc>
      </w:tr>
      <w:tr w:rsidR="0072085D" w14:paraId="554F8155" w14:textId="77777777">
        <w:tc>
          <w:tcPr>
            <w:tcW w:w="1300" w:type="dxa"/>
          </w:tcPr>
          <w:p w14:paraId="125FF9FA" w14:textId="77777777" w:rsidR="0072085D" w:rsidRDefault="0072085D">
            <w:pPr>
              <w:rPr>
                <w:rFonts w:eastAsia="SimSun"/>
                <w:sz w:val="20"/>
                <w:szCs w:val="20"/>
              </w:rPr>
            </w:pPr>
          </w:p>
        </w:tc>
        <w:tc>
          <w:tcPr>
            <w:tcW w:w="1113" w:type="dxa"/>
          </w:tcPr>
          <w:p w14:paraId="0705A90A" w14:textId="77777777" w:rsidR="0072085D" w:rsidRDefault="0072085D">
            <w:pPr>
              <w:rPr>
                <w:rFonts w:eastAsia="SimSun"/>
                <w:sz w:val="20"/>
                <w:szCs w:val="20"/>
              </w:rPr>
            </w:pPr>
          </w:p>
        </w:tc>
        <w:tc>
          <w:tcPr>
            <w:tcW w:w="6937" w:type="dxa"/>
          </w:tcPr>
          <w:p w14:paraId="7F32A777" w14:textId="77777777" w:rsidR="0072085D" w:rsidRDefault="0072085D" w:rsidP="00677EF0">
            <w:pPr>
              <w:spacing w:line="256" w:lineRule="auto"/>
              <w:rPr>
                <w:rFonts w:eastAsia="SimSun"/>
                <w:sz w:val="20"/>
                <w:szCs w:val="20"/>
              </w:rPr>
            </w:pPr>
          </w:p>
        </w:tc>
      </w:tr>
    </w:tbl>
    <w:p w14:paraId="7688C3CB" w14:textId="77777777" w:rsidR="00DC0581" w:rsidRDefault="00DC0581">
      <w:pPr>
        <w:rPr>
          <w:lang w:val="en-GB"/>
        </w:rPr>
      </w:pPr>
    </w:p>
    <w:p w14:paraId="77CC3DDA" w14:textId="77777777" w:rsidR="00DC0581" w:rsidRDefault="001C7B54">
      <w:r>
        <w:t xml:space="preserve">For OOK-4, benefits from using truncation block </w:t>
      </w:r>
      <w:proofErr w:type="gramStart"/>
      <w:r>
        <w:t>is</w:t>
      </w:r>
      <w:proofErr w:type="gramEnd"/>
      <w:r>
        <w:t xml:space="preserve"> not clear, while additional complexity caused by truncation is there [9]. On the other hand, [2][24] point out that signals can be pre-processed by gNB [2][24]. Therefore, there may not be any complexity from additional signal processing form truncation or pulse shaping. At the same time, proponents of truncations should explain benefit. </w:t>
      </w:r>
    </w:p>
    <w:p w14:paraId="716DBED1" w14:textId="77777777" w:rsidR="00DC0581" w:rsidRDefault="00DC0581"/>
    <w:p w14:paraId="1A3E440D" w14:textId="77777777" w:rsidR="00DC0581" w:rsidRDefault="001C7B54">
      <w:pPr>
        <w:rPr>
          <w:i/>
          <w:iCs/>
        </w:rPr>
      </w:pPr>
      <w:r>
        <w:rPr>
          <w:b/>
          <w:bCs/>
          <w:i/>
          <w:iCs/>
          <w:highlight w:val="yellow"/>
        </w:rPr>
        <w:t>FL1-Lower-Question-1:</w:t>
      </w:r>
      <w:r>
        <w:rPr>
          <w:i/>
          <w:iCs/>
        </w:rPr>
        <w:t xml:space="preserve"> What is benefit of generating N’ symbols instead of directly </w:t>
      </w:r>
      <w:proofErr w:type="gramStart"/>
      <w:r>
        <w:rPr>
          <w:i/>
          <w:iCs/>
        </w:rPr>
        <w:t>N, and</w:t>
      </w:r>
      <w:proofErr w:type="gramEnd"/>
      <w:r>
        <w:rPr>
          <w:i/>
          <w:iCs/>
        </w:rPr>
        <w:t xml:space="preserve"> using truncation.</w:t>
      </w:r>
    </w:p>
    <w:p w14:paraId="61C55E65" w14:textId="77777777" w:rsidR="00DC0581" w:rsidRDefault="001C7B54">
      <w:r>
        <w:t xml:space="preserve"> </w:t>
      </w:r>
    </w:p>
    <w:tbl>
      <w:tblPr>
        <w:tblStyle w:val="TableGrid"/>
        <w:tblW w:w="0" w:type="auto"/>
        <w:tblLook w:val="04A0" w:firstRow="1" w:lastRow="0" w:firstColumn="1" w:lastColumn="0" w:noHBand="0" w:noVBand="1"/>
      </w:tblPr>
      <w:tblGrid>
        <w:gridCol w:w="1300"/>
        <w:gridCol w:w="1109"/>
        <w:gridCol w:w="6941"/>
      </w:tblGrid>
      <w:tr w:rsidR="00DC0581" w14:paraId="74CF73DE" w14:textId="77777777">
        <w:tc>
          <w:tcPr>
            <w:tcW w:w="1300" w:type="dxa"/>
            <w:shd w:val="clear" w:color="auto" w:fill="9CC2E5" w:themeFill="accent5" w:themeFillTint="99"/>
          </w:tcPr>
          <w:p w14:paraId="6BC320F4" w14:textId="77777777" w:rsidR="00DC0581" w:rsidRDefault="001C7B54">
            <w:pPr>
              <w:rPr>
                <w:b/>
                <w:bCs/>
                <w:sz w:val="20"/>
                <w:szCs w:val="20"/>
                <w:lang w:val="en-GB"/>
              </w:rPr>
            </w:pPr>
            <w:r>
              <w:rPr>
                <w:b/>
                <w:bCs/>
                <w:sz w:val="20"/>
                <w:szCs w:val="20"/>
                <w:lang w:val="en-GB"/>
              </w:rPr>
              <w:t>Company</w:t>
            </w:r>
          </w:p>
        </w:tc>
        <w:tc>
          <w:tcPr>
            <w:tcW w:w="1109" w:type="dxa"/>
            <w:shd w:val="clear" w:color="auto" w:fill="9CC2E5" w:themeFill="accent5" w:themeFillTint="99"/>
          </w:tcPr>
          <w:p w14:paraId="37D42FCB" w14:textId="77777777" w:rsidR="00DC0581" w:rsidRDefault="001C7B54">
            <w:pPr>
              <w:rPr>
                <w:b/>
                <w:bCs/>
                <w:sz w:val="20"/>
                <w:szCs w:val="20"/>
                <w:lang w:val="en-GB"/>
              </w:rPr>
            </w:pPr>
            <w:r>
              <w:rPr>
                <w:b/>
                <w:bCs/>
                <w:sz w:val="20"/>
                <w:szCs w:val="20"/>
                <w:lang w:val="en-GB"/>
              </w:rPr>
              <w:t>Agree Y/N</w:t>
            </w:r>
          </w:p>
        </w:tc>
        <w:tc>
          <w:tcPr>
            <w:tcW w:w="6941" w:type="dxa"/>
            <w:shd w:val="clear" w:color="auto" w:fill="9CC2E5" w:themeFill="accent5" w:themeFillTint="99"/>
          </w:tcPr>
          <w:p w14:paraId="623A6206" w14:textId="77777777" w:rsidR="00DC0581" w:rsidRDefault="001C7B54">
            <w:pPr>
              <w:rPr>
                <w:b/>
                <w:bCs/>
                <w:sz w:val="20"/>
                <w:szCs w:val="20"/>
                <w:lang w:val="en-GB"/>
              </w:rPr>
            </w:pPr>
            <w:r>
              <w:rPr>
                <w:b/>
                <w:bCs/>
                <w:sz w:val="20"/>
                <w:szCs w:val="20"/>
                <w:lang w:val="en-GB"/>
              </w:rPr>
              <w:t>Comments</w:t>
            </w:r>
          </w:p>
        </w:tc>
      </w:tr>
      <w:tr w:rsidR="00DC0581" w14:paraId="02FD77FB" w14:textId="77777777">
        <w:tc>
          <w:tcPr>
            <w:tcW w:w="1300" w:type="dxa"/>
          </w:tcPr>
          <w:p w14:paraId="559CF6DF"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9" w:type="dxa"/>
          </w:tcPr>
          <w:p w14:paraId="01B7A028" w14:textId="77777777" w:rsidR="00DC0581" w:rsidRDefault="00DC0581">
            <w:pPr>
              <w:jc w:val="both"/>
              <w:rPr>
                <w:rFonts w:eastAsia="SimSun"/>
                <w:sz w:val="20"/>
                <w:szCs w:val="20"/>
              </w:rPr>
            </w:pPr>
          </w:p>
        </w:tc>
        <w:tc>
          <w:tcPr>
            <w:tcW w:w="6941" w:type="dxa"/>
          </w:tcPr>
          <w:p w14:paraId="7C87DB85" w14:textId="77777777" w:rsidR="00DC0581" w:rsidRDefault="001C7B54">
            <w:pPr>
              <w:jc w:val="both"/>
              <w:rPr>
                <w:rFonts w:eastAsia="SimSun"/>
                <w:sz w:val="20"/>
                <w:szCs w:val="20"/>
              </w:rPr>
            </w:pPr>
            <w:r>
              <w:rPr>
                <w:rFonts w:eastAsia="SimSun"/>
                <w:sz w:val="20"/>
                <w:szCs w:val="20"/>
              </w:rPr>
              <w:t>In our understanding, when truncation is used the N’ is greater than N, for example in this case N’ could be the length of FFT</w:t>
            </w:r>
            <w:r>
              <w:rPr>
                <w:rFonts w:eastAsia="SimSun" w:hint="eastAsia"/>
                <w:sz w:val="20"/>
                <w:szCs w:val="20"/>
              </w:rPr>
              <w:t>/</w:t>
            </w:r>
            <w:r>
              <w:rPr>
                <w:rFonts w:eastAsia="SimSun"/>
                <w:sz w:val="20"/>
                <w:szCs w:val="20"/>
              </w:rPr>
              <w:t>IFFT instead of DFT, while N is equal to the number of REs (also the DFT length). One potential benefit is that gNB can choose N’=2</w:t>
            </w:r>
            <w:r>
              <w:rPr>
                <w:rFonts w:eastAsia="SimSun" w:hint="eastAsia"/>
                <w:sz w:val="20"/>
                <w:szCs w:val="20"/>
                <w:vertAlign w:val="superscript"/>
              </w:rPr>
              <w:t>α</w:t>
            </w:r>
            <w:r>
              <w:rPr>
                <w:rFonts w:eastAsia="SimSun" w:hint="eastAsia"/>
                <w:sz w:val="20"/>
                <w:szCs w:val="20"/>
                <w:vertAlign w:val="superscript"/>
              </w:rPr>
              <w:t xml:space="preserve"> </w:t>
            </w:r>
            <w:r>
              <w:rPr>
                <w:rFonts w:eastAsia="SimSun"/>
                <w:sz w:val="20"/>
                <w:szCs w:val="20"/>
              </w:rPr>
              <w:t xml:space="preserve">to enable FFT processing instead of DFT processing. But we also agree that the signal can pre-generated and stored in gNB. </w:t>
            </w:r>
            <w:proofErr w:type="gramStart"/>
            <w:r>
              <w:rPr>
                <w:rFonts w:eastAsia="SimSun"/>
                <w:sz w:val="20"/>
                <w:szCs w:val="20"/>
              </w:rPr>
              <w:t>So</w:t>
            </w:r>
            <w:proofErr w:type="gramEnd"/>
            <w:r>
              <w:rPr>
                <w:rFonts w:eastAsia="SimSun"/>
                <w:sz w:val="20"/>
                <w:szCs w:val="20"/>
              </w:rPr>
              <w:t xml:space="preserve"> no matter which way to generate OOK-4 is used, the complexity of gNB is expected to be the same.</w:t>
            </w:r>
          </w:p>
        </w:tc>
      </w:tr>
      <w:tr w:rsidR="00DC0581" w14:paraId="0760B086" w14:textId="77777777">
        <w:tc>
          <w:tcPr>
            <w:tcW w:w="1300" w:type="dxa"/>
          </w:tcPr>
          <w:p w14:paraId="50F08990" w14:textId="77777777" w:rsidR="00DC0581" w:rsidRDefault="001C7B54">
            <w:pPr>
              <w:rPr>
                <w:rFonts w:eastAsiaTheme="minorEastAsia"/>
                <w:sz w:val="20"/>
                <w:szCs w:val="20"/>
                <w:lang w:val="en-GB"/>
              </w:rPr>
            </w:pPr>
            <w:r>
              <w:rPr>
                <w:rFonts w:eastAsia="SimSun"/>
                <w:sz w:val="20"/>
                <w:szCs w:val="20"/>
              </w:rPr>
              <w:t>Nokia/NSB</w:t>
            </w:r>
          </w:p>
        </w:tc>
        <w:tc>
          <w:tcPr>
            <w:tcW w:w="1109" w:type="dxa"/>
          </w:tcPr>
          <w:p w14:paraId="36DA27B1" w14:textId="77777777" w:rsidR="00DC0581" w:rsidRDefault="001C7B54">
            <w:pPr>
              <w:rPr>
                <w:rFonts w:eastAsiaTheme="minorEastAsia"/>
                <w:sz w:val="20"/>
                <w:szCs w:val="20"/>
                <w:lang w:val="en-GB"/>
              </w:rPr>
            </w:pPr>
            <w:r>
              <w:rPr>
                <w:rFonts w:eastAsia="SimSun"/>
                <w:sz w:val="20"/>
                <w:szCs w:val="20"/>
              </w:rPr>
              <w:t>Y</w:t>
            </w:r>
          </w:p>
        </w:tc>
        <w:tc>
          <w:tcPr>
            <w:tcW w:w="6941" w:type="dxa"/>
          </w:tcPr>
          <w:p w14:paraId="6A317BA1" w14:textId="77777777" w:rsidR="00DC0581" w:rsidRDefault="001C7B54">
            <w:pPr>
              <w:rPr>
                <w:rFonts w:eastAsiaTheme="minorEastAsia"/>
                <w:sz w:val="20"/>
                <w:szCs w:val="20"/>
                <w:lang w:val="en-GB"/>
              </w:rPr>
            </w:pPr>
            <w:r>
              <w:rPr>
                <w:rFonts w:eastAsia="SimSun"/>
                <w:sz w:val="20"/>
                <w:szCs w:val="20"/>
              </w:rPr>
              <w:t>There is no benefit of using N’ FFT (probably power of 2) with truncation compared to N (non-power of 2) in DFT process. However, we need to evaluate the performance of time domain waveform after truncation to see the distortion introduced.</w:t>
            </w:r>
          </w:p>
        </w:tc>
      </w:tr>
      <w:tr w:rsidR="00DC0581" w14:paraId="3B301BB3" w14:textId="77777777">
        <w:tc>
          <w:tcPr>
            <w:tcW w:w="1300" w:type="dxa"/>
          </w:tcPr>
          <w:p w14:paraId="2360C0C6" w14:textId="77777777" w:rsidR="00DC0581" w:rsidRDefault="001C7B54">
            <w:pPr>
              <w:rPr>
                <w:sz w:val="20"/>
                <w:szCs w:val="20"/>
                <w:lang w:val="en-GB"/>
              </w:rPr>
            </w:pPr>
            <w:proofErr w:type="spellStart"/>
            <w:r>
              <w:rPr>
                <w:rFonts w:eastAsiaTheme="minorEastAsia" w:hint="eastAsia"/>
                <w:sz w:val="20"/>
                <w:szCs w:val="20"/>
                <w:lang w:val="en-GB"/>
              </w:rPr>
              <w:t>S</w:t>
            </w:r>
            <w:r>
              <w:rPr>
                <w:rFonts w:eastAsiaTheme="minorEastAsia"/>
                <w:sz w:val="20"/>
                <w:szCs w:val="20"/>
                <w:lang w:val="en-GB"/>
              </w:rPr>
              <w:t>preadtrum</w:t>
            </w:r>
            <w:proofErr w:type="spellEnd"/>
          </w:p>
        </w:tc>
        <w:tc>
          <w:tcPr>
            <w:tcW w:w="1109" w:type="dxa"/>
          </w:tcPr>
          <w:p w14:paraId="51D03954" w14:textId="77777777" w:rsidR="00DC0581" w:rsidRDefault="00DC0581">
            <w:pPr>
              <w:rPr>
                <w:sz w:val="20"/>
                <w:szCs w:val="20"/>
                <w:lang w:val="en-GB"/>
              </w:rPr>
            </w:pPr>
          </w:p>
        </w:tc>
        <w:tc>
          <w:tcPr>
            <w:tcW w:w="6941" w:type="dxa"/>
          </w:tcPr>
          <w:p w14:paraId="3C343DB5" w14:textId="77777777" w:rsidR="00DC0581" w:rsidRDefault="001C7B54">
            <w:pPr>
              <w:rPr>
                <w:sz w:val="20"/>
                <w:szCs w:val="20"/>
                <w:lang w:val="en-GB"/>
              </w:rPr>
            </w:pPr>
            <w:r>
              <w:rPr>
                <w:rFonts w:eastAsiaTheme="minorEastAsia"/>
                <w:sz w:val="20"/>
                <w:szCs w:val="20"/>
                <w:lang w:val="en-GB"/>
              </w:rPr>
              <w:t>It can be used for shaping of waveform at frequency domain?</w:t>
            </w:r>
          </w:p>
        </w:tc>
      </w:tr>
      <w:tr w:rsidR="00DC0581" w14:paraId="6D24DAE0" w14:textId="77777777">
        <w:tc>
          <w:tcPr>
            <w:tcW w:w="1300" w:type="dxa"/>
          </w:tcPr>
          <w:p w14:paraId="3FA37ECA" w14:textId="77777777" w:rsidR="00DC0581" w:rsidRDefault="001C7B54">
            <w:pPr>
              <w:rPr>
                <w:sz w:val="20"/>
                <w:szCs w:val="20"/>
                <w:lang w:val="en-GB"/>
              </w:rPr>
            </w:pPr>
            <w:r>
              <w:rPr>
                <w:sz w:val="20"/>
                <w:szCs w:val="20"/>
                <w:lang w:val="en-GB"/>
              </w:rPr>
              <w:t>FL2, FL3</w:t>
            </w:r>
          </w:p>
        </w:tc>
        <w:tc>
          <w:tcPr>
            <w:tcW w:w="1109" w:type="dxa"/>
          </w:tcPr>
          <w:p w14:paraId="7E43E046" w14:textId="77777777" w:rsidR="00DC0581" w:rsidRDefault="00DC0581">
            <w:pPr>
              <w:rPr>
                <w:sz w:val="20"/>
                <w:szCs w:val="20"/>
                <w:lang w:val="en-GB"/>
              </w:rPr>
            </w:pPr>
          </w:p>
        </w:tc>
        <w:tc>
          <w:tcPr>
            <w:tcW w:w="6941" w:type="dxa"/>
          </w:tcPr>
          <w:p w14:paraId="0CFFD5EB" w14:textId="77777777" w:rsidR="00DC0581" w:rsidRDefault="001C7B54">
            <w:pPr>
              <w:rPr>
                <w:b/>
                <w:bCs/>
                <w:i/>
                <w:iCs/>
              </w:rPr>
            </w:pPr>
            <w:r>
              <w:rPr>
                <w:b/>
                <w:bCs/>
                <w:i/>
                <w:iCs/>
                <w:highlight w:val="cyan"/>
              </w:rPr>
              <w:t>FL2-Higher-Proposal-1b</w:t>
            </w:r>
          </w:p>
          <w:p w14:paraId="4DBE4ED8" w14:textId="77777777" w:rsidR="00DC0581" w:rsidRDefault="001C7B54">
            <w:pPr>
              <w:rPr>
                <w:i/>
                <w:iCs/>
                <w:lang w:val="en-GB"/>
              </w:rPr>
            </w:pPr>
            <w:r>
              <w:rPr>
                <w:i/>
                <w:iCs/>
                <w:lang w:val="en-GB"/>
              </w:rPr>
              <w:t xml:space="preserve">For OOK-4, study the impact of truncation to generated waveform. </w:t>
            </w:r>
          </w:p>
          <w:p w14:paraId="18E39055" w14:textId="77777777" w:rsidR="00DC0581" w:rsidRDefault="00DC0581">
            <w:pPr>
              <w:rPr>
                <w:sz w:val="20"/>
                <w:szCs w:val="20"/>
                <w:lang w:val="en-GB"/>
              </w:rPr>
            </w:pPr>
          </w:p>
        </w:tc>
      </w:tr>
      <w:tr w:rsidR="00DC0581" w14:paraId="7003C6C3" w14:textId="77777777">
        <w:tc>
          <w:tcPr>
            <w:tcW w:w="1300" w:type="dxa"/>
          </w:tcPr>
          <w:p w14:paraId="39EDC6F3" w14:textId="77777777" w:rsidR="00DC0581" w:rsidRDefault="001C7B54">
            <w:pPr>
              <w:rPr>
                <w:sz w:val="20"/>
                <w:szCs w:val="20"/>
                <w:lang w:val="en-GB"/>
              </w:rPr>
            </w:pPr>
            <w:r>
              <w:rPr>
                <w:sz w:val="20"/>
                <w:szCs w:val="20"/>
                <w:lang w:val="en-GB"/>
              </w:rPr>
              <w:t>Nokia/NSB.2</w:t>
            </w:r>
          </w:p>
        </w:tc>
        <w:tc>
          <w:tcPr>
            <w:tcW w:w="1109" w:type="dxa"/>
          </w:tcPr>
          <w:p w14:paraId="71F6309D" w14:textId="77777777" w:rsidR="00DC0581" w:rsidRDefault="001C7B54">
            <w:pPr>
              <w:rPr>
                <w:sz w:val="20"/>
                <w:szCs w:val="20"/>
                <w:lang w:val="en-GB"/>
              </w:rPr>
            </w:pPr>
            <w:r>
              <w:rPr>
                <w:sz w:val="20"/>
                <w:szCs w:val="20"/>
                <w:lang w:val="en-GB"/>
              </w:rPr>
              <w:t>Y</w:t>
            </w:r>
          </w:p>
        </w:tc>
        <w:tc>
          <w:tcPr>
            <w:tcW w:w="6941" w:type="dxa"/>
          </w:tcPr>
          <w:p w14:paraId="0CB3FD29" w14:textId="77777777" w:rsidR="00DC0581" w:rsidRDefault="001C7B54">
            <w:pPr>
              <w:rPr>
                <w:sz w:val="20"/>
                <w:szCs w:val="20"/>
                <w:lang w:val="en-GB"/>
              </w:rPr>
            </w:pPr>
            <w:r>
              <w:rPr>
                <w:sz w:val="20"/>
                <w:szCs w:val="20"/>
                <w:lang w:val="en-GB"/>
              </w:rPr>
              <w:t>We agree with FL.</w:t>
            </w:r>
          </w:p>
        </w:tc>
      </w:tr>
      <w:tr w:rsidR="00DC0581" w14:paraId="135BCC9C" w14:textId="77777777">
        <w:tc>
          <w:tcPr>
            <w:tcW w:w="1300" w:type="dxa"/>
          </w:tcPr>
          <w:p w14:paraId="5BED21DF" w14:textId="77777777" w:rsidR="00DC0581" w:rsidRDefault="001C7B54">
            <w:pPr>
              <w:rPr>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9" w:type="dxa"/>
          </w:tcPr>
          <w:p w14:paraId="33394BBE" w14:textId="77777777" w:rsidR="00DC0581" w:rsidRDefault="00DC0581">
            <w:pPr>
              <w:rPr>
                <w:rFonts w:eastAsia="SimSun"/>
                <w:sz w:val="20"/>
                <w:szCs w:val="20"/>
                <w:lang w:val="en-GB"/>
              </w:rPr>
            </w:pPr>
          </w:p>
        </w:tc>
        <w:tc>
          <w:tcPr>
            <w:tcW w:w="6941" w:type="dxa"/>
          </w:tcPr>
          <w:p w14:paraId="381B88CC" w14:textId="77777777" w:rsidR="00DC0581" w:rsidRDefault="001C7B54">
            <w:pPr>
              <w:rPr>
                <w:rFonts w:eastAsia="SimSun"/>
                <w:sz w:val="20"/>
                <w:szCs w:val="20"/>
                <w:lang w:val="en-GB"/>
              </w:rPr>
            </w:pPr>
            <w:r>
              <w:rPr>
                <w:rFonts w:eastAsia="SimSun" w:hint="eastAsia"/>
                <w:sz w:val="20"/>
                <w:szCs w:val="20"/>
              </w:rPr>
              <w:t>Truncation would cause the distortion, compared with the expected waveform.</w:t>
            </w:r>
          </w:p>
        </w:tc>
      </w:tr>
      <w:tr w:rsidR="00DC0581" w14:paraId="440FC3E1" w14:textId="77777777">
        <w:tc>
          <w:tcPr>
            <w:tcW w:w="1300" w:type="dxa"/>
          </w:tcPr>
          <w:p w14:paraId="43C52FA0" w14:textId="77777777" w:rsidR="00DC0581" w:rsidRDefault="001C7B54">
            <w:pPr>
              <w:rPr>
                <w:rFonts w:eastAsia="SimSun"/>
                <w:sz w:val="20"/>
                <w:szCs w:val="20"/>
              </w:rPr>
            </w:pPr>
            <w:r>
              <w:rPr>
                <w:sz w:val="20"/>
                <w:szCs w:val="20"/>
                <w:lang w:val="en-GB"/>
              </w:rPr>
              <w:t xml:space="preserve">Intel </w:t>
            </w:r>
          </w:p>
        </w:tc>
        <w:tc>
          <w:tcPr>
            <w:tcW w:w="1109" w:type="dxa"/>
          </w:tcPr>
          <w:p w14:paraId="7EC0D461" w14:textId="77777777" w:rsidR="00DC0581" w:rsidRDefault="00DC0581">
            <w:pPr>
              <w:rPr>
                <w:rFonts w:eastAsia="SimSun"/>
                <w:sz w:val="20"/>
                <w:szCs w:val="20"/>
                <w:lang w:val="en-GB"/>
              </w:rPr>
            </w:pPr>
          </w:p>
        </w:tc>
        <w:tc>
          <w:tcPr>
            <w:tcW w:w="6941" w:type="dxa"/>
          </w:tcPr>
          <w:p w14:paraId="46A0837A" w14:textId="77777777" w:rsidR="00DC0581" w:rsidRDefault="001C7B54">
            <w:pPr>
              <w:rPr>
                <w:sz w:val="20"/>
                <w:szCs w:val="20"/>
                <w:lang w:val="en-GB"/>
              </w:rPr>
            </w:pPr>
            <w:r>
              <w:rPr>
                <w:sz w:val="20"/>
                <w:szCs w:val="20"/>
                <w:lang w:val="en-GB"/>
              </w:rPr>
              <w:t xml:space="preserve">As mentioned by some companies, if the signal is pre-generated and stored in gNB, then, there is no need to discuss truncation. </w:t>
            </w:r>
          </w:p>
          <w:p w14:paraId="16E0AB13" w14:textId="77777777" w:rsidR="00DC0581" w:rsidRDefault="001C7B54">
            <w:pPr>
              <w:rPr>
                <w:rFonts w:eastAsia="SimSun"/>
                <w:sz w:val="20"/>
                <w:szCs w:val="20"/>
              </w:rPr>
            </w:pPr>
            <w:r>
              <w:rPr>
                <w:sz w:val="20"/>
                <w:szCs w:val="20"/>
                <w:lang w:val="en-GB"/>
              </w:rPr>
              <w:t xml:space="preserve">From our investigation, </w:t>
            </w:r>
            <w:r>
              <w:rPr>
                <w:rFonts w:eastAsia="SimSun"/>
                <w:sz w:val="20"/>
                <w:szCs w:val="20"/>
              </w:rPr>
              <w:t xml:space="preserve">using N’ FFT with truncation </w:t>
            </w:r>
            <w:r>
              <w:rPr>
                <w:rFonts w:eastAsia="SimSun" w:hint="eastAsia"/>
                <w:sz w:val="20"/>
                <w:szCs w:val="20"/>
              </w:rPr>
              <w:t>does</w:t>
            </w:r>
            <w:r>
              <w:rPr>
                <w:rFonts w:eastAsia="SimSun"/>
                <w:sz w:val="20"/>
                <w:szCs w:val="20"/>
              </w:rPr>
              <w:t xml:space="preserve"> not provide gain compared with N DFT based process in link level simulation. It is preferred to not consider it to save some efforts. If majority companies want to simulate it, we are also fine. </w:t>
            </w:r>
          </w:p>
        </w:tc>
      </w:tr>
      <w:tr w:rsidR="00DC0581" w14:paraId="2B2659A1" w14:textId="77777777">
        <w:tc>
          <w:tcPr>
            <w:tcW w:w="1300" w:type="dxa"/>
          </w:tcPr>
          <w:p w14:paraId="2BDA6F9F" w14:textId="77777777" w:rsidR="00DC0581" w:rsidRDefault="001C7B54">
            <w:pPr>
              <w:rPr>
                <w:sz w:val="20"/>
                <w:szCs w:val="20"/>
                <w:lang w:val="en-GB"/>
              </w:rPr>
            </w:pPr>
            <w:r>
              <w:rPr>
                <w:rFonts w:eastAsiaTheme="minorEastAsia" w:hint="eastAsia"/>
                <w:sz w:val="20"/>
                <w:szCs w:val="20"/>
                <w:lang w:val="en-GB"/>
              </w:rPr>
              <w:t>H</w:t>
            </w:r>
            <w:r>
              <w:rPr>
                <w:rFonts w:eastAsiaTheme="minorEastAsia"/>
                <w:sz w:val="20"/>
                <w:szCs w:val="20"/>
                <w:lang w:val="en-GB"/>
              </w:rPr>
              <w:t>uawei, HiSilicon2</w:t>
            </w:r>
          </w:p>
        </w:tc>
        <w:tc>
          <w:tcPr>
            <w:tcW w:w="1109" w:type="dxa"/>
          </w:tcPr>
          <w:p w14:paraId="75F8FB47" w14:textId="77777777" w:rsidR="00DC0581" w:rsidRDefault="001C7B54">
            <w:pPr>
              <w:rPr>
                <w:rFonts w:eastAsia="SimSun"/>
                <w:sz w:val="20"/>
                <w:szCs w:val="20"/>
                <w:lang w:val="en-GB"/>
              </w:rPr>
            </w:pPr>
            <w:r>
              <w:rPr>
                <w:rFonts w:eastAsiaTheme="minorEastAsia" w:hint="eastAsia"/>
                <w:sz w:val="20"/>
                <w:szCs w:val="20"/>
                <w:lang w:val="en-GB"/>
              </w:rPr>
              <w:t>N</w:t>
            </w:r>
          </w:p>
        </w:tc>
        <w:tc>
          <w:tcPr>
            <w:tcW w:w="6941" w:type="dxa"/>
          </w:tcPr>
          <w:p w14:paraId="6BCCCECC" w14:textId="77777777" w:rsidR="00DC0581" w:rsidRDefault="001C7B54">
            <w:pPr>
              <w:rPr>
                <w:sz w:val="20"/>
                <w:szCs w:val="20"/>
                <w:lang w:val="en-GB"/>
              </w:rPr>
            </w:pPr>
            <w:r>
              <w:rPr>
                <w:rFonts w:eastAsiaTheme="minorEastAsia"/>
                <w:sz w:val="20"/>
                <w:szCs w:val="20"/>
                <w:lang w:val="en-GB"/>
              </w:rPr>
              <w:t>The proposal is not clear to us, better to clarify.</w:t>
            </w:r>
          </w:p>
        </w:tc>
      </w:tr>
      <w:tr w:rsidR="00DC0581" w14:paraId="70D4D3A1" w14:textId="77777777">
        <w:tc>
          <w:tcPr>
            <w:tcW w:w="1300" w:type="dxa"/>
          </w:tcPr>
          <w:p w14:paraId="79493027" w14:textId="77777777" w:rsidR="00DC0581" w:rsidRDefault="001C7B54">
            <w:pPr>
              <w:rPr>
                <w:sz w:val="20"/>
                <w:szCs w:val="20"/>
                <w:lang w:val="en-GB"/>
              </w:rPr>
            </w:pPr>
            <w:r>
              <w:rPr>
                <w:sz w:val="20"/>
                <w:szCs w:val="20"/>
                <w:lang w:val="en-GB"/>
              </w:rPr>
              <w:t>vivo</w:t>
            </w:r>
          </w:p>
        </w:tc>
        <w:tc>
          <w:tcPr>
            <w:tcW w:w="1109" w:type="dxa"/>
          </w:tcPr>
          <w:p w14:paraId="07C950FE" w14:textId="77777777" w:rsidR="00DC0581" w:rsidRDefault="00DC0581">
            <w:pPr>
              <w:rPr>
                <w:sz w:val="20"/>
                <w:szCs w:val="20"/>
                <w:lang w:val="en-GB"/>
              </w:rPr>
            </w:pPr>
          </w:p>
        </w:tc>
        <w:tc>
          <w:tcPr>
            <w:tcW w:w="6941" w:type="dxa"/>
          </w:tcPr>
          <w:p w14:paraId="5134C776" w14:textId="77777777" w:rsidR="00DC0581" w:rsidRDefault="001C7B54">
            <w:pPr>
              <w:rPr>
                <w:sz w:val="20"/>
                <w:szCs w:val="20"/>
                <w:lang w:val="en-GB"/>
              </w:rPr>
            </w:pPr>
            <w:r>
              <w:rPr>
                <w:sz w:val="20"/>
                <w:szCs w:val="20"/>
                <w:lang w:val="en-GB"/>
              </w:rPr>
              <w:t>We are ok to study.</w:t>
            </w:r>
          </w:p>
        </w:tc>
      </w:tr>
      <w:tr w:rsidR="00DC0581" w14:paraId="10088AFE" w14:textId="77777777">
        <w:tc>
          <w:tcPr>
            <w:tcW w:w="1300" w:type="dxa"/>
          </w:tcPr>
          <w:p w14:paraId="2FC7B88E" w14:textId="77777777" w:rsidR="00DC0581" w:rsidRDefault="001C7B54">
            <w:pPr>
              <w:rPr>
                <w:sz w:val="20"/>
                <w:szCs w:val="20"/>
                <w:lang w:val="en-GB"/>
              </w:rPr>
            </w:pPr>
            <w:r>
              <w:rPr>
                <w:sz w:val="20"/>
                <w:szCs w:val="20"/>
                <w:lang w:val="en-GB"/>
              </w:rPr>
              <w:t>LGE2</w:t>
            </w:r>
          </w:p>
        </w:tc>
        <w:tc>
          <w:tcPr>
            <w:tcW w:w="1109" w:type="dxa"/>
          </w:tcPr>
          <w:p w14:paraId="1BFFFD2D" w14:textId="77777777" w:rsidR="00DC0581" w:rsidRDefault="00DC0581">
            <w:pPr>
              <w:rPr>
                <w:sz w:val="20"/>
                <w:szCs w:val="20"/>
                <w:lang w:val="en-GB"/>
              </w:rPr>
            </w:pPr>
          </w:p>
        </w:tc>
        <w:tc>
          <w:tcPr>
            <w:tcW w:w="6941" w:type="dxa"/>
          </w:tcPr>
          <w:p w14:paraId="46A055CE" w14:textId="77777777" w:rsidR="00DC0581" w:rsidRDefault="001C7B54">
            <w:pPr>
              <w:rPr>
                <w:sz w:val="20"/>
                <w:szCs w:val="20"/>
                <w:lang w:val="en-GB"/>
              </w:rPr>
            </w:pPr>
            <w:r>
              <w:rPr>
                <w:sz w:val="20"/>
                <w:szCs w:val="20"/>
                <w:lang w:val="en-GB"/>
              </w:rPr>
              <w:t>OK with the proposal</w:t>
            </w:r>
          </w:p>
        </w:tc>
      </w:tr>
      <w:tr w:rsidR="00DC0581" w14:paraId="5E297B9D" w14:textId="77777777">
        <w:tc>
          <w:tcPr>
            <w:tcW w:w="1300" w:type="dxa"/>
          </w:tcPr>
          <w:p w14:paraId="32C8ECDE" w14:textId="77777777" w:rsidR="00DC0581" w:rsidRDefault="001C7B54">
            <w:pPr>
              <w:rPr>
                <w:sz w:val="20"/>
                <w:szCs w:val="20"/>
                <w:lang w:val="en-GB"/>
              </w:rPr>
            </w:pPr>
            <w:r>
              <w:rPr>
                <w:sz w:val="20"/>
                <w:szCs w:val="20"/>
                <w:lang w:val="en-GB"/>
              </w:rPr>
              <w:t>CATT</w:t>
            </w:r>
          </w:p>
        </w:tc>
        <w:tc>
          <w:tcPr>
            <w:tcW w:w="1109" w:type="dxa"/>
          </w:tcPr>
          <w:p w14:paraId="6133DC22" w14:textId="77777777" w:rsidR="00DC0581" w:rsidRDefault="00DC0581">
            <w:pPr>
              <w:rPr>
                <w:sz w:val="20"/>
                <w:szCs w:val="20"/>
                <w:lang w:val="en-GB"/>
              </w:rPr>
            </w:pPr>
          </w:p>
        </w:tc>
        <w:tc>
          <w:tcPr>
            <w:tcW w:w="6941" w:type="dxa"/>
          </w:tcPr>
          <w:p w14:paraId="1D90FC3D" w14:textId="77777777" w:rsidR="00DC0581" w:rsidRDefault="001C7B54">
            <w:pPr>
              <w:rPr>
                <w:sz w:val="20"/>
                <w:szCs w:val="20"/>
                <w:lang w:val="en-GB"/>
              </w:rPr>
            </w:pPr>
            <w:r>
              <w:rPr>
                <w:sz w:val="20"/>
                <w:szCs w:val="20"/>
                <w:lang w:val="en-GB"/>
              </w:rPr>
              <w:t xml:space="preserve">OK </w:t>
            </w:r>
          </w:p>
        </w:tc>
      </w:tr>
      <w:tr w:rsidR="00DC0581" w14:paraId="7E2551B8" w14:textId="77777777">
        <w:tc>
          <w:tcPr>
            <w:tcW w:w="1300" w:type="dxa"/>
          </w:tcPr>
          <w:p w14:paraId="78780C80" w14:textId="77777777" w:rsidR="00DC0581" w:rsidRDefault="001C7B54">
            <w:pPr>
              <w:rPr>
                <w:sz w:val="20"/>
                <w:szCs w:val="20"/>
                <w:lang w:val="en-GB"/>
              </w:rPr>
            </w:pPr>
            <w:proofErr w:type="spellStart"/>
            <w:r>
              <w:rPr>
                <w:sz w:val="20"/>
                <w:szCs w:val="20"/>
                <w:lang w:val="en-GB"/>
              </w:rPr>
              <w:t>Futurewei</w:t>
            </w:r>
            <w:proofErr w:type="spellEnd"/>
          </w:p>
        </w:tc>
        <w:tc>
          <w:tcPr>
            <w:tcW w:w="1109" w:type="dxa"/>
          </w:tcPr>
          <w:p w14:paraId="30847BDE" w14:textId="77777777" w:rsidR="00DC0581" w:rsidRDefault="00DC0581">
            <w:pPr>
              <w:rPr>
                <w:sz w:val="20"/>
                <w:szCs w:val="20"/>
                <w:lang w:val="en-GB"/>
              </w:rPr>
            </w:pPr>
          </w:p>
        </w:tc>
        <w:tc>
          <w:tcPr>
            <w:tcW w:w="6941" w:type="dxa"/>
          </w:tcPr>
          <w:p w14:paraId="6590C6BE" w14:textId="77777777" w:rsidR="00DC0581" w:rsidRDefault="001C7B54">
            <w:pPr>
              <w:rPr>
                <w:sz w:val="20"/>
                <w:szCs w:val="20"/>
                <w:lang w:val="en-GB"/>
              </w:rPr>
            </w:pPr>
            <w:r>
              <w:rPr>
                <w:sz w:val="20"/>
                <w:szCs w:val="20"/>
                <w:lang w:val="en-GB"/>
              </w:rPr>
              <w:t xml:space="preserve">Our understanding is that using N’ FFT is equivalent to obtaining the frequency response of an oversampled signal in time domain, then truncation is equivalent to down-sampling. Therefore, we think that proper pulse shaping in the time domain might be sufficient without the need for the larger size FFT and truncation step. </w:t>
            </w:r>
          </w:p>
        </w:tc>
      </w:tr>
      <w:tr w:rsidR="00DC0581" w14:paraId="1D9DC1E9" w14:textId="77777777">
        <w:tc>
          <w:tcPr>
            <w:tcW w:w="1300" w:type="dxa"/>
          </w:tcPr>
          <w:p w14:paraId="78BCF2DB" w14:textId="77777777" w:rsidR="00DC0581" w:rsidRDefault="001C7B5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w:t>
            </w:r>
          </w:p>
        </w:tc>
        <w:tc>
          <w:tcPr>
            <w:tcW w:w="1109" w:type="dxa"/>
          </w:tcPr>
          <w:p w14:paraId="03BDB4DF" w14:textId="77777777" w:rsidR="00DC0581" w:rsidRDefault="00DC0581">
            <w:pPr>
              <w:rPr>
                <w:sz w:val="20"/>
                <w:szCs w:val="20"/>
                <w:lang w:val="en-GB"/>
              </w:rPr>
            </w:pPr>
          </w:p>
        </w:tc>
        <w:tc>
          <w:tcPr>
            <w:tcW w:w="6941" w:type="dxa"/>
          </w:tcPr>
          <w:p w14:paraId="1FD0857D" w14:textId="77777777" w:rsidR="00DC0581" w:rsidRDefault="001C7B54">
            <w:pPr>
              <w:rPr>
                <w:rFonts w:eastAsiaTheme="minorEastAsia"/>
                <w:sz w:val="20"/>
                <w:szCs w:val="20"/>
                <w:lang w:val="en-GB"/>
              </w:rPr>
            </w:pPr>
            <w:r>
              <w:rPr>
                <w:rFonts w:eastAsiaTheme="minorEastAsia"/>
                <w:sz w:val="20"/>
                <w:szCs w:val="20"/>
                <w:lang w:val="en-GB"/>
              </w:rPr>
              <w:t xml:space="preserve">Ok to study. But if there is no performance gap but only simplify gNB complexity (if no pre-generated and stored), then it can be up to implementation. </w:t>
            </w:r>
          </w:p>
        </w:tc>
      </w:tr>
      <w:tr w:rsidR="00DC0581" w14:paraId="2F2902FC" w14:textId="77777777">
        <w:tc>
          <w:tcPr>
            <w:tcW w:w="1300" w:type="dxa"/>
          </w:tcPr>
          <w:p w14:paraId="4824D5A5" w14:textId="77777777" w:rsidR="00DC0581" w:rsidRDefault="001C7B54">
            <w:pPr>
              <w:rPr>
                <w:sz w:val="20"/>
                <w:szCs w:val="20"/>
                <w:lang w:val="en-GB"/>
              </w:rPr>
            </w:pPr>
            <w:r>
              <w:rPr>
                <w:sz w:val="20"/>
                <w:szCs w:val="20"/>
                <w:lang w:val="en-GB"/>
              </w:rPr>
              <w:t>OPPO</w:t>
            </w:r>
          </w:p>
        </w:tc>
        <w:tc>
          <w:tcPr>
            <w:tcW w:w="1109" w:type="dxa"/>
          </w:tcPr>
          <w:p w14:paraId="4824F827" w14:textId="77777777" w:rsidR="00DC0581" w:rsidRDefault="001C7B54">
            <w:pPr>
              <w:rPr>
                <w:sz w:val="20"/>
                <w:szCs w:val="20"/>
                <w:lang w:val="en-GB"/>
              </w:rPr>
            </w:pPr>
            <w:r>
              <w:rPr>
                <w:sz w:val="20"/>
                <w:szCs w:val="20"/>
                <w:lang w:val="en-GB"/>
              </w:rPr>
              <w:t>N</w:t>
            </w:r>
          </w:p>
        </w:tc>
        <w:tc>
          <w:tcPr>
            <w:tcW w:w="6941" w:type="dxa"/>
          </w:tcPr>
          <w:p w14:paraId="4D50C882" w14:textId="77777777" w:rsidR="00DC0581" w:rsidRDefault="001C7B54">
            <w:pPr>
              <w:rPr>
                <w:sz w:val="20"/>
                <w:szCs w:val="20"/>
                <w:lang w:val="en-GB"/>
              </w:rPr>
            </w:pPr>
            <w:r>
              <w:rPr>
                <w:sz w:val="20"/>
                <w:szCs w:val="20"/>
                <w:lang w:val="en-GB"/>
              </w:rPr>
              <w:t xml:space="preserve">We’d better to identify the benefit of N’ FFT, which can be commonly accepted. Otherwise, those study can always be </w:t>
            </w:r>
            <w:proofErr w:type="gramStart"/>
            <w:r>
              <w:rPr>
                <w:sz w:val="20"/>
                <w:szCs w:val="20"/>
                <w:lang w:val="en-GB"/>
              </w:rPr>
              <w:t>allow</w:t>
            </w:r>
            <w:proofErr w:type="gramEnd"/>
            <w:r>
              <w:rPr>
                <w:sz w:val="20"/>
                <w:szCs w:val="20"/>
                <w:lang w:val="en-GB"/>
              </w:rPr>
              <w:t xml:space="preserve"> without saying.</w:t>
            </w:r>
          </w:p>
        </w:tc>
      </w:tr>
      <w:tr w:rsidR="00DC0581" w14:paraId="15ADDB30" w14:textId="77777777">
        <w:tc>
          <w:tcPr>
            <w:tcW w:w="1300" w:type="dxa"/>
          </w:tcPr>
          <w:p w14:paraId="53645CA1" w14:textId="77777777" w:rsidR="00DC0581" w:rsidRDefault="001C7B54">
            <w:pPr>
              <w:rPr>
                <w:rFonts w:eastAsiaTheme="minorEastAsia"/>
                <w:sz w:val="20"/>
                <w:szCs w:val="20"/>
                <w:lang w:val="en-GB"/>
              </w:rPr>
            </w:pPr>
            <w:r>
              <w:rPr>
                <w:rFonts w:eastAsiaTheme="minorEastAsia"/>
                <w:sz w:val="20"/>
                <w:szCs w:val="20"/>
                <w:lang w:val="en-GB"/>
              </w:rPr>
              <w:t>Ericsson2</w:t>
            </w:r>
          </w:p>
        </w:tc>
        <w:tc>
          <w:tcPr>
            <w:tcW w:w="1109" w:type="dxa"/>
          </w:tcPr>
          <w:p w14:paraId="4C427995" w14:textId="77777777" w:rsidR="00DC0581" w:rsidRDefault="00DC0581">
            <w:pPr>
              <w:rPr>
                <w:sz w:val="20"/>
                <w:szCs w:val="20"/>
                <w:lang w:val="en-GB"/>
              </w:rPr>
            </w:pPr>
          </w:p>
        </w:tc>
        <w:tc>
          <w:tcPr>
            <w:tcW w:w="6941" w:type="dxa"/>
          </w:tcPr>
          <w:p w14:paraId="2D3F34F4" w14:textId="77777777" w:rsidR="00DC0581" w:rsidRDefault="001C7B54">
            <w:pPr>
              <w:jc w:val="both"/>
              <w:rPr>
                <w:rFonts w:eastAsiaTheme="minorEastAsia"/>
                <w:sz w:val="20"/>
                <w:szCs w:val="20"/>
                <w:lang w:val="en-GB"/>
              </w:rPr>
            </w:pPr>
            <w:r>
              <w:rPr>
                <w:rFonts w:eastAsiaTheme="minorEastAsia"/>
                <w:sz w:val="20"/>
                <w:szCs w:val="20"/>
                <w:lang w:val="en-GB"/>
              </w:rPr>
              <w:t xml:space="preserve">Since last meeting agreement to study OOK-1/2/3/4 already references “truncation or other modification” for OOK-4 (see red text below), impact due to truncation or other additional modifications can be left for proponents to describe as part of their evaluation. </w:t>
            </w:r>
          </w:p>
          <w:p w14:paraId="6CDF36BA" w14:textId="77777777" w:rsidR="00DC0581" w:rsidRDefault="001C7B54">
            <w:pPr>
              <w:numPr>
                <w:ilvl w:val="0"/>
                <w:numId w:val="17"/>
              </w:numPr>
              <w:spacing w:after="0" w:line="240" w:lineRule="auto"/>
              <w:rPr>
                <w:rFonts w:ascii="Times" w:eastAsia="SimSun" w:hAnsi="Times" w:cs="Times"/>
                <w:i/>
                <w:iCs/>
                <w:color w:val="FF0000"/>
                <w:sz w:val="20"/>
                <w:szCs w:val="20"/>
                <w:lang w:val="en-GB"/>
              </w:rPr>
            </w:pPr>
            <w:r>
              <w:rPr>
                <w:rFonts w:ascii="Times" w:eastAsia="SimSun" w:hAnsi="Times" w:cs="Times"/>
                <w:i/>
                <w:iCs/>
                <w:color w:val="FF0000"/>
                <w:sz w:val="20"/>
                <w:szCs w:val="20"/>
                <w:lang w:val="en-GB"/>
              </w:rPr>
              <w:t xml:space="preserve">truncation or other additional modification may or may NOT be used, if not used, N is the same as </w:t>
            </w:r>
            <w:proofErr w:type="gramStart"/>
            <w:r>
              <w:rPr>
                <w:rFonts w:ascii="Times" w:eastAsia="SimSun" w:hAnsi="Times" w:cs="Times"/>
                <w:i/>
                <w:iCs/>
                <w:color w:val="FF0000"/>
                <w:sz w:val="20"/>
                <w:szCs w:val="20"/>
                <w:lang w:val="en-GB"/>
              </w:rPr>
              <w:t>N’</w:t>
            </w:r>
            <w:proofErr w:type="gramEnd"/>
          </w:p>
          <w:p w14:paraId="4A435F5A" w14:textId="77777777" w:rsidR="00DC0581" w:rsidRDefault="00DC0581">
            <w:pPr>
              <w:rPr>
                <w:rFonts w:eastAsiaTheme="minorEastAsia"/>
                <w:sz w:val="20"/>
                <w:szCs w:val="20"/>
                <w:lang w:val="en-GB"/>
              </w:rPr>
            </w:pPr>
          </w:p>
        </w:tc>
      </w:tr>
      <w:tr w:rsidR="00DC0581" w14:paraId="253B88AA" w14:textId="77777777">
        <w:tc>
          <w:tcPr>
            <w:tcW w:w="1300" w:type="dxa"/>
          </w:tcPr>
          <w:p w14:paraId="49BE6B99" w14:textId="77777777" w:rsidR="00DC0581" w:rsidRDefault="001C7B54">
            <w:pPr>
              <w:rPr>
                <w:sz w:val="20"/>
                <w:szCs w:val="20"/>
                <w:lang w:val="en-GB"/>
              </w:rPr>
            </w:pPr>
            <w:r>
              <w:rPr>
                <w:sz w:val="20"/>
                <w:szCs w:val="20"/>
                <w:lang w:val="en-GB"/>
              </w:rPr>
              <w:t>Apple2</w:t>
            </w:r>
          </w:p>
        </w:tc>
        <w:tc>
          <w:tcPr>
            <w:tcW w:w="1109" w:type="dxa"/>
          </w:tcPr>
          <w:p w14:paraId="29329809" w14:textId="77777777" w:rsidR="00DC0581" w:rsidRDefault="001C7B54">
            <w:pPr>
              <w:rPr>
                <w:sz w:val="20"/>
                <w:szCs w:val="20"/>
                <w:lang w:val="en-GB"/>
              </w:rPr>
            </w:pPr>
            <w:r>
              <w:rPr>
                <w:sz w:val="20"/>
                <w:szCs w:val="20"/>
                <w:lang w:val="en-GB"/>
              </w:rPr>
              <w:t>N</w:t>
            </w:r>
          </w:p>
        </w:tc>
        <w:tc>
          <w:tcPr>
            <w:tcW w:w="6941" w:type="dxa"/>
          </w:tcPr>
          <w:p w14:paraId="14FF67BD" w14:textId="77777777" w:rsidR="00DC0581" w:rsidRDefault="001C7B54">
            <w:pPr>
              <w:rPr>
                <w:sz w:val="20"/>
                <w:szCs w:val="20"/>
                <w:lang w:val="en-GB"/>
              </w:rPr>
            </w:pPr>
            <w:r>
              <w:rPr>
                <w:sz w:val="20"/>
                <w:szCs w:val="20"/>
                <w:lang w:val="en-GB"/>
              </w:rPr>
              <w:t>If the benefit is only the complexity of using FFT instead of DFT, we do not think such a proposal is needed.</w:t>
            </w:r>
          </w:p>
        </w:tc>
      </w:tr>
      <w:tr w:rsidR="00DC0581" w14:paraId="0F8BCB03" w14:textId="77777777">
        <w:tc>
          <w:tcPr>
            <w:tcW w:w="1300" w:type="dxa"/>
          </w:tcPr>
          <w:p w14:paraId="77F6B4C6" w14:textId="77777777" w:rsidR="00DC0581" w:rsidRDefault="001C7B54">
            <w:pPr>
              <w:rPr>
                <w:rFonts w:eastAsiaTheme="minorEastAsia"/>
                <w:sz w:val="20"/>
                <w:szCs w:val="20"/>
              </w:rPr>
            </w:pPr>
            <w:r>
              <w:rPr>
                <w:sz w:val="20"/>
                <w:szCs w:val="20"/>
                <w:lang w:val="en-GB"/>
              </w:rPr>
              <w:t>QC</w:t>
            </w:r>
          </w:p>
        </w:tc>
        <w:tc>
          <w:tcPr>
            <w:tcW w:w="1109" w:type="dxa"/>
          </w:tcPr>
          <w:p w14:paraId="4E821A06" w14:textId="77777777" w:rsidR="00DC0581" w:rsidRDefault="00DC0581">
            <w:pPr>
              <w:rPr>
                <w:sz w:val="20"/>
                <w:szCs w:val="20"/>
                <w:lang w:val="en-GB"/>
              </w:rPr>
            </w:pPr>
          </w:p>
        </w:tc>
        <w:tc>
          <w:tcPr>
            <w:tcW w:w="6941" w:type="dxa"/>
          </w:tcPr>
          <w:p w14:paraId="702D2906" w14:textId="77777777" w:rsidR="00DC0581" w:rsidRDefault="001C7B54">
            <w:pPr>
              <w:jc w:val="both"/>
              <w:rPr>
                <w:rFonts w:eastAsiaTheme="minorEastAsia"/>
                <w:sz w:val="20"/>
                <w:szCs w:val="20"/>
                <w:lang w:val="en-GB"/>
              </w:rPr>
            </w:pPr>
            <w:r>
              <w:rPr>
                <w:sz w:val="20"/>
                <w:szCs w:val="20"/>
                <w:lang w:val="en-GB"/>
              </w:rPr>
              <w:t xml:space="preserve">We think there is no need to study truncation. In our contribution, we have evaluated the truncation method vs DFT, and observed that the two have the same link level performance, and the truncation method has no clear benefit. But if majority companies want to simulate it, we will not object. </w:t>
            </w:r>
          </w:p>
        </w:tc>
      </w:tr>
      <w:tr w:rsidR="00DC0581" w14:paraId="3B68FC57" w14:textId="77777777">
        <w:tc>
          <w:tcPr>
            <w:tcW w:w="1300" w:type="dxa"/>
          </w:tcPr>
          <w:p w14:paraId="00F7E113" w14:textId="77777777" w:rsidR="00DC0581" w:rsidRDefault="001C7B54">
            <w:pPr>
              <w:rPr>
                <w:sz w:val="20"/>
                <w:szCs w:val="20"/>
                <w:lang w:val="en-GB"/>
              </w:rPr>
            </w:pPr>
            <w:r>
              <w:rPr>
                <w:sz w:val="20"/>
                <w:szCs w:val="20"/>
                <w:lang w:val="en-GB"/>
              </w:rPr>
              <w:t>FL4</w:t>
            </w:r>
          </w:p>
        </w:tc>
        <w:tc>
          <w:tcPr>
            <w:tcW w:w="1109" w:type="dxa"/>
          </w:tcPr>
          <w:p w14:paraId="4082451C" w14:textId="77777777" w:rsidR="00DC0581" w:rsidRDefault="00DC0581">
            <w:pPr>
              <w:rPr>
                <w:sz w:val="20"/>
                <w:szCs w:val="20"/>
                <w:lang w:val="en-GB"/>
              </w:rPr>
            </w:pPr>
          </w:p>
        </w:tc>
        <w:tc>
          <w:tcPr>
            <w:tcW w:w="6941" w:type="dxa"/>
          </w:tcPr>
          <w:p w14:paraId="60A20748" w14:textId="77777777" w:rsidR="00DC0581" w:rsidRDefault="001C7B54">
            <w:pPr>
              <w:rPr>
                <w:sz w:val="20"/>
                <w:szCs w:val="20"/>
              </w:rPr>
            </w:pPr>
            <w:r>
              <w:rPr>
                <w:rFonts w:eastAsia="SimSun"/>
                <w:sz w:val="20"/>
                <w:szCs w:val="20"/>
              </w:rPr>
              <w:t xml:space="preserve">Signal can be pre-generated and stored in gNB. </w:t>
            </w:r>
            <w:proofErr w:type="gramStart"/>
            <w:r>
              <w:rPr>
                <w:rFonts w:eastAsia="SimSun"/>
                <w:sz w:val="20"/>
                <w:szCs w:val="20"/>
              </w:rPr>
              <w:t>So</w:t>
            </w:r>
            <w:proofErr w:type="gramEnd"/>
            <w:r>
              <w:rPr>
                <w:rFonts w:eastAsia="SimSun"/>
                <w:sz w:val="20"/>
                <w:szCs w:val="20"/>
              </w:rPr>
              <w:t xml:space="preserve"> no matter which way to generate OOK-4 is used, truncation or not, the complexity of gNB is expected to be the same. On the other hand, two companies expect impact to generated waveform if truncation is used. </w:t>
            </w:r>
            <w:r>
              <w:rPr>
                <w:sz w:val="20"/>
                <w:szCs w:val="20"/>
              </w:rPr>
              <w:t xml:space="preserve">On the other hand, one company sees there is no performance difference. </w:t>
            </w:r>
          </w:p>
          <w:p w14:paraId="42FE3EBB" w14:textId="77777777" w:rsidR="00DC0581" w:rsidRDefault="001C7B54">
            <w:pPr>
              <w:rPr>
                <w:sz w:val="20"/>
                <w:szCs w:val="20"/>
              </w:rPr>
            </w:pPr>
            <w:r>
              <w:rPr>
                <w:sz w:val="20"/>
                <w:szCs w:val="20"/>
              </w:rPr>
              <w:t xml:space="preserve">One observation we could take now, is that no matter how complicated generation looks, the complexity can be handled at gNB by pre-generation and storing. If companies </w:t>
            </w:r>
            <w:proofErr w:type="gramStart"/>
            <w:r>
              <w:rPr>
                <w:sz w:val="20"/>
                <w:szCs w:val="20"/>
              </w:rPr>
              <w:t>sees</w:t>
            </w:r>
            <w:proofErr w:type="gramEnd"/>
            <w:r>
              <w:rPr>
                <w:sz w:val="20"/>
                <w:szCs w:val="20"/>
              </w:rPr>
              <w:t xml:space="preserve"> difference they can provide some simulations next meeting. We can then capture observation on performance.</w:t>
            </w:r>
          </w:p>
          <w:p w14:paraId="2EB96327" w14:textId="77777777" w:rsidR="00DC0581" w:rsidRDefault="001C7B54">
            <w:pPr>
              <w:rPr>
                <w:b/>
                <w:bCs/>
                <w:i/>
                <w:iCs/>
              </w:rPr>
            </w:pPr>
            <w:r>
              <w:rPr>
                <w:b/>
                <w:bCs/>
                <w:i/>
                <w:iCs/>
                <w:highlight w:val="yellow"/>
              </w:rPr>
              <w:t>FL4-Lower-Proposal-1b</w:t>
            </w:r>
          </w:p>
          <w:p w14:paraId="191D9321" w14:textId="77777777" w:rsidR="00DC0581" w:rsidRDefault="001C7B54">
            <w:pPr>
              <w:rPr>
                <w:b/>
                <w:bCs/>
              </w:rPr>
            </w:pPr>
            <w:r>
              <w:rPr>
                <w:b/>
                <w:bCs/>
              </w:rPr>
              <w:t>Observation</w:t>
            </w:r>
          </w:p>
          <w:p w14:paraId="1EA2292A" w14:textId="77777777" w:rsidR="00DC0581" w:rsidRDefault="001C7B54">
            <w:pPr>
              <w:pStyle w:val="ListParagraph"/>
              <w:numPr>
                <w:ilvl w:val="0"/>
                <w:numId w:val="24"/>
              </w:numPr>
              <w:ind w:leftChars="0"/>
            </w:pPr>
            <w:r>
              <w:t>For generation of OOK-4</w:t>
            </w:r>
          </w:p>
          <w:p w14:paraId="4E11F15F" w14:textId="77777777" w:rsidR="00DC0581" w:rsidRDefault="001C7B54">
            <w:pPr>
              <w:pStyle w:val="ListParagraph"/>
              <w:numPr>
                <w:ilvl w:val="1"/>
                <w:numId w:val="24"/>
              </w:numPr>
              <w:spacing w:after="0" w:line="240" w:lineRule="auto"/>
              <w:ind w:leftChars="0"/>
            </w:pPr>
            <w:r>
              <w:rPr>
                <w:rFonts w:eastAsia="SimSun"/>
                <w:color w:val="FF0000"/>
              </w:rPr>
              <w:t>there is no impact of truncation to performance.</w:t>
            </w:r>
          </w:p>
          <w:p w14:paraId="21659D6F" w14:textId="77777777" w:rsidR="00DC0581" w:rsidRDefault="001C7B54">
            <w:pPr>
              <w:pStyle w:val="ListParagraph"/>
              <w:numPr>
                <w:ilvl w:val="0"/>
                <w:numId w:val="24"/>
              </w:numPr>
              <w:spacing w:after="0" w:line="240" w:lineRule="auto"/>
              <w:ind w:leftChars="0"/>
              <w:rPr>
                <w:rFonts w:ascii="Times New Roman" w:hAnsi="Times New Roman"/>
                <w:sz w:val="24"/>
              </w:rPr>
            </w:pPr>
            <w:r>
              <w:t>For waveform generation</w:t>
            </w:r>
          </w:p>
          <w:p w14:paraId="52556F95" w14:textId="77777777" w:rsidR="00DC0581" w:rsidRDefault="001C7B54">
            <w:pPr>
              <w:pStyle w:val="ListParagraph"/>
              <w:numPr>
                <w:ilvl w:val="1"/>
                <w:numId w:val="24"/>
              </w:numPr>
              <w:spacing w:after="0" w:line="240" w:lineRule="auto"/>
              <w:ind w:leftChars="0"/>
            </w:pPr>
            <w:r>
              <w:t xml:space="preserve">for all studied waveform schemes, if two different waveforms can be pre-generated and stored in the </w:t>
            </w:r>
            <w:proofErr w:type="spellStart"/>
            <w:r>
              <w:t>gNB’s</w:t>
            </w:r>
            <w:proofErr w:type="spellEnd"/>
            <w:r>
              <w:t xml:space="preserve"> memory, </w:t>
            </w:r>
            <w:r>
              <w:rPr>
                <w:rFonts w:eastAsia="SimSun"/>
              </w:rPr>
              <w:t>the complexity at gNB to generate two waveforms is expected to be the same.</w:t>
            </w:r>
          </w:p>
          <w:p w14:paraId="32A6932D" w14:textId="77777777" w:rsidR="00DC0581" w:rsidRDefault="00DC0581">
            <w:pPr>
              <w:jc w:val="both"/>
              <w:rPr>
                <w:sz w:val="20"/>
                <w:szCs w:val="20"/>
                <w:lang w:val="en-GB"/>
              </w:rPr>
            </w:pPr>
          </w:p>
        </w:tc>
      </w:tr>
      <w:tr w:rsidR="00DC0581" w14:paraId="61D8FD03" w14:textId="77777777">
        <w:tc>
          <w:tcPr>
            <w:tcW w:w="1300" w:type="dxa"/>
          </w:tcPr>
          <w:p w14:paraId="45A56B06" w14:textId="77777777" w:rsidR="00DC0581" w:rsidRDefault="001C7B54">
            <w:pPr>
              <w:rPr>
                <w:sz w:val="20"/>
                <w:szCs w:val="20"/>
                <w:lang w:val="en-GB"/>
              </w:rPr>
            </w:pPr>
            <w:r>
              <w:rPr>
                <w:sz w:val="20"/>
                <w:szCs w:val="20"/>
                <w:lang w:val="en-GB"/>
              </w:rPr>
              <w:t>CATT</w:t>
            </w:r>
          </w:p>
        </w:tc>
        <w:tc>
          <w:tcPr>
            <w:tcW w:w="1109" w:type="dxa"/>
          </w:tcPr>
          <w:p w14:paraId="7607A1B7" w14:textId="77777777" w:rsidR="00DC0581" w:rsidRDefault="00DC0581">
            <w:pPr>
              <w:rPr>
                <w:sz w:val="20"/>
                <w:szCs w:val="20"/>
                <w:lang w:val="en-GB"/>
              </w:rPr>
            </w:pPr>
          </w:p>
        </w:tc>
        <w:tc>
          <w:tcPr>
            <w:tcW w:w="6941" w:type="dxa"/>
          </w:tcPr>
          <w:p w14:paraId="1DD3CFD6" w14:textId="77777777" w:rsidR="00DC0581" w:rsidRDefault="001C7B54">
            <w:pPr>
              <w:rPr>
                <w:rFonts w:eastAsia="SimSun"/>
                <w:sz w:val="20"/>
                <w:szCs w:val="20"/>
              </w:rPr>
            </w:pPr>
            <w:r>
              <w:rPr>
                <w:rFonts w:eastAsia="SimSun"/>
                <w:sz w:val="20"/>
                <w:szCs w:val="20"/>
              </w:rPr>
              <w:t>We don’t agree with 2</w:t>
            </w:r>
            <w:r>
              <w:rPr>
                <w:rFonts w:eastAsia="SimSun"/>
                <w:sz w:val="20"/>
                <w:szCs w:val="20"/>
                <w:vertAlign w:val="superscript"/>
              </w:rPr>
              <w:t>nd</w:t>
            </w:r>
            <w:r>
              <w:rPr>
                <w:rFonts w:eastAsia="SimSun"/>
                <w:sz w:val="20"/>
                <w:szCs w:val="20"/>
              </w:rPr>
              <w:t xml:space="preserve"> bullet of the waveform generation, which is not aligned with most gNB implementation and might not be technically correct.</w:t>
            </w:r>
          </w:p>
        </w:tc>
      </w:tr>
      <w:tr w:rsidR="00DC0581" w14:paraId="51239ADC" w14:textId="77777777">
        <w:tc>
          <w:tcPr>
            <w:tcW w:w="1300" w:type="dxa"/>
          </w:tcPr>
          <w:p w14:paraId="5C6F45BD" w14:textId="77777777" w:rsidR="00DC0581" w:rsidRDefault="001C7B54">
            <w:pPr>
              <w:rPr>
                <w:sz w:val="20"/>
                <w:szCs w:val="20"/>
                <w:lang w:val="en-GB"/>
              </w:rPr>
            </w:pPr>
            <w:r>
              <w:rPr>
                <w:sz w:val="20"/>
                <w:szCs w:val="20"/>
                <w:lang w:val="en-GB"/>
              </w:rPr>
              <w:t>Samsung3</w:t>
            </w:r>
          </w:p>
        </w:tc>
        <w:tc>
          <w:tcPr>
            <w:tcW w:w="1109" w:type="dxa"/>
          </w:tcPr>
          <w:p w14:paraId="33D341D9" w14:textId="77777777" w:rsidR="00DC0581" w:rsidRDefault="00DC0581">
            <w:pPr>
              <w:rPr>
                <w:sz w:val="20"/>
                <w:szCs w:val="20"/>
                <w:lang w:val="en-GB"/>
              </w:rPr>
            </w:pPr>
          </w:p>
        </w:tc>
        <w:tc>
          <w:tcPr>
            <w:tcW w:w="6941" w:type="dxa"/>
          </w:tcPr>
          <w:p w14:paraId="4A91E1AC" w14:textId="77777777" w:rsidR="00DC0581" w:rsidRDefault="001C7B54">
            <w:pPr>
              <w:rPr>
                <w:rFonts w:eastAsia="SimSun"/>
                <w:sz w:val="20"/>
                <w:szCs w:val="20"/>
              </w:rPr>
            </w:pPr>
            <w:r>
              <w:rPr>
                <w:rFonts w:eastAsia="SimSun"/>
                <w:sz w:val="20"/>
                <w:szCs w:val="20"/>
              </w:rPr>
              <w:t xml:space="preserve">For the first bullet, “performance” may be too general. It’s better to further clarify which aspect of performance. </w:t>
            </w:r>
          </w:p>
          <w:p w14:paraId="598B5408" w14:textId="77777777" w:rsidR="00DC0581" w:rsidRDefault="001C7B54">
            <w:pPr>
              <w:rPr>
                <w:rFonts w:eastAsia="SimSun"/>
                <w:sz w:val="20"/>
                <w:szCs w:val="20"/>
              </w:rPr>
            </w:pPr>
            <w:r>
              <w:rPr>
                <w:rFonts w:eastAsia="SimSun"/>
                <w:sz w:val="20"/>
                <w:szCs w:val="20"/>
              </w:rPr>
              <w:t>For the second bullet, we are ok and understand the intention from the moderator (it’s more like an implementation issue).</w:t>
            </w:r>
          </w:p>
        </w:tc>
      </w:tr>
      <w:tr w:rsidR="00DC0581" w14:paraId="1F1017AA" w14:textId="77777777">
        <w:tc>
          <w:tcPr>
            <w:tcW w:w="1300" w:type="dxa"/>
          </w:tcPr>
          <w:p w14:paraId="5DF8CF99" w14:textId="77777777" w:rsidR="00DC0581" w:rsidRDefault="001C7B54">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 xml:space="preserve">uawei, </w:t>
            </w:r>
            <w:proofErr w:type="spellStart"/>
            <w:r>
              <w:rPr>
                <w:rFonts w:eastAsiaTheme="minorEastAsia"/>
                <w:sz w:val="20"/>
                <w:szCs w:val="20"/>
                <w:lang w:val="en-GB"/>
              </w:rPr>
              <w:t>HiSilicon</w:t>
            </w:r>
            <w:proofErr w:type="spellEnd"/>
          </w:p>
        </w:tc>
        <w:tc>
          <w:tcPr>
            <w:tcW w:w="1109" w:type="dxa"/>
          </w:tcPr>
          <w:p w14:paraId="2D410D14" w14:textId="77777777" w:rsidR="00DC0581" w:rsidRDefault="00DC0581">
            <w:pPr>
              <w:rPr>
                <w:sz w:val="20"/>
                <w:szCs w:val="20"/>
                <w:lang w:val="en-GB"/>
              </w:rPr>
            </w:pPr>
          </w:p>
        </w:tc>
        <w:tc>
          <w:tcPr>
            <w:tcW w:w="6941" w:type="dxa"/>
          </w:tcPr>
          <w:p w14:paraId="339F92B5" w14:textId="77777777" w:rsidR="00DC0581" w:rsidRDefault="001C7B54">
            <w:pPr>
              <w:rPr>
                <w:rFonts w:eastAsia="SimSun"/>
                <w:sz w:val="20"/>
                <w:szCs w:val="20"/>
                <w:lang w:val="en-GB"/>
              </w:rPr>
            </w:pPr>
            <w:r>
              <w:rPr>
                <w:rFonts w:eastAsia="SimSun"/>
                <w:sz w:val="20"/>
                <w:szCs w:val="20"/>
              </w:rPr>
              <w:t>We are OK for the second bullet, but we are confused by ‘</w:t>
            </w:r>
            <w:r>
              <w:rPr>
                <w:rFonts w:eastAsia="SimSun"/>
                <w:sz w:val="20"/>
                <w:szCs w:val="20"/>
                <w:highlight w:val="yellow"/>
              </w:rPr>
              <w:t>two</w:t>
            </w:r>
            <w:r>
              <w:rPr>
                <w:rFonts w:eastAsia="SimSun"/>
                <w:sz w:val="20"/>
                <w:szCs w:val="20"/>
              </w:rPr>
              <w:t xml:space="preserve"> different </w:t>
            </w:r>
            <w:proofErr w:type="gramStart"/>
            <w:r>
              <w:rPr>
                <w:rFonts w:eastAsia="SimSun"/>
                <w:sz w:val="20"/>
                <w:szCs w:val="20"/>
              </w:rPr>
              <w:t>waveforms’</w:t>
            </w:r>
            <w:proofErr w:type="gramEnd"/>
            <w:r>
              <w:rPr>
                <w:rFonts w:eastAsia="SimSun"/>
                <w:sz w:val="20"/>
                <w:szCs w:val="20"/>
              </w:rPr>
              <w:t>. Saying ‘different waveforms’ is clear enough.</w:t>
            </w:r>
          </w:p>
          <w:p w14:paraId="0BCBE673" w14:textId="77777777" w:rsidR="00DC0581" w:rsidRDefault="001C7B54">
            <w:pPr>
              <w:rPr>
                <w:rFonts w:eastAsia="SimSun"/>
                <w:sz w:val="20"/>
                <w:szCs w:val="20"/>
              </w:rPr>
            </w:pPr>
            <w:r>
              <w:rPr>
                <w:rFonts w:eastAsia="SimSun"/>
                <w:sz w:val="20"/>
                <w:szCs w:val="20"/>
              </w:rPr>
              <w:t xml:space="preserve">The meaning of the first bullet is still not clear to us. Do you mean with/without truncation the performance should be same? We think it depends on how the time domain sequence before DFT/LS is selected and whether DFT of LS operation is used. Based on our study, for DFT the generated waveform is different for w/ truncation and w/o truncation, so the corresponding link performance can also be different. Based on the second bullet, </w:t>
            </w:r>
            <w:proofErr w:type="gramStart"/>
            <w:r>
              <w:rPr>
                <w:rFonts w:eastAsia="SimSun"/>
                <w:sz w:val="20"/>
                <w:szCs w:val="20"/>
              </w:rPr>
              <w:t>i.e.</w:t>
            </w:r>
            <w:proofErr w:type="gramEnd"/>
            <w:r>
              <w:rPr>
                <w:rFonts w:eastAsia="SimSun"/>
                <w:sz w:val="20"/>
                <w:szCs w:val="20"/>
              </w:rPr>
              <w:t xml:space="preserve"> when pre-generated and pre-stored the complexity is the same to gNB, we see no need to exclude the truncation method to generate waveform now. Therefore, we don’t think the first bullet is needed.</w:t>
            </w:r>
          </w:p>
          <w:p w14:paraId="28548233" w14:textId="77777777" w:rsidR="00DC0581" w:rsidRDefault="00DC0581">
            <w:pPr>
              <w:rPr>
                <w:rFonts w:eastAsia="SimSun"/>
                <w:sz w:val="20"/>
                <w:szCs w:val="20"/>
              </w:rPr>
            </w:pPr>
          </w:p>
          <w:p w14:paraId="4D13AFC0" w14:textId="77777777" w:rsidR="00DC0581" w:rsidRDefault="001C7B54">
            <w:pPr>
              <w:rPr>
                <w:rFonts w:eastAsia="SimSun"/>
                <w:sz w:val="20"/>
                <w:szCs w:val="20"/>
              </w:rPr>
            </w:pPr>
            <w:r>
              <w:rPr>
                <w:rFonts w:eastAsia="SimSun"/>
                <w:sz w:val="20"/>
                <w:szCs w:val="20"/>
              </w:rPr>
              <w:t xml:space="preserve">So, we suggest the </w:t>
            </w:r>
            <w:proofErr w:type="spellStart"/>
            <w:r>
              <w:rPr>
                <w:rFonts w:eastAsia="SimSun"/>
                <w:sz w:val="20"/>
                <w:szCs w:val="20"/>
              </w:rPr>
              <w:t>follosing</w:t>
            </w:r>
            <w:proofErr w:type="spellEnd"/>
            <w:r>
              <w:rPr>
                <w:rFonts w:eastAsia="SimSun"/>
                <w:sz w:val="20"/>
                <w:szCs w:val="20"/>
              </w:rPr>
              <w:t xml:space="preserve"> change in</w:t>
            </w:r>
            <w:r>
              <w:rPr>
                <w:rFonts w:eastAsia="SimSun"/>
                <w:color w:val="7030A0"/>
                <w:sz w:val="20"/>
                <w:szCs w:val="20"/>
              </w:rPr>
              <w:t xml:space="preserve"> purple</w:t>
            </w:r>
            <w:r>
              <w:rPr>
                <w:rFonts w:eastAsia="SimSun"/>
                <w:sz w:val="20"/>
                <w:szCs w:val="20"/>
              </w:rPr>
              <w:t>.</w:t>
            </w:r>
          </w:p>
          <w:p w14:paraId="074A2EB2" w14:textId="77777777" w:rsidR="00DC0581" w:rsidRDefault="001C7B54">
            <w:pPr>
              <w:pStyle w:val="ListParagraph"/>
              <w:numPr>
                <w:ilvl w:val="0"/>
                <w:numId w:val="24"/>
              </w:numPr>
              <w:ind w:leftChars="0"/>
              <w:rPr>
                <w:strike/>
                <w:color w:val="7030A0"/>
              </w:rPr>
            </w:pPr>
            <w:r>
              <w:rPr>
                <w:strike/>
                <w:color w:val="7030A0"/>
              </w:rPr>
              <w:t>For generation of OOK-4</w:t>
            </w:r>
          </w:p>
          <w:p w14:paraId="43EE2341" w14:textId="77777777" w:rsidR="00DC0581" w:rsidRDefault="001C7B54">
            <w:pPr>
              <w:pStyle w:val="ListParagraph"/>
              <w:numPr>
                <w:ilvl w:val="1"/>
                <w:numId w:val="24"/>
              </w:numPr>
              <w:spacing w:after="0" w:line="240" w:lineRule="auto"/>
              <w:ind w:leftChars="0"/>
              <w:rPr>
                <w:strike/>
                <w:color w:val="7030A0"/>
              </w:rPr>
            </w:pPr>
            <w:r>
              <w:rPr>
                <w:rFonts w:eastAsia="SimSun"/>
                <w:strike/>
                <w:color w:val="7030A0"/>
              </w:rPr>
              <w:t>there is no impact of truncation to performance.</w:t>
            </w:r>
          </w:p>
          <w:p w14:paraId="21CB3E1F" w14:textId="77777777" w:rsidR="00DC0581" w:rsidRDefault="001C7B54">
            <w:pPr>
              <w:pStyle w:val="ListParagraph"/>
              <w:numPr>
                <w:ilvl w:val="0"/>
                <w:numId w:val="24"/>
              </w:numPr>
              <w:spacing w:after="0" w:line="240" w:lineRule="auto"/>
              <w:ind w:leftChars="0"/>
              <w:rPr>
                <w:rFonts w:ascii="Times New Roman" w:hAnsi="Times New Roman"/>
                <w:sz w:val="24"/>
              </w:rPr>
            </w:pPr>
            <w:r>
              <w:t>For waveform generation</w:t>
            </w:r>
          </w:p>
          <w:p w14:paraId="0D1AE602" w14:textId="77777777" w:rsidR="00DC0581" w:rsidRDefault="001C7B54">
            <w:pPr>
              <w:pStyle w:val="ListParagraph"/>
              <w:numPr>
                <w:ilvl w:val="1"/>
                <w:numId w:val="24"/>
              </w:numPr>
              <w:spacing w:after="0" w:line="240" w:lineRule="auto"/>
              <w:ind w:leftChars="0"/>
            </w:pPr>
            <w:r>
              <w:t xml:space="preserve">for all studied waveform schemes, if </w:t>
            </w:r>
            <w:r>
              <w:rPr>
                <w:strike/>
                <w:color w:val="7030A0"/>
              </w:rPr>
              <w:t>two</w:t>
            </w:r>
            <w:r>
              <w:t xml:space="preserve"> different waveforms can be pre-generated and stored in the </w:t>
            </w:r>
            <w:proofErr w:type="spellStart"/>
            <w:r>
              <w:t>gNB’s</w:t>
            </w:r>
            <w:proofErr w:type="spellEnd"/>
            <w:r>
              <w:t xml:space="preserve"> memory, </w:t>
            </w:r>
            <w:r>
              <w:rPr>
                <w:rFonts w:eastAsia="SimSun"/>
              </w:rPr>
              <w:t>the complexity at gNB to generate</w:t>
            </w:r>
            <w:r>
              <w:rPr>
                <w:rFonts w:eastAsia="SimSun"/>
                <w:color w:val="7030A0"/>
              </w:rPr>
              <w:t xml:space="preserve"> </w:t>
            </w:r>
            <w:r>
              <w:rPr>
                <w:rFonts w:eastAsia="SimSun"/>
                <w:strike/>
                <w:color w:val="7030A0"/>
              </w:rPr>
              <w:t xml:space="preserve">two </w:t>
            </w:r>
            <w:r>
              <w:rPr>
                <w:rFonts w:eastAsia="SimSun"/>
                <w:color w:val="7030A0"/>
              </w:rPr>
              <w:t xml:space="preserve">different </w:t>
            </w:r>
            <w:r>
              <w:rPr>
                <w:rFonts w:eastAsia="SimSun"/>
              </w:rPr>
              <w:t>waveforms is expected to be the same.</w:t>
            </w:r>
          </w:p>
          <w:p w14:paraId="5BF69DC9" w14:textId="77777777" w:rsidR="00DC0581" w:rsidRDefault="00DC0581">
            <w:pPr>
              <w:rPr>
                <w:rFonts w:eastAsia="SimSun"/>
                <w:sz w:val="20"/>
                <w:szCs w:val="20"/>
                <w:lang w:val="en-GB"/>
              </w:rPr>
            </w:pPr>
          </w:p>
        </w:tc>
      </w:tr>
      <w:tr w:rsidR="00DC0581" w14:paraId="4C514B73" w14:textId="77777777">
        <w:tc>
          <w:tcPr>
            <w:tcW w:w="1300" w:type="dxa"/>
          </w:tcPr>
          <w:p w14:paraId="4768A0F6" w14:textId="77777777" w:rsidR="00DC0581" w:rsidRDefault="001C7B54">
            <w:pPr>
              <w:rPr>
                <w:rFonts w:eastAsiaTheme="minorEastAsia"/>
                <w:sz w:val="20"/>
                <w:szCs w:val="20"/>
                <w:lang w:val="en-GB"/>
              </w:rPr>
            </w:pPr>
            <w:r>
              <w:rPr>
                <w:sz w:val="20"/>
                <w:szCs w:val="20"/>
                <w:lang w:val="en-GB"/>
              </w:rPr>
              <w:t xml:space="preserve">Intel </w:t>
            </w:r>
          </w:p>
        </w:tc>
        <w:tc>
          <w:tcPr>
            <w:tcW w:w="1109" w:type="dxa"/>
          </w:tcPr>
          <w:p w14:paraId="13F3CCCB" w14:textId="77777777" w:rsidR="00DC0581" w:rsidRDefault="00DC0581">
            <w:pPr>
              <w:rPr>
                <w:sz w:val="20"/>
                <w:szCs w:val="20"/>
                <w:lang w:val="en-GB"/>
              </w:rPr>
            </w:pPr>
          </w:p>
        </w:tc>
        <w:tc>
          <w:tcPr>
            <w:tcW w:w="6941" w:type="dxa"/>
          </w:tcPr>
          <w:p w14:paraId="0B044FE8" w14:textId="77777777" w:rsidR="00DC0581" w:rsidRDefault="001C7B54">
            <w:pPr>
              <w:rPr>
                <w:rFonts w:eastAsia="PMingLiU"/>
                <w:sz w:val="20"/>
                <w:szCs w:val="20"/>
              </w:rPr>
            </w:pPr>
            <w:r>
              <w:rPr>
                <w:rFonts w:eastAsia="PMingLiU"/>
                <w:sz w:val="20"/>
                <w:szCs w:val="20"/>
              </w:rPr>
              <w:t xml:space="preserve">For performance part, according to our evaluation, with or without truncation is same for some cases while truncation leads to performance degradation. It is better to collect more results in next meeting before any conclusion.   </w:t>
            </w:r>
          </w:p>
          <w:p w14:paraId="3F7A27AF" w14:textId="77777777" w:rsidR="00DC0581" w:rsidRDefault="001C7B54">
            <w:pPr>
              <w:rPr>
                <w:rFonts w:eastAsia="SimSun"/>
                <w:sz w:val="20"/>
                <w:szCs w:val="20"/>
              </w:rPr>
            </w:pPr>
            <w:r>
              <w:rPr>
                <w:rFonts w:eastAsia="PMingLiU"/>
                <w:sz w:val="20"/>
                <w:szCs w:val="20"/>
              </w:rPr>
              <w:t xml:space="preserve">We are supportive to the second bullet. If the modulation symbols mapped to the subcarriers for LP-WUS are stored, such modulation symbols can be directly inputted to IFFT together with subcarriers of other NR channels/signals (existing OFDM transformation). The typical number of OOK symbols per OFDM symbol will be limited, 8/4/2/1. The number of OOK patterns is further reduced considering fixed pattern of Manchester coding (if agreed). In summary, the amount of storage is limited. </w:t>
            </w:r>
          </w:p>
        </w:tc>
      </w:tr>
      <w:tr w:rsidR="00DC0581" w14:paraId="39F60EEF" w14:textId="77777777">
        <w:tc>
          <w:tcPr>
            <w:tcW w:w="1300" w:type="dxa"/>
          </w:tcPr>
          <w:p w14:paraId="65C863AD" w14:textId="77777777" w:rsidR="00DC0581" w:rsidRDefault="001C7B54">
            <w:pPr>
              <w:rPr>
                <w:sz w:val="20"/>
                <w:szCs w:val="20"/>
                <w:lang w:val="en-GB"/>
              </w:rPr>
            </w:pPr>
            <w:r>
              <w:rPr>
                <w:sz w:val="20"/>
                <w:szCs w:val="20"/>
                <w:lang w:val="en-GB"/>
              </w:rPr>
              <w:t>OPPO</w:t>
            </w:r>
          </w:p>
        </w:tc>
        <w:tc>
          <w:tcPr>
            <w:tcW w:w="1109" w:type="dxa"/>
          </w:tcPr>
          <w:p w14:paraId="53A4C913" w14:textId="77777777" w:rsidR="00DC0581" w:rsidRDefault="00DC0581">
            <w:pPr>
              <w:rPr>
                <w:sz w:val="20"/>
                <w:szCs w:val="20"/>
                <w:lang w:val="en-GB"/>
              </w:rPr>
            </w:pPr>
          </w:p>
        </w:tc>
        <w:tc>
          <w:tcPr>
            <w:tcW w:w="6941" w:type="dxa"/>
          </w:tcPr>
          <w:p w14:paraId="73C2C6F3" w14:textId="77777777" w:rsidR="00DC0581" w:rsidRDefault="001C7B54">
            <w:pPr>
              <w:rPr>
                <w:rFonts w:eastAsia="SimSun"/>
                <w:sz w:val="20"/>
                <w:szCs w:val="20"/>
              </w:rPr>
            </w:pPr>
            <w:r>
              <w:rPr>
                <w:rFonts w:eastAsia="SimSun"/>
                <w:sz w:val="20"/>
                <w:szCs w:val="20"/>
              </w:rPr>
              <w:t xml:space="preserve">We think the proposal may not help for the study. Even with no impact to performance, we need to know why truncation is adopted. The generation is more related to implementation and gNB vendor may not agree. </w:t>
            </w:r>
          </w:p>
          <w:p w14:paraId="12574B72" w14:textId="77777777" w:rsidR="00DC0581" w:rsidRDefault="001C7B54">
            <w:pPr>
              <w:rPr>
                <w:rFonts w:eastAsia="SimSun"/>
                <w:sz w:val="20"/>
                <w:szCs w:val="20"/>
              </w:rPr>
            </w:pPr>
            <w:r>
              <w:rPr>
                <w:rFonts w:eastAsia="SimSun"/>
                <w:sz w:val="20"/>
                <w:szCs w:val="20"/>
              </w:rPr>
              <w:t>We can accept with the First main bullet and sub-bullet.</w:t>
            </w:r>
          </w:p>
        </w:tc>
      </w:tr>
      <w:tr w:rsidR="00DC0581" w14:paraId="0A71444B" w14:textId="77777777">
        <w:tc>
          <w:tcPr>
            <w:tcW w:w="1300" w:type="dxa"/>
          </w:tcPr>
          <w:p w14:paraId="2FA7BB58" w14:textId="77777777" w:rsidR="00DC0581" w:rsidRDefault="001C7B54">
            <w:pPr>
              <w:rPr>
                <w:sz w:val="20"/>
                <w:szCs w:val="20"/>
                <w:lang w:val="en-GB"/>
              </w:rPr>
            </w:pPr>
            <w:r>
              <w:rPr>
                <w:sz w:val="20"/>
                <w:szCs w:val="20"/>
                <w:lang w:val="en-GB"/>
              </w:rPr>
              <w:t>vivo</w:t>
            </w:r>
          </w:p>
        </w:tc>
        <w:tc>
          <w:tcPr>
            <w:tcW w:w="1109" w:type="dxa"/>
          </w:tcPr>
          <w:p w14:paraId="50CAF49C" w14:textId="77777777" w:rsidR="00DC0581" w:rsidRDefault="00DC0581">
            <w:pPr>
              <w:rPr>
                <w:sz w:val="20"/>
                <w:szCs w:val="20"/>
                <w:lang w:val="en-GB"/>
              </w:rPr>
            </w:pPr>
          </w:p>
        </w:tc>
        <w:tc>
          <w:tcPr>
            <w:tcW w:w="6941" w:type="dxa"/>
          </w:tcPr>
          <w:p w14:paraId="1516F61E" w14:textId="77777777" w:rsidR="00DC0581" w:rsidRDefault="001C7B54">
            <w:pPr>
              <w:rPr>
                <w:rFonts w:eastAsia="SimSun"/>
                <w:sz w:val="20"/>
                <w:szCs w:val="20"/>
              </w:rPr>
            </w:pPr>
            <w:r>
              <w:rPr>
                <w:rFonts w:eastAsia="SimSun"/>
                <w:sz w:val="20"/>
                <w:szCs w:val="20"/>
              </w:rPr>
              <w:t xml:space="preserve">For the 1st bullet, at least from our observation, we don’t see a solid comparison between truncation and non-truncation performance, thus, we suggest not to conclude it so urgently. We can wait for more results if performance difference is identified. Thus, we suggest </w:t>
            </w:r>
            <w:proofErr w:type="gramStart"/>
            <w:r>
              <w:rPr>
                <w:rFonts w:eastAsia="SimSun"/>
                <w:sz w:val="20"/>
                <w:szCs w:val="20"/>
              </w:rPr>
              <w:t>to delete</w:t>
            </w:r>
            <w:proofErr w:type="gramEnd"/>
            <w:r>
              <w:rPr>
                <w:rFonts w:eastAsia="SimSun"/>
                <w:sz w:val="20"/>
                <w:szCs w:val="20"/>
              </w:rPr>
              <w:t xml:space="preserve"> the whole 1st bullet.</w:t>
            </w:r>
          </w:p>
          <w:p w14:paraId="2CEC9087" w14:textId="77777777" w:rsidR="00DC0581" w:rsidRDefault="001C7B54">
            <w:pPr>
              <w:rPr>
                <w:rFonts w:eastAsia="SimSun"/>
                <w:sz w:val="20"/>
                <w:szCs w:val="20"/>
              </w:rPr>
            </w:pPr>
            <w:r>
              <w:rPr>
                <w:rFonts w:eastAsia="SimSun"/>
                <w:sz w:val="20"/>
                <w:szCs w:val="20"/>
              </w:rPr>
              <w:t>OK with the 2</w:t>
            </w:r>
            <w:r>
              <w:rPr>
                <w:rFonts w:eastAsia="SimSun"/>
                <w:sz w:val="20"/>
                <w:szCs w:val="20"/>
                <w:vertAlign w:val="superscript"/>
              </w:rPr>
              <w:t>nd</w:t>
            </w:r>
            <w:r>
              <w:rPr>
                <w:rFonts w:eastAsia="SimSun"/>
                <w:sz w:val="20"/>
                <w:szCs w:val="20"/>
              </w:rPr>
              <w:t xml:space="preserve"> bullet.   </w:t>
            </w:r>
          </w:p>
        </w:tc>
      </w:tr>
      <w:tr w:rsidR="00DC0581" w14:paraId="3AB32127" w14:textId="77777777">
        <w:tc>
          <w:tcPr>
            <w:tcW w:w="1300" w:type="dxa"/>
          </w:tcPr>
          <w:p w14:paraId="36559C08" w14:textId="77777777" w:rsidR="00DC0581" w:rsidRDefault="001C7B54">
            <w:pPr>
              <w:rPr>
                <w:sz w:val="20"/>
                <w:szCs w:val="20"/>
                <w:lang w:val="en-GB"/>
              </w:rPr>
            </w:pPr>
            <w:r>
              <w:rPr>
                <w:sz w:val="20"/>
                <w:szCs w:val="20"/>
                <w:lang w:val="en-GB"/>
              </w:rPr>
              <w:t>FL5</w:t>
            </w:r>
          </w:p>
        </w:tc>
        <w:tc>
          <w:tcPr>
            <w:tcW w:w="1109" w:type="dxa"/>
          </w:tcPr>
          <w:p w14:paraId="0D4FADE2" w14:textId="77777777" w:rsidR="00DC0581" w:rsidRDefault="00DC0581">
            <w:pPr>
              <w:rPr>
                <w:sz w:val="20"/>
                <w:szCs w:val="20"/>
                <w:lang w:val="en-GB"/>
              </w:rPr>
            </w:pPr>
          </w:p>
        </w:tc>
        <w:tc>
          <w:tcPr>
            <w:tcW w:w="6941" w:type="dxa"/>
          </w:tcPr>
          <w:p w14:paraId="44CE7BD0" w14:textId="77777777" w:rsidR="00DC0581" w:rsidRDefault="001C7B54">
            <w:pPr>
              <w:rPr>
                <w:rFonts w:eastAsia="SimSun"/>
                <w:sz w:val="20"/>
                <w:szCs w:val="20"/>
                <w:lang w:val="en-GB"/>
              </w:rPr>
            </w:pPr>
            <w:r>
              <w:rPr>
                <w:rFonts w:eastAsia="SimSun"/>
                <w:b/>
                <w:bCs/>
                <w:sz w:val="20"/>
                <w:szCs w:val="20"/>
                <w:lang w:val="en-GB"/>
              </w:rPr>
              <w:t xml:space="preserve">First bullet: </w:t>
            </w:r>
            <w:r>
              <w:rPr>
                <w:rFonts w:eastAsia="SimSun"/>
                <w:sz w:val="20"/>
                <w:szCs w:val="20"/>
                <w:lang w:val="en-GB"/>
              </w:rPr>
              <w:t xml:space="preserve">Not worth to spend effort on this one anymore next week. Some companies see no difference for truncation, some companies see difference for truncation. </w:t>
            </w:r>
            <w:r>
              <w:rPr>
                <w:rFonts w:eastAsia="SimSun"/>
                <w:b/>
                <w:bCs/>
                <w:sz w:val="20"/>
                <w:szCs w:val="20"/>
                <w:lang w:val="en-GB"/>
              </w:rPr>
              <w:t>We may return to this next meeting.</w:t>
            </w:r>
            <w:r>
              <w:rPr>
                <w:rFonts w:eastAsia="SimSun"/>
                <w:sz w:val="20"/>
                <w:szCs w:val="20"/>
                <w:lang w:val="en-GB"/>
              </w:rPr>
              <w:t xml:space="preserve">  </w:t>
            </w:r>
          </w:p>
          <w:p w14:paraId="4070A3B1" w14:textId="77777777" w:rsidR="00DC0581" w:rsidRDefault="001C7B54">
            <w:pPr>
              <w:rPr>
                <w:rFonts w:eastAsia="SimSun"/>
                <w:b/>
                <w:bCs/>
                <w:sz w:val="20"/>
                <w:szCs w:val="20"/>
                <w:lang w:val="en-GB"/>
              </w:rPr>
            </w:pPr>
            <w:r>
              <w:rPr>
                <w:rFonts w:eastAsia="SimSun"/>
                <w:b/>
                <w:bCs/>
                <w:sz w:val="20"/>
                <w:szCs w:val="20"/>
                <w:lang w:val="en-GB"/>
              </w:rPr>
              <w:t xml:space="preserve">Second bullet:  </w:t>
            </w:r>
            <w:r>
              <w:rPr>
                <w:rFonts w:eastAsia="SimSun"/>
                <w:sz w:val="20"/>
                <w:szCs w:val="20"/>
                <w:lang w:val="en-GB"/>
              </w:rPr>
              <w:t xml:space="preserve">Complexity has been important aspect for decision making in 3GPP. This bullet is important, because it says that complexity at gNB for waveform generation of LP-WUS may not depend on choice of waveform. </w:t>
            </w:r>
          </w:p>
          <w:p w14:paraId="3C44A1EE" w14:textId="77777777" w:rsidR="00DC0581" w:rsidRDefault="00DC0581">
            <w:pPr>
              <w:rPr>
                <w:rFonts w:eastAsia="SimSun"/>
                <w:sz w:val="20"/>
                <w:szCs w:val="20"/>
                <w:lang w:val="en-GB"/>
              </w:rPr>
            </w:pPr>
          </w:p>
          <w:p w14:paraId="3004FF21" w14:textId="77777777" w:rsidR="00DC0581" w:rsidRDefault="00DC0581">
            <w:pPr>
              <w:rPr>
                <w:rFonts w:eastAsia="SimSun"/>
                <w:sz w:val="20"/>
                <w:szCs w:val="20"/>
                <w:lang w:val="en-GB"/>
              </w:rPr>
            </w:pPr>
          </w:p>
          <w:p w14:paraId="4ABC5C65" w14:textId="77777777" w:rsidR="00DC0581" w:rsidRDefault="001C7B54">
            <w:pPr>
              <w:rPr>
                <w:b/>
                <w:bCs/>
                <w:i/>
                <w:iCs/>
              </w:rPr>
            </w:pPr>
            <w:r>
              <w:rPr>
                <w:b/>
                <w:bCs/>
                <w:i/>
                <w:iCs/>
                <w:highlight w:val="yellow"/>
              </w:rPr>
              <w:t>FL5-Lower-Proposal-1b</w:t>
            </w:r>
          </w:p>
          <w:p w14:paraId="37316C81" w14:textId="77777777" w:rsidR="00DC0581" w:rsidRDefault="001C7B54">
            <w:pPr>
              <w:rPr>
                <w:b/>
                <w:bCs/>
                <w:i/>
                <w:iCs/>
              </w:rPr>
            </w:pPr>
            <w:r>
              <w:rPr>
                <w:b/>
                <w:bCs/>
              </w:rPr>
              <w:t>Observation</w:t>
            </w:r>
          </w:p>
          <w:p w14:paraId="7E1C5438" w14:textId="77777777" w:rsidR="00DC0581" w:rsidRDefault="001C7B54">
            <w:pPr>
              <w:spacing w:after="0" w:line="240" w:lineRule="auto"/>
            </w:pPr>
            <w:r>
              <w:t xml:space="preserve">For all studied waveform schemes, if different waveforms can be pre-generated and stored in the </w:t>
            </w:r>
            <w:proofErr w:type="spellStart"/>
            <w:r>
              <w:t>gNB’s</w:t>
            </w:r>
            <w:proofErr w:type="spellEnd"/>
            <w:r>
              <w:t xml:space="preserve"> memory, </w:t>
            </w:r>
            <w:r>
              <w:rPr>
                <w:rFonts w:eastAsia="SimSun"/>
              </w:rPr>
              <w:t>the complexity at gNB to generate different waveforms is expected to be the same.</w:t>
            </w:r>
          </w:p>
          <w:p w14:paraId="1FD7F3DD" w14:textId="77777777" w:rsidR="00DC0581" w:rsidRDefault="00DC0581">
            <w:pPr>
              <w:rPr>
                <w:rFonts w:eastAsia="SimSun"/>
                <w:sz w:val="20"/>
                <w:szCs w:val="20"/>
              </w:rPr>
            </w:pPr>
          </w:p>
        </w:tc>
      </w:tr>
      <w:tr w:rsidR="00DC0581" w14:paraId="43C0343A" w14:textId="77777777">
        <w:tc>
          <w:tcPr>
            <w:tcW w:w="1300" w:type="dxa"/>
          </w:tcPr>
          <w:p w14:paraId="050BB408" w14:textId="77777777" w:rsidR="00DC0581" w:rsidRDefault="001C7B54">
            <w:pPr>
              <w:rPr>
                <w:sz w:val="20"/>
                <w:szCs w:val="20"/>
                <w:lang w:val="en-GB"/>
              </w:rPr>
            </w:pPr>
            <w:r>
              <w:rPr>
                <w:rFonts w:eastAsia="SimSun"/>
                <w:sz w:val="20"/>
                <w:szCs w:val="20"/>
              </w:rPr>
              <w:t xml:space="preserve">Huawei, </w:t>
            </w:r>
            <w:proofErr w:type="spellStart"/>
            <w:r>
              <w:rPr>
                <w:rFonts w:eastAsia="SimSun"/>
                <w:sz w:val="20"/>
                <w:szCs w:val="20"/>
              </w:rPr>
              <w:t>HiSilicon</w:t>
            </w:r>
            <w:proofErr w:type="spellEnd"/>
          </w:p>
        </w:tc>
        <w:tc>
          <w:tcPr>
            <w:tcW w:w="1109" w:type="dxa"/>
          </w:tcPr>
          <w:p w14:paraId="2D0648BC"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41" w:type="dxa"/>
          </w:tcPr>
          <w:p w14:paraId="6521261E" w14:textId="77777777" w:rsidR="00DC0581" w:rsidRDefault="001C7B54">
            <w:pPr>
              <w:spacing w:line="256" w:lineRule="auto"/>
              <w:rPr>
                <w:rFonts w:eastAsia="SimSun"/>
                <w:sz w:val="20"/>
                <w:szCs w:val="20"/>
              </w:rPr>
            </w:pPr>
            <w:r>
              <w:rPr>
                <w:rFonts w:eastAsia="SimSun"/>
                <w:sz w:val="20"/>
                <w:szCs w:val="20"/>
              </w:rPr>
              <w:t>We are OK with the proposal.</w:t>
            </w:r>
          </w:p>
        </w:tc>
      </w:tr>
      <w:tr w:rsidR="00DC0581" w14:paraId="5701686B" w14:textId="77777777">
        <w:tc>
          <w:tcPr>
            <w:tcW w:w="1300" w:type="dxa"/>
          </w:tcPr>
          <w:p w14:paraId="3FA05B0E"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9" w:type="dxa"/>
          </w:tcPr>
          <w:p w14:paraId="05D1F497" w14:textId="77777777" w:rsidR="00DC0581" w:rsidRDefault="001C7B54">
            <w:pPr>
              <w:rPr>
                <w:rFonts w:eastAsia="SimSun"/>
                <w:sz w:val="20"/>
                <w:szCs w:val="20"/>
                <w:lang w:val="en-GB"/>
              </w:rPr>
            </w:pPr>
            <w:r>
              <w:rPr>
                <w:rFonts w:eastAsia="SimSun" w:hint="eastAsia"/>
                <w:sz w:val="20"/>
                <w:szCs w:val="20"/>
              </w:rPr>
              <w:t>Y</w:t>
            </w:r>
          </w:p>
        </w:tc>
        <w:tc>
          <w:tcPr>
            <w:tcW w:w="6941" w:type="dxa"/>
          </w:tcPr>
          <w:p w14:paraId="62A109CA" w14:textId="77777777" w:rsidR="00DC0581" w:rsidRDefault="001C7B54">
            <w:pPr>
              <w:rPr>
                <w:rFonts w:eastAsia="SimSun"/>
                <w:sz w:val="20"/>
                <w:szCs w:val="20"/>
              </w:rPr>
            </w:pPr>
            <w:r>
              <w:rPr>
                <w:rFonts w:eastAsia="SimSun" w:hint="eastAsia"/>
                <w:sz w:val="20"/>
                <w:szCs w:val="20"/>
              </w:rPr>
              <w:t>We are fine.</w:t>
            </w:r>
          </w:p>
        </w:tc>
      </w:tr>
    </w:tbl>
    <w:tbl>
      <w:tblPr>
        <w:tblStyle w:val="TableGrid1"/>
        <w:tblW w:w="0" w:type="auto"/>
        <w:tblLook w:val="04A0" w:firstRow="1" w:lastRow="0" w:firstColumn="1" w:lastColumn="0" w:noHBand="0" w:noVBand="1"/>
      </w:tblPr>
      <w:tblGrid>
        <w:gridCol w:w="1300"/>
        <w:gridCol w:w="1109"/>
        <w:gridCol w:w="6941"/>
      </w:tblGrid>
      <w:tr w:rsidR="00677EF0" w14:paraId="42DAE03C" w14:textId="77777777" w:rsidTr="00677EF0">
        <w:tc>
          <w:tcPr>
            <w:tcW w:w="1300" w:type="dxa"/>
          </w:tcPr>
          <w:p w14:paraId="65105F2B" w14:textId="77777777" w:rsidR="00677EF0" w:rsidRDefault="00677EF0" w:rsidP="00677EF0">
            <w:pPr>
              <w:rPr>
                <w:rFonts w:eastAsia="SimSun"/>
                <w:sz w:val="20"/>
                <w:szCs w:val="20"/>
              </w:rPr>
            </w:pPr>
            <w:r>
              <w:rPr>
                <w:rFonts w:eastAsia="SimSun"/>
                <w:sz w:val="20"/>
                <w:szCs w:val="20"/>
              </w:rPr>
              <w:t>vivo</w:t>
            </w:r>
          </w:p>
        </w:tc>
        <w:tc>
          <w:tcPr>
            <w:tcW w:w="1109" w:type="dxa"/>
          </w:tcPr>
          <w:p w14:paraId="401FDE6C" w14:textId="77777777" w:rsidR="00677EF0" w:rsidRDefault="00677EF0" w:rsidP="00677EF0">
            <w:pPr>
              <w:rPr>
                <w:rFonts w:eastAsiaTheme="minorEastAsia"/>
                <w:sz w:val="20"/>
                <w:szCs w:val="20"/>
              </w:rPr>
            </w:pPr>
            <w:r>
              <w:rPr>
                <w:rFonts w:eastAsiaTheme="minorEastAsia"/>
                <w:sz w:val="20"/>
                <w:szCs w:val="20"/>
              </w:rPr>
              <w:t>Y</w:t>
            </w:r>
          </w:p>
        </w:tc>
        <w:tc>
          <w:tcPr>
            <w:tcW w:w="6941" w:type="dxa"/>
          </w:tcPr>
          <w:p w14:paraId="21A49AFF" w14:textId="77777777" w:rsidR="00677EF0" w:rsidRDefault="00677EF0" w:rsidP="00677EF0">
            <w:pPr>
              <w:spacing w:line="256" w:lineRule="auto"/>
              <w:rPr>
                <w:rFonts w:eastAsia="SimSun"/>
                <w:sz w:val="20"/>
                <w:szCs w:val="20"/>
              </w:rPr>
            </w:pPr>
            <w:r>
              <w:rPr>
                <w:rFonts w:eastAsia="SimSun"/>
                <w:sz w:val="20"/>
                <w:szCs w:val="20"/>
              </w:rPr>
              <w:t>OK with the proposal.</w:t>
            </w:r>
          </w:p>
        </w:tc>
      </w:tr>
      <w:tr w:rsidR="0072085D" w14:paraId="10598DEB" w14:textId="77777777" w:rsidTr="00677EF0">
        <w:tc>
          <w:tcPr>
            <w:tcW w:w="1300" w:type="dxa"/>
          </w:tcPr>
          <w:p w14:paraId="4A71037A" w14:textId="44D348B7" w:rsidR="0072085D" w:rsidRDefault="0072085D" w:rsidP="0072085D">
            <w:pPr>
              <w:rPr>
                <w:rFonts w:eastAsia="SimSun"/>
                <w:sz w:val="20"/>
                <w:szCs w:val="20"/>
              </w:rPr>
            </w:pPr>
            <w:proofErr w:type="spellStart"/>
            <w:r>
              <w:rPr>
                <w:rFonts w:eastAsia="SimSun"/>
                <w:sz w:val="20"/>
                <w:szCs w:val="20"/>
              </w:rPr>
              <w:t>Futurewei</w:t>
            </w:r>
            <w:proofErr w:type="spellEnd"/>
          </w:p>
        </w:tc>
        <w:tc>
          <w:tcPr>
            <w:tcW w:w="1109" w:type="dxa"/>
          </w:tcPr>
          <w:p w14:paraId="6C9F4D3D" w14:textId="02099EE4" w:rsidR="0072085D" w:rsidRDefault="0072085D" w:rsidP="0072085D">
            <w:pPr>
              <w:rPr>
                <w:rFonts w:eastAsiaTheme="minorEastAsia"/>
                <w:sz w:val="20"/>
                <w:szCs w:val="20"/>
              </w:rPr>
            </w:pPr>
            <w:r>
              <w:rPr>
                <w:rFonts w:eastAsia="SimSun"/>
                <w:sz w:val="20"/>
                <w:szCs w:val="20"/>
              </w:rPr>
              <w:t>Y</w:t>
            </w:r>
          </w:p>
        </w:tc>
        <w:tc>
          <w:tcPr>
            <w:tcW w:w="6941" w:type="dxa"/>
          </w:tcPr>
          <w:p w14:paraId="366308E8" w14:textId="46215071" w:rsidR="0072085D" w:rsidRDefault="0072085D" w:rsidP="0072085D">
            <w:pPr>
              <w:spacing w:line="256" w:lineRule="auto"/>
              <w:rPr>
                <w:rFonts w:eastAsia="SimSun"/>
                <w:sz w:val="20"/>
                <w:szCs w:val="20"/>
              </w:rPr>
            </w:pPr>
            <w:r>
              <w:rPr>
                <w:rFonts w:eastAsia="SimSun"/>
                <w:sz w:val="20"/>
                <w:szCs w:val="20"/>
              </w:rPr>
              <w:t>We are OK with observation.</w:t>
            </w:r>
          </w:p>
        </w:tc>
      </w:tr>
    </w:tbl>
    <w:p w14:paraId="6C0FA922" w14:textId="77777777" w:rsidR="00DC0581" w:rsidRDefault="00DC0581"/>
    <w:p w14:paraId="2FD87C82" w14:textId="77777777" w:rsidR="00DC0581" w:rsidRDefault="001C7B54">
      <w:r>
        <w:t xml:space="preserve">In addition, the following new </w:t>
      </w:r>
      <w:proofErr w:type="gramStart"/>
      <w:r>
        <w:t>wave-form</w:t>
      </w:r>
      <w:proofErr w:type="gramEnd"/>
      <w:r>
        <w:t xml:space="preserve"> generating schemes were contributed:</w:t>
      </w:r>
    </w:p>
    <w:p w14:paraId="1F2D4425" w14:textId="77777777" w:rsidR="00DC0581" w:rsidRDefault="001C7B54">
      <w:r>
        <w:t xml:space="preserve"> </w:t>
      </w:r>
    </w:p>
    <w:p w14:paraId="269C0CC5" w14:textId="77777777" w:rsidR="00DC0581" w:rsidRDefault="001C7B54">
      <w:pPr>
        <w:pStyle w:val="ListParagraph"/>
        <w:numPr>
          <w:ilvl w:val="0"/>
          <w:numId w:val="25"/>
        </w:numPr>
        <w:ind w:leftChars="0"/>
        <w:rPr>
          <w:rFonts w:ascii="Times New Roman" w:hAnsi="Times New Roman"/>
          <w:sz w:val="24"/>
        </w:rPr>
      </w:pPr>
      <w:r>
        <w:rPr>
          <w:rFonts w:ascii="Times New Roman" w:hAnsi="Times New Roman"/>
          <w:b/>
          <w:bCs/>
          <w:sz w:val="24"/>
          <w:lang w:val="en-US"/>
        </w:rPr>
        <w:t xml:space="preserve">P1: </w:t>
      </w:r>
      <w:r>
        <w:rPr>
          <w:rFonts w:ascii="Times New Roman" w:hAnsi="Times New Roman"/>
          <w:sz w:val="24"/>
          <w:lang w:val="en-US"/>
        </w:rPr>
        <w:t>C</w:t>
      </w:r>
      <w:r>
        <w:rPr>
          <w:rFonts w:ascii="Times New Roman" w:hAnsi="Times New Roman"/>
          <w:sz w:val="24"/>
        </w:rPr>
        <w:t>concentrated MC-ASK/FSK,</w:t>
      </w:r>
      <w:r>
        <w:rPr>
          <w:rFonts w:ascii="Times New Roman" w:hAnsi="Times New Roman"/>
          <w:b/>
          <w:bCs/>
          <w:sz w:val="24"/>
        </w:rPr>
        <w:t xml:space="preserve"> </w:t>
      </w:r>
      <w:r>
        <w:rPr>
          <w:rFonts w:ascii="Times New Roman" w:hAnsi="Times New Roman"/>
          <w:sz w:val="24"/>
        </w:rPr>
        <w:t>transmitted OOK/FSK symbol is shortened from edges to improve robustness to multi-path [2].</w:t>
      </w:r>
    </w:p>
    <w:p w14:paraId="4BA2A66D" w14:textId="77777777" w:rsidR="00DC0581" w:rsidRDefault="001C7B54">
      <w:pPr>
        <w:pStyle w:val="ListParagraph"/>
        <w:numPr>
          <w:ilvl w:val="0"/>
          <w:numId w:val="25"/>
        </w:numPr>
        <w:ind w:leftChars="0"/>
        <w:rPr>
          <w:rFonts w:ascii="Times New Roman" w:hAnsi="Times New Roman"/>
          <w:sz w:val="24"/>
        </w:rPr>
      </w:pPr>
      <w:r>
        <w:rPr>
          <w:rFonts w:ascii="Times New Roman" w:hAnsi="Times New Roman"/>
          <w:b/>
          <w:bCs/>
          <w:sz w:val="24"/>
        </w:rPr>
        <w:t>P2:</w:t>
      </w:r>
      <w:r>
        <w:rPr>
          <w:rFonts w:ascii="Times New Roman" w:hAnsi="Times New Roman"/>
          <w:sz w:val="24"/>
        </w:rPr>
        <w:t xml:space="preserve"> Additional segments can be unmodulated or modulated with FSK [1]. </w:t>
      </w:r>
    </w:p>
    <w:p w14:paraId="39D77AAA" w14:textId="77777777" w:rsidR="00DC0581" w:rsidRDefault="001C7B54">
      <w:pPr>
        <w:pStyle w:val="ListParagraph"/>
        <w:numPr>
          <w:ilvl w:val="0"/>
          <w:numId w:val="25"/>
        </w:numPr>
        <w:ind w:leftChars="0"/>
        <w:rPr>
          <w:rFonts w:ascii="Times New Roman" w:hAnsi="Times New Roman"/>
          <w:sz w:val="24"/>
        </w:rPr>
      </w:pPr>
      <w:r>
        <w:rPr>
          <w:rFonts w:ascii="Times New Roman" w:hAnsi="Times New Roman"/>
          <w:b/>
          <w:bCs/>
          <w:sz w:val="24"/>
        </w:rPr>
        <w:t>P3:</w:t>
      </w:r>
      <w:r>
        <w:rPr>
          <w:rFonts w:ascii="Times New Roman" w:hAnsi="Times New Roman"/>
          <w:sz w:val="24"/>
        </w:rPr>
        <w:t xml:space="preserve"> FSK-3 could be defined as FSK-1 + OOK-4 [9]</w:t>
      </w:r>
    </w:p>
    <w:p w14:paraId="1A89A826" w14:textId="77777777" w:rsidR="00DC0581" w:rsidRDefault="001C7B54">
      <w:pPr>
        <w:pStyle w:val="ListParagraph"/>
        <w:numPr>
          <w:ilvl w:val="0"/>
          <w:numId w:val="25"/>
        </w:numPr>
        <w:ind w:leftChars="0"/>
        <w:rPr>
          <w:rFonts w:ascii="Times New Roman" w:hAnsi="Times New Roman"/>
          <w:sz w:val="24"/>
        </w:rPr>
      </w:pPr>
      <w:r>
        <w:rPr>
          <w:rFonts w:ascii="Times New Roman" w:hAnsi="Times New Roman"/>
          <w:b/>
          <w:bCs/>
          <w:sz w:val="24"/>
        </w:rPr>
        <w:t>P4:</w:t>
      </w:r>
      <w:r>
        <w:rPr>
          <w:rFonts w:ascii="Times New Roman" w:hAnsi="Times New Roman"/>
          <w:sz w:val="24"/>
        </w:rPr>
        <w:t xml:space="preserve"> FSK-4, FSK-1 can be used with OOK-4 to form M=2 [2]</w:t>
      </w:r>
    </w:p>
    <w:p w14:paraId="2E046BDC" w14:textId="77777777" w:rsidR="00DC0581" w:rsidRDefault="001C7B54">
      <w:pPr>
        <w:pStyle w:val="ListParagraph"/>
        <w:numPr>
          <w:ilvl w:val="0"/>
          <w:numId w:val="25"/>
        </w:numPr>
        <w:ind w:leftChars="0"/>
        <w:rPr>
          <w:rFonts w:ascii="Times New Roman" w:hAnsi="Times New Roman"/>
          <w:sz w:val="24"/>
        </w:rPr>
      </w:pPr>
      <w:r>
        <w:rPr>
          <w:rFonts w:ascii="Times New Roman" w:hAnsi="Times New Roman"/>
          <w:b/>
          <w:bCs/>
          <w:sz w:val="24"/>
        </w:rPr>
        <w:t>P5:</w:t>
      </w:r>
      <w:r>
        <w:rPr>
          <w:rFonts w:ascii="Times New Roman" w:hAnsi="Times New Roman"/>
          <w:sz w:val="24"/>
        </w:rPr>
        <w:t xml:space="preserve"> FSK-5, IF segments without GBs are all modulated with sequence of good auto-correlation properties. Information is carried by number of segments used. Additionally linear phase can be applied to introduce PSK. [1]</w:t>
      </w:r>
    </w:p>
    <w:p w14:paraId="7AAA9748" w14:textId="77777777" w:rsidR="00DC0581" w:rsidRDefault="00DC0581"/>
    <w:p w14:paraId="7D7AA67B" w14:textId="77777777" w:rsidR="00DC0581" w:rsidRDefault="00DC0581"/>
    <w:p w14:paraId="6551AA4D" w14:textId="77777777" w:rsidR="00DC0581" w:rsidRDefault="001C7B54">
      <w:pPr>
        <w:rPr>
          <w:i/>
          <w:iCs/>
        </w:rPr>
      </w:pPr>
      <w:r>
        <w:rPr>
          <w:b/>
          <w:bCs/>
          <w:i/>
          <w:iCs/>
          <w:highlight w:val="cyan"/>
        </w:rPr>
        <w:t>FL1-Higher-Question-2:</w:t>
      </w:r>
      <w:r>
        <w:rPr>
          <w:i/>
          <w:iCs/>
        </w:rPr>
        <w:t xml:space="preserve">  Is it OK to add P1-P5 schemes to list of studied waveforms agreed in RAN1#112?</w:t>
      </w:r>
    </w:p>
    <w:p w14:paraId="08FF424A" w14:textId="77777777" w:rsidR="00DC0581" w:rsidRDefault="00DC0581">
      <w:pPr>
        <w:rPr>
          <w:i/>
          <w:iCs/>
        </w:rPr>
      </w:pPr>
    </w:p>
    <w:tbl>
      <w:tblPr>
        <w:tblStyle w:val="TableGrid"/>
        <w:tblW w:w="0" w:type="auto"/>
        <w:tblLook w:val="04A0" w:firstRow="1" w:lastRow="0" w:firstColumn="1" w:lastColumn="0" w:noHBand="0" w:noVBand="1"/>
      </w:tblPr>
      <w:tblGrid>
        <w:gridCol w:w="1194"/>
        <w:gridCol w:w="1116"/>
        <w:gridCol w:w="7040"/>
      </w:tblGrid>
      <w:tr w:rsidR="00DC0581" w14:paraId="19988DBB" w14:textId="77777777">
        <w:tc>
          <w:tcPr>
            <w:tcW w:w="1194" w:type="dxa"/>
            <w:shd w:val="clear" w:color="auto" w:fill="9CC2E5" w:themeFill="accent5" w:themeFillTint="99"/>
          </w:tcPr>
          <w:p w14:paraId="439EBD17" w14:textId="77777777" w:rsidR="00DC0581" w:rsidRDefault="001C7B54">
            <w:pPr>
              <w:rPr>
                <w:b/>
                <w:bCs/>
                <w:sz w:val="20"/>
                <w:szCs w:val="20"/>
                <w:lang w:val="en-GB"/>
              </w:rPr>
            </w:pPr>
            <w:r>
              <w:t xml:space="preserve"> </w:t>
            </w:r>
            <w:r>
              <w:rPr>
                <w:b/>
                <w:bCs/>
                <w:sz w:val="20"/>
                <w:szCs w:val="20"/>
                <w:lang w:val="en-GB"/>
              </w:rPr>
              <w:t>Company</w:t>
            </w:r>
          </w:p>
        </w:tc>
        <w:tc>
          <w:tcPr>
            <w:tcW w:w="1116" w:type="dxa"/>
            <w:shd w:val="clear" w:color="auto" w:fill="9CC2E5" w:themeFill="accent5" w:themeFillTint="99"/>
          </w:tcPr>
          <w:p w14:paraId="3BC8FBA4" w14:textId="77777777" w:rsidR="00DC0581" w:rsidRDefault="001C7B54">
            <w:pPr>
              <w:rPr>
                <w:b/>
                <w:bCs/>
                <w:sz w:val="20"/>
                <w:szCs w:val="20"/>
                <w:lang w:val="en-GB"/>
              </w:rPr>
            </w:pPr>
            <w:r>
              <w:rPr>
                <w:b/>
                <w:bCs/>
                <w:sz w:val="20"/>
                <w:szCs w:val="20"/>
                <w:lang w:val="en-GB"/>
              </w:rPr>
              <w:t>Agree Y/N</w:t>
            </w:r>
          </w:p>
        </w:tc>
        <w:tc>
          <w:tcPr>
            <w:tcW w:w="7040" w:type="dxa"/>
            <w:shd w:val="clear" w:color="auto" w:fill="9CC2E5" w:themeFill="accent5" w:themeFillTint="99"/>
          </w:tcPr>
          <w:p w14:paraId="286A85B7" w14:textId="77777777" w:rsidR="00DC0581" w:rsidRDefault="001C7B54">
            <w:pPr>
              <w:rPr>
                <w:b/>
                <w:bCs/>
                <w:sz w:val="20"/>
                <w:szCs w:val="20"/>
                <w:lang w:val="en-GB"/>
              </w:rPr>
            </w:pPr>
            <w:r>
              <w:rPr>
                <w:b/>
                <w:bCs/>
                <w:sz w:val="20"/>
                <w:szCs w:val="20"/>
                <w:lang w:val="en-GB"/>
              </w:rPr>
              <w:t>Comments</w:t>
            </w:r>
          </w:p>
        </w:tc>
      </w:tr>
      <w:tr w:rsidR="00DC0581" w14:paraId="250A8914" w14:textId="77777777">
        <w:tc>
          <w:tcPr>
            <w:tcW w:w="1194" w:type="dxa"/>
          </w:tcPr>
          <w:p w14:paraId="0C820705" w14:textId="77777777" w:rsidR="00DC0581" w:rsidRDefault="001C7B54">
            <w:pPr>
              <w:rPr>
                <w:rFonts w:eastAsia="SimSun"/>
                <w:sz w:val="20"/>
                <w:szCs w:val="20"/>
              </w:rPr>
            </w:pPr>
            <w:proofErr w:type="spellStart"/>
            <w:r>
              <w:rPr>
                <w:rFonts w:eastAsia="SimSun"/>
                <w:sz w:val="20"/>
                <w:szCs w:val="20"/>
              </w:rPr>
              <w:t>Futurewei</w:t>
            </w:r>
            <w:proofErr w:type="spellEnd"/>
          </w:p>
        </w:tc>
        <w:tc>
          <w:tcPr>
            <w:tcW w:w="1116" w:type="dxa"/>
          </w:tcPr>
          <w:p w14:paraId="7353F440" w14:textId="77777777" w:rsidR="00DC0581" w:rsidRDefault="001C7B54">
            <w:pPr>
              <w:jc w:val="both"/>
              <w:rPr>
                <w:rFonts w:eastAsia="SimSun"/>
                <w:sz w:val="20"/>
                <w:szCs w:val="20"/>
              </w:rPr>
            </w:pPr>
            <w:r>
              <w:rPr>
                <w:rFonts w:eastAsia="SimSun"/>
                <w:sz w:val="20"/>
                <w:szCs w:val="20"/>
              </w:rPr>
              <w:t>Partial Y</w:t>
            </w:r>
          </w:p>
        </w:tc>
        <w:tc>
          <w:tcPr>
            <w:tcW w:w="7040" w:type="dxa"/>
          </w:tcPr>
          <w:p w14:paraId="76CE263F" w14:textId="77777777" w:rsidR="00DC0581" w:rsidRDefault="001C7B54">
            <w:pPr>
              <w:pStyle w:val="ListParagraph"/>
              <w:numPr>
                <w:ilvl w:val="0"/>
                <w:numId w:val="26"/>
              </w:numPr>
              <w:ind w:leftChars="0" w:left="235" w:hanging="270"/>
              <w:jc w:val="both"/>
              <w:rPr>
                <w:rFonts w:eastAsia="SimSun"/>
                <w:szCs w:val="20"/>
              </w:rPr>
            </w:pPr>
            <w:r>
              <w:rPr>
                <w:rFonts w:eastAsia="SimSun"/>
                <w:szCs w:val="20"/>
              </w:rPr>
              <w:t xml:space="preserve">P1: we understand that it might be beneficial for robustness against timing errors and can improve SNR. </w:t>
            </w:r>
            <w:proofErr w:type="gramStart"/>
            <w:r>
              <w:rPr>
                <w:rFonts w:eastAsia="SimSun"/>
                <w:szCs w:val="20"/>
              </w:rPr>
              <w:t>So</w:t>
            </w:r>
            <w:proofErr w:type="gramEnd"/>
            <w:r>
              <w:rPr>
                <w:rFonts w:eastAsia="SimSun"/>
                <w:szCs w:val="20"/>
              </w:rPr>
              <w:t xml:space="preserve"> we suggest incorporating it as further details/note on how OOK pulses can be generated, not necessarily as a new scheme.</w:t>
            </w:r>
          </w:p>
          <w:p w14:paraId="5D9E2769" w14:textId="77777777" w:rsidR="00DC0581" w:rsidRDefault="001C7B54">
            <w:pPr>
              <w:pStyle w:val="ListParagraph"/>
              <w:numPr>
                <w:ilvl w:val="0"/>
                <w:numId w:val="26"/>
              </w:numPr>
              <w:ind w:leftChars="0" w:left="235" w:hanging="270"/>
              <w:jc w:val="both"/>
              <w:rPr>
                <w:rFonts w:eastAsia="SimSun"/>
                <w:szCs w:val="20"/>
              </w:rPr>
            </w:pPr>
            <w:r>
              <w:rPr>
                <w:rFonts w:eastAsia="SimSun"/>
                <w:szCs w:val="20"/>
              </w:rPr>
              <w:t>P2: this scheme is related to the 2 additional segments in RAN1#112 agreement on schemes, which might be more related to OOK-2, where OOK levels references can be inferred from frequency domain instead of time domain (using Manchester encoding). We suggest adding an additional note that the 2 segment can further be FSK modulated to carry one additional bit of information.</w:t>
            </w:r>
          </w:p>
          <w:p w14:paraId="175ACFF9" w14:textId="77777777" w:rsidR="00DC0581" w:rsidRDefault="001C7B54">
            <w:pPr>
              <w:pStyle w:val="ListParagraph"/>
              <w:numPr>
                <w:ilvl w:val="0"/>
                <w:numId w:val="26"/>
              </w:numPr>
              <w:ind w:leftChars="0" w:left="235" w:hanging="270"/>
              <w:jc w:val="both"/>
              <w:rPr>
                <w:rFonts w:eastAsia="SimSun"/>
                <w:szCs w:val="20"/>
              </w:rPr>
            </w:pPr>
            <w:r>
              <w:rPr>
                <w:rFonts w:eastAsia="SimSun"/>
                <w:szCs w:val="20"/>
              </w:rPr>
              <w:t>P3: In RAN1#112 agreement on FSK waveforms, the following note was present “</w:t>
            </w:r>
            <w:r>
              <w:rPr>
                <w:rFonts w:cs="Times"/>
              </w:rPr>
              <w:t xml:space="preserve">Study how to generate segment in time domain, </w:t>
            </w:r>
            <w:proofErr w:type="gramStart"/>
            <w:r>
              <w:rPr>
                <w:rFonts w:cs="Times"/>
              </w:rPr>
              <w:t>e.g.</w:t>
            </w:r>
            <w:proofErr w:type="gramEnd"/>
            <w:r>
              <w:rPr>
                <w:rFonts w:cs="Times"/>
              </w:rPr>
              <w:t xml:space="preserve"> OOK-1 or OOK-4”, so we suggest adding the additional details on how this can be achieved.</w:t>
            </w:r>
          </w:p>
          <w:p w14:paraId="11E93B5B" w14:textId="77777777" w:rsidR="00DC0581" w:rsidRDefault="001C7B54">
            <w:pPr>
              <w:pStyle w:val="ListParagraph"/>
              <w:numPr>
                <w:ilvl w:val="0"/>
                <w:numId w:val="26"/>
              </w:numPr>
              <w:ind w:leftChars="0" w:left="235" w:hanging="270"/>
              <w:jc w:val="both"/>
              <w:rPr>
                <w:rFonts w:eastAsia="SimSun"/>
                <w:szCs w:val="20"/>
              </w:rPr>
            </w:pPr>
            <w:r>
              <w:rPr>
                <w:rFonts w:eastAsia="SimSun"/>
                <w:szCs w:val="20"/>
              </w:rPr>
              <w:t>P4: Our understanding is that this scheme is different than P3 and it entails some sort of coding over blocks of time and frequency within an OFDM symbol. It can be captured and further evaluated.</w:t>
            </w:r>
          </w:p>
          <w:p w14:paraId="3B96D8DE" w14:textId="77777777" w:rsidR="00DC0581" w:rsidRDefault="001C7B54">
            <w:pPr>
              <w:pStyle w:val="ListParagraph"/>
              <w:numPr>
                <w:ilvl w:val="0"/>
                <w:numId w:val="26"/>
              </w:numPr>
              <w:ind w:leftChars="0" w:left="235" w:hanging="270"/>
              <w:jc w:val="both"/>
              <w:rPr>
                <w:rFonts w:eastAsia="SimSun"/>
                <w:szCs w:val="20"/>
              </w:rPr>
            </w:pPr>
            <w:r>
              <w:rPr>
                <w:rFonts w:eastAsia="SimSun"/>
                <w:szCs w:val="20"/>
              </w:rPr>
              <w:t xml:space="preserve">P5: this scheme can </w:t>
            </w:r>
            <w:proofErr w:type="gramStart"/>
            <w:r>
              <w:rPr>
                <w:rFonts w:eastAsia="SimSun"/>
                <w:szCs w:val="20"/>
              </w:rPr>
              <w:t>actually be</w:t>
            </w:r>
            <w:proofErr w:type="gramEnd"/>
            <w:r>
              <w:rPr>
                <w:rFonts w:eastAsia="SimSun"/>
                <w:szCs w:val="20"/>
              </w:rPr>
              <w:t xml:space="preserve"> used for both OOK and FSK. For OOK it can improve the performance over conventional OOK detection at DC. For FSK, it can eliminate the need for GBs between frequency segments and can enable detection with low complexity at BB without the need for multiple BPFs at IF for heterodyne receiver architectures.  </w:t>
            </w:r>
          </w:p>
        </w:tc>
      </w:tr>
      <w:tr w:rsidR="00DC0581" w14:paraId="442EDEB3" w14:textId="77777777">
        <w:tc>
          <w:tcPr>
            <w:tcW w:w="1194" w:type="dxa"/>
          </w:tcPr>
          <w:p w14:paraId="2039823C" w14:textId="77777777" w:rsidR="00DC0581" w:rsidRDefault="001C7B54">
            <w:pPr>
              <w:rPr>
                <w:rFonts w:eastAsiaTheme="minorEastAsia"/>
                <w:sz w:val="20"/>
                <w:szCs w:val="20"/>
                <w:lang w:val="en-GB"/>
              </w:rPr>
            </w:pPr>
            <w:r>
              <w:rPr>
                <w:rFonts w:eastAsiaTheme="minorEastAsia"/>
                <w:sz w:val="20"/>
                <w:szCs w:val="20"/>
                <w:lang w:val="en-GB"/>
              </w:rPr>
              <w:t>EURECOM</w:t>
            </w:r>
          </w:p>
        </w:tc>
        <w:tc>
          <w:tcPr>
            <w:tcW w:w="1116" w:type="dxa"/>
          </w:tcPr>
          <w:p w14:paraId="5945F397" w14:textId="77777777" w:rsidR="00DC0581" w:rsidRDefault="001C7B54">
            <w:pPr>
              <w:rPr>
                <w:rFonts w:eastAsiaTheme="minorEastAsia"/>
                <w:sz w:val="20"/>
                <w:szCs w:val="20"/>
                <w:lang w:val="en-GB"/>
              </w:rPr>
            </w:pPr>
            <w:r>
              <w:rPr>
                <w:rFonts w:eastAsiaTheme="minorEastAsia"/>
                <w:sz w:val="20"/>
                <w:szCs w:val="20"/>
                <w:lang w:val="en-GB"/>
              </w:rPr>
              <w:t>Partial Y</w:t>
            </w:r>
          </w:p>
        </w:tc>
        <w:tc>
          <w:tcPr>
            <w:tcW w:w="7040" w:type="dxa"/>
          </w:tcPr>
          <w:p w14:paraId="6B9EBFBE" w14:textId="77777777" w:rsidR="00DC0581" w:rsidRDefault="001C7B54">
            <w:pPr>
              <w:rPr>
                <w:rFonts w:eastAsiaTheme="minorEastAsia"/>
                <w:sz w:val="20"/>
                <w:szCs w:val="20"/>
                <w:lang w:val="en-GB"/>
              </w:rPr>
            </w:pPr>
            <w:r>
              <w:rPr>
                <w:rFonts w:eastAsiaTheme="minorEastAsia"/>
                <w:sz w:val="20"/>
                <w:szCs w:val="20"/>
                <w:lang w:val="en-GB"/>
              </w:rPr>
              <w:t>We are OK with adding more schemes. However, the number of schemes to evaluate must remain reasonable.</w:t>
            </w:r>
          </w:p>
        </w:tc>
      </w:tr>
      <w:tr w:rsidR="00DC0581" w14:paraId="19BC91E9" w14:textId="77777777">
        <w:tc>
          <w:tcPr>
            <w:tcW w:w="1194" w:type="dxa"/>
          </w:tcPr>
          <w:p w14:paraId="55224A79"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6" w:type="dxa"/>
          </w:tcPr>
          <w:p w14:paraId="1F8FEECF" w14:textId="77777777" w:rsidR="00DC0581" w:rsidRDefault="001C7B54">
            <w:pPr>
              <w:rPr>
                <w:sz w:val="20"/>
                <w:szCs w:val="20"/>
                <w:lang w:val="en-GB"/>
              </w:rPr>
            </w:pPr>
            <w:r>
              <w:rPr>
                <w:rFonts w:eastAsia="SimSun"/>
                <w:sz w:val="20"/>
                <w:szCs w:val="20"/>
              </w:rPr>
              <w:t>Partially Y</w:t>
            </w:r>
          </w:p>
        </w:tc>
        <w:tc>
          <w:tcPr>
            <w:tcW w:w="7040" w:type="dxa"/>
          </w:tcPr>
          <w:p w14:paraId="6FC92F6C" w14:textId="77777777" w:rsidR="00DC0581" w:rsidRDefault="001C7B54">
            <w:pPr>
              <w:jc w:val="both"/>
              <w:rPr>
                <w:rFonts w:eastAsia="SimSun"/>
                <w:sz w:val="20"/>
                <w:szCs w:val="20"/>
              </w:rPr>
            </w:pPr>
            <w:r>
              <w:rPr>
                <w:rFonts w:eastAsia="SimSun"/>
                <w:sz w:val="20"/>
                <w:szCs w:val="20"/>
              </w:rPr>
              <w:t>We are OK to add P1, P3 and P4, as well as an additional one.</w:t>
            </w:r>
          </w:p>
          <w:p w14:paraId="142D333B" w14:textId="77777777" w:rsidR="00DC0581" w:rsidRDefault="00DC0581">
            <w:pPr>
              <w:jc w:val="both"/>
              <w:rPr>
                <w:rFonts w:eastAsia="SimSun"/>
                <w:sz w:val="20"/>
                <w:szCs w:val="20"/>
              </w:rPr>
            </w:pPr>
          </w:p>
          <w:p w14:paraId="25130E9D" w14:textId="77777777" w:rsidR="00DC0581" w:rsidRDefault="001C7B54">
            <w:pPr>
              <w:jc w:val="both"/>
              <w:rPr>
                <w:rFonts w:eastAsia="SimSun"/>
                <w:sz w:val="20"/>
                <w:szCs w:val="20"/>
              </w:rPr>
            </w:pPr>
            <w:r>
              <w:rPr>
                <w:rFonts w:eastAsia="SimSun"/>
                <w:sz w:val="20"/>
                <w:szCs w:val="20"/>
              </w:rPr>
              <w:t>For P2, we understand it is an OOK option rather than a FSK option, and it is already supported in the previous agreement by ‘[optionally, 2 additional segments, one always modulated and one always zero power (from base-band point of view) can be transmitted]’.</w:t>
            </w:r>
          </w:p>
          <w:p w14:paraId="67246F01" w14:textId="77777777" w:rsidR="00DC0581" w:rsidRDefault="001C7B54">
            <w:pPr>
              <w:jc w:val="both"/>
              <w:rPr>
                <w:rFonts w:eastAsia="SimSun"/>
                <w:sz w:val="20"/>
                <w:szCs w:val="20"/>
              </w:rPr>
            </w:pPr>
            <w:r>
              <w:rPr>
                <w:rFonts w:eastAsia="SimSun"/>
                <w:sz w:val="20"/>
                <w:szCs w:val="20"/>
              </w:rPr>
              <w:t xml:space="preserve">For P3 and P4, we understand </w:t>
            </w:r>
            <w:proofErr w:type="gramStart"/>
            <w:r>
              <w:rPr>
                <w:rFonts w:eastAsia="SimSun"/>
                <w:sz w:val="20"/>
                <w:szCs w:val="20"/>
              </w:rPr>
              <w:t>both of them</w:t>
            </w:r>
            <w:proofErr w:type="gramEnd"/>
            <w:r>
              <w:rPr>
                <w:rFonts w:eastAsia="SimSun"/>
                <w:sz w:val="20"/>
                <w:szCs w:val="20"/>
              </w:rPr>
              <w:t xml:space="preserve"> are aiming to carry additional information in time domain based on either FSK-1 or FSK-2, so they can be merged together as a single FSK-3: FSK-1/2 + OOK-4.</w:t>
            </w:r>
          </w:p>
          <w:p w14:paraId="7BC36E9F" w14:textId="77777777" w:rsidR="00DC0581" w:rsidRDefault="001C7B54">
            <w:pPr>
              <w:jc w:val="both"/>
              <w:rPr>
                <w:rFonts w:eastAsia="SimSun"/>
                <w:sz w:val="20"/>
                <w:szCs w:val="20"/>
              </w:rPr>
            </w:pPr>
            <w:r>
              <w:rPr>
                <w:rFonts w:eastAsia="SimSun"/>
                <w:sz w:val="20"/>
                <w:szCs w:val="20"/>
              </w:rPr>
              <w:t xml:space="preserve">For P5, the scheme is not clear to </w:t>
            </w:r>
            <w:proofErr w:type="gramStart"/>
            <w:r>
              <w:rPr>
                <w:rFonts w:eastAsia="SimSun"/>
                <w:sz w:val="20"/>
                <w:szCs w:val="20"/>
              </w:rPr>
              <w:t>us</w:t>
            </w:r>
            <w:proofErr w:type="gramEnd"/>
            <w:r>
              <w:rPr>
                <w:rFonts w:eastAsia="SimSun"/>
                <w:sz w:val="20"/>
                <w:szCs w:val="20"/>
              </w:rPr>
              <w:t xml:space="preserve"> and we want to first see some further clarification/explanation of this scheme.</w:t>
            </w:r>
          </w:p>
          <w:p w14:paraId="1377D43B" w14:textId="77777777" w:rsidR="00DC0581" w:rsidRDefault="00DC0581">
            <w:pPr>
              <w:jc w:val="both"/>
              <w:rPr>
                <w:rFonts w:eastAsia="SimSun"/>
                <w:sz w:val="20"/>
                <w:szCs w:val="20"/>
              </w:rPr>
            </w:pPr>
          </w:p>
          <w:p w14:paraId="7715A8AE" w14:textId="77777777" w:rsidR="00DC0581" w:rsidRDefault="001C7B54">
            <w:pPr>
              <w:jc w:val="both"/>
              <w:rPr>
                <w:rFonts w:eastAsia="SimSun"/>
                <w:sz w:val="20"/>
                <w:szCs w:val="20"/>
              </w:rPr>
            </w:pPr>
            <w:r>
              <w:rPr>
                <w:rFonts w:eastAsia="SimSun"/>
                <w:sz w:val="20"/>
                <w:szCs w:val="20"/>
              </w:rPr>
              <w:t xml:space="preserve">Beside the above P1-P5, in our contribution [2] we also suggested another FSK option in our observation 1 that for FSK-2 it can be decomposed into parallel channels with M=1 or M=2. To make it clear, we suggest the following description (similar as FSK-1): </w:t>
            </w:r>
          </w:p>
          <w:p w14:paraId="14F525D5" w14:textId="77777777" w:rsidR="00DC0581" w:rsidRDefault="001C7B54">
            <w:pPr>
              <w:numPr>
                <w:ilvl w:val="0"/>
                <w:numId w:val="17"/>
              </w:numPr>
              <w:ind w:left="1440"/>
              <w:rPr>
                <w:rFonts w:cs="Times"/>
                <w:color w:val="FF0000"/>
                <w:sz w:val="21"/>
                <w:szCs w:val="20"/>
              </w:rPr>
            </w:pPr>
            <w:r>
              <w:rPr>
                <w:rFonts w:cs="Times"/>
                <w:color w:val="FF0000"/>
                <w:sz w:val="21"/>
                <w:szCs w:val="20"/>
              </w:rPr>
              <w:t xml:space="preserve">Option FSK-X: N SCs of LP-WUS are separated to K sets of segments with potential guard-bands in-between and around. </w:t>
            </w:r>
          </w:p>
          <w:p w14:paraId="1BB9115B" w14:textId="77777777" w:rsidR="00DC0581" w:rsidRDefault="001C7B54">
            <w:pPr>
              <w:numPr>
                <w:ilvl w:val="1"/>
                <w:numId w:val="17"/>
              </w:numPr>
              <w:ind w:left="2160"/>
              <w:rPr>
                <w:rFonts w:cs="Times"/>
                <w:color w:val="FF0000"/>
                <w:sz w:val="21"/>
                <w:szCs w:val="20"/>
              </w:rPr>
            </w:pPr>
            <w:r>
              <w:rPr>
                <w:rFonts w:cs="Times"/>
                <w:color w:val="FF0000"/>
                <w:sz w:val="21"/>
                <w:szCs w:val="20"/>
              </w:rPr>
              <w:t xml:space="preserve">segment comprises one sub-carrier or multiple contiguous </w:t>
            </w:r>
            <w:proofErr w:type="gramStart"/>
            <w:r>
              <w:rPr>
                <w:rFonts w:cs="Times"/>
                <w:color w:val="FF0000"/>
                <w:sz w:val="21"/>
                <w:szCs w:val="20"/>
              </w:rPr>
              <w:t>SCs</w:t>
            </w:r>
            <w:proofErr w:type="gramEnd"/>
          </w:p>
          <w:p w14:paraId="25DB93A5" w14:textId="77777777" w:rsidR="00DC0581" w:rsidRDefault="001C7B54">
            <w:pPr>
              <w:numPr>
                <w:ilvl w:val="1"/>
                <w:numId w:val="17"/>
              </w:numPr>
              <w:ind w:left="2160"/>
              <w:rPr>
                <w:rFonts w:cs="Times"/>
                <w:color w:val="FF0000"/>
                <w:sz w:val="21"/>
                <w:szCs w:val="20"/>
              </w:rPr>
            </w:pPr>
            <w:r>
              <w:rPr>
                <w:rFonts w:cs="Times"/>
                <w:color w:val="FF0000"/>
                <w:sz w:val="21"/>
                <w:szCs w:val="20"/>
              </w:rPr>
              <w:t>in a set of segments one segment is modulated, other segment is zero power (from base-band point of view)</w:t>
            </w:r>
          </w:p>
          <w:p w14:paraId="73BBF4A2" w14:textId="77777777" w:rsidR="00DC0581" w:rsidRDefault="001C7B54">
            <w:pPr>
              <w:numPr>
                <w:ilvl w:val="1"/>
                <w:numId w:val="17"/>
              </w:numPr>
              <w:ind w:left="2160"/>
              <w:rPr>
                <w:rFonts w:cs="Times"/>
                <w:color w:val="FF0000"/>
                <w:sz w:val="21"/>
                <w:szCs w:val="20"/>
              </w:rPr>
            </w:pPr>
            <w:r>
              <w:rPr>
                <w:rFonts w:eastAsia="DengXian" w:cs="Times"/>
                <w:color w:val="FF0000"/>
                <w:sz w:val="21"/>
                <w:szCs w:val="20"/>
              </w:rPr>
              <w:t xml:space="preserve">where </w:t>
            </w:r>
            <w:r>
              <w:rPr>
                <w:rFonts w:eastAsia="DengXian" w:cs="Times" w:hint="eastAsia"/>
                <w:color w:val="FF0000"/>
                <w:sz w:val="21"/>
                <w:szCs w:val="20"/>
              </w:rPr>
              <w:t>t</w:t>
            </w:r>
            <w:r>
              <w:rPr>
                <w:rFonts w:eastAsia="DengXian" w:cs="Times"/>
                <w:color w:val="FF0000"/>
                <w:sz w:val="21"/>
                <w:szCs w:val="20"/>
              </w:rPr>
              <w:t xml:space="preserve">he number of segments in the </w:t>
            </w:r>
            <w:proofErr w:type="spellStart"/>
            <w:r>
              <w:rPr>
                <w:rFonts w:eastAsia="DengXian" w:cs="Times"/>
                <w:color w:val="FF0000"/>
                <w:sz w:val="21"/>
                <w:szCs w:val="20"/>
              </w:rPr>
              <w:t>i-th</w:t>
            </w:r>
            <w:proofErr w:type="spellEnd"/>
            <w:r>
              <w:rPr>
                <w:rFonts w:eastAsia="DengXian" w:cs="Times"/>
                <w:color w:val="FF0000"/>
                <w:sz w:val="21"/>
                <w:szCs w:val="20"/>
              </w:rPr>
              <w:t xml:space="preserve"> set is L</w:t>
            </w:r>
            <w:r>
              <w:rPr>
                <w:rFonts w:eastAsia="DengXian" w:cs="Times"/>
                <w:color w:val="FF0000"/>
                <w:sz w:val="21"/>
                <w:szCs w:val="20"/>
                <w:vertAlign w:val="subscript"/>
              </w:rPr>
              <w:t>i</w:t>
            </w:r>
            <w:r>
              <w:rPr>
                <w:rFonts w:eastAsia="DengXian" w:cs="Times"/>
                <w:color w:val="FF0000"/>
                <w:sz w:val="21"/>
                <w:szCs w:val="20"/>
              </w:rPr>
              <w:t xml:space="preserve">, and </w:t>
            </w:r>
            <m:oMath>
              <m:nary>
                <m:naryPr>
                  <m:chr m:val="∑"/>
                  <m:limLoc m:val="undOvr"/>
                  <m:ctrlPr>
                    <w:rPr>
                      <w:rFonts w:ascii="Cambria Math" w:eastAsia="DengXian" w:hAnsi="Cambria Math"/>
                      <w:color w:val="FF0000"/>
                      <w:kern w:val="2"/>
                      <w:sz w:val="18"/>
                      <w:szCs w:val="22"/>
                    </w:rPr>
                  </m:ctrlPr>
                </m:naryPr>
                <m:sub>
                  <m:r>
                    <w:rPr>
                      <w:rFonts w:ascii="Cambria Math" w:hAnsi="Cambria Math"/>
                      <w:color w:val="FF0000"/>
                      <w:sz w:val="21"/>
                    </w:rPr>
                    <m:t>i=1</m:t>
                  </m:r>
                </m:sub>
                <m:sup>
                  <m:r>
                    <w:rPr>
                      <w:rFonts w:ascii="Cambria Math" w:hAnsi="Cambria Math"/>
                      <w:color w:val="FF0000"/>
                      <w:sz w:val="21"/>
                    </w:rPr>
                    <m:t>K</m:t>
                  </m:r>
                </m:sup>
                <m:e>
                  <m:r>
                    <m:rPr>
                      <m:sty m:val="p"/>
                    </m:rPr>
                    <w:rPr>
                      <w:rFonts w:ascii="Cambria Math" w:hAnsi="Cambria Math"/>
                      <w:color w:val="FF0000"/>
                      <w:sz w:val="21"/>
                    </w:rPr>
                    <m:t>log⁡</m:t>
                  </m:r>
                  <m:r>
                    <w:rPr>
                      <w:rFonts w:ascii="Cambria Math" w:hAnsi="Cambria Math"/>
                      <w:color w:val="FF0000"/>
                      <w:sz w:val="21"/>
                    </w:rPr>
                    <m:t>(</m:t>
                  </m:r>
                  <m:sSub>
                    <m:sSubPr>
                      <m:ctrlPr>
                        <w:rPr>
                          <w:rFonts w:ascii="Cambria Math" w:eastAsia="DengXian" w:hAnsi="Cambria Math"/>
                          <w:i/>
                          <w:color w:val="FF0000"/>
                          <w:kern w:val="2"/>
                          <w:sz w:val="18"/>
                          <w:szCs w:val="22"/>
                        </w:rPr>
                      </m:ctrlPr>
                    </m:sSubPr>
                    <m:e>
                      <m:r>
                        <w:rPr>
                          <w:rFonts w:ascii="Cambria Math" w:hAnsi="Cambria Math"/>
                          <w:color w:val="FF0000"/>
                          <w:sz w:val="21"/>
                        </w:rPr>
                        <m:t>L</m:t>
                      </m:r>
                    </m:e>
                    <m:sub>
                      <m:r>
                        <w:rPr>
                          <w:rFonts w:ascii="Cambria Math" w:hAnsi="Cambria Math"/>
                          <w:color w:val="FF0000"/>
                          <w:sz w:val="21"/>
                        </w:rPr>
                        <m:t>i</m:t>
                      </m:r>
                    </m:sub>
                  </m:sSub>
                  <m:r>
                    <w:rPr>
                      <w:rFonts w:ascii="Cambria Math" w:hAnsi="Cambria Math"/>
                      <w:color w:val="FF0000"/>
                      <w:sz w:val="21"/>
                    </w:rPr>
                    <m:t>)</m:t>
                  </m:r>
                </m:e>
              </m:nary>
              <m:r>
                <w:rPr>
                  <w:rFonts w:ascii="Cambria Math" w:hAnsi="Cambria Math"/>
                  <w:color w:val="FF0000"/>
                  <w:sz w:val="21"/>
                </w:rPr>
                <m:t>=M</m:t>
              </m:r>
            </m:oMath>
          </w:p>
          <w:p w14:paraId="0CA4E6F0" w14:textId="77777777" w:rsidR="00DC0581" w:rsidRDefault="001C7B54">
            <w:pPr>
              <w:jc w:val="both"/>
              <w:rPr>
                <w:rFonts w:eastAsia="SimSun"/>
                <w:sz w:val="20"/>
                <w:szCs w:val="20"/>
              </w:rPr>
            </w:pPr>
            <w:r>
              <w:rPr>
                <w:rFonts w:eastAsia="SimSun"/>
                <w:sz w:val="20"/>
                <w:szCs w:val="20"/>
              </w:rPr>
              <w:t xml:space="preserve">Actually, the above method is a natural extension of FSK-1, </w:t>
            </w:r>
            <w:proofErr w:type="gramStart"/>
            <w:r>
              <w:rPr>
                <w:rFonts w:eastAsia="SimSun"/>
                <w:sz w:val="20"/>
                <w:szCs w:val="20"/>
              </w:rPr>
              <w:t>i.e.</w:t>
            </w:r>
            <w:proofErr w:type="gramEnd"/>
            <w:r>
              <w:rPr>
                <w:rFonts w:eastAsia="SimSun"/>
                <w:sz w:val="20"/>
                <w:szCs w:val="20"/>
              </w:rPr>
              <w:t xml:space="preserve"> from ‘pair’ to ‘set’ to allow more than two frequency segments in each parallel processing. We could reduce the number of FSK options by editing the definition of FSK-1, if preferred.</w:t>
            </w:r>
          </w:p>
          <w:p w14:paraId="2D3C30DF" w14:textId="77777777" w:rsidR="00DC0581" w:rsidRDefault="00DC0581">
            <w:pPr>
              <w:jc w:val="both"/>
              <w:rPr>
                <w:rFonts w:eastAsia="SimSun"/>
                <w:sz w:val="20"/>
                <w:szCs w:val="20"/>
              </w:rPr>
            </w:pPr>
          </w:p>
          <w:p w14:paraId="792BB0E0" w14:textId="77777777" w:rsidR="00DC0581" w:rsidRDefault="001C7B54">
            <w:pPr>
              <w:jc w:val="both"/>
              <w:rPr>
                <w:rFonts w:eastAsia="SimSun"/>
                <w:sz w:val="20"/>
                <w:szCs w:val="20"/>
              </w:rPr>
            </w:pPr>
            <w:r>
              <w:rPr>
                <w:rFonts w:eastAsia="SimSun"/>
                <w:sz w:val="20"/>
                <w:szCs w:val="20"/>
              </w:rPr>
              <w:t xml:space="preserve">However, for P1, we understand it may be better or additionally handled under the FFS: FFS modulated SCs are </w:t>
            </w:r>
            <w:proofErr w:type="gramStart"/>
            <w:r>
              <w:rPr>
                <w:rFonts w:eastAsia="SimSun"/>
                <w:sz w:val="20"/>
                <w:szCs w:val="20"/>
              </w:rPr>
              <w:t>e.g.</w:t>
            </w:r>
            <w:proofErr w:type="gramEnd"/>
            <w:r>
              <w:rPr>
                <w:rFonts w:eastAsia="SimSun"/>
                <w:sz w:val="20"/>
                <w:szCs w:val="20"/>
              </w:rPr>
              <w:t xml:space="preserve"> QAM symbols, sequences or other signals</w:t>
            </w:r>
          </w:p>
          <w:p w14:paraId="1C2D87B9" w14:textId="77777777" w:rsidR="00DC0581" w:rsidRDefault="00DC0581">
            <w:pPr>
              <w:rPr>
                <w:sz w:val="20"/>
                <w:szCs w:val="20"/>
                <w:lang w:val="en-GB"/>
              </w:rPr>
            </w:pPr>
          </w:p>
        </w:tc>
      </w:tr>
      <w:tr w:rsidR="00DC0581" w14:paraId="3CA2C097" w14:textId="77777777">
        <w:tc>
          <w:tcPr>
            <w:tcW w:w="1194" w:type="dxa"/>
          </w:tcPr>
          <w:p w14:paraId="723658FB" w14:textId="77777777" w:rsidR="00DC0581" w:rsidRDefault="001C7B54">
            <w:pPr>
              <w:rPr>
                <w:sz w:val="20"/>
                <w:szCs w:val="20"/>
                <w:lang w:val="en-GB"/>
              </w:rPr>
            </w:pPr>
            <w:r>
              <w:rPr>
                <w:rFonts w:eastAsia="SimSun"/>
                <w:sz w:val="20"/>
                <w:szCs w:val="20"/>
              </w:rPr>
              <w:t>Samsung</w:t>
            </w:r>
          </w:p>
        </w:tc>
        <w:tc>
          <w:tcPr>
            <w:tcW w:w="1116" w:type="dxa"/>
          </w:tcPr>
          <w:p w14:paraId="2A007E03" w14:textId="77777777" w:rsidR="00DC0581" w:rsidRDefault="001C7B54">
            <w:pPr>
              <w:rPr>
                <w:sz w:val="20"/>
                <w:szCs w:val="20"/>
                <w:lang w:val="en-GB"/>
              </w:rPr>
            </w:pPr>
            <w:r>
              <w:rPr>
                <w:rFonts w:eastAsia="SimSun"/>
                <w:sz w:val="20"/>
                <w:szCs w:val="20"/>
              </w:rPr>
              <w:t>N</w:t>
            </w:r>
          </w:p>
        </w:tc>
        <w:tc>
          <w:tcPr>
            <w:tcW w:w="7040" w:type="dxa"/>
          </w:tcPr>
          <w:p w14:paraId="6FEEF10F" w14:textId="77777777" w:rsidR="00DC0581" w:rsidRDefault="001C7B54">
            <w:pPr>
              <w:rPr>
                <w:sz w:val="20"/>
                <w:szCs w:val="20"/>
                <w:lang w:val="en-GB"/>
              </w:rPr>
            </w:pPr>
            <w:r>
              <w:rPr>
                <w:rFonts w:eastAsia="SimSun"/>
                <w:sz w:val="20"/>
                <w:szCs w:val="20"/>
              </w:rPr>
              <w:t xml:space="preserve">At this stage of study, we should focus on the alternatives already agreed (which are already many), and if essential issues are identified, we can consider further of the new proposals. </w:t>
            </w:r>
          </w:p>
        </w:tc>
      </w:tr>
      <w:tr w:rsidR="00DC0581" w14:paraId="0D65C20A" w14:textId="77777777">
        <w:tc>
          <w:tcPr>
            <w:tcW w:w="1194" w:type="dxa"/>
          </w:tcPr>
          <w:p w14:paraId="4AC32950" w14:textId="77777777" w:rsidR="00DC0581" w:rsidRDefault="001C7B54">
            <w:pPr>
              <w:rPr>
                <w:sz w:val="20"/>
                <w:szCs w:val="20"/>
                <w:lang w:val="en-GB"/>
              </w:rPr>
            </w:pPr>
            <w:r>
              <w:rPr>
                <w:rFonts w:eastAsia="SimSun"/>
                <w:sz w:val="20"/>
                <w:szCs w:val="20"/>
              </w:rPr>
              <w:t>MTK</w:t>
            </w:r>
          </w:p>
        </w:tc>
        <w:tc>
          <w:tcPr>
            <w:tcW w:w="1116" w:type="dxa"/>
          </w:tcPr>
          <w:p w14:paraId="3C14AE57" w14:textId="77777777" w:rsidR="00DC0581" w:rsidRDefault="001C7B54">
            <w:pPr>
              <w:rPr>
                <w:sz w:val="20"/>
                <w:szCs w:val="20"/>
                <w:lang w:val="en-GB"/>
              </w:rPr>
            </w:pPr>
            <w:r>
              <w:rPr>
                <w:rFonts w:eastAsiaTheme="minorEastAsia"/>
                <w:sz w:val="20"/>
                <w:szCs w:val="20"/>
                <w:lang w:val="en-GB"/>
              </w:rPr>
              <w:t>Partially Y</w:t>
            </w:r>
          </w:p>
        </w:tc>
        <w:tc>
          <w:tcPr>
            <w:tcW w:w="7040" w:type="dxa"/>
          </w:tcPr>
          <w:p w14:paraId="00711601" w14:textId="77777777" w:rsidR="00DC0581" w:rsidRDefault="001C7B54">
            <w:pPr>
              <w:rPr>
                <w:sz w:val="20"/>
                <w:szCs w:val="20"/>
                <w:lang w:val="en-GB"/>
              </w:rPr>
            </w:pPr>
            <w:r>
              <w:rPr>
                <w:rFonts w:eastAsia="SimSun"/>
                <w:sz w:val="20"/>
                <w:szCs w:val="20"/>
              </w:rPr>
              <w:t xml:space="preserve">P1 is okay. To our understanding, P1 is adding guard time (like CP to OFDM) to improve robustness to multi-path. </w:t>
            </w:r>
          </w:p>
        </w:tc>
      </w:tr>
      <w:tr w:rsidR="00DC0581" w14:paraId="087E693D" w14:textId="77777777">
        <w:tc>
          <w:tcPr>
            <w:tcW w:w="1194" w:type="dxa"/>
          </w:tcPr>
          <w:p w14:paraId="13D1AA6A"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6" w:type="dxa"/>
          </w:tcPr>
          <w:p w14:paraId="6D836D00" w14:textId="77777777" w:rsidR="00DC0581" w:rsidRDefault="00DC0581">
            <w:pPr>
              <w:rPr>
                <w:sz w:val="20"/>
                <w:szCs w:val="20"/>
                <w:lang w:val="en-GB"/>
              </w:rPr>
            </w:pPr>
          </w:p>
        </w:tc>
        <w:tc>
          <w:tcPr>
            <w:tcW w:w="7040" w:type="dxa"/>
          </w:tcPr>
          <w:p w14:paraId="65F97BF1" w14:textId="77777777" w:rsidR="00DC0581" w:rsidRDefault="001C7B54">
            <w:pPr>
              <w:spacing w:after="0"/>
              <w:jc w:val="both"/>
              <w:rPr>
                <w:rFonts w:eastAsia="SimSun"/>
                <w:sz w:val="20"/>
                <w:szCs w:val="20"/>
              </w:rPr>
            </w:pPr>
            <w:r>
              <w:rPr>
                <w:rFonts w:eastAsia="SimSun" w:hint="eastAsia"/>
                <w:sz w:val="20"/>
                <w:szCs w:val="20"/>
              </w:rPr>
              <w:t xml:space="preserve">More details for each proposal should be </w:t>
            </w:r>
            <w:proofErr w:type="gramStart"/>
            <w:r>
              <w:rPr>
                <w:rFonts w:eastAsia="SimSun" w:hint="eastAsia"/>
                <w:sz w:val="20"/>
                <w:szCs w:val="20"/>
              </w:rPr>
              <w:t>clarified</w:t>
            </w:r>
            <w:proofErr w:type="gramEnd"/>
          </w:p>
          <w:p w14:paraId="2F14B42E" w14:textId="77777777" w:rsidR="00DC0581" w:rsidRDefault="00DC0581">
            <w:pPr>
              <w:spacing w:after="0"/>
              <w:jc w:val="both"/>
              <w:rPr>
                <w:rFonts w:eastAsia="SimSun"/>
                <w:sz w:val="20"/>
                <w:szCs w:val="20"/>
              </w:rPr>
            </w:pPr>
          </w:p>
          <w:p w14:paraId="48510434" w14:textId="77777777" w:rsidR="00DC0581" w:rsidRDefault="001C7B54">
            <w:pPr>
              <w:spacing w:after="0"/>
              <w:jc w:val="both"/>
              <w:rPr>
                <w:rFonts w:eastAsia="SimSun"/>
                <w:sz w:val="20"/>
                <w:szCs w:val="20"/>
              </w:rPr>
            </w:pPr>
            <w:r>
              <w:rPr>
                <w:rFonts w:eastAsia="SimSun" w:hint="eastAsia"/>
                <w:sz w:val="20"/>
                <w:szCs w:val="20"/>
              </w:rPr>
              <w:t xml:space="preserve">P1: at the receiver side, to avoid ISI by multipath, is it </w:t>
            </w:r>
            <w:proofErr w:type="gramStart"/>
            <w:r>
              <w:rPr>
                <w:rFonts w:eastAsia="SimSun" w:hint="eastAsia"/>
                <w:sz w:val="20"/>
                <w:szCs w:val="20"/>
              </w:rPr>
              <w:t>similar to</w:t>
            </w:r>
            <w:proofErr w:type="gramEnd"/>
            <w:r>
              <w:rPr>
                <w:rFonts w:eastAsia="SimSun" w:hint="eastAsia"/>
                <w:sz w:val="20"/>
                <w:szCs w:val="20"/>
              </w:rPr>
              <w:t xml:space="preserve"> drop some samples? Then there is no need to introduce new schemes for the waveform generation. </w:t>
            </w:r>
          </w:p>
          <w:p w14:paraId="671B2145" w14:textId="77777777" w:rsidR="00DC0581" w:rsidRDefault="00DC0581">
            <w:pPr>
              <w:spacing w:after="0"/>
              <w:jc w:val="both"/>
              <w:rPr>
                <w:rFonts w:eastAsia="SimSun"/>
                <w:sz w:val="20"/>
                <w:szCs w:val="20"/>
              </w:rPr>
            </w:pPr>
          </w:p>
          <w:p w14:paraId="16D840DD" w14:textId="77777777" w:rsidR="00DC0581" w:rsidRDefault="001C7B54">
            <w:pPr>
              <w:spacing w:after="0"/>
              <w:jc w:val="both"/>
              <w:rPr>
                <w:rFonts w:eastAsia="SimSun"/>
                <w:sz w:val="20"/>
                <w:szCs w:val="20"/>
              </w:rPr>
            </w:pPr>
            <w:r>
              <w:rPr>
                <w:rFonts w:eastAsia="SimSun" w:hint="eastAsia"/>
                <w:sz w:val="20"/>
                <w:szCs w:val="20"/>
              </w:rPr>
              <w:t xml:space="preserve">P2: a diagram is needed to explain P2. how many additional segments are needed? How to implement </w:t>
            </w:r>
            <w:r>
              <w:rPr>
                <w:rFonts w:eastAsia="SimSun"/>
                <w:sz w:val="20"/>
                <w:szCs w:val="20"/>
              </w:rPr>
              <w:t>‘</w:t>
            </w:r>
            <w:r>
              <w:rPr>
                <w:rFonts w:eastAsia="SimSun" w:hint="eastAsia"/>
                <w:sz w:val="20"/>
                <w:szCs w:val="20"/>
              </w:rPr>
              <w:t>unmodulated or modulated with FSK</w:t>
            </w:r>
            <w:r>
              <w:rPr>
                <w:rFonts w:eastAsia="SimSun"/>
                <w:sz w:val="20"/>
                <w:szCs w:val="20"/>
              </w:rPr>
              <w:t>’</w:t>
            </w:r>
            <w:r>
              <w:rPr>
                <w:rFonts w:eastAsia="SimSun" w:hint="eastAsia"/>
                <w:sz w:val="20"/>
                <w:szCs w:val="20"/>
              </w:rPr>
              <w:t>.</w:t>
            </w:r>
          </w:p>
          <w:p w14:paraId="013D2E3D" w14:textId="77777777" w:rsidR="00DC0581" w:rsidRDefault="00DC0581">
            <w:pPr>
              <w:spacing w:after="0"/>
              <w:jc w:val="both"/>
              <w:rPr>
                <w:rFonts w:eastAsia="SimSun"/>
                <w:sz w:val="20"/>
                <w:szCs w:val="20"/>
              </w:rPr>
            </w:pPr>
          </w:p>
          <w:p w14:paraId="2323865F" w14:textId="77777777" w:rsidR="00DC0581" w:rsidRDefault="001C7B54">
            <w:pPr>
              <w:spacing w:after="0"/>
              <w:jc w:val="both"/>
              <w:rPr>
                <w:rFonts w:eastAsia="SimSun"/>
                <w:sz w:val="20"/>
                <w:szCs w:val="20"/>
              </w:rPr>
            </w:pPr>
            <w:r>
              <w:rPr>
                <w:rFonts w:eastAsia="SimSun" w:hint="eastAsia"/>
                <w:sz w:val="20"/>
                <w:szCs w:val="20"/>
              </w:rPr>
              <w:t>P3: actually, besides FSK-1+OOK-4, there are different combinations can be considered, e.g., parallel OOK-4. we can separately discuss how many combinations can be considered.</w:t>
            </w:r>
          </w:p>
          <w:p w14:paraId="24E6A46F" w14:textId="77777777" w:rsidR="00DC0581" w:rsidRDefault="00DC0581">
            <w:pPr>
              <w:spacing w:after="0"/>
              <w:jc w:val="both"/>
              <w:rPr>
                <w:rFonts w:eastAsia="SimSun"/>
                <w:sz w:val="20"/>
                <w:szCs w:val="20"/>
              </w:rPr>
            </w:pPr>
          </w:p>
          <w:p w14:paraId="3F3F04F6" w14:textId="77777777" w:rsidR="00DC0581" w:rsidRDefault="001C7B54">
            <w:pPr>
              <w:spacing w:after="0"/>
              <w:jc w:val="both"/>
              <w:rPr>
                <w:rFonts w:eastAsia="SimSun"/>
                <w:sz w:val="20"/>
                <w:szCs w:val="20"/>
              </w:rPr>
            </w:pPr>
            <w:r>
              <w:rPr>
                <w:rFonts w:eastAsia="SimSun" w:hint="eastAsia"/>
                <w:sz w:val="20"/>
                <w:szCs w:val="20"/>
              </w:rPr>
              <w:t>For P4 and P5, we hope more details including the diagrams should be clarified.</w:t>
            </w:r>
          </w:p>
          <w:p w14:paraId="6FAE3043" w14:textId="77777777" w:rsidR="00DC0581" w:rsidRDefault="00DC0581">
            <w:pPr>
              <w:rPr>
                <w:sz w:val="20"/>
                <w:szCs w:val="20"/>
                <w:lang w:val="en-GB"/>
              </w:rPr>
            </w:pPr>
          </w:p>
        </w:tc>
      </w:tr>
      <w:tr w:rsidR="00DC0581" w14:paraId="16A7B0AF" w14:textId="77777777">
        <w:tc>
          <w:tcPr>
            <w:tcW w:w="1194" w:type="dxa"/>
          </w:tcPr>
          <w:p w14:paraId="7497F60A" w14:textId="77777777" w:rsidR="00DC0581" w:rsidRDefault="001C7B54">
            <w:pPr>
              <w:rPr>
                <w:rFonts w:eastAsia="SimSun"/>
                <w:sz w:val="20"/>
                <w:szCs w:val="20"/>
              </w:rPr>
            </w:pPr>
            <w:r>
              <w:rPr>
                <w:rFonts w:eastAsia="SimSun"/>
                <w:sz w:val="20"/>
                <w:szCs w:val="20"/>
              </w:rPr>
              <w:t>OPPO</w:t>
            </w:r>
          </w:p>
        </w:tc>
        <w:tc>
          <w:tcPr>
            <w:tcW w:w="1116" w:type="dxa"/>
          </w:tcPr>
          <w:p w14:paraId="04C6D645" w14:textId="77777777" w:rsidR="00DC0581" w:rsidRDefault="001C7B54">
            <w:pPr>
              <w:rPr>
                <w:rFonts w:eastAsiaTheme="minorEastAsia"/>
                <w:sz w:val="20"/>
                <w:szCs w:val="20"/>
                <w:lang w:val="en-GB"/>
              </w:rPr>
            </w:pPr>
            <w:r>
              <w:rPr>
                <w:rFonts w:eastAsiaTheme="minorEastAsia"/>
                <w:sz w:val="20"/>
                <w:szCs w:val="20"/>
                <w:lang w:val="en-GB"/>
              </w:rPr>
              <w:t>N</w:t>
            </w:r>
          </w:p>
        </w:tc>
        <w:tc>
          <w:tcPr>
            <w:tcW w:w="7040" w:type="dxa"/>
          </w:tcPr>
          <w:p w14:paraId="5B16D9A0" w14:textId="77777777" w:rsidR="00DC0581" w:rsidRDefault="001C7B54">
            <w:pPr>
              <w:rPr>
                <w:rFonts w:eastAsia="SimSun"/>
                <w:sz w:val="20"/>
                <w:szCs w:val="20"/>
              </w:rPr>
            </w:pPr>
            <w:r>
              <w:rPr>
                <w:rFonts w:eastAsia="SimSun"/>
                <w:sz w:val="20"/>
                <w:szCs w:val="20"/>
              </w:rPr>
              <w:t xml:space="preserve">We would like to minimize the solutions, as many of them is </w:t>
            </w:r>
            <w:proofErr w:type="gramStart"/>
            <w:r>
              <w:rPr>
                <w:rFonts w:eastAsia="SimSun"/>
                <w:sz w:val="20"/>
                <w:szCs w:val="20"/>
              </w:rPr>
              <w:t>actually small</w:t>
            </w:r>
            <w:proofErr w:type="gramEnd"/>
            <w:r>
              <w:rPr>
                <w:rFonts w:eastAsia="SimSun"/>
                <w:sz w:val="20"/>
                <w:szCs w:val="20"/>
              </w:rPr>
              <w:t xml:space="preserve"> alternation or combinations of other options.</w:t>
            </w:r>
          </w:p>
        </w:tc>
      </w:tr>
      <w:tr w:rsidR="00DC0581" w14:paraId="5F165F23" w14:textId="77777777">
        <w:tc>
          <w:tcPr>
            <w:tcW w:w="1194" w:type="dxa"/>
          </w:tcPr>
          <w:p w14:paraId="3A31F015" w14:textId="77777777" w:rsidR="00DC0581" w:rsidRDefault="001C7B54">
            <w:pPr>
              <w:rPr>
                <w:rFonts w:eastAsia="SimSun"/>
                <w:sz w:val="20"/>
                <w:szCs w:val="20"/>
              </w:rPr>
            </w:pPr>
            <w:r>
              <w:rPr>
                <w:rFonts w:eastAsia="SimSun"/>
                <w:sz w:val="20"/>
                <w:szCs w:val="20"/>
              </w:rPr>
              <w:t>vivo</w:t>
            </w:r>
          </w:p>
        </w:tc>
        <w:tc>
          <w:tcPr>
            <w:tcW w:w="1116" w:type="dxa"/>
          </w:tcPr>
          <w:p w14:paraId="28D42C8C" w14:textId="77777777" w:rsidR="00DC0581" w:rsidRDefault="001C7B54">
            <w:pPr>
              <w:jc w:val="both"/>
              <w:rPr>
                <w:rFonts w:eastAsia="SimSun"/>
                <w:sz w:val="20"/>
                <w:szCs w:val="20"/>
              </w:rPr>
            </w:pPr>
            <w:r>
              <w:rPr>
                <w:rFonts w:eastAsia="SimSun"/>
                <w:sz w:val="20"/>
                <w:szCs w:val="20"/>
              </w:rPr>
              <w:t>N</w:t>
            </w:r>
          </w:p>
        </w:tc>
        <w:tc>
          <w:tcPr>
            <w:tcW w:w="7040" w:type="dxa"/>
          </w:tcPr>
          <w:p w14:paraId="6EBDC54F" w14:textId="77777777" w:rsidR="00DC0581" w:rsidRDefault="001C7B54">
            <w:pPr>
              <w:jc w:val="both"/>
              <w:rPr>
                <w:rFonts w:eastAsia="SimSun"/>
                <w:sz w:val="20"/>
                <w:szCs w:val="20"/>
              </w:rPr>
            </w:pPr>
            <w:r>
              <w:rPr>
                <w:rFonts w:eastAsia="SimSun"/>
                <w:sz w:val="20"/>
                <w:szCs w:val="20"/>
              </w:rPr>
              <w:t xml:space="preserve">First, we want to make sure the intention of this proposal. Does it intend to add more types of </w:t>
            </w:r>
            <w:proofErr w:type="gramStart"/>
            <w:r>
              <w:rPr>
                <w:rFonts w:eastAsia="SimSun"/>
                <w:sz w:val="20"/>
                <w:szCs w:val="20"/>
              </w:rPr>
              <w:t>waveform</w:t>
            </w:r>
            <w:proofErr w:type="gramEnd"/>
            <w:r>
              <w:rPr>
                <w:rFonts w:eastAsia="SimSun"/>
                <w:sz w:val="20"/>
                <w:szCs w:val="20"/>
              </w:rPr>
              <w:t xml:space="preserve"> generating schemes in addition to the existing schemes for OOK and FSK or add supplementary descriptions for the existing ones?</w:t>
            </w:r>
          </w:p>
          <w:p w14:paraId="0147485C" w14:textId="77777777" w:rsidR="00DC0581" w:rsidRDefault="001C7B54">
            <w:pPr>
              <w:pStyle w:val="ListParagraph"/>
              <w:numPr>
                <w:ilvl w:val="0"/>
                <w:numId w:val="27"/>
              </w:numPr>
              <w:spacing w:after="0" w:line="240" w:lineRule="auto"/>
              <w:ind w:leftChars="0"/>
              <w:jc w:val="both"/>
              <w:rPr>
                <w:rFonts w:eastAsia="SimSun"/>
                <w:szCs w:val="20"/>
              </w:rPr>
            </w:pPr>
            <w:r>
              <w:rPr>
                <w:rFonts w:eastAsia="SimSun"/>
                <w:szCs w:val="20"/>
              </w:rPr>
              <w:t>For P1, we consider it as kind of implementation for signal generation of MC-ASK/FSK covered by ‘signal generation and modification’ block, instead of a new waveform generating scheme.</w:t>
            </w:r>
          </w:p>
          <w:p w14:paraId="26AFB130" w14:textId="77777777" w:rsidR="00DC0581" w:rsidRDefault="001C7B54">
            <w:pPr>
              <w:pStyle w:val="ListParagraph"/>
              <w:numPr>
                <w:ilvl w:val="0"/>
                <w:numId w:val="27"/>
              </w:numPr>
              <w:spacing w:after="0" w:line="240" w:lineRule="auto"/>
              <w:ind w:leftChars="0"/>
              <w:jc w:val="both"/>
              <w:rPr>
                <w:rFonts w:eastAsia="SimSun"/>
                <w:szCs w:val="20"/>
              </w:rPr>
            </w:pPr>
            <w:r>
              <w:rPr>
                <w:rFonts w:eastAsia="SimSun"/>
                <w:szCs w:val="20"/>
              </w:rPr>
              <w:t>For P2, not sure the relationship between P2 and the additional segments agreed in RAN1 #112 as shown below:</w:t>
            </w:r>
          </w:p>
          <w:p w14:paraId="3D2D4805" w14:textId="77777777" w:rsidR="00DC0581" w:rsidRDefault="001C7B54">
            <w:pPr>
              <w:pStyle w:val="ListParagraph"/>
              <w:ind w:leftChars="0" w:left="720" w:firstLine="0"/>
              <w:jc w:val="both"/>
              <w:rPr>
                <w:rFonts w:ascii="Times New Roman" w:eastAsia="Malgun Gothic" w:hAnsi="Times New Roman"/>
              </w:rPr>
            </w:pPr>
            <w:r>
              <w:rPr>
                <w:rFonts w:ascii="Times New Roman" w:eastAsia="Malgun Gothic" w:hAnsi="Times New Roman"/>
              </w:rPr>
              <w:t>[optionally, 2 additional segments, one always modulated and one always zero</w:t>
            </w:r>
            <w:r>
              <w:rPr>
                <w:rFonts w:ascii="Times New Roman" w:hAnsi="Times New Roman"/>
              </w:rPr>
              <w:t xml:space="preserve"> power (from base-band point of view) can be transmitted]</w:t>
            </w:r>
          </w:p>
          <w:p w14:paraId="0D30B509" w14:textId="77777777" w:rsidR="00DC0581" w:rsidRDefault="001C7B54">
            <w:pPr>
              <w:pStyle w:val="ListParagraph"/>
              <w:numPr>
                <w:ilvl w:val="0"/>
                <w:numId w:val="27"/>
              </w:numPr>
              <w:spacing w:after="0" w:line="240" w:lineRule="auto"/>
              <w:ind w:leftChars="0"/>
              <w:jc w:val="both"/>
              <w:rPr>
                <w:rFonts w:eastAsia="SimSun"/>
                <w:szCs w:val="20"/>
              </w:rPr>
            </w:pPr>
            <w:r>
              <w:rPr>
                <w:rFonts w:eastAsia="SimSun"/>
                <w:szCs w:val="20"/>
              </w:rPr>
              <w:t xml:space="preserve">For P3 and P4, they have been already included in the agreement for FSK by generating segment in time domain via OOK-1 or OOK-4, new waveform generating schemes are not </w:t>
            </w:r>
            <w:proofErr w:type="gramStart"/>
            <w:r>
              <w:rPr>
                <w:rFonts w:eastAsia="SimSun"/>
                <w:szCs w:val="20"/>
              </w:rPr>
              <w:t>needed</w:t>
            </w:r>
            <w:proofErr w:type="gramEnd"/>
            <w:r>
              <w:rPr>
                <w:rFonts w:eastAsia="SimSun"/>
                <w:szCs w:val="20"/>
              </w:rPr>
              <w:t xml:space="preserve"> </w:t>
            </w:r>
          </w:p>
          <w:p w14:paraId="209DC189" w14:textId="77777777" w:rsidR="00DC0581" w:rsidRDefault="001C7B54">
            <w:pPr>
              <w:pStyle w:val="ListParagraph"/>
              <w:numPr>
                <w:ilvl w:val="0"/>
                <w:numId w:val="27"/>
              </w:numPr>
              <w:spacing w:after="0" w:line="240" w:lineRule="auto"/>
              <w:ind w:leftChars="0"/>
              <w:jc w:val="both"/>
              <w:rPr>
                <w:rFonts w:eastAsia="SimSun"/>
                <w:szCs w:val="20"/>
              </w:rPr>
            </w:pPr>
            <w:r>
              <w:rPr>
                <w:rFonts w:eastAsia="SimSun"/>
                <w:szCs w:val="20"/>
              </w:rPr>
              <w:t xml:space="preserve">For P5, for IF segments without GBs modulated with sequence, we wonder whether such IF operation requires new requirements for gNB implementation. </w:t>
            </w:r>
          </w:p>
        </w:tc>
      </w:tr>
      <w:tr w:rsidR="00DC0581" w14:paraId="627CF33D" w14:textId="77777777">
        <w:tc>
          <w:tcPr>
            <w:tcW w:w="1194" w:type="dxa"/>
          </w:tcPr>
          <w:p w14:paraId="784CAEA8" w14:textId="77777777" w:rsidR="00DC0581" w:rsidRDefault="001C7B54">
            <w:pPr>
              <w:rPr>
                <w:sz w:val="20"/>
                <w:szCs w:val="20"/>
                <w:lang w:val="en-GB"/>
              </w:rPr>
            </w:pPr>
            <w:r>
              <w:rPr>
                <w:sz w:val="20"/>
                <w:szCs w:val="20"/>
                <w:lang w:val="en-GB"/>
              </w:rPr>
              <w:t>Apple</w:t>
            </w:r>
          </w:p>
        </w:tc>
        <w:tc>
          <w:tcPr>
            <w:tcW w:w="1116" w:type="dxa"/>
          </w:tcPr>
          <w:p w14:paraId="30D56748" w14:textId="77777777" w:rsidR="00DC0581" w:rsidRDefault="00DC0581">
            <w:pPr>
              <w:rPr>
                <w:sz w:val="20"/>
                <w:szCs w:val="20"/>
                <w:lang w:val="en-GB"/>
              </w:rPr>
            </w:pPr>
          </w:p>
        </w:tc>
        <w:tc>
          <w:tcPr>
            <w:tcW w:w="7040" w:type="dxa"/>
          </w:tcPr>
          <w:p w14:paraId="05E7FF90" w14:textId="77777777" w:rsidR="00DC0581" w:rsidRDefault="001C7B54">
            <w:pPr>
              <w:rPr>
                <w:sz w:val="20"/>
                <w:szCs w:val="20"/>
                <w:lang w:val="en-GB"/>
              </w:rPr>
            </w:pPr>
            <w:r>
              <w:rPr>
                <w:sz w:val="20"/>
                <w:szCs w:val="20"/>
                <w:lang w:val="en-GB"/>
              </w:rPr>
              <w:t>In general, we think we do not need to add an additional scheme for anything that falls into one of the current options. This is not saying that we don’t want to consider these schemes. We should be careful not to define a scheme for each small variation.</w:t>
            </w:r>
          </w:p>
          <w:p w14:paraId="3043F8F3" w14:textId="77777777" w:rsidR="00DC0581" w:rsidRDefault="001C7B54">
            <w:pPr>
              <w:rPr>
                <w:sz w:val="20"/>
                <w:szCs w:val="20"/>
                <w:lang w:val="en-GB"/>
              </w:rPr>
            </w:pPr>
            <w:r>
              <w:rPr>
                <w:sz w:val="20"/>
                <w:szCs w:val="20"/>
                <w:lang w:val="en-GB"/>
              </w:rPr>
              <w:t xml:space="preserve">In our understanding, </w:t>
            </w:r>
          </w:p>
          <w:p w14:paraId="3AB2609D" w14:textId="77777777" w:rsidR="00DC0581" w:rsidRDefault="001C7B54">
            <w:pPr>
              <w:pStyle w:val="ListParagraph"/>
              <w:numPr>
                <w:ilvl w:val="0"/>
                <w:numId w:val="28"/>
              </w:numPr>
              <w:spacing w:after="0" w:line="240" w:lineRule="auto"/>
              <w:ind w:leftChars="0"/>
              <w:rPr>
                <w:szCs w:val="20"/>
              </w:rPr>
            </w:pPr>
            <w:r>
              <w:rPr>
                <w:szCs w:val="20"/>
              </w:rPr>
              <w:t xml:space="preserve">P1 falls under “FFS modulated SCs are </w:t>
            </w:r>
            <w:proofErr w:type="gramStart"/>
            <w:r>
              <w:rPr>
                <w:szCs w:val="20"/>
              </w:rPr>
              <w:t>e.g.</w:t>
            </w:r>
            <w:proofErr w:type="gramEnd"/>
            <w:r>
              <w:rPr>
                <w:szCs w:val="20"/>
              </w:rPr>
              <w:t xml:space="preserve"> QAM symbols, sequences or other signals” for OOK or “</w:t>
            </w:r>
            <w:r>
              <w:rPr>
                <w:szCs w:val="20"/>
                <w:lang w:val="en-US"/>
              </w:rPr>
              <w:t>Study how to generate segment in time domain, e.g. OOK-1 or OOK-4</w:t>
            </w:r>
            <w:r>
              <w:rPr>
                <w:szCs w:val="20"/>
              </w:rPr>
              <w:t>” for FSK.</w:t>
            </w:r>
          </w:p>
          <w:p w14:paraId="683134CF" w14:textId="77777777" w:rsidR="00DC0581" w:rsidRDefault="001C7B54">
            <w:pPr>
              <w:pStyle w:val="ListParagraph"/>
              <w:numPr>
                <w:ilvl w:val="0"/>
                <w:numId w:val="28"/>
              </w:numPr>
              <w:spacing w:after="0" w:line="240" w:lineRule="auto"/>
              <w:ind w:leftChars="0"/>
              <w:rPr>
                <w:szCs w:val="20"/>
              </w:rPr>
            </w:pPr>
            <w:r>
              <w:rPr>
                <w:szCs w:val="20"/>
              </w:rPr>
              <w:t>P2 is covered by “</w:t>
            </w:r>
            <w:r>
              <w:rPr>
                <w:szCs w:val="20"/>
                <w:lang w:val="en-US"/>
              </w:rPr>
              <w:t>[optionally, 2 additional segments, one always modulated and one always zero power (from base-band point of view) can be transmitted]</w:t>
            </w:r>
            <w:r>
              <w:rPr>
                <w:szCs w:val="20"/>
              </w:rPr>
              <w:t>” already?</w:t>
            </w:r>
          </w:p>
          <w:p w14:paraId="42C3D7DE" w14:textId="77777777" w:rsidR="00DC0581" w:rsidRDefault="001C7B54">
            <w:pPr>
              <w:pStyle w:val="ListParagraph"/>
              <w:numPr>
                <w:ilvl w:val="0"/>
                <w:numId w:val="28"/>
              </w:numPr>
              <w:spacing w:after="0" w:line="240" w:lineRule="auto"/>
              <w:ind w:leftChars="0"/>
              <w:rPr>
                <w:szCs w:val="20"/>
              </w:rPr>
            </w:pPr>
            <w:r>
              <w:rPr>
                <w:szCs w:val="20"/>
              </w:rPr>
              <w:t>P3 falls under “</w:t>
            </w:r>
            <w:r>
              <w:rPr>
                <w:szCs w:val="20"/>
                <w:lang w:val="en-US"/>
              </w:rPr>
              <w:t xml:space="preserve">Study how to generate segment in time domain, </w:t>
            </w:r>
            <w:proofErr w:type="gramStart"/>
            <w:r>
              <w:rPr>
                <w:szCs w:val="20"/>
                <w:lang w:val="en-US"/>
              </w:rPr>
              <w:t>e.g.</w:t>
            </w:r>
            <w:proofErr w:type="gramEnd"/>
            <w:r>
              <w:rPr>
                <w:szCs w:val="20"/>
                <w:lang w:val="en-US"/>
              </w:rPr>
              <w:t xml:space="preserve"> OOK-1 or OOK-4</w:t>
            </w:r>
            <w:r>
              <w:rPr>
                <w:szCs w:val="20"/>
              </w:rPr>
              <w:t>” for FSK.</w:t>
            </w:r>
          </w:p>
          <w:p w14:paraId="6E3D4459" w14:textId="77777777" w:rsidR="00DC0581" w:rsidRDefault="001C7B54">
            <w:pPr>
              <w:pStyle w:val="ListParagraph"/>
              <w:numPr>
                <w:ilvl w:val="0"/>
                <w:numId w:val="28"/>
              </w:numPr>
              <w:spacing w:after="0" w:line="240" w:lineRule="auto"/>
              <w:ind w:leftChars="0"/>
              <w:rPr>
                <w:szCs w:val="20"/>
              </w:rPr>
            </w:pPr>
            <w:r>
              <w:rPr>
                <w:szCs w:val="20"/>
              </w:rPr>
              <w:t xml:space="preserve">P4: is it somewhat </w:t>
            </w:r>
            <w:proofErr w:type="gramStart"/>
            <w:r>
              <w:rPr>
                <w:szCs w:val="20"/>
              </w:rPr>
              <w:t>similar to</w:t>
            </w:r>
            <w:proofErr w:type="gramEnd"/>
            <w:r>
              <w:rPr>
                <w:szCs w:val="20"/>
              </w:rPr>
              <w:t xml:space="preserve"> P3?</w:t>
            </w:r>
          </w:p>
          <w:p w14:paraId="3F740F55" w14:textId="77777777" w:rsidR="00DC0581" w:rsidRDefault="001C7B54">
            <w:pPr>
              <w:pStyle w:val="ListParagraph"/>
              <w:numPr>
                <w:ilvl w:val="0"/>
                <w:numId w:val="28"/>
              </w:numPr>
              <w:spacing w:after="0" w:line="240" w:lineRule="auto"/>
              <w:ind w:leftChars="0"/>
              <w:rPr>
                <w:szCs w:val="20"/>
              </w:rPr>
            </w:pPr>
            <w:r>
              <w:rPr>
                <w:szCs w:val="20"/>
              </w:rPr>
              <w:t>P5: we are not sure we understand the scheme. Would like a bit more clarification.</w:t>
            </w:r>
          </w:p>
        </w:tc>
      </w:tr>
      <w:tr w:rsidR="00DC0581" w14:paraId="65D8C316" w14:textId="77777777">
        <w:tc>
          <w:tcPr>
            <w:tcW w:w="1194" w:type="dxa"/>
          </w:tcPr>
          <w:p w14:paraId="6E8C5050" w14:textId="77777777" w:rsidR="00DC0581" w:rsidRDefault="001C7B54">
            <w:pPr>
              <w:rPr>
                <w:rFonts w:eastAsia="SimSun"/>
                <w:sz w:val="20"/>
                <w:szCs w:val="20"/>
              </w:rPr>
            </w:pPr>
            <w:r>
              <w:rPr>
                <w:rFonts w:eastAsia="SimSun"/>
                <w:sz w:val="20"/>
                <w:szCs w:val="20"/>
              </w:rPr>
              <w:t>LGE</w:t>
            </w:r>
          </w:p>
        </w:tc>
        <w:tc>
          <w:tcPr>
            <w:tcW w:w="1116" w:type="dxa"/>
          </w:tcPr>
          <w:p w14:paraId="17F1EF25" w14:textId="77777777" w:rsidR="00DC0581" w:rsidRDefault="001C7B54">
            <w:pPr>
              <w:jc w:val="both"/>
              <w:rPr>
                <w:rFonts w:eastAsia="SimSun"/>
                <w:sz w:val="20"/>
                <w:szCs w:val="20"/>
              </w:rPr>
            </w:pPr>
            <w:r>
              <w:rPr>
                <w:rFonts w:eastAsia="SimSun"/>
                <w:sz w:val="20"/>
                <w:szCs w:val="20"/>
              </w:rPr>
              <w:t>N</w:t>
            </w:r>
          </w:p>
        </w:tc>
        <w:tc>
          <w:tcPr>
            <w:tcW w:w="7040" w:type="dxa"/>
          </w:tcPr>
          <w:p w14:paraId="37702F71" w14:textId="77777777" w:rsidR="00DC0581" w:rsidRDefault="001C7B54">
            <w:pPr>
              <w:jc w:val="both"/>
              <w:rPr>
                <w:rFonts w:eastAsia="SimSun"/>
                <w:sz w:val="20"/>
                <w:szCs w:val="20"/>
              </w:rPr>
            </w:pPr>
            <w:r>
              <w:rPr>
                <w:rFonts w:eastAsia="SimSun"/>
                <w:sz w:val="20"/>
                <w:szCs w:val="20"/>
              </w:rPr>
              <w:t>It would be better to further study/identify pros and cons for the agreed options in RAN1#112. After that, if needed, we can consider other options listed in the proposal.</w:t>
            </w:r>
          </w:p>
        </w:tc>
      </w:tr>
      <w:tr w:rsidR="00DC0581" w14:paraId="0950FD91" w14:textId="77777777">
        <w:tc>
          <w:tcPr>
            <w:tcW w:w="1194" w:type="dxa"/>
          </w:tcPr>
          <w:p w14:paraId="47C1164F" w14:textId="77777777" w:rsidR="00DC0581" w:rsidRDefault="001C7B54">
            <w:pPr>
              <w:rPr>
                <w:rFonts w:eastAsia="SimSun"/>
                <w:sz w:val="20"/>
                <w:szCs w:val="20"/>
              </w:rPr>
            </w:pPr>
            <w:r>
              <w:rPr>
                <w:sz w:val="20"/>
                <w:szCs w:val="20"/>
                <w:lang w:val="en-GB"/>
              </w:rPr>
              <w:t xml:space="preserve">Intel </w:t>
            </w:r>
          </w:p>
        </w:tc>
        <w:tc>
          <w:tcPr>
            <w:tcW w:w="1116" w:type="dxa"/>
          </w:tcPr>
          <w:p w14:paraId="55819D14" w14:textId="77777777" w:rsidR="00DC0581" w:rsidRDefault="001C7B54">
            <w:pPr>
              <w:jc w:val="both"/>
              <w:rPr>
                <w:rFonts w:eastAsia="SimSun"/>
                <w:sz w:val="20"/>
                <w:szCs w:val="20"/>
              </w:rPr>
            </w:pPr>
            <w:r>
              <w:rPr>
                <w:sz w:val="20"/>
                <w:szCs w:val="20"/>
                <w:lang w:val="en-GB"/>
              </w:rPr>
              <w:t>Partial Y</w:t>
            </w:r>
          </w:p>
        </w:tc>
        <w:tc>
          <w:tcPr>
            <w:tcW w:w="7040" w:type="dxa"/>
          </w:tcPr>
          <w:p w14:paraId="6873F3EF" w14:textId="77777777" w:rsidR="00DC0581" w:rsidRDefault="001C7B54">
            <w:pPr>
              <w:rPr>
                <w:sz w:val="20"/>
                <w:szCs w:val="20"/>
                <w:lang w:val="en-GB"/>
              </w:rPr>
            </w:pPr>
            <w:r>
              <w:rPr>
                <w:sz w:val="20"/>
                <w:szCs w:val="20"/>
                <w:lang w:val="en-GB"/>
              </w:rPr>
              <w:t xml:space="preserve">For P1, the necessity depends on the number of OOK/FSK symbols per OFDMA symbol. We can discuss it later.  </w:t>
            </w:r>
          </w:p>
          <w:p w14:paraId="436218B3" w14:textId="77777777" w:rsidR="00DC0581" w:rsidRDefault="001C7B54">
            <w:pPr>
              <w:rPr>
                <w:sz w:val="20"/>
                <w:szCs w:val="20"/>
                <w:lang w:val="en-GB"/>
              </w:rPr>
            </w:pPr>
            <w:r>
              <w:rPr>
                <w:sz w:val="20"/>
                <w:szCs w:val="20"/>
                <w:lang w:val="en-GB"/>
              </w:rPr>
              <w:t xml:space="preserve">For P2, we’d like to understand the relation between </w:t>
            </w:r>
            <w:proofErr w:type="gramStart"/>
            <w:r>
              <w:rPr>
                <w:sz w:val="20"/>
                <w:szCs w:val="20"/>
                <w:lang w:val="en-GB"/>
              </w:rPr>
              <w:t>P2</w:t>
            </w:r>
            <w:proofErr w:type="gramEnd"/>
            <w:r>
              <w:rPr>
                <w:sz w:val="20"/>
                <w:szCs w:val="20"/>
                <w:lang w:val="en-GB"/>
              </w:rPr>
              <w:t xml:space="preserve"> and additional segment discussed in last RAN1 meeting. </w:t>
            </w:r>
          </w:p>
          <w:p w14:paraId="255A750E" w14:textId="77777777" w:rsidR="00DC0581" w:rsidRDefault="001C7B54">
            <w:pPr>
              <w:rPr>
                <w:sz w:val="20"/>
                <w:szCs w:val="20"/>
                <w:lang w:val="en-GB"/>
              </w:rPr>
            </w:pPr>
            <w:r>
              <w:rPr>
                <w:sz w:val="20"/>
                <w:szCs w:val="20"/>
                <w:lang w:val="en-GB"/>
              </w:rPr>
              <w:t xml:space="preserve">For P3 and P4, ok to add to address how to generate segment in time domain. For P3, if needed, we can add some details, e.g., 2 segment in frequency domain and each segment is modulated similar as OOK-4. </w:t>
            </w:r>
          </w:p>
          <w:p w14:paraId="1A494E63" w14:textId="77777777" w:rsidR="00DC0581" w:rsidRDefault="001C7B54">
            <w:pPr>
              <w:jc w:val="both"/>
              <w:rPr>
                <w:rFonts w:eastAsia="SimSun"/>
                <w:sz w:val="20"/>
                <w:szCs w:val="20"/>
              </w:rPr>
            </w:pPr>
            <w:r>
              <w:rPr>
                <w:sz w:val="20"/>
                <w:szCs w:val="20"/>
                <w:lang w:val="en-GB"/>
              </w:rPr>
              <w:t xml:space="preserve">For P5, more details would be helpful for better understanding.   </w:t>
            </w:r>
          </w:p>
        </w:tc>
      </w:tr>
      <w:tr w:rsidR="00DC0581" w14:paraId="6C737A5D" w14:textId="77777777">
        <w:tc>
          <w:tcPr>
            <w:tcW w:w="1194" w:type="dxa"/>
          </w:tcPr>
          <w:p w14:paraId="031C4FBD" w14:textId="77777777" w:rsidR="00DC0581" w:rsidRDefault="001C7B54">
            <w:pPr>
              <w:rPr>
                <w:sz w:val="20"/>
                <w:szCs w:val="20"/>
                <w:lang w:val="en-GB"/>
              </w:rPr>
            </w:pPr>
            <w:r>
              <w:rPr>
                <w:rFonts w:eastAsia="SimSun"/>
                <w:sz w:val="20"/>
                <w:szCs w:val="20"/>
              </w:rPr>
              <w:t>Nokia/NSB</w:t>
            </w:r>
          </w:p>
        </w:tc>
        <w:tc>
          <w:tcPr>
            <w:tcW w:w="1116" w:type="dxa"/>
          </w:tcPr>
          <w:p w14:paraId="702BB1A4" w14:textId="77777777" w:rsidR="00DC0581" w:rsidRDefault="001C7B54">
            <w:pPr>
              <w:jc w:val="both"/>
              <w:rPr>
                <w:sz w:val="20"/>
                <w:szCs w:val="20"/>
                <w:lang w:val="en-GB"/>
              </w:rPr>
            </w:pPr>
            <w:r>
              <w:rPr>
                <w:rFonts w:eastAsia="SimSun"/>
                <w:sz w:val="20"/>
                <w:szCs w:val="20"/>
              </w:rPr>
              <w:t>Y</w:t>
            </w:r>
          </w:p>
        </w:tc>
        <w:tc>
          <w:tcPr>
            <w:tcW w:w="7040" w:type="dxa"/>
          </w:tcPr>
          <w:p w14:paraId="574AD252" w14:textId="77777777" w:rsidR="00DC0581" w:rsidRDefault="001C7B54">
            <w:pPr>
              <w:rPr>
                <w:sz w:val="20"/>
                <w:szCs w:val="20"/>
                <w:lang w:val="en-GB"/>
              </w:rPr>
            </w:pPr>
            <w:r>
              <w:rPr>
                <w:rFonts w:eastAsia="SimSun"/>
                <w:sz w:val="20"/>
                <w:szCs w:val="20"/>
              </w:rPr>
              <w:t xml:space="preserve">We agree with FL. However, it should be noted that it incurs significant overhead on the evaluations in the next meeting. </w:t>
            </w:r>
          </w:p>
        </w:tc>
      </w:tr>
      <w:tr w:rsidR="00DC0581" w14:paraId="0898273B" w14:textId="77777777">
        <w:tc>
          <w:tcPr>
            <w:tcW w:w="1194" w:type="dxa"/>
          </w:tcPr>
          <w:p w14:paraId="252A352D" w14:textId="77777777" w:rsidR="00DC0581" w:rsidRDefault="001C7B54">
            <w:pPr>
              <w:rPr>
                <w:rFonts w:eastAsiaTheme="minorEastAsia"/>
                <w:sz w:val="20"/>
                <w:szCs w:val="20"/>
                <w:lang w:val="en-GB"/>
              </w:rPr>
            </w:pPr>
            <w:r>
              <w:rPr>
                <w:rFonts w:eastAsiaTheme="minorEastAsia"/>
                <w:sz w:val="20"/>
                <w:szCs w:val="20"/>
                <w:lang w:val="en-GB"/>
              </w:rPr>
              <w:t>QC1</w:t>
            </w:r>
          </w:p>
          <w:p w14:paraId="5F46CEB2" w14:textId="77777777" w:rsidR="00DC0581" w:rsidRDefault="001C7B54">
            <w:pPr>
              <w:rPr>
                <w:rFonts w:eastAsia="SimSun"/>
                <w:sz w:val="20"/>
                <w:szCs w:val="20"/>
              </w:rPr>
            </w:pPr>
            <w:r>
              <w:rPr>
                <w:rFonts w:eastAsiaTheme="minorEastAsia"/>
                <w:sz w:val="20"/>
                <w:szCs w:val="20"/>
                <w:lang w:val="en-GB"/>
              </w:rPr>
              <w:t>QC2</w:t>
            </w:r>
          </w:p>
        </w:tc>
        <w:tc>
          <w:tcPr>
            <w:tcW w:w="1116" w:type="dxa"/>
          </w:tcPr>
          <w:p w14:paraId="3A746A37" w14:textId="77777777" w:rsidR="00DC0581" w:rsidRDefault="00DC0581">
            <w:pPr>
              <w:jc w:val="both"/>
              <w:rPr>
                <w:rFonts w:eastAsia="SimSun"/>
                <w:sz w:val="20"/>
                <w:szCs w:val="20"/>
              </w:rPr>
            </w:pPr>
          </w:p>
        </w:tc>
        <w:tc>
          <w:tcPr>
            <w:tcW w:w="7040" w:type="dxa"/>
          </w:tcPr>
          <w:p w14:paraId="1F1B9ADF" w14:textId="77777777" w:rsidR="00DC0581" w:rsidRDefault="001C7B54">
            <w:pPr>
              <w:rPr>
                <w:rFonts w:eastAsiaTheme="minorEastAsia"/>
                <w:sz w:val="20"/>
                <w:szCs w:val="20"/>
                <w:lang w:val="en-GB"/>
              </w:rPr>
            </w:pPr>
            <w:r>
              <w:rPr>
                <w:rFonts w:eastAsiaTheme="minorEastAsia"/>
                <w:sz w:val="20"/>
                <w:szCs w:val="20"/>
                <w:lang w:val="en-GB"/>
              </w:rPr>
              <w:t xml:space="preserve">Having too many schemes could make it difficult to study. We recommend </w:t>
            </w:r>
            <w:proofErr w:type="gramStart"/>
            <w:r>
              <w:rPr>
                <w:rFonts w:eastAsiaTheme="minorEastAsia"/>
                <w:sz w:val="20"/>
                <w:szCs w:val="20"/>
                <w:lang w:val="en-GB"/>
              </w:rPr>
              <w:t>to limit</w:t>
            </w:r>
            <w:proofErr w:type="gramEnd"/>
            <w:r>
              <w:rPr>
                <w:rFonts w:eastAsiaTheme="minorEastAsia"/>
                <w:sz w:val="20"/>
                <w:szCs w:val="20"/>
                <w:lang w:val="en-GB"/>
              </w:rPr>
              <w:t xml:space="preserve"> the new schemes to add.</w:t>
            </w:r>
          </w:p>
          <w:p w14:paraId="01111D28" w14:textId="77777777" w:rsidR="00DC0581" w:rsidRDefault="001C7B54">
            <w:pPr>
              <w:rPr>
                <w:rFonts w:eastAsia="SimSun"/>
                <w:sz w:val="20"/>
                <w:szCs w:val="20"/>
              </w:rPr>
            </w:pPr>
            <w:r>
              <w:rPr>
                <w:rFonts w:eastAsiaTheme="minorEastAsia"/>
                <w:color w:val="FF0000"/>
                <w:sz w:val="20"/>
                <w:szCs w:val="20"/>
                <w:lang w:val="en-GB"/>
              </w:rPr>
              <w:t xml:space="preserve">Within the schemes P1-P5, we agree w/ </w:t>
            </w:r>
            <w:proofErr w:type="spellStart"/>
            <w:r>
              <w:rPr>
                <w:rFonts w:eastAsiaTheme="minorEastAsia"/>
                <w:color w:val="FF0000"/>
                <w:sz w:val="20"/>
                <w:szCs w:val="20"/>
                <w:lang w:val="en-GB"/>
              </w:rPr>
              <w:t>Futurewei</w:t>
            </w:r>
            <w:proofErr w:type="spellEnd"/>
            <w:r>
              <w:rPr>
                <w:rFonts w:eastAsiaTheme="minorEastAsia"/>
                <w:color w:val="FF0000"/>
                <w:sz w:val="20"/>
                <w:szCs w:val="20"/>
                <w:lang w:val="en-GB"/>
              </w:rPr>
              <w:t xml:space="preserve"> that P1 is beneficial for robustness against timing errors.</w:t>
            </w:r>
          </w:p>
        </w:tc>
      </w:tr>
      <w:tr w:rsidR="00DC0581" w14:paraId="3EF61E11" w14:textId="77777777">
        <w:tc>
          <w:tcPr>
            <w:tcW w:w="1194" w:type="dxa"/>
          </w:tcPr>
          <w:p w14:paraId="5025AF8A" w14:textId="77777777" w:rsidR="00DC0581" w:rsidRDefault="001C7B54">
            <w:pPr>
              <w:rPr>
                <w:rFonts w:eastAsiaTheme="minorEastAsia"/>
                <w:sz w:val="20"/>
                <w:szCs w:val="20"/>
                <w:lang w:val="en-GB"/>
              </w:rPr>
            </w:pPr>
            <w:proofErr w:type="spellStart"/>
            <w:r>
              <w:rPr>
                <w:rFonts w:eastAsia="SimSun"/>
                <w:sz w:val="20"/>
                <w:szCs w:val="20"/>
              </w:rPr>
              <w:t>Spreadtrum</w:t>
            </w:r>
            <w:proofErr w:type="spellEnd"/>
          </w:p>
        </w:tc>
        <w:tc>
          <w:tcPr>
            <w:tcW w:w="1116" w:type="dxa"/>
          </w:tcPr>
          <w:p w14:paraId="50CC33CF" w14:textId="77777777" w:rsidR="00DC0581" w:rsidRDefault="00DC0581">
            <w:pPr>
              <w:jc w:val="both"/>
              <w:rPr>
                <w:rFonts w:eastAsia="SimSun"/>
                <w:sz w:val="20"/>
                <w:szCs w:val="20"/>
              </w:rPr>
            </w:pPr>
          </w:p>
        </w:tc>
        <w:tc>
          <w:tcPr>
            <w:tcW w:w="7040" w:type="dxa"/>
          </w:tcPr>
          <w:p w14:paraId="44EC794B" w14:textId="77777777" w:rsidR="00DC0581" w:rsidRDefault="001C7B54">
            <w:pPr>
              <w:rPr>
                <w:rFonts w:eastAsiaTheme="minorEastAsia"/>
                <w:sz w:val="20"/>
                <w:szCs w:val="20"/>
                <w:lang w:val="en-GB"/>
              </w:rPr>
            </w:pPr>
            <w:r>
              <w:rPr>
                <w:rFonts w:eastAsia="SimSun" w:hint="eastAsia"/>
                <w:sz w:val="20"/>
                <w:szCs w:val="20"/>
              </w:rPr>
              <w:t>T</w:t>
            </w:r>
            <w:r>
              <w:rPr>
                <w:rFonts w:eastAsia="SimSun"/>
                <w:sz w:val="20"/>
                <w:szCs w:val="20"/>
              </w:rPr>
              <w:t>he enhancements or combination of waveforms/options can be further studied.</w:t>
            </w:r>
          </w:p>
        </w:tc>
      </w:tr>
      <w:tr w:rsidR="00DC0581" w14:paraId="2D515A45" w14:textId="77777777">
        <w:tc>
          <w:tcPr>
            <w:tcW w:w="1194" w:type="dxa"/>
          </w:tcPr>
          <w:p w14:paraId="02EC5AA1" w14:textId="77777777" w:rsidR="00DC0581" w:rsidRDefault="001C7B54">
            <w:pPr>
              <w:rPr>
                <w:rFonts w:eastAsiaTheme="minorEastAsia"/>
                <w:sz w:val="20"/>
                <w:szCs w:val="20"/>
                <w:lang w:val="en-GB"/>
              </w:rPr>
            </w:pPr>
            <w:r>
              <w:rPr>
                <w:rFonts w:eastAsiaTheme="minorEastAsia"/>
                <w:sz w:val="20"/>
                <w:szCs w:val="20"/>
                <w:lang w:val="en-GB"/>
              </w:rPr>
              <w:t>Futurewei2</w:t>
            </w:r>
          </w:p>
        </w:tc>
        <w:tc>
          <w:tcPr>
            <w:tcW w:w="1116" w:type="dxa"/>
          </w:tcPr>
          <w:p w14:paraId="405D8DE8" w14:textId="77777777" w:rsidR="00DC0581" w:rsidRDefault="00DC0581">
            <w:pPr>
              <w:jc w:val="both"/>
              <w:rPr>
                <w:rFonts w:eastAsia="SimSun"/>
                <w:sz w:val="20"/>
                <w:szCs w:val="20"/>
              </w:rPr>
            </w:pPr>
          </w:p>
        </w:tc>
        <w:tc>
          <w:tcPr>
            <w:tcW w:w="7040" w:type="dxa"/>
          </w:tcPr>
          <w:p w14:paraId="6019D8B2" w14:textId="77777777" w:rsidR="00DC0581" w:rsidRDefault="001C7B54">
            <w:pPr>
              <w:rPr>
                <w:rFonts w:eastAsiaTheme="minorEastAsia"/>
                <w:sz w:val="20"/>
                <w:szCs w:val="20"/>
                <w:lang w:val="en-GB"/>
              </w:rPr>
            </w:pPr>
            <w:r>
              <w:rPr>
                <w:rFonts w:eastAsiaTheme="minorEastAsia"/>
                <w:sz w:val="20"/>
                <w:szCs w:val="20"/>
                <w:lang w:val="en-GB"/>
              </w:rPr>
              <w:t>We would like to provide the following clarifications on P2 and P5:</w:t>
            </w:r>
          </w:p>
          <w:p w14:paraId="5A9B0638" w14:textId="77777777" w:rsidR="00DC0581" w:rsidRDefault="001C7B54">
            <w:pPr>
              <w:pStyle w:val="ListParagraph"/>
              <w:numPr>
                <w:ilvl w:val="0"/>
                <w:numId w:val="29"/>
              </w:numPr>
              <w:spacing w:after="0"/>
              <w:ind w:leftChars="0" w:left="191" w:hanging="180"/>
              <w:rPr>
                <w:rFonts w:eastAsiaTheme="minorEastAsia"/>
                <w:szCs w:val="20"/>
              </w:rPr>
            </w:pPr>
            <w:r>
              <w:rPr>
                <w:rFonts w:eastAsiaTheme="minorEastAsia"/>
                <w:szCs w:val="20"/>
              </w:rPr>
              <w:t xml:space="preserve">P2: as already indicated by Huawei, vivo, Apple, and Intel, there is a relationship between this proposal and the agreement in the previous meeting </w:t>
            </w:r>
            <w:r>
              <w:rPr>
                <w:rFonts w:eastAsia="SimSun"/>
                <w:szCs w:val="20"/>
              </w:rPr>
              <w:t xml:space="preserve">‘[optionally, 2 additional segments, one always modulated and one always zero power (from base-band point of view) can be transmitted]’. </w:t>
            </w:r>
          </w:p>
          <w:p w14:paraId="084A7F38" w14:textId="77777777" w:rsidR="00DC0581" w:rsidRDefault="001C7B54">
            <w:pPr>
              <w:pStyle w:val="ListParagraph"/>
              <w:numPr>
                <w:ilvl w:val="1"/>
                <w:numId w:val="29"/>
              </w:numPr>
              <w:ind w:leftChars="0" w:left="641"/>
              <w:rPr>
                <w:rFonts w:eastAsiaTheme="minorEastAsia"/>
                <w:szCs w:val="20"/>
              </w:rPr>
            </w:pPr>
            <w:r>
              <w:rPr>
                <w:rFonts w:eastAsia="SimSun"/>
                <w:szCs w:val="20"/>
              </w:rPr>
              <w:t>The difference is that we can add the capability that the 2 segments can further be FSK modulated to carry one additional bit of information.</w:t>
            </w:r>
          </w:p>
          <w:p w14:paraId="2CFF37E6" w14:textId="77777777" w:rsidR="00DC0581" w:rsidRDefault="001C7B54">
            <w:pPr>
              <w:pStyle w:val="ListParagraph"/>
              <w:numPr>
                <w:ilvl w:val="1"/>
                <w:numId w:val="29"/>
              </w:numPr>
              <w:ind w:leftChars="0" w:left="641"/>
              <w:rPr>
                <w:rFonts w:eastAsiaTheme="minorEastAsia"/>
                <w:szCs w:val="20"/>
              </w:rPr>
            </w:pPr>
            <w:r>
              <w:rPr>
                <w:rFonts w:eastAsiaTheme="minorEastAsia"/>
                <w:szCs w:val="20"/>
              </w:rPr>
              <w:t>The decision on the modulated bit from the two segments can then be used to invert the decision on each of the modulated bits for the other M segments in OOK-2.</w:t>
            </w:r>
          </w:p>
          <w:p w14:paraId="56104101" w14:textId="77777777" w:rsidR="00DC0581" w:rsidRDefault="001C7B54">
            <w:pPr>
              <w:pStyle w:val="ListParagraph"/>
              <w:numPr>
                <w:ilvl w:val="1"/>
                <w:numId w:val="29"/>
              </w:numPr>
              <w:spacing w:after="0"/>
              <w:ind w:leftChars="0" w:left="641"/>
              <w:rPr>
                <w:rFonts w:eastAsiaTheme="minorEastAsia"/>
                <w:szCs w:val="20"/>
              </w:rPr>
            </w:pPr>
            <w:r>
              <w:rPr>
                <w:rFonts w:eastAsiaTheme="minorEastAsia"/>
                <w:szCs w:val="20"/>
              </w:rPr>
              <w:t xml:space="preserve">Here is an example figure to illustrate the </w:t>
            </w:r>
            <w:proofErr w:type="gramStart"/>
            <w:r>
              <w:rPr>
                <w:rFonts w:eastAsiaTheme="minorEastAsia"/>
                <w:szCs w:val="20"/>
              </w:rPr>
              <w:t>proposal</w:t>
            </w:r>
            <w:proofErr w:type="gramEnd"/>
          </w:p>
          <w:p w14:paraId="489AA405" w14:textId="77777777" w:rsidR="00DC0581" w:rsidRDefault="001C7B54">
            <w:pPr>
              <w:pStyle w:val="ListParagraph"/>
              <w:numPr>
                <w:ilvl w:val="1"/>
                <w:numId w:val="29"/>
              </w:numPr>
              <w:ind w:leftChars="0" w:left="641"/>
              <w:rPr>
                <w:rFonts w:eastAsiaTheme="minorEastAsia"/>
                <w:szCs w:val="20"/>
              </w:rPr>
            </w:pPr>
            <w:r>
              <w:rPr>
                <w:rFonts w:eastAsiaTheme="minorEastAsia"/>
                <w:noProof/>
                <w:szCs w:val="20"/>
                <w:lang w:val="en-US"/>
              </w:rPr>
              <w:drawing>
                <wp:inline distT="0" distB="0" distL="0" distR="0" wp14:anchorId="66D923CC" wp14:editId="333F3D2D">
                  <wp:extent cx="2225040" cy="2149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3"/>
                          <a:stretch>
                            <a:fillRect/>
                          </a:stretch>
                        </pic:blipFill>
                        <pic:spPr>
                          <a:xfrm>
                            <a:off x="0" y="0"/>
                            <a:ext cx="2300686" cy="2222522"/>
                          </a:xfrm>
                          <a:prstGeom prst="rect">
                            <a:avLst/>
                          </a:prstGeom>
                        </pic:spPr>
                      </pic:pic>
                    </a:graphicData>
                  </a:graphic>
                </wp:inline>
              </w:drawing>
            </w:r>
          </w:p>
          <w:p w14:paraId="6F9339CB" w14:textId="77777777" w:rsidR="00DC0581" w:rsidRDefault="001C7B54">
            <w:pPr>
              <w:pStyle w:val="ListParagraph"/>
              <w:numPr>
                <w:ilvl w:val="0"/>
                <w:numId w:val="29"/>
              </w:numPr>
              <w:ind w:leftChars="0" w:left="191" w:hanging="180"/>
              <w:rPr>
                <w:rFonts w:eastAsiaTheme="minorEastAsia"/>
                <w:szCs w:val="20"/>
              </w:rPr>
            </w:pPr>
            <w:r>
              <w:rPr>
                <w:rFonts w:eastAsiaTheme="minorEastAsia"/>
                <w:szCs w:val="20"/>
              </w:rPr>
              <w:t xml:space="preserve">P5: as described earlier this proposal can apply to both OOK and FSK. </w:t>
            </w:r>
          </w:p>
          <w:p w14:paraId="7E1D02C0" w14:textId="77777777" w:rsidR="00DC0581" w:rsidRDefault="001C7B54">
            <w:pPr>
              <w:pStyle w:val="ListParagraph"/>
              <w:numPr>
                <w:ilvl w:val="1"/>
                <w:numId w:val="29"/>
              </w:numPr>
              <w:ind w:leftChars="0" w:left="641"/>
              <w:rPr>
                <w:rFonts w:eastAsiaTheme="minorEastAsia"/>
                <w:szCs w:val="20"/>
              </w:rPr>
            </w:pPr>
            <w:r>
              <w:rPr>
                <w:rFonts w:eastAsiaTheme="minorEastAsia"/>
                <w:szCs w:val="20"/>
              </w:rPr>
              <w:t>The main idea is that the LP-WUS is designed to generate a signal at a non-zero/DC frequency, i.e., low BB IF, after self-mixing envelope detection. Results in our contribution [R1-2302332] shows that this can improve the performance of OOK-1 by ~1.5dB.</w:t>
            </w:r>
          </w:p>
          <w:p w14:paraId="39FF7011" w14:textId="77777777" w:rsidR="00DC0581" w:rsidRDefault="001C7B54">
            <w:pPr>
              <w:pStyle w:val="ListParagraph"/>
              <w:numPr>
                <w:ilvl w:val="1"/>
                <w:numId w:val="29"/>
              </w:numPr>
              <w:spacing w:after="0"/>
              <w:ind w:leftChars="0" w:left="641"/>
              <w:rPr>
                <w:rFonts w:eastAsiaTheme="minorEastAsia"/>
                <w:szCs w:val="20"/>
              </w:rPr>
            </w:pPr>
            <w:r>
              <w:rPr>
                <w:rFonts w:eastAsiaTheme="minorEastAsia"/>
                <w:b/>
                <w:bCs/>
                <w:szCs w:val="20"/>
              </w:rPr>
              <w:t>For OOK</w:t>
            </w:r>
            <w:r>
              <w:rPr>
                <w:rFonts w:eastAsiaTheme="minorEastAsia"/>
                <w:szCs w:val="20"/>
              </w:rPr>
              <w:t xml:space="preserve">, it can fall as further details under “FFS modulated SCs are </w:t>
            </w:r>
            <w:proofErr w:type="gramStart"/>
            <w:r>
              <w:rPr>
                <w:rFonts w:eastAsiaTheme="minorEastAsia"/>
                <w:szCs w:val="20"/>
              </w:rPr>
              <w:t>e.g.</w:t>
            </w:r>
            <w:proofErr w:type="gramEnd"/>
            <w:r>
              <w:rPr>
                <w:rFonts w:eastAsiaTheme="minorEastAsia"/>
                <w:szCs w:val="20"/>
              </w:rPr>
              <w:t xml:space="preserve"> QAM symbols, sequences or other signals” where the signal can be roughly described as follows: </w:t>
            </w:r>
            <w:r>
              <w:rPr>
                <w:rFonts w:eastAsiaTheme="minorEastAsia"/>
                <w:b/>
                <w:bCs/>
                <w:i/>
                <w:iCs/>
                <w:szCs w:val="20"/>
                <w:lang w:val="en-US"/>
              </w:rPr>
              <w:t xml:space="preserve">the N SCs of LP-WUS are separated into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0</m:t>
                  </m:r>
                </m:sub>
              </m:sSub>
            </m:oMath>
            <w:r>
              <w:rPr>
                <w:rFonts w:eastAsiaTheme="minorEastAsia"/>
                <w:b/>
                <w:bCs/>
                <w:i/>
                <w:iCs/>
                <w:szCs w:val="20"/>
                <w:lang w:val="en-US"/>
              </w:rPr>
              <w:t xml:space="preserve"> segments of length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oMath>
            <w:r>
              <w:rPr>
                <w:rFonts w:eastAsiaTheme="minorEastAsia"/>
                <w:b/>
                <w:bCs/>
                <w:i/>
                <w:iCs/>
                <w:szCs w:val="20"/>
                <w:lang w:val="en-US"/>
              </w:rPr>
              <w:t xml:space="preserve"> SCs each.</w:t>
            </w:r>
            <w:r>
              <w:rPr>
                <w:rFonts w:eastAsiaTheme="minorEastAsia"/>
                <w:b/>
                <w:bCs/>
                <w:i/>
                <w:iCs/>
                <w:szCs w:val="20"/>
                <w:lang w:val="en-US"/>
              </w:rPr>
              <w:br/>
              <w:t xml:space="preserve">- The number of segments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=N/</m:t>
              </m:r>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oMath>
            <w:r>
              <w:rPr>
                <w:rFonts w:eastAsiaTheme="minorEastAsia"/>
                <w:b/>
                <w:bCs/>
                <w:i/>
                <w:iCs/>
                <w:szCs w:val="20"/>
                <w:lang w:val="en-US"/>
              </w:rPr>
              <w:t xml:space="preserve">. </w:t>
            </w:r>
            <w:r>
              <w:rPr>
                <w:rFonts w:eastAsiaTheme="minorEastAsia"/>
                <w:b/>
                <w:bCs/>
                <w:i/>
                <w:iCs/>
                <w:szCs w:val="20"/>
                <w:lang w:val="en-US"/>
              </w:rPr>
              <w:br/>
              <w:t xml:space="preserve">- The segment length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=I</m:t>
              </m:r>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F</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/SCS </m:t>
              </m:r>
            </m:oMath>
            <w:r>
              <w:rPr>
                <w:rFonts w:eastAsiaTheme="minorEastAsia"/>
                <w:b/>
                <w:bCs/>
                <w:i/>
                <w:iCs/>
                <w:szCs w:val="20"/>
                <w:lang w:val="en-US"/>
              </w:rPr>
              <w:t xml:space="preserve"> for a target low envelope IF of </w:t>
            </w:r>
            <m:oMath>
              <m:r>
                <m:rPr>
                  <m:sty m:val="bi"/>
                </m:rPr>
                <w:rPr>
                  <w:rFonts w:ascii="Cambria Math" w:eastAsiaTheme="minorEastAsia" w:hAnsi="Cambria Math"/>
                  <w:szCs w:val="20"/>
                  <w:lang w:val="en-US"/>
                </w:rPr>
                <m:t>I</m:t>
              </m:r>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F</m:t>
                  </m:r>
                </m:e>
                <m:sub>
                  <m:r>
                    <m:rPr>
                      <m:sty m:val="bi"/>
                    </m:rPr>
                    <w:rPr>
                      <w:rFonts w:ascii="Cambria Math" w:eastAsiaTheme="minorEastAsia" w:hAnsi="Cambria Math"/>
                      <w:szCs w:val="20"/>
                      <w:lang w:val="en-US"/>
                    </w:rPr>
                    <m:t>0</m:t>
                  </m:r>
                </m:sub>
              </m:sSub>
            </m:oMath>
            <w:r>
              <w:rPr>
                <w:rFonts w:eastAsiaTheme="minorEastAsia"/>
                <w:b/>
                <w:bCs/>
                <w:i/>
                <w:iCs/>
                <w:szCs w:val="20"/>
                <w:lang w:val="en-US"/>
              </w:rPr>
              <w:t>.</w:t>
            </w:r>
            <w:r>
              <w:rPr>
                <w:rFonts w:eastAsiaTheme="minorEastAsia"/>
                <w:b/>
                <w:bCs/>
                <w:i/>
                <w:iCs/>
                <w:szCs w:val="20"/>
                <w:lang w:val="en-US"/>
              </w:rPr>
              <w:br/>
              <w:t xml:space="preserve">- Each segment is occupied by a sequence of length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 </m:t>
              </m:r>
            </m:oMath>
            <w:r>
              <w:rPr>
                <w:rFonts w:eastAsiaTheme="minorEastAsia"/>
                <w:b/>
                <w:bCs/>
                <w:i/>
                <w:iCs/>
                <w:szCs w:val="20"/>
                <w:lang w:val="en-US"/>
              </w:rPr>
              <w:t>a</w:t>
            </w:r>
            <w:proofErr w:type="spellStart"/>
            <w:r>
              <w:rPr>
                <w:rFonts w:eastAsiaTheme="minorEastAsia"/>
                <w:b/>
                <w:bCs/>
                <w:i/>
                <w:iCs/>
                <w:szCs w:val="20"/>
                <w:lang w:val="en-US"/>
              </w:rPr>
              <w:t>nd</w:t>
            </w:r>
            <w:proofErr w:type="spellEnd"/>
            <w:r>
              <w:rPr>
                <w:rFonts w:eastAsiaTheme="minorEastAsia"/>
                <w:b/>
                <w:bCs/>
                <w:i/>
                <w:iCs/>
                <w:szCs w:val="20"/>
                <w:lang w:val="en-US"/>
              </w:rPr>
              <w:t xml:space="preserve"> good autocorrelation </w:t>
            </w:r>
            <w:proofErr w:type="gramStart"/>
            <w:r>
              <w:rPr>
                <w:rFonts w:eastAsiaTheme="minorEastAsia"/>
                <w:b/>
                <w:bCs/>
                <w:i/>
                <w:iCs/>
                <w:szCs w:val="20"/>
                <w:lang w:val="en-US"/>
              </w:rPr>
              <w:t>properties .</w:t>
            </w:r>
            <w:proofErr w:type="gramEnd"/>
          </w:p>
          <w:p w14:paraId="177B20CF" w14:textId="77777777" w:rsidR="00DC0581" w:rsidRDefault="001C7B54">
            <w:pPr>
              <w:spacing w:after="0"/>
              <w:jc w:val="center"/>
              <w:rPr>
                <w:rFonts w:eastAsiaTheme="minorEastAsia"/>
                <w:szCs w:val="20"/>
              </w:rPr>
            </w:pPr>
            <w:r>
              <w:rPr>
                <w:rFonts w:eastAsiaTheme="minorEastAsia"/>
                <w:noProof/>
              </w:rPr>
              <w:drawing>
                <wp:inline distT="0" distB="0" distL="0" distR="0" wp14:anchorId="1C1AA8B0" wp14:editId="45C62A66">
                  <wp:extent cx="1475740" cy="870585"/>
                  <wp:effectExtent l="0" t="0" r="0" b="0"/>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1"/>
                          <pic:cNvPicPr>
                            <a:picLocks noChangeAspect="1"/>
                          </pic:cNvPicPr>
                        </pic:nvPicPr>
                        <pic:blipFill>
                          <a:blip r:embed="rId24" cstate="print">
                            <a:extLst>
                              <a:ext uri="{28A0092B-C50C-407E-A947-70E740481C1C}">
                                <a14:useLocalDpi xmlns:a14="http://schemas.microsoft.com/office/drawing/2010/main" val="0"/>
                              </a:ext>
                              <a:ext uri="{96DAC541-7B7A-43D3-8B79-37D633B846F1}">
                                <asvg:svgBlip xmlns:asvg="http://schemas.microsoft.com/office/drawing/2016/SVG/main" r:embed="rId25"/>
                              </a:ext>
                            </a:extLst>
                          </a:blip>
                          <a:srcRect l="69271" t="29698" b="39753"/>
                          <a:stretch>
                            <a:fillRect/>
                          </a:stretch>
                        </pic:blipFill>
                        <pic:spPr>
                          <a:xfrm>
                            <a:off x="0" y="0"/>
                            <a:ext cx="1509265" cy="890404"/>
                          </a:xfrm>
                          <a:prstGeom prst="rect">
                            <a:avLst/>
                          </a:prstGeom>
                        </pic:spPr>
                      </pic:pic>
                    </a:graphicData>
                  </a:graphic>
                </wp:inline>
              </w:drawing>
            </w:r>
          </w:p>
          <w:p w14:paraId="69A65680" w14:textId="77777777" w:rsidR="00DC0581" w:rsidRDefault="001C7B54">
            <w:pPr>
              <w:pStyle w:val="ListParagraph"/>
              <w:numPr>
                <w:ilvl w:val="1"/>
                <w:numId w:val="29"/>
              </w:numPr>
              <w:ind w:leftChars="0" w:left="641"/>
              <w:rPr>
                <w:rFonts w:eastAsiaTheme="minorEastAsia"/>
                <w:szCs w:val="20"/>
              </w:rPr>
            </w:pPr>
            <w:r>
              <w:rPr>
                <w:rFonts w:eastAsiaTheme="minorEastAsia"/>
                <w:szCs w:val="20"/>
              </w:rPr>
              <w:t xml:space="preserve">For FSK, this scheme will not require explicit guard bands between segments and LP-WUS can be generated as described for OOK but for multiple </w:t>
            </w:r>
            <m:oMath>
              <m:r>
                <w:rPr>
                  <w:rFonts w:ascii="Cambria Math" w:eastAsiaTheme="minorEastAsia" w:hAnsi="Cambria Math"/>
                  <w:szCs w:val="20"/>
                </w:rPr>
                <m:t>I</m:t>
              </m:r>
              <m:sSub>
                <m:sSubPr>
                  <m:ctrlPr>
                    <w:rPr>
                      <w:rFonts w:ascii="Cambria Math" w:eastAsiaTheme="minorEastAsia" w:hAnsi="Cambria Math"/>
                      <w:i/>
                      <w:szCs w:val="20"/>
                    </w:rPr>
                  </m:ctrlPr>
                </m:sSubPr>
                <m:e>
                  <m:r>
                    <w:rPr>
                      <w:rFonts w:ascii="Cambria Math" w:eastAsiaTheme="minorEastAsia" w:hAnsi="Cambria Math"/>
                      <w:szCs w:val="20"/>
                    </w:rPr>
                    <m:t>F</m:t>
                  </m:r>
                </m:e>
                <m:sub>
                  <m:r>
                    <w:rPr>
                      <w:rFonts w:ascii="Cambria Math" w:eastAsiaTheme="minorEastAsia" w:hAnsi="Cambria Math"/>
                      <w:szCs w:val="20"/>
                    </w:rPr>
                    <m:t>n</m:t>
                  </m:r>
                </m:sub>
              </m:sSub>
              <m:r>
                <w:rPr>
                  <w:rFonts w:ascii="Cambria Math" w:eastAsiaTheme="minorEastAsia" w:hAnsi="Cambria Math"/>
                  <w:szCs w:val="20"/>
                </w:rPr>
                <m:t>, n∈</m:t>
              </m:r>
              <m:d>
                <m:dPr>
                  <m:begChr m:val="{"/>
                  <m:endChr m:val="}"/>
                  <m:ctrlPr>
                    <w:rPr>
                      <w:rFonts w:ascii="Cambria Math" w:eastAsiaTheme="minorEastAsia" w:hAnsi="Cambria Math"/>
                      <w:i/>
                      <w:szCs w:val="20"/>
                    </w:rPr>
                  </m:ctrlPr>
                </m:dPr>
                <m:e>
                  <m:r>
                    <w:rPr>
                      <w:rFonts w:ascii="Cambria Math" w:eastAsiaTheme="minorEastAsia" w:hAnsi="Cambria Math"/>
                      <w:szCs w:val="20"/>
                    </w:rPr>
                    <m:t xml:space="preserve">0, 1, …, </m:t>
                  </m:r>
                  <m:sSup>
                    <m:sSupPr>
                      <m:ctrlPr>
                        <w:rPr>
                          <w:rFonts w:ascii="Cambria Math" w:eastAsiaTheme="minorEastAsia" w:hAnsi="Cambria Math"/>
                          <w:i/>
                          <w:szCs w:val="20"/>
                        </w:rPr>
                      </m:ctrlPr>
                    </m:sSupPr>
                    <m:e>
                      <m:r>
                        <w:rPr>
                          <w:rFonts w:ascii="Cambria Math" w:eastAsiaTheme="minorEastAsia" w:hAnsi="Cambria Math"/>
                          <w:szCs w:val="20"/>
                        </w:rPr>
                        <m:t>2</m:t>
                      </m:r>
                    </m:e>
                    <m:sup>
                      <m:r>
                        <w:rPr>
                          <w:rFonts w:ascii="Cambria Math" w:eastAsiaTheme="minorEastAsia" w:hAnsi="Cambria Math"/>
                          <w:szCs w:val="20"/>
                        </w:rPr>
                        <m:t>M</m:t>
                      </m:r>
                    </m:sup>
                  </m:sSup>
                </m:e>
              </m:d>
            </m:oMath>
            <w:r>
              <w:rPr>
                <w:rFonts w:eastAsiaTheme="minorEastAsia"/>
                <w:szCs w:val="20"/>
              </w:rPr>
              <w:t xml:space="preserve"> instead of a single </w:t>
            </w:r>
            <m:oMath>
              <m:r>
                <w:rPr>
                  <w:rFonts w:ascii="Cambria Math" w:eastAsiaTheme="minorEastAsia" w:hAnsi="Cambria Math"/>
                  <w:szCs w:val="20"/>
                </w:rPr>
                <m:t>I</m:t>
              </m:r>
              <m:sSub>
                <m:sSubPr>
                  <m:ctrlPr>
                    <w:rPr>
                      <w:rFonts w:ascii="Cambria Math" w:eastAsiaTheme="minorEastAsia" w:hAnsi="Cambria Math"/>
                      <w:i/>
                      <w:szCs w:val="20"/>
                    </w:rPr>
                  </m:ctrlPr>
                </m:sSubPr>
                <m:e>
                  <m:r>
                    <w:rPr>
                      <w:rFonts w:ascii="Cambria Math" w:eastAsiaTheme="minorEastAsia" w:hAnsi="Cambria Math"/>
                      <w:szCs w:val="20"/>
                    </w:rPr>
                    <m:t>F</m:t>
                  </m:r>
                </m:e>
                <m:sub>
                  <m:r>
                    <w:rPr>
                      <w:rFonts w:ascii="Cambria Math" w:eastAsiaTheme="minorEastAsia" w:hAnsi="Cambria Math"/>
                      <w:szCs w:val="20"/>
                    </w:rPr>
                    <m:t>0</m:t>
                  </m:r>
                </m:sub>
              </m:sSub>
            </m:oMath>
            <w:r>
              <w:rPr>
                <w:rFonts w:eastAsiaTheme="minorEastAsia"/>
                <w:szCs w:val="20"/>
              </w:rPr>
              <w:t>.</w:t>
            </w:r>
          </w:p>
        </w:tc>
      </w:tr>
      <w:tr w:rsidR="00DC0581" w14:paraId="547B84E1" w14:textId="77777777">
        <w:tc>
          <w:tcPr>
            <w:tcW w:w="1194" w:type="dxa"/>
          </w:tcPr>
          <w:p w14:paraId="2500E6E1" w14:textId="77777777" w:rsidR="00DC0581" w:rsidRDefault="001C7B54">
            <w:pPr>
              <w:rPr>
                <w:rFonts w:eastAsiaTheme="minorEastAsia"/>
                <w:sz w:val="20"/>
                <w:szCs w:val="20"/>
                <w:lang w:val="en-GB"/>
              </w:rPr>
            </w:pPr>
            <w:r>
              <w:rPr>
                <w:rFonts w:eastAsia="SimSun" w:hint="eastAsia"/>
                <w:sz w:val="20"/>
                <w:szCs w:val="20"/>
              </w:rPr>
              <w:t>C</w:t>
            </w:r>
            <w:r>
              <w:rPr>
                <w:rFonts w:eastAsia="SimSun"/>
                <w:sz w:val="20"/>
                <w:szCs w:val="20"/>
              </w:rPr>
              <w:t>TC</w:t>
            </w:r>
          </w:p>
        </w:tc>
        <w:tc>
          <w:tcPr>
            <w:tcW w:w="1116" w:type="dxa"/>
          </w:tcPr>
          <w:p w14:paraId="2EA6091A" w14:textId="77777777" w:rsidR="00DC0581" w:rsidRDefault="00DC0581">
            <w:pPr>
              <w:jc w:val="both"/>
              <w:rPr>
                <w:rFonts w:eastAsia="SimSun"/>
                <w:sz w:val="20"/>
                <w:szCs w:val="20"/>
              </w:rPr>
            </w:pPr>
          </w:p>
        </w:tc>
        <w:tc>
          <w:tcPr>
            <w:tcW w:w="7040" w:type="dxa"/>
          </w:tcPr>
          <w:p w14:paraId="32B7E93D" w14:textId="77777777" w:rsidR="00DC0581" w:rsidRDefault="001C7B54">
            <w:pPr>
              <w:rPr>
                <w:rFonts w:eastAsiaTheme="minorEastAsia"/>
                <w:sz w:val="20"/>
                <w:szCs w:val="20"/>
                <w:lang w:val="en-GB"/>
              </w:rPr>
            </w:pPr>
            <w:r>
              <w:rPr>
                <w:rFonts w:eastAsia="SimSun"/>
                <w:sz w:val="20"/>
                <w:szCs w:val="20"/>
              </w:rPr>
              <w:t xml:space="preserve">As the study on OOK/FSK waveform is still not completed, paying more attention on exist generation options is more reasonable. </w:t>
            </w:r>
          </w:p>
        </w:tc>
      </w:tr>
      <w:tr w:rsidR="00DC0581" w14:paraId="0CA726B3" w14:textId="77777777">
        <w:tc>
          <w:tcPr>
            <w:tcW w:w="1194" w:type="dxa"/>
          </w:tcPr>
          <w:p w14:paraId="21A57CAA" w14:textId="77777777" w:rsidR="00DC0581" w:rsidRDefault="001C7B54">
            <w:pPr>
              <w:rPr>
                <w:rFonts w:eastAsia="SimSun"/>
                <w:sz w:val="20"/>
                <w:szCs w:val="20"/>
              </w:rPr>
            </w:pPr>
            <w:r>
              <w:rPr>
                <w:rFonts w:eastAsia="SimSun"/>
                <w:sz w:val="20"/>
                <w:szCs w:val="20"/>
              </w:rPr>
              <w:t>FL2, FL3</w:t>
            </w:r>
          </w:p>
        </w:tc>
        <w:tc>
          <w:tcPr>
            <w:tcW w:w="1116" w:type="dxa"/>
          </w:tcPr>
          <w:p w14:paraId="64AC3FD3" w14:textId="77777777" w:rsidR="00DC0581" w:rsidRDefault="00DC0581">
            <w:pPr>
              <w:jc w:val="both"/>
              <w:rPr>
                <w:rFonts w:eastAsia="SimSun"/>
                <w:sz w:val="20"/>
                <w:szCs w:val="20"/>
              </w:rPr>
            </w:pPr>
          </w:p>
        </w:tc>
        <w:tc>
          <w:tcPr>
            <w:tcW w:w="7040" w:type="dxa"/>
          </w:tcPr>
          <w:p w14:paraId="3F197917" w14:textId="77777777" w:rsidR="00DC0581" w:rsidRDefault="001C7B54">
            <w:pPr>
              <w:rPr>
                <w:rFonts w:eastAsia="SimSun"/>
                <w:sz w:val="20"/>
                <w:szCs w:val="20"/>
              </w:rPr>
            </w:pPr>
            <w:r>
              <w:rPr>
                <w:rFonts w:eastAsia="SimSun"/>
                <w:sz w:val="20"/>
                <w:szCs w:val="20"/>
              </w:rPr>
              <w:t>Thanks all for useful comments, I think we a forming a common understanding. FL is also concerned about amount of simulation overhead, even though own company does not provide results, per se.</w:t>
            </w:r>
          </w:p>
          <w:p w14:paraId="4F472F5C" w14:textId="77777777" w:rsidR="00DC0581" w:rsidRDefault="00DC0581">
            <w:pPr>
              <w:rPr>
                <w:rFonts w:eastAsia="SimSun"/>
                <w:sz w:val="20"/>
                <w:szCs w:val="20"/>
              </w:rPr>
            </w:pPr>
          </w:p>
          <w:p w14:paraId="78F0CB9D" w14:textId="77777777" w:rsidR="00DC0581" w:rsidRDefault="001C7B54">
            <w:pPr>
              <w:rPr>
                <w:rFonts w:eastAsia="SimSun"/>
                <w:sz w:val="22"/>
                <w:szCs w:val="22"/>
              </w:rPr>
            </w:pPr>
            <w:r>
              <w:rPr>
                <w:rFonts w:eastAsia="SimSun"/>
                <w:b/>
                <w:bCs/>
                <w:sz w:val="22"/>
                <w:szCs w:val="22"/>
              </w:rPr>
              <w:t>P1:</w:t>
            </w:r>
            <w:r>
              <w:rPr>
                <w:rFonts w:eastAsia="SimSun"/>
                <w:sz w:val="22"/>
                <w:szCs w:val="22"/>
              </w:rPr>
              <w:t xml:space="preserve"> It is understood that it falls under “signal generation and modification’ block” of OOK-4. I have added one sub-bullet to </w:t>
            </w:r>
            <w:r>
              <w:rPr>
                <w:b/>
                <w:bCs/>
                <w:i/>
                <w:iCs/>
                <w:sz w:val="22"/>
                <w:szCs w:val="22"/>
                <w:highlight w:val="cyan"/>
              </w:rPr>
              <w:t>Proposal-</w:t>
            </w:r>
            <w:proofErr w:type="gramStart"/>
            <w:r>
              <w:rPr>
                <w:b/>
                <w:bCs/>
                <w:i/>
                <w:iCs/>
                <w:sz w:val="22"/>
                <w:szCs w:val="22"/>
                <w:highlight w:val="cyan"/>
              </w:rPr>
              <w:t>1a</w:t>
            </w:r>
            <w:proofErr w:type="gramEnd"/>
          </w:p>
          <w:p w14:paraId="48C03527" w14:textId="77777777" w:rsidR="00DC0581" w:rsidRDefault="001C7B54">
            <w:pPr>
              <w:rPr>
                <w:sz w:val="22"/>
                <w:szCs w:val="22"/>
              </w:rPr>
            </w:pPr>
            <w:r>
              <w:rPr>
                <w:rFonts w:eastAsia="SimSun"/>
                <w:b/>
                <w:bCs/>
                <w:sz w:val="22"/>
                <w:szCs w:val="22"/>
              </w:rPr>
              <w:t xml:space="preserve">P2: </w:t>
            </w:r>
            <w:r>
              <w:rPr>
                <w:rFonts w:eastAsia="SimSun"/>
                <w:sz w:val="22"/>
                <w:szCs w:val="22"/>
              </w:rPr>
              <w:t xml:space="preserve">I suggest to remove </w:t>
            </w:r>
            <w:r>
              <w:rPr>
                <w:rFonts w:eastAsia="Malgun Gothic"/>
                <w:strike/>
                <w:color w:val="FF0000"/>
                <w:sz w:val="22"/>
                <w:szCs w:val="22"/>
              </w:rPr>
              <w:t>[</w:t>
            </w:r>
            <w:r>
              <w:rPr>
                <w:rFonts w:eastAsia="Malgun Gothic"/>
                <w:sz w:val="22"/>
                <w:szCs w:val="22"/>
              </w:rPr>
              <w:t>optionally, 2 additional segments, one always modulated and one always zero</w:t>
            </w:r>
            <w:r>
              <w:rPr>
                <w:sz w:val="22"/>
                <w:szCs w:val="22"/>
              </w:rPr>
              <w:t xml:space="preserve"> power (from base-band point of view) can be transmitted</w:t>
            </w:r>
            <w:proofErr w:type="gramStart"/>
            <w:r>
              <w:rPr>
                <w:strike/>
                <w:color w:val="FF0000"/>
                <w:sz w:val="22"/>
                <w:szCs w:val="22"/>
              </w:rPr>
              <w:t xml:space="preserve">] </w:t>
            </w:r>
            <w:r>
              <w:rPr>
                <w:sz w:val="22"/>
                <w:szCs w:val="22"/>
              </w:rPr>
              <w:t>,</w:t>
            </w:r>
            <w:proofErr w:type="gramEnd"/>
            <w:r>
              <w:rPr>
                <w:sz w:val="22"/>
                <w:szCs w:val="22"/>
              </w:rPr>
              <w:t xml:space="preserve"> i</w:t>
            </w:r>
            <w:r>
              <w:rPr>
                <w:rFonts w:eastAsia="SimSun"/>
                <w:sz w:val="22"/>
                <w:szCs w:val="22"/>
              </w:rPr>
              <w:t>ndeed</w:t>
            </w:r>
            <w:r>
              <w:rPr>
                <w:sz w:val="22"/>
                <w:szCs w:val="22"/>
              </w:rPr>
              <w:t xml:space="preserve"> it is covers those 2 additional segments being FSK, which can aid time and frequency synch, etc.</w:t>
            </w:r>
          </w:p>
          <w:p w14:paraId="10C40165" w14:textId="77777777" w:rsidR="00DC0581" w:rsidRDefault="001C7B54">
            <w:pPr>
              <w:rPr>
                <w:sz w:val="22"/>
                <w:szCs w:val="22"/>
                <w:lang w:val="en-GB"/>
              </w:rPr>
            </w:pPr>
            <w:r>
              <w:rPr>
                <w:b/>
                <w:bCs/>
                <w:sz w:val="22"/>
                <w:szCs w:val="22"/>
              </w:rPr>
              <w:t>P3 and P4:</w:t>
            </w:r>
            <w:r>
              <w:rPr>
                <w:sz w:val="22"/>
                <w:szCs w:val="22"/>
              </w:rPr>
              <w:t xml:space="preserve"> </w:t>
            </w:r>
            <w:proofErr w:type="gramStart"/>
            <w:r>
              <w:rPr>
                <w:sz w:val="22"/>
                <w:szCs w:val="22"/>
              </w:rPr>
              <w:t>Indeed</w:t>
            </w:r>
            <w:proofErr w:type="gramEnd"/>
            <w:r>
              <w:rPr>
                <w:sz w:val="22"/>
                <w:szCs w:val="22"/>
              </w:rPr>
              <w:t xml:space="preserve"> it is covered by an </w:t>
            </w:r>
            <w:r>
              <w:rPr>
                <w:sz w:val="22"/>
                <w:szCs w:val="22"/>
                <w:highlight w:val="yellow"/>
              </w:rPr>
              <w:t>example</w:t>
            </w:r>
            <w:r>
              <w:rPr>
                <w:sz w:val="22"/>
                <w:szCs w:val="22"/>
              </w:rPr>
              <w:t xml:space="preserve">.  </w:t>
            </w:r>
          </w:p>
          <w:p w14:paraId="4A764C91" w14:textId="77777777" w:rsidR="00DC0581" w:rsidRDefault="001C7B54">
            <w:pPr>
              <w:pStyle w:val="ListParagraph"/>
              <w:numPr>
                <w:ilvl w:val="0"/>
                <w:numId w:val="17"/>
              </w:numPr>
              <w:ind w:leftChars="0"/>
              <w:rPr>
                <w:rFonts w:ascii="Times New Roman" w:eastAsia="Malgun Gothic" w:hAnsi="Times New Roman"/>
                <w:sz w:val="22"/>
                <w:szCs w:val="22"/>
              </w:rPr>
            </w:pPr>
            <w:r>
              <w:rPr>
                <w:rFonts w:ascii="Times New Roman" w:hAnsi="Times New Roman"/>
                <w:sz w:val="22"/>
                <w:szCs w:val="22"/>
              </w:rPr>
              <w:t>Other options are not precluded (</w:t>
            </w:r>
            <w:proofErr w:type="gramStart"/>
            <w:r>
              <w:rPr>
                <w:rFonts w:ascii="Times New Roman" w:hAnsi="Times New Roman"/>
                <w:sz w:val="22"/>
                <w:szCs w:val="22"/>
                <w:highlight w:val="yellow"/>
              </w:rPr>
              <w:t>e.g.</w:t>
            </w:r>
            <w:proofErr w:type="gramEnd"/>
            <w:r>
              <w:rPr>
                <w:rFonts w:ascii="Times New Roman" w:hAnsi="Times New Roman"/>
                <w:sz w:val="22"/>
                <w:szCs w:val="22"/>
                <w:highlight w:val="yellow"/>
              </w:rPr>
              <w:t xml:space="preserve"> OOK-1 with multiple bits in one OFDM symbol</w:t>
            </w:r>
            <w:r>
              <w:rPr>
                <w:rFonts w:ascii="Times New Roman" w:hAnsi="Times New Roman"/>
                <w:sz w:val="22"/>
                <w:szCs w:val="22"/>
              </w:rPr>
              <w:t>)</w:t>
            </w:r>
          </w:p>
          <w:p w14:paraId="37643E74" w14:textId="77777777" w:rsidR="00DC0581" w:rsidRDefault="001C7B54">
            <w:pPr>
              <w:rPr>
                <w:rFonts w:eastAsia="Malgun Gothic"/>
                <w:sz w:val="22"/>
                <w:szCs w:val="22"/>
              </w:rPr>
            </w:pPr>
            <w:r>
              <w:rPr>
                <w:rFonts w:eastAsia="Malgun Gothic"/>
                <w:sz w:val="22"/>
                <w:szCs w:val="22"/>
              </w:rPr>
              <w:t>Further there is small difference between P3 and P4, P4 codes time-frequency segments in OFDMA symbol jointly, while in P3, each OOK-</w:t>
            </w:r>
            <w:proofErr w:type="gramStart"/>
            <w:r>
              <w:rPr>
                <w:rFonts w:eastAsia="Malgun Gothic"/>
                <w:sz w:val="22"/>
                <w:szCs w:val="22"/>
              </w:rPr>
              <w:t>4 time</w:t>
            </w:r>
            <w:proofErr w:type="gramEnd"/>
            <w:r>
              <w:rPr>
                <w:rFonts w:eastAsia="Malgun Gothic"/>
                <w:sz w:val="22"/>
                <w:szCs w:val="22"/>
              </w:rPr>
              <w:t xml:space="preserve"> segment is treated separately. </w:t>
            </w:r>
          </w:p>
          <w:p w14:paraId="1BBCB193" w14:textId="77777777" w:rsidR="00DC0581" w:rsidRDefault="001C7B54">
            <w:pPr>
              <w:rPr>
                <w:rFonts w:eastAsia="Malgun Gothic"/>
                <w:sz w:val="22"/>
                <w:szCs w:val="22"/>
              </w:rPr>
            </w:pPr>
            <w:r>
              <w:rPr>
                <w:rFonts w:eastAsia="Malgun Gothic"/>
                <w:sz w:val="22"/>
                <w:szCs w:val="22"/>
              </w:rPr>
              <w:t xml:space="preserve">FL proposal would be P3 and P4 are added to #112 agreement, are optionally evaluated. </w:t>
            </w:r>
          </w:p>
          <w:p w14:paraId="30F5082E" w14:textId="77777777" w:rsidR="00DC0581" w:rsidRDefault="001C7B54">
            <w:pPr>
              <w:rPr>
                <w:rFonts w:eastAsia="Malgun Gothic"/>
                <w:sz w:val="22"/>
                <w:szCs w:val="22"/>
              </w:rPr>
            </w:pPr>
            <w:r>
              <w:rPr>
                <w:rFonts w:eastAsia="Malgun Gothic"/>
                <w:b/>
                <w:bCs/>
                <w:sz w:val="22"/>
                <w:szCs w:val="22"/>
              </w:rPr>
              <w:t>P5</w:t>
            </w:r>
            <w:r>
              <w:rPr>
                <w:rFonts w:eastAsia="Malgun Gothic"/>
                <w:sz w:val="22"/>
                <w:szCs w:val="22"/>
              </w:rPr>
              <w:t xml:space="preserve">: </w:t>
            </w:r>
            <w:proofErr w:type="gramStart"/>
            <w:r>
              <w:rPr>
                <w:rFonts w:eastAsia="Malgun Gothic"/>
                <w:sz w:val="22"/>
                <w:szCs w:val="22"/>
              </w:rPr>
              <w:t>Companies</w:t>
            </w:r>
            <w:proofErr w:type="gramEnd"/>
            <w:r>
              <w:rPr>
                <w:rFonts w:eastAsia="Malgun Gothic"/>
                <w:sz w:val="22"/>
                <w:szCs w:val="22"/>
              </w:rPr>
              <w:t xml:space="preserve"> please have a look </w:t>
            </w:r>
            <w:r>
              <w:rPr>
                <w:rFonts w:eastAsiaTheme="minorEastAsia"/>
                <w:sz w:val="20"/>
                <w:szCs w:val="20"/>
                <w:lang w:val="en-GB"/>
              </w:rPr>
              <w:t xml:space="preserve">Futurewei2 </w:t>
            </w:r>
            <w:r>
              <w:rPr>
                <w:rFonts w:eastAsia="Malgun Gothic"/>
                <w:sz w:val="22"/>
                <w:szCs w:val="22"/>
              </w:rPr>
              <w:t xml:space="preserve">input above, and ask further clarifications if needed.  </w:t>
            </w:r>
          </w:p>
          <w:p w14:paraId="434793E5" w14:textId="77777777" w:rsidR="00DC0581" w:rsidRDefault="00DC0581">
            <w:pPr>
              <w:rPr>
                <w:lang w:val="en-GB"/>
              </w:rPr>
            </w:pPr>
          </w:p>
          <w:p w14:paraId="2C018119" w14:textId="77777777" w:rsidR="00DC0581" w:rsidRDefault="001C7B54">
            <w:pPr>
              <w:rPr>
                <w:lang w:val="en-GB"/>
              </w:rPr>
            </w:pPr>
            <w:r>
              <w:rPr>
                <w:b/>
                <w:bCs/>
                <w:lang w:val="en-GB"/>
              </w:rPr>
              <w:t>P6:</w:t>
            </w:r>
            <w:r>
              <w:rPr>
                <w:lang w:val="en-GB"/>
              </w:rPr>
              <w:t xml:space="preserve">  Actually, could we combine FSK1 and FSK2 to single </w:t>
            </w:r>
            <w:proofErr w:type="gramStart"/>
            <w:r>
              <w:rPr>
                <w:lang w:val="en-GB"/>
              </w:rPr>
              <w:t>scheme</w:t>
            </w:r>
            <w:proofErr w:type="gramEnd"/>
            <w:r>
              <w:rPr>
                <w:lang w:val="en-GB"/>
              </w:rPr>
              <w:t xml:space="preserve"> </w:t>
            </w:r>
          </w:p>
          <w:p w14:paraId="50C26BCE" w14:textId="77777777" w:rsidR="00DC0581" w:rsidRDefault="001C7B54">
            <w:pPr>
              <w:numPr>
                <w:ilvl w:val="0"/>
                <w:numId w:val="17"/>
              </w:numPr>
              <w:ind w:left="1440"/>
              <w:rPr>
                <w:rFonts w:cs="Times"/>
                <w:color w:val="FF0000"/>
                <w:sz w:val="21"/>
                <w:szCs w:val="20"/>
              </w:rPr>
            </w:pPr>
            <w:r>
              <w:rPr>
                <w:rFonts w:cs="Times"/>
                <w:color w:val="FF0000"/>
                <w:sz w:val="21"/>
                <w:szCs w:val="20"/>
              </w:rPr>
              <w:t xml:space="preserve">Option FSK: N SCs of LP-WUS are separated to K sets of segments with potential guard-bands in-between and around. </w:t>
            </w:r>
          </w:p>
          <w:p w14:paraId="4DAEA1DD" w14:textId="77777777" w:rsidR="00DC0581" w:rsidRDefault="001C7B54">
            <w:pPr>
              <w:numPr>
                <w:ilvl w:val="1"/>
                <w:numId w:val="17"/>
              </w:numPr>
              <w:ind w:left="2160"/>
              <w:rPr>
                <w:rFonts w:cs="Times"/>
                <w:color w:val="FF0000"/>
                <w:sz w:val="21"/>
                <w:szCs w:val="20"/>
              </w:rPr>
            </w:pPr>
            <w:r>
              <w:rPr>
                <w:rFonts w:cs="Times"/>
                <w:color w:val="FF0000"/>
                <w:sz w:val="21"/>
                <w:szCs w:val="20"/>
              </w:rPr>
              <w:t xml:space="preserve">segment comprises one sub-carrier or multiple contiguous </w:t>
            </w:r>
            <w:proofErr w:type="gramStart"/>
            <w:r>
              <w:rPr>
                <w:rFonts w:cs="Times"/>
                <w:color w:val="FF0000"/>
                <w:sz w:val="21"/>
                <w:szCs w:val="20"/>
              </w:rPr>
              <w:t>SCs</w:t>
            </w:r>
            <w:proofErr w:type="gramEnd"/>
          </w:p>
          <w:p w14:paraId="3F8487EE" w14:textId="77777777" w:rsidR="00DC0581" w:rsidRDefault="001C7B54">
            <w:pPr>
              <w:numPr>
                <w:ilvl w:val="1"/>
                <w:numId w:val="17"/>
              </w:numPr>
              <w:ind w:left="2160"/>
              <w:rPr>
                <w:rFonts w:cs="Times"/>
                <w:color w:val="FF0000"/>
                <w:sz w:val="21"/>
                <w:szCs w:val="20"/>
              </w:rPr>
            </w:pPr>
            <w:r>
              <w:rPr>
                <w:rFonts w:cs="Times"/>
                <w:color w:val="FF0000"/>
                <w:sz w:val="21"/>
                <w:szCs w:val="20"/>
              </w:rPr>
              <w:t>in a set of segments one segment is modulated, other segment is zero power (from base-band point of view)</w:t>
            </w:r>
          </w:p>
          <w:p w14:paraId="5A5F9DD6" w14:textId="77777777" w:rsidR="00DC0581" w:rsidRDefault="001C7B54">
            <w:pPr>
              <w:numPr>
                <w:ilvl w:val="1"/>
                <w:numId w:val="17"/>
              </w:numPr>
              <w:ind w:left="2160"/>
              <w:rPr>
                <w:rFonts w:cs="Times"/>
                <w:color w:val="FF0000"/>
                <w:sz w:val="21"/>
                <w:szCs w:val="20"/>
              </w:rPr>
            </w:pPr>
            <w:r>
              <w:rPr>
                <w:rFonts w:eastAsia="DengXian" w:cs="Times"/>
                <w:color w:val="FF0000"/>
                <w:sz w:val="21"/>
                <w:szCs w:val="20"/>
              </w:rPr>
              <w:t xml:space="preserve">where </w:t>
            </w:r>
            <w:r>
              <w:rPr>
                <w:rFonts w:eastAsia="DengXian" w:cs="Times" w:hint="eastAsia"/>
                <w:color w:val="FF0000"/>
                <w:sz w:val="21"/>
                <w:szCs w:val="20"/>
              </w:rPr>
              <w:t>t</w:t>
            </w:r>
            <w:r>
              <w:rPr>
                <w:rFonts w:eastAsia="DengXian" w:cs="Times"/>
                <w:color w:val="FF0000"/>
                <w:sz w:val="21"/>
                <w:szCs w:val="20"/>
              </w:rPr>
              <w:t xml:space="preserve">he number of segments in the </w:t>
            </w:r>
            <w:proofErr w:type="spellStart"/>
            <w:r>
              <w:rPr>
                <w:rFonts w:eastAsia="DengXian" w:cs="Times"/>
                <w:color w:val="FF0000"/>
                <w:sz w:val="21"/>
                <w:szCs w:val="20"/>
              </w:rPr>
              <w:t>i-th</w:t>
            </w:r>
            <w:proofErr w:type="spellEnd"/>
            <w:r>
              <w:rPr>
                <w:rFonts w:eastAsia="DengXian" w:cs="Times"/>
                <w:color w:val="FF0000"/>
                <w:sz w:val="21"/>
                <w:szCs w:val="20"/>
              </w:rPr>
              <w:t xml:space="preserve"> set is L</w:t>
            </w:r>
            <w:r>
              <w:rPr>
                <w:rFonts w:eastAsia="DengXian" w:cs="Times"/>
                <w:color w:val="FF0000"/>
                <w:sz w:val="21"/>
                <w:szCs w:val="20"/>
                <w:vertAlign w:val="subscript"/>
              </w:rPr>
              <w:t>i</w:t>
            </w:r>
            <w:r>
              <w:rPr>
                <w:rFonts w:eastAsia="DengXian" w:cs="Times"/>
                <w:color w:val="FF0000"/>
                <w:sz w:val="21"/>
                <w:szCs w:val="20"/>
              </w:rPr>
              <w:t xml:space="preserve">, and </w:t>
            </w:r>
            <m:oMath>
              <m:nary>
                <m:naryPr>
                  <m:chr m:val="∑"/>
                  <m:limLoc m:val="undOvr"/>
                  <m:ctrlPr>
                    <w:rPr>
                      <w:rFonts w:ascii="Cambria Math" w:eastAsia="DengXian" w:hAnsi="Cambria Math"/>
                      <w:color w:val="FF0000"/>
                      <w:kern w:val="2"/>
                      <w:sz w:val="18"/>
                      <w:szCs w:val="22"/>
                    </w:rPr>
                  </m:ctrlPr>
                </m:naryPr>
                <m:sub>
                  <m:r>
                    <w:rPr>
                      <w:rFonts w:ascii="Cambria Math" w:hAnsi="Cambria Math"/>
                      <w:color w:val="FF0000"/>
                      <w:sz w:val="21"/>
                    </w:rPr>
                    <m:t>i=1</m:t>
                  </m:r>
                </m:sub>
                <m:sup>
                  <m:r>
                    <w:rPr>
                      <w:rFonts w:ascii="Cambria Math" w:hAnsi="Cambria Math"/>
                      <w:color w:val="FF0000"/>
                      <w:sz w:val="21"/>
                    </w:rPr>
                    <m:t>K</m:t>
                  </m:r>
                </m:sup>
                <m:e>
                  <m:r>
                    <m:rPr>
                      <m:sty m:val="p"/>
                    </m:rPr>
                    <w:rPr>
                      <w:rFonts w:ascii="Cambria Math" w:hAnsi="Cambria Math"/>
                      <w:color w:val="FF0000"/>
                      <w:sz w:val="21"/>
                    </w:rPr>
                    <m:t>log⁡</m:t>
                  </m:r>
                  <m:r>
                    <w:rPr>
                      <w:rFonts w:ascii="Cambria Math" w:hAnsi="Cambria Math"/>
                      <w:color w:val="FF0000"/>
                      <w:sz w:val="21"/>
                    </w:rPr>
                    <m:t>(</m:t>
                  </m:r>
                  <m:sSub>
                    <m:sSubPr>
                      <m:ctrlPr>
                        <w:rPr>
                          <w:rFonts w:ascii="Cambria Math" w:eastAsia="DengXian" w:hAnsi="Cambria Math"/>
                          <w:i/>
                          <w:color w:val="FF0000"/>
                          <w:kern w:val="2"/>
                          <w:sz w:val="18"/>
                          <w:szCs w:val="22"/>
                        </w:rPr>
                      </m:ctrlPr>
                    </m:sSubPr>
                    <m:e>
                      <m:r>
                        <w:rPr>
                          <w:rFonts w:ascii="Cambria Math" w:hAnsi="Cambria Math"/>
                          <w:color w:val="FF0000"/>
                          <w:sz w:val="21"/>
                        </w:rPr>
                        <m:t>L</m:t>
                      </m:r>
                    </m:e>
                    <m:sub>
                      <m:r>
                        <w:rPr>
                          <w:rFonts w:ascii="Cambria Math" w:hAnsi="Cambria Math"/>
                          <w:color w:val="FF0000"/>
                          <w:sz w:val="21"/>
                        </w:rPr>
                        <m:t>i</m:t>
                      </m:r>
                    </m:sub>
                  </m:sSub>
                  <m:r>
                    <w:rPr>
                      <w:rFonts w:ascii="Cambria Math" w:hAnsi="Cambria Math"/>
                      <w:color w:val="FF0000"/>
                      <w:sz w:val="21"/>
                    </w:rPr>
                    <m:t>)</m:t>
                  </m:r>
                </m:e>
              </m:nary>
              <m:r>
                <w:rPr>
                  <w:rFonts w:ascii="Cambria Math" w:hAnsi="Cambria Math"/>
                  <w:color w:val="FF0000"/>
                  <w:sz w:val="21"/>
                </w:rPr>
                <m:t>=M</m:t>
              </m:r>
            </m:oMath>
          </w:p>
          <w:p w14:paraId="2136F58F" w14:textId="77777777" w:rsidR="00DC0581" w:rsidRDefault="00DC0581"/>
          <w:p w14:paraId="5477281E" w14:textId="77777777" w:rsidR="00DC0581" w:rsidRDefault="001C7B54">
            <w:r>
              <w:t xml:space="preserve">    Comment: in terms of evaluation overhead it does not help, since when M&gt;2, number of simulation options grow. some values of L</w:t>
            </w:r>
            <w:r>
              <w:rPr>
                <w:vertAlign w:val="subscript"/>
              </w:rPr>
              <w:t>i</w:t>
            </w:r>
            <w:r>
              <w:t xml:space="preserve">’s could be </w:t>
            </w:r>
            <w:proofErr w:type="gramStart"/>
            <w:r>
              <w:t>down-selected</w:t>
            </w:r>
            <w:proofErr w:type="gramEnd"/>
            <w:r>
              <w:t xml:space="preserve">.  </w:t>
            </w:r>
          </w:p>
          <w:p w14:paraId="7A4AF770" w14:textId="77777777" w:rsidR="00DC0581" w:rsidRDefault="00DC0581">
            <w:pPr>
              <w:rPr>
                <w:lang w:val="en-GB"/>
              </w:rPr>
            </w:pPr>
          </w:p>
          <w:p w14:paraId="29037D26" w14:textId="77777777" w:rsidR="00DC0581" w:rsidRDefault="00DC0581">
            <w:pPr>
              <w:rPr>
                <w:lang w:val="en-GB"/>
              </w:rPr>
            </w:pPr>
          </w:p>
          <w:p w14:paraId="05E4DF38" w14:textId="77777777" w:rsidR="00DC0581" w:rsidRDefault="00DC0581">
            <w:pPr>
              <w:rPr>
                <w:lang w:val="en-GB"/>
              </w:rPr>
            </w:pPr>
          </w:p>
          <w:p w14:paraId="3854149A" w14:textId="77777777" w:rsidR="00DC0581" w:rsidRDefault="00DC0581">
            <w:pPr>
              <w:rPr>
                <w:rFonts w:eastAsia="SimSun"/>
                <w:sz w:val="20"/>
                <w:szCs w:val="20"/>
              </w:rPr>
            </w:pPr>
          </w:p>
        </w:tc>
      </w:tr>
      <w:tr w:rsidR="00DC0581" w14:paraId="5A7F502F" w14:textId="77777777">
        <w:tc>
          <w:tcPr>
            <w:tcW w:w="1194" w:type="dxa"/>
          </w:tcPr>
          <w:p w14:paraId="038450D6"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6" w:type="dxa"/>
          </w:tcPr>
          <w:p w14:paraId="061DD0E0" w14:textId="77777777" w:rsidR="00DC0581" w:rsidRDefault="00DC0581">
            <w:pPr>
              <w:jc w:val="both"/>
              <w:rPr>
                <w:rFonts w:eastAsia="SimSun"/>
                <w:sz w:val="20"/>
                <w:szCs w:val="20"/>
              </w:rPr>
            </w:pPr>
          </w:p>
        </w:tc>
        <w:tc>
          <w:tcPr>
            <w:tcW w:w="7040" w:type="dxa"/>
          </w:tcPr>
          <w:p w14:paraId="40E2DE84" w14:textId="77777777" w:rsidR="00DC0581" w:rsidRDefault="001C7B54">
            <w:pPr>
              <w:rPr>
                <w:rFonts w:eastAsia="SimSun"/>
                <w:sz w:val="20"/>
                <w:szCs w:val="20"/>
              </w:rPr>
            </w:pPr>
            <w:r>
              <w:rPr>
                <w:rFonts w:eastAsia="SimSun" w:hint="eastAsia"/>
                <w:sz w:val="20"/>
                <w:szCs w:val="20"/>
              </w:rPr>
              <w:t xml:space="preserve">P6: we </w:t>
            </w:r>
            <w:proofErr w:type="gramStart"/>
            <w:r>
              <w:rPr>
                <w:rFonts w:eastAsia="SimSun" w:hint="eastAsia"/>
                <w:sz w:val="20"/>
                <w:szCs w:val="20"/>
              </w:rPr>
              <w:t>actually don</w:t>
            </w:r>
            <w:r>
              <w:rPr>
                <w:rFonts w:eastAsia="SimSun"/>
                <w:sz w:val="20"/>
                <w:szCs w:val="20"/>
              </w:rPr>
              <w:t>’</w:t>
            </w:r>
            <w:r>
              <w:rPr>
                <w:rFonts w:eastAsia="SimSun" w:hint="eastAsia"/>
                <w:sz w:val="20"/>
                <w:szCs w:val="20"/>
              </w:rPr>
              <w:t>t</w:t>
            </w:r>
            <w:proofErr w:type="gramEnd"/>
            <w:r>
              <w:rPr>
                <w:rFonts w:eastAsia="SimSun" w:hint="eastAsia"/>
                <w:sz w:val="20"/>
                <w:szCs w:val="20"/>
              </w:rPr>
              <w:t xml:space="preserve"> think we should spend time on combing FSK1 and FSK2, which looks more complicated and has no help for simulation.</w:t>
            </w:r>
          </w:p>
        </w:tc>
      </w:tr>
      <w:tr w:rsidR="00DC0581" w14:paraId="6FE1BC72" w14:textId="77777777">
        <w:tc>
          <w:tcPr>
            <w:tcW w:w="1194" w:type="dxa"/>
          </w:tcPr>
          <w:p w14:paraId="6133F9EF" w14:textId="77777777" w:rsidR="00DC0581" w:rsidRDefault="001C7B54">
            <w:pPr>
              <w:rPr>
                <w:rFonts w:eastAsia="SimSun"/>
                <w:sz w:val="20"/>
                <w:szCs w:val="20"/>
              </w:rPr>
            </w:pPr>
            <w:r>
              <w:rPr>
                <w:rFonts w:eastAsia="SimSun" w:hint="eastAsia"/>
                <w:sz w:val="20"/>
                <w:szCs w:val="20"/>
              </w:rPr>
              <w:t>H</w:t>
            </w:r>
            <w:r>
              <w:rPr>
                <w:rFonts w:eastAsia="SimSun"/>
                <w:sz w:val="20"/>
                <w:szCs w:val="20"/>
              </w:rPr>
              <w:t>uawei, HiSilicon2</w:t>
            </w:r>
          </w:p>
        </w:tc>
        <w:tc>
          <w:tcPr>
            <w:tcW w:w="1116" w:type="dxa"/>
          </w:tcPr>
          <w:p w14:paraId="22081E04" w14:textId="77777777" w:rsidR="00DC0581" w:rsidRDefault="001C7B54">
            <w:pPr>
              <w:jc w:val="both"/>
              <w:rPr>
                <w:rFonts w:eastAsia="SimSun"/>
                <w:sz w:val="20"/>
                <w:szCs w:val="20"/>
              </w:rPr>
            </w:pPr>
            <w:r>
              <w:rPr>
                <w:rFonts w:eastAsia="SimSun" w:hint="eastAsia"/>
                <w:sz w:val="20"/>
                <w:szCs w:val="20"/>
              </w:rPr>
              <w:t>Y</w:t>
            </w:r>
            <w:r>
              <w:rPr>
                <w:rFonts w:eastAsia="SimSun"/>
                <w:sz w:val="20"/>
                <w:szCs w:val="20"/>
              </w:rPr>
              <w:t xml:space="preserve"> with comments</w:t>
            </w:r>
          </w:p>
        </w:tc>
        <w:tc>
          <w:tcPr>
            <w:tcW w:w="7040" w:type="dxa"/>
          </w:tcPr>
          <w:p w14:paraId="2C745147" w14:textId="77777777" w:rsidR="00DC0581" w:rsidRDefault="001C7B54">
            <w:pPr>
              <w:rPr>
                <w:rFonts w:eastAsia="SimSun"/>
                <w:sz w:val="20"/>
                <w:szCs w:val="20"/>
              </w:rPr>
            </w:pPr>
            <w:r>
              <w:rPr>
                <w:rFonts w:eastAsia="SimSun"/>
                <w:sz w:val="20"/>
                <w:szCs w:val="20"/>
              </w:rPr>
              <w:t>For P1, we are OK to list it under proposal 1a.</w:t>
            </w:r>
          </w:p>
          <w:p w14:paraId="055ED1C2" w14:textId="77777777" w:rsidR="00DC0581" w:rsidRDefault="001C7B54">
            <w:pPr>
              <w:rPr>
                <w:rFonts w:eastAsia="SimSun"/>
                <w:sz w:val="20"/>
                <w:szCs w:val="20"/>
              </w:rPr>
            </w:pPr>
            <w:r>
              <w:rPr>
                <w:rFonts w:eastAsia="SimSun"/>
                <w:sz w:val="20"/>
                <w:szCs w:val="20"/>
              </w:rPr>
              <w:t xml:space="preserve">For proposal P3 and P4, we think they are similar. Seeing the example of P4 in our contribution [2], when there are two frequency segments and </w:t>
            </w:r>
            <w:proofErr w:type="gramStart"/>
            <w:r>
              <w:rPr>
                <w:rFonts w:eastAsia="SimSun"/>
                <w:sz w:val="20"/>
                <w:szCs w:val="20"/>
              </w:rPr>
              <w:t>two time</w:t>
            </w:r>
            <w:proofErr w:type="gramEnd"/>
            <w:r>
              <w:rPr>
                <w:rFonts w:eastAsia="SimSun"/>
                <w:sz w:val="20"/>
                <w:szCs w:val="20"/>
              </w:rPr>
              <w:t xml:space="preserve"> segments, two bits can be carried where one bit can be carried by frequency location, and the other bit can be carried by ON-OFF or OFF-ON waveform. As commented by some companies, we think it can be </w:t>
            </w:r>
            <w:proofErr w:type="gramStart"/>
            <w:r>
              <w:rPr>
                <w:rFonts w:eastAsia="SimSun"/>
                <w:sz w:val="20"/>
                <w:szCs w:val="20"/>
              </w:rPr>
              <w:t>under</w:t>
            </w:r>
            <w:r>
              <w:rPr>
                <w:rFonts w:eastAsia="SimSun" w:hint="eastAsia"/>
                <w:sz w:val="20"/>
                <w:szCs w:val="20"/>
              </w:rPr>
              <w:t>“</w:t>
            </w:r>
            <w:proofErr w:type="gramEnd"/>
            <w:r>
              <w:rPr>
                <w:rFonts w:eastAsia="SimSun"/>
                <w:sz w:val="20"/>
                <w:szCs w:val="20"/>
              </w:rPr>
              <w:t>Study how to generate segment in time domain, e.g. OOK-1 or OOK-4” for FSK, rather under “e.g. OOK-1 with multiple bits in one OFDM symbol”. Therefore, we suggest we have an agreement or note to the previous agreement to say that:</w:t>
            </w:r>
          </w:p>
          <w:p w14:paraId="21A1C576" w14:textId="77777777" w:rsidR="00DC0581" w:rsidRDefault="001C7B54">
            <w:pPr>
              <w:rPr>
                <w:rFonts w:eastAsia="SimSun"/>
                <w:color w:val="70AD47" w:themeColor="accent6"/>
                <w:sz w:val="20"/>
                <w:szCs w:val="20"/>
              </w:rPr>
            </w:pPr>
            <w:r>
              <w:rPr>
                <w:rFonts w:eastAsia="SimSun"/>
                <w:color w:val="70AD47" w:themeColor="accent6"/>
                <w:sz w:val="20"/>
                <w:szCs w:val="20"/>
              </w:rPr>
              <w:t>Supported data rate of FSK can be increased by generating segments in time domain using OOK-4.</w:t>
            </w:r>
          </w:p>
          <w:p w14:paraId="56210C5E" w14:textId="77777777" w:rsidR="00DC0581" w:rsidRDefault="001C7B54">
            <w:pPr>
              <w:rPr>
                <w:rFonts w:eastAsia="SimSun"/>
                <w:sz w:val="20"/>
                <w:szCs w:val="20"/>
              </w:rPr>
            </w:pPr>
            <w:r>
              <w:rPr>
                <w:rFonts w:eastAsia="SimSun"/>
                <w:sz w:val="20"/>
                <w:szCs w:val="20"/>
              </w:rPr>
              <w:t>For P6, we agree that two FSKs can be merged into a uniformed one.</w:t>
            </w:r>
          </w:p>
          <w:p w14:paraId="4CE45D72" w14:textId="77777777" w:rsidR="00DC0581" w:rsidRDefault="00DC0581">
            <w:pPr>
              <w:rPr>
                <w:rFonts w:eastAsia="SimSun"/>
                <w:sz w:val="20"/>
                <w:szCs w:val="20"/>
              </w:rPr>
            </w:pPr>
          </w:p>
        </w:tc>
      </w:tr>
      <w:tr w:rsidR="00DC0581" w14:paraId="79D79291" w14:textId="77777777">
        <w:tc>
          <w:tcPr>
            <w:tcW w:w="1194" w:type="dxa"/>
          </w:tcPr>
          <w:p w14:paraId="4207600B" w14:textId="77777777" w:rsidR="00DC0581" w:rsidRDefault="001C7B54">
            <w:pPr>
              <w:rPr>
                <w:rFonts w:eastAsia="SimSun"/>
                <w:sz w:val="20"/>
                <w:szCs w:val="20"/>
              </w:rPr>
            </w:pPr>
            <w:r>
              <w:rPr>
                <w:rFonts w:eastAsia="SimSun"/>
                <w:sz w:val="20"/>
                <w:szCs w:val="20"/>
              </w:rPr>
              <w:t>vivo</w:t>
            </w:r>
          </w:p>
        </w:tc>
        <w:tc>
          <w:tcPr>
            <w:tcW w:w="1116" w:type="dxa"/>
          </w:tcPr>
          <w:p w14:paraId="2FFC5EF0" w14:textId="77777777" w:rsidR="00DC0581" w:rsidRDefault="00DC0581">
            <w:pPr>
              <w:jc w:val="both"/>
              <w:rPr>
                <w:rFonts w:eastAsia="SimSun"/>
                <w:sz w:val="20"/>
                <w:szCs w:val="20"/>
              </w:rPr>
            </w:pPr>
          </w:p>
        </w:tc>
        <w:tc>
          <w:tcPr>
            <w:tcW w:w="7040" w:type="dxa"/>
          </w:tcPr>
          <w:p w14:paraId="7FD2E7F6" w14:textId="77777777" w:rsidR="00DC0581" w:rsidRDefault="001C7B54">
            <w:pPr>
              <w:jc w:val="both"/>
              <w:rPr>
                <w:rFonts w:eastAsia="SimSun"/>
                <w:sz w:val="20"/>
                <w:szCs w:val="20"/>
              </w:rPr>
            </w:pPr>
            <w:r>
              <w:rPr>
                <w:rFonts w:eastAsia="SimSun"/>
                <w:sz w:val="20"/>
                <w:szCs w:val="20"/>
              </w:rPr>
              <w:t>For P1, we are ok to add one sub-bullet to Proposal-</w:t>
            </w:r>
            <w:proofErr w:type="gramStart"/>
            <w:r>
              <w:rPr>
                <w:rFonts w:eastAsia="SimSun"/>
                <w:sz w:val="20"/>
                <w:szCs w:val="20"/>
              </w:rPr>
              <w:t>1a</w:t>
            </w:r>
            <w:proofErr w:type="gramEnd"/>
          </w:p>
          <w:p w14:paraId="5919D335" w14:textId="77777777" w:rsidR="00DC0581" w:rsidRDefault="001C7B54">
            <w:pPr>
              <w:jc w:val="both"/>
              <w:rPr>
                <w:rFonts w:eastAsia="SimSun"/>
                <w:sz w:val="20"/>
                <w:szCs w:val="20"/>
              </w:rPr>
            </w:pPr>
            <w:r>
              <w:rPr>
                <w:rFonts w:eastAsia="SimSun"/>
                <w:sz w:val="20"/>
                <w:szCs w:val="20"/>
              </w:rPr>
              <w:t xml:space="preserve">For P2, we understand that [optionally, 2 addition segments </w:t>
            </w:r>
            <w:r>
              <w:rPr>
                <w:rFonts w:eastAsia="SimSun" w:hint="eastAsia"/>
                <w:sz w:val="20"/>
                <w:szCs w:val="20"/>
              </w:rPr>
              <w:t>…</w:t>
            </w:r>
            <w:r>
              <w:rPr>
                <w:rFonts w:eastAsia="SimSun"/>
                <w:sz w:val="20"/>
                <w:szCs w:val="20"/>
              </w:rPr>
              <w:t xml:space="preserve">] </w:t>
            </w:r>
            <w:r>
              <w:rPr>
                <w:rFonts w:eastAsia="SimSun" w:hint="eastAsia"/>
                <w:sz w:val="20"/>
                <w:szCs w:val="20"/>
              </w:rPr>
              <w:t>i</w:t>
            </w:r>
            <w:r>
              <w:rPr>
                <w:rFonts w:eastAsia="SimSun"/>
                <w:sz w:val="20"/>
                <w:szCs w:val="20"/>
              </w:rPr>
              <w:t xml:space="preserve">s part of the agreements for MC-ASK waveform generation, regarding the statement </w:t>
            </w:r>
            <w:r>
              <w:rPr>
                <w:rFonts w:eastAsia="SimSun" w:hint="eastAsia"/>
                <w:sz w:val="20"/>
                <w:szCs w:val="20"/>
              </w:rPr>
              <w:t>‘</w:t>
            </w:r>
            <w:r>
              <w:rPr>
                <w:rFonts w:eastAsia="SimSun"/>
                <w:sz w:val="20"/>
                <w:szCs w:val="20"/>
              </w:rPr>
              <w:t>it covers those 2 additional segments being FSK’</w:t>
            </w:r>
            <w:r>
              <w:rPr>
                <w:rFonts w:eastAsia="SimSun" w:hint="eastAsia"/>
                <w:sz w:val="20"/>
                <w:szCs w:val="20"/>
              </w:rPr>
              <w:t>，</w:t>
            </w:r>
            <w:r>
              <w:rPr>
                <w:rFonts w:eastAsia="SimSun" w:hint="eastAsia"/>
                <w:sz w:val="20"/>
                <w:szCs w:val="20"/>
              </w:rPr>
              <w:t>w</w:t>
            </w:r>
            <w:r>
              <w:rPr>
                <w:rFonts w:eastAsia="SimSun"/>
                <w:sz w:val="20"/>
                <w:szCs w:val="20"/>
              </w:rPr>
              <w:t>e are a little bit confused how to use FSK among OOK waveform. Further, we prefer to keep the bracket before the functionality is clarified.</w:t>
            </w:r>
          </w:p>
          <w:p w14:paraId="4EC8886C" w14:textId="77777777" w:rsidR="00DC0581" w:rsidRDefault="001C7B54">
            <w:pPr>
              <w:jc w:val="both"/>
              <w:rPr>
                <w:rFonts w:eastAsia="SimSun"/>
                <w:sz w:val="20"/>
                <w:szCs w:val="20"/>
              </w:rPr>
            </w:pPr>
            <w:r>
              <w:rPr>
                <w:rFonts w:eastAsia="SimSun"/>
                <w:sz w:val="20"/>
                <w:szCs w:val="20"/>
              </w:rPr>
              <w:t xml:space="preserve">For P3 and P4, we still think it’s already included by the existing agreements and updates are not necessary. For evaluation, we suggest </w:t>
            </w:r>
            <w:proofErr w:type="gramStart"/>
            <w:r>
              <w:rPr>
                <w:rFonts w:eastAsia="SimSun"/>
                <w:sz w:val="20"/>
                <w:szCs w:val="20"/>
              </w:rPr>
              <w:t>to put</w:t>
            </w:r>
            <w:proofErr w:type="gramEnd"/>
            <w:r>
              <w:rPr>
                <w:rFonts w:eastAsia="SimSun"/>
                <w:sz w:val="20"/>
                <w:szCs w:val="20"/>
              </w:rPr>
              <w:t xml:space="preserve"> more effort on the basic waveform schemes agreed, i.e., OOK1, 2, and 4, FSK1-2 and companies can provide their configurations corresponding to P3 and P4 in the template for LLS results collection provided by FL.</w:t>
            </w:r>
          </w:p>
          <w:p w14:paraId="7E266DD9" w14:textId="77777777" w:rsidR="00DC0581" w:rsidRDefault="001C7B54">
            <w:pPr>
              <w:jc w:val="both"/>
              <w:rPr>
                <w:rFonts w:eastAsia="SimSun"/>
                <w:sz w:val="20"/>
                <w:szCs w:val="20"/>
              </w:rPr>
            </w:pPr>
            <w:r>
              <w:rPr>
                <w:rFonts w:eastAsia="SimSun"/>
                <w:sz w:val="20"/>
                <w:szCs w:val="20"/>
              </w:rPr>
              <w:t xml:space="preserve">For P5, </w:t>
            </w:r>
            <w:r>
              <w:rPr>
                <w:rFonts w:eastAsia="SimSun" w:hint="eastAsia"/>
                <w:sz w:val="20"/>
                <w:szCs w:val="20"/>
              </w:rPr>
              <w:t>w</w:t>
            </w:r>
            <w:r>
              <w:rPr>
                <w:rFonts w:eastAsia="SimSun"/>
                <w:sz w:val="20"/>
                <w:szCs w:val="20"/>
              </w:rPr>
              <w:t xml:space="preserve">e would like to further understand the principle for determining the segment length </w:t>
            </w:r>
            <m:oMath>
              <m:sSub>
                <m:sSubPr>
                  <m:ctrlPr>
                    <w:rPr>
                      <w:rFonts w:ascii="Cambria Math" w:eastAsia="SimSun" w:hAnsi="Cambria Math"/>
                      <w:sz w:val="20"/>
                      <w:szCs w:val="20"/>
                    </w:rPr>
                  </m:ctrlPr>
                </m:sSubPr>
                <m:e>
                  <m:r>
                    <m:rPr>
                      <m:sty m:val="bi"/>
                    </m:rPr>
                    <w:rPr>
                      <w:rFonts w:ascii="Cambria Math" w:eastAsia="SimSun" w:hAnsi="Cambria Math"/>
                      <w:sz w:val="20"/>
                      <w:szCs w:val="20"/>
                    </w:rPr>
                    <m:t>L</m:t>
                  </m:r>
                </m:e>
                <m:sub>
                  <m:r>
                    <m:rPr>
                      <m:sty m:val="b"/>
                    </m:rPr>
                    <w:rPr>
                      <w:rFonts w:ascii="Cambria Math" w:eastAsia="SimSun" w:hAnsi="Cambria Math"/>
                      <w:sz w:val="20"/>
                      <w:szCs w:val="20"/>
                    </w:rPr>
                    <m:t>0</m:t>
                  </m:r>
                </m:sub>
              </m:sSub>
              <m:r>
                <m:rPr>
                  <m:sty m:val="p"/>
                </m:rPr>
                <w:rPr>
                  <w:rFonts w:ascii="Cambria Math" w:eastAsia="SimSun" w:hAnsi="Cambria Math"/>
                  <w:sz w:val="20"/>
                  <w:szCs w:val="20"/>
                </w:rPr>
                <m:t>=</m:t>
              </m:r>
              <m:r>
                <m:rPr>
                  <m:sty m:val="bi"/>
                </m:rPr>
                <w:rPr>
                  <w:rFonts w:ascii="Cambria Math" w:eastAsia="SimSun" w:hAnsi="Cambria Math"/>
                  <w:sz w:val="20"/>
                  <w:szCs w:val="20"/>
                </w:rPr>
                <m:t>I</m:t>
              </m:r>
              <m:sSub>
                <m:sSubPr>
                  <m:ctrlPr>
                    <w:rPr>
                      <w:rFonts w:ascii="Cambria Math" w:eastAsia="SimSun" w:hAnsi="Cambria Math"/>
                      <w:sz w:val="20"/>
                      <w:szCs w:val="20"/>
                    </w:rPr>
                  </m:ctrlPr>
                </m:sSubPr>
                <m:e>
                  <m:r>
                    <m:rPr>
                      <m:sty m:val="bi"/>
                    </m:rPr>
                    <w:rPr>
                      <w:rFonts w:ascii="Cambria Math" w:eastAsia="SimSun" w:hAnsi="Cambria Math"/>
                      <w:sz w:val="20"/>
                      <w:szCs w:val="20"/>
                    </w:rPr>
                    <m:t>F</m:t>
                  </m:r>
                </m:e>
                <m:sub>
                  <m:r>
                    <m:rPr>
                      <m:sty m:val="b"/>
                    </m:rPr>
                    <w:rPr>
                      <w:rFonts w:ascii="Cambria Math" w:eastAsia="SimSun" w:hAnsi="Cambria Math"/>
                      <w:sz w:val="20"/>
                      <w:szCs w:val="20"/>
                    </w:rPr>
                    <m:t>0</m:t>
                  </m:r>
                </m:sub>
              </m:sSub>
              <m:r>
                <m:rPr>
                  <m:sty m:val="p"/>
                </m:rPr>
                <w:rPr>
                  <w:rFonts w:ascii="Cambria Math" w:eastAsia="SimSun" w:hAnsi="Cambria Math"/>
                  <w:sz w:val="20"/>
                  <w:szCs w:val="20"/>
                </w:rPr>
                <m:t>/</m:t>
              </m:r>
              <m:r>
                <m:rPr>
                  <m:sty m:val="bi"/>
                </m:rPr>
                <w:rPr>
                  <w:rFonts w:ascii="Cambria Math" w:eastAsia="SimSun" w:hAnsi="Cambria Math"/>
                  <w:sz w:val="20"/>
                  <w:szCs w:val="20"/>
                </w:rPr>
                <m:t>SCS</m:t>
              </m:r>
              <m:r>
                <m:rPr>
                  <m:sty m:val="p"/>
                </m:rPr>
                <w:rPr>
                  <w:rFonts w:ascii="Cambria Math" w:eastAsia="SimSun" w:hAnsi="Cambria Math"/>
                  <w:sz w:val="20"/>
                  <w:szCs w:val="20"/>
                </w:rPr>
                <m:t> </m:t>
              </m:r>
            </m:oMath>
            <w:r>
              <w:rPr>
                <w:rFonts w:eastAsia="SimSun"/>
                <w:sz w:val="20"/>
                <w:szCs w:val="20"/>
              </w:rPr>
              <w:t xml:space="preserve"> for a target low envelope IF of </w:t>
            </w:r>
            <m:oMath>
              <m:r>
                <m:rPr>
                  <m:sty m:val="bi"/>
                </m:rPr>
                <w:rPr>
                  <w:rFonts w:ascii="Cambria Math" w:eastAsia="SimSun" w:hAnsi="Cambria Math"/>
                  <w:sz w:val="20"/>
                  <w:szCs w:val="20"/>
                </w:rPr>
                <m:t>I</m:t>
              </m:r>
              <m:sSub>
                <m:sSubPr>
                  <m:ctrlPr>
                    <w:rPr>
                      <w:rFonts w:ascii="Cambria Math" w:eastAsia="SimSun" w:hAnsi="Cambria Math"/>
                      <w:sz w:val="20"/>
                      <w:szCs w:val="20"/>
                    </w:rPr>
                  </m:ctrlPr>
                </m:sSubPr>
                <m:e>
                  <m:r>
                    <m:rPr>
                      <m:sty m:val="bi"/>
                    </m:rPr>
                    <w:rPr>
                      <w:rFonts w:ascii="Cambria Math" w:eastAsia="SimSun" w:hAnsi="Cambria Math"/>
                      <w:sz w:val="20"/>
                      <w:szCs w:val="20"/>
                    </w:rPr>
                    <m:t>F</m:t>
                  </m:r>
                </m:e>
                <m:sub>
                  <m:r>
                    <m:rPr>
                      <m:sty m:val="b"/>
                    </m:rPr>
                    <w:rPr>
                      <w:rFonts w:ascii="Cambria Math" w:eastAsia="SimSun" w:hAnsi="Cambria Math"/>
                      <w:sz w:val="20"/>
                      <w:szCs w:val="20"/>
                    </w:rPr>
                    <m:t>0</m:t>
                  </m:r>
                </m:sub>
              </m:sSub>
            </m:oMath>
            <w:r>
              <w:rPr>
                <w:rFonts w:eastAsia="SimSun"/>
                <w:sz w:val="20"/>
                <w:szCs w:val="20"/>
              </w:rPr>
              <w:t>.</w:t>
            </w:r>
          </w:p>
          <w:p w14:paraId="23511D23" w14:textId="77777777" w:rsidR="00DC0581" w:rsidRDefault="001C7B54">
            <w:pPr>
              <w:jc w:val="both"/>
              <w:rPr>
                <w:rFonts w:eastAsia="SimSun"/>
                <w:sz w:val="20"/>
                <w:szCs w:val="20"/>
              </w:rPr>
            </w:pPr>
            <w:r>
              <w:rPr>
                <w:rFonts w:eastAsia="SimSun"/>
                <w:sz w:val="20"/>
                <w:szCs w:val="20"/>
              </w:rPr>
              <w:t>For P6, we would like to understand the intention on the combination of FSK1 and FSK2 here, does it intend to provide dynamic change of Li with fixed number of subcarriers?</w:t>
            </w:r>
            <w:r>
              <w:rPr>
                <w:rFonts w:eastAsia="SimSun" w:hint="eastAsia"/>
                <w:sz w:val="20"/>
                <w:szCs w:val="20"/>
              </w:rPr>
              <w:t xml:space="preserve">　</w:t>
            </w:r>
            <w:r>
              <w:rPr>
                <w:rFonts w:eastAsia="SimSun" w:hint="eastAsia"/>
                <w:sz w:val="20"/>
                <w:szCs w:val="20"/>
              </w:rPr>
              <w:t>T</w:t>
            </w:r>
            <w:r>
              <w:rPr>
                <w:rFonts w:eastAsia="SimSun"/>
                <w:sz w:val="20"/>
                <w:szCs w:val="20"/>
              </w:rPr>
              <w:t xml:space="preserve">hen what’s the assumption on the receiver branches? Will the number of receiver branches change as the values of Li vary? </w:t>
            </w:r>
            <w:r>
              <w:rPr>
                <w:rFonts w:eastAsia="SimSun" w:hint="eastAsia"/>
                <w:sz w:val="20"/>
                <w:szCs w:val="20"/>
              </w:rPr>
              <w:t>T</w:t>
            </w:r>
            <w:r>
              <w:rPr>
                <w:rFonts w:eastAsia="SimSun"/>
                <w:sz w:val="20"/>
                <w:szCs w:val="20"/>
              </w:rPr>
              <w:t xml:space="preserve">his may cause increased receiver complexity to support this. </w:t>
            </w:r>
          </w:p>
        </w:tc>
      </w:tr>
      <w:tr w:rsidR="00DC0581" w14:paraId="5303E79C" w14:textId="77777777">
        <w:tc>
          <w:tcPr>
            <w:tcW w:w="1194" w:type="dxa"/>
          </w:tcPr>
          <w:p w14:paraId="5E1EB01F" w14:textId="77777777" w:rsidR="00DC0581" w:rsidRDefault="001C7B54">
            <w:pPr>
              <w:rPr>
                <w:rFonts w:eastAsia="SimSun"/>
                <w:sz w:val="20"/>
                <w:szCs w:val="20"/>
              </w:rPr>
            </w:pPr>
            <w:r>
              <w:rPr>
                <w:rFonts w:eastAsia="SimSun"/>
                <w:sz w:val="20"/>
                <w:szCs w:val="20"/>
              </w:rPr>
              <w:t>CATT</w:t>
            </w:r>
          </w:p>
        </w:tc>
        <w:tc>
          <w:tcPr>
            <w:tcW w:w="1116" w:type="dxa"/>
          </w:tcPr>
          <w:p w14:paraId="5A578162" w14:textId="77777777" w:rsidR="00DC0581" w:rsidRDefault="001C7B54">
            <w:pPr>
              <w:jc w:val="both"/>
              <w:rPr>
                <w:rFonts w:eastAsia="SimSun"/>
                <w:sz w:val="20"/>
                <w:szCs w:val="20"/>
              </w:rPr>
            </w:pPr>
            <w:r>
              <w:rPr>
                <w:rFonts w:eastAsia="SimSun"/>
                <w:sz w:val="20"/>
                <w:szCs w:val="20"/>
              </w:rPr>
              <w:t>N</w:t>
            </w:r>
          </w:p>
        </w:tc>
        <w:tc>
          <w:tcPr>
            <w:tcW w:w="7040" w:type="dxa"/>
          </w:tcPr>
          <w:p w14:paraId="6A0B6A8F" w14:textId="77777777" w:rsidR="00DC0581" w:rsidRDefault="001C7B54">
            <w:pPr>
              <w:jc w:val="both"/>
              <w:rPr>
                <w:rFonts w:eastAsia="SimSun"/>
                <w:sz w:val="20"/>
                <w:szCs w:val="20"/>
              </w:rPr>
            </w:pPr>
            <w:r>
              <w:rPr>
                <w:rFonts w:eastAsia="SimSun"/>
                <w:sz w:val="20"/>
                <w:szCs w:val="20"/>
              </w:rPr>
              <w:t>We don’t need additional combination of waveform for the study.</w:t>
            </w:r>
          </w:p>
        </w:tc>
      </w:tr>
      <w:tr w:rsidR="00DC0581" w14:paraId="749ED954" w14:textId="77777777">
        <w:tc>
          <w:tcPr>
            <w:tcW w:w="1194" w:type="dxa"/>
          </w:tcPr>
          <w:p w14:paraId="57D92895" w14:textId="77777777" w:rsidR="00DC0581" w:rsidRDefault="001C7B54">
            <w:pPr>
              <w:rPr>
                <w:rFonts w:eastAsia="SimSun"/>
                <w:sz w:val="20"/>
                <w:szCs w:val="20"/>
              </w:rPr>
            </w:pPr>
            <w:proofErr w:type="spellStart"/>
            <w:r>
              <w:rPr>
                <w:rFonts w:eastAsia="SimSun"/>
                <w:sz w:val="20"/>
                <w:szCs w:val="20"/>
              </w:rPr>
              <w:t>Futurewei</w:t>
            </w:r>
            <w:proofErr w:type="spellEnd"/>
          </w:p>
        </w:tc>
        <w:tc>
          <w:tcPr>
            <w:tcW w:w="1116" w:type="dxa"/>
          </w:tcPr>
          <w:p w14:paraId="40F6BEF6" w14:textId="77777777" w:rsidR="00DC0581" w:rsidRDefault="001C7B54">
            <w:pPr>
              <w:jc w:val="both"/>
              <w:rPr>
                <w:rFonts w:eastAsia="SimSun"/>
                <w:sz w:val="20"/>
                <w:szCs w:val="20"/>
              </w:rPr>
            </w:pPr>
            <w:r>
              <w:rPr>
                <w:rFonts w:eastAsia="SimSun"/>
                <w:sz w:val="20"/>
                <w:szCs w:val="20"/>
              </w:rPr>
              <w:t>Partial Y</w:t>
            </w:r>
          </w:p>
        </w:tc>
        <w:tc>
          <w:tcPr>
            <w:tcW w:w="7040" w:type="dxa"/>
          </w:tcPr>
          <w:p w14:paraId="5508AD3F" w14:textId="77777777" w:rsidR="00DC0581" w:rsidRDefault="001C7B54">
            <w:pPr>
              <w:rPr>
                <w:rFonts w:eastAsia="SimSun"/>
                <w:sz w:val="20"/>
                <w:szCs w:val="20"/>
              </w:rPr>
            </w:pPr>
            <w:r>
              <w:rPr>
                <w:rFonts w:eastAsia="SimSun"/>
                <w:sz w:val="20"/>
                <w:szCs w:val="20"/>
              </w:rPr>
              <w:t xml:space="preserve">We are OK with the combined FSK-1 </w:t>
            </w:r>
            <w:proofErr w:type="spellStart"/>
            <w:r>
              <w:rPr>
                <w:rFonts w:eastAsia="SimSun"/>
                <w:sz w:val="20"/>
                <w:szCs w:val="20"/>
              </w:rPr>
              <w:t>nad</w:t>
            </w:r>
            <w:proofErr w:type="spellEnd"/>
            <w:r>
              <w:rPr>
                <w:rFonts w:eastAsia="SimSun"/>
                <w:sz w:val="20"/>
                <w:szCs w:val="20"/>
              </w:rPr>
              <w:t xml:space="preserve"> FSK-2 with the identification of a limited set of values for K and </w:t>
            </w:r>
            <w:proofErr w:type="spellStart"/>
            <w:r>
              <w:rPr>
                <w:rFonts w:eastAsia="SimSun"/>
                <w:sz w:val="20"/>
                <w:szCs w:val="20"/>
              </w:rPr>
              <w:t>L_i</w:t>
            </w:r>
            <w:proofErr w:type="spellEnd"/>
            <w:r>
              <w:rPr>
                <w:rFonts w:eastAsia="SimSun"/>
                <w:sz w:val="20"/>
                <w:szCs w:val="20"/>
              </w:rPr>
              <w:t xml:space="preserve">. </w:t>
            </w:r>
          </w:p>
          <w:p w14:paraId="48EB2779" w14:textId="77777777" w:rsidR="00DC0581" w:rsidRDefault="001C7B54">
            <w:pPr>
              <w:rPr>
                <w:rFonts w:eastAsia="SimSun"/>
                <w:sz w:val="20"/>
                <w:szCs w:val="20"/>
              </w:rPr>
            </w:pPr>
            <w:r>
              <w:rPr>
                <w:rFonts w:eastAsia="SimSun"/>
                <w:sz w:val="20"/>
                <w:szCs w:val="20"/>
              </w:rPr>
              <w:t>@vivo for P2, please refer to the following figure for further clarification, basically, the two additional segments that are used as reference for OOK segments, instead of keeping one all the time and the other off all the time, we can switch between on and off based on a modulating bit.</w:t>
            </w:r>
          </w:p>
          <w:p w14:paraId="005621C8" w14:textId="77777777" w:rsidR="00DC0581" w:rsidRDefault="001C7B54">
            <w:pPr>
              <w:rPr>
                <w:rFonts w:eastAsia="SimSun"/>
                <w:sz w:val="20"/>
                <w:szCs w:val="20"/>
              </w:rPr>
            </w:pPr>
            <w:r>
              <w:rPr>
                <w:rFonts w:eastAsiaTheme="minorEastAsia"/>
                <w:noProof/>
                <w:szCs w:val="20"/>
              </w:rPr>
              <w:drawing>
                <wp:inline distT="0" distB="0" distL="0" distR="0" wp14:anchorId="5E556950" wp14:editId="0DB60F3D">
                  <wp:extent cx="2225040" cy="2149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3"/>
                          <a:stretch>
                            <a:fillRect/>
                          </a:stretch>
                        </pic:blipFill>
                        <pic:spPr>
                          <a:xfrm>
                            <a:off x="0" y="0"/>
                            <a:ext cx="2300686" cy="2222522"/>
                          </a:xfrm>
                          <a:prstGeom prst="rect">
                            <a:avLst/>
                          </a:prstGeom>
                        </pic:spPr>
                      </pic:pic>
                    </a:graphicData>
                  </a:graphic>
                </wp:inline>
              </w:drawing>
            </w:r>
          </w:p>
          <w:p w14:paraId="035A9A73" w14:textId="77777777" w:rsidR="00DC0581" w:rsidRDefault="00DC0581">
            <w:pPr>
              <w:rPr>
                <w:rFonts w:eastAsia="SimSun"/>
                <w:sz w:val="20"/>
                <w:szCs w:val="20"/>
              </w:rPr>
            </w:pPr>
          </w:p>
          <w:p w14:paraId="45E3E85F" w14:textId="77777777" w:rsidR="00DC0581" w:rsidRDefault="001C7B54">
            <w:pPr>
              <w:rPr>
                <w:rFonts w:eastAsia="SimSun"/>
                <w:sz w:val="20"/>
                <w:szCs w:val="20"/>
              </w:rPr>
            </w:pPr>
            <w:r>
              <w:rPr>
                <w:rFonts w:eastAsia="SimSun"/>
                <w:sz w:val="20"/>
                <w:szCs w:val="20"/>
              </w:rPr>
              <w:t>@vivo for P5, for example if we have 2-FSK, then we need two frequencies to carry one bit of information. Let the two selected frequencies be IF_0 and IF_1, then L_0 and L_1 will be determined based on IF_0 and IF_1 and the system SCS. The selection between L_0 and L_1 during transmission will depend on the FSK symbols.</w:t>
            </w:r>
          </w:p>
          <w:p w14:paraId="53566E5F" w14:textId="77777777" w:rsidR="00DC0581" w:rsidRDefault="001C7B54">
            <w:pPr>
              <w:rPr>
                <w:rFonts w:eastAsia="SimSun"/>
                <w:sz w:val="20"/>
                <w:szCs w:val="20"/>
              </w:rPr>
            </w:pPr>
            <w:r>
              <w:rPr>
                <w:rFonts w:eastAsia="SimSun"/>
                <w:sz w:val="20"/>
                <w:szCs w:val="20"/>
              </w:rPr>
              <w:t>Therefore, we also would like to add the following option based on our description above as follows:</w:t>
            </w:r>
          </w:p>
          <w:p w14:paraId="35D50EC0" w14:textId="77777777" w:rsidR="00DC0581" w:rsidRDefault="001C7B54">
            <w:pPr>
              <w:numPr>
                <w:ilvl w:val="0"/>
                <w:numId w:val="17"/>
              </w:numPr>
              <w:ind w:left="187" w:hanging="180"/>
              <w:rPr>
                <w:rFonts w:eastAsia="SimSun"/>
                <w:sz w:val="20"/>
                <w:szCs w:val="20"/>
              </w:rPr>
            </w:pPr>
            <w:r>
              <w:rPr>
                <w:rFonts w:cs="Times"/>
                <w:color w:val="FF0000"/>
                <w:sz w:val="21"/>
                <w:szCs w:val="20"/>
              </w:rPr>
              <w:t xml:space="preserve">Option FSK-Y: N SCs of LP-WUS are separated into </w:t>
            </w:r>
            <m:oMath>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N</m:t>
                  </m:r>
                </m:e>
                <m:sub>
                  <m:r>
                    <m:rPr>
                      <m:sty m:val="bi"/>
                    </m:rPr>
                    <w:rPr>
                      <w:rFonts w:ascii="Cambria Math" w:hAnsi="Cambria Math" w:cs="Times"/>
                      <w:color w:val="FF0000"/>
                      <w:sz w:val="21"/>
                      <w:szCs w:val="20"/>
                    </w:rPr>
                    <m:t>n</m:t>
                  </m:r>
                </m:sub>
              </m:sSub>
              <m:r>
                <m:rPr>
                  <m:sty m:val="p"/>
                </m:rPr>
                <w:rPr>
                  <w:rFonts w:ascii="Cambria Math" w:hAnsi="Cambria Math" w:cs="Times"/>
                  <w:color w:val="FF0000"/>
                  <w:sz w:val="21"/>
                  <w:szCs w:val="20"/>
                </w:rPr>
                <m:t>, </m:t>
              </m:r>
              <m:r>
                <m:rPr>
                  <m:sty m:val="bi"/>
                </m:rPr>
                <w:rPr>
                  <w:rFonts w:ascii="Cambria Math" w:hAnsi="Cambria Math" w:cs="Times"/>
                  <w:color w:val="FF0000"/>
                  <w:sz w:val="21"/>
                  <w:szCs w:val="20"/>
                </w:rPr>
                <m:t>n</m:t>
              </m:r>
              <m:r>
                <m:rPr>
                  <m:sty m:val="p"/>
                </m:rPr>
                <w:rPr>
                  <w:rFonts w:ascii="Cambria Math" w:hAnsi="Cambria Math" w:cs="Times"/>
                  <w:color w:val="FF0000"/>
                  <w:sz w:val="21"/>
                  <w:szCs w:val="20"/>
                </w:rPr>
                <m:t>∈</m:t>
              </m:r>
              <m:d>
                <m:dPr>
                  <m:begChr m:val="{"/>
                  <m:endChr m:val="}"/>
                  <m:ctrlPr>
                    <w:rPr>
                      <w:rFonts w:ascii="Cambria Math" w:hAnsi="Cambria Math" w:cs="Times"/>
                      <w:color w:val="FF0000"/>
                      <w:sz w:val="21"/>
                      <w:szCs w:val="20"/>
                    </w:rPr>
                  </m:ctrlPr>
                </m:dPr>
                <m:e>
                  <m:r>
                    <m:rPr>
                      <m:sty m:val="b"/>
                    </m:rPr>
                    <w:rPr>
                      <w:rFonts w:ascii="Cambria Math" w:hAnsi="Cambria Math" w:cs="Times"/>
                      <w:color w:val="FF0000"/>
                      <w:sz w:val="21"/>
                      <w:szCs w:val="20"/>
                    </w:rPr>
                    <m:t>1</m:t>
                  </m:r>
                  <m:r>
                    <m:rPr>
                      <m:sty m:val="p"/>
                    </m:rPr>
                    <w:rPr>
                      <w:rFonts w:ascii="Cambria Math" w:hAnsi="Cambria Math" w:cs="Times"/>
                      <w:color w:val="FF0000"/>
                      <w:sz w:val="21"/>
                      <w:szCs w:val="20"/>
                    </w:rPr>
                    <m:t>, </m:t>
                  </m:r>
                  <m:r>
                    <m:rPr>
                      <m:sty m:val="b"/>
                    </m:rPr>
                    <w:rPr>
                      <w:rFonts w:ascii="Cambria Math" w:hAnsi="Cambria Math" w:cs="Times"/>
                      <w:color w:val="FF0000"/>
                      <w:sz w:val="21"/>
                      <w:szCs w:val="20"/>
                    </w:rPr>
                    <m:t>2</m:t>
                  </m:r>
                  <m:r>
                    <m:rPr>
                      <m:sty m:val="p"/>
                    </m:rPr>
                    <w:rPr>
                      <w:rFonts w:ascii="Cambria Math" w:hAnsi="Cambria Math" w:cs="Times"/>
                      <w:color w:val="FF0000"/>
                      <w:sz w:val="21"/>
                      <w:szCs w:val="20"/>
                    </w:rPr>
                    <m:t>, …,</m:t>
                  </m:r>
                  <m:sSup>
                    <m:sSupPr>
                      <m:ctrlPr>
                        <w:rPr>
                          <w:rFonts w:ascii="Cambria Math" w:hAnsi="Cambria Math" w:cs="Times"/>
                          <w:color w:val="FF0000"/>
                          <w:sz w:val="21"/>
                          <w:szCs w:val="20"/>
                        </w:rPr>
                      </m:ctrlPr>
                    </m:sSupPr>
                    <m:e>
                      <m:r>
                        <m:rPr>
                          <m:sty m:val="b"/>
                        </m:rPr>
                        <w:rPr>
                          <w:rFonts w:ascii="Cambria Math" w:hAnsi="Cambria Math" w:cs="Times"/>
                          <w:color w:val="FF0000"/>
                          <w:sz w:val="21"/>
                          <w:szCs w:val="20"/>
                        </w:rPr>
                        <m:t>2</m:t>
                      </m:r>
                    </m:e>
                    <m:sup>
                      <m:r>
                        <m:rPr>
                          <m:sty m:val="bi"/>
                        </m:rPr>
                        <w:rPr>
                          <w:rFonts w:ascii="Cambria Math" w:hAnsi="Cambria Math" w:cs="Times"/>
                          <w:color w:val="FF0000"/>
                          <w:sz w:val="21"/>
                          <w:szCs w:val="20"/>
                        </w:rPr>
                        <m:t>M</m:t>
                      </m:r>
                    </m:sup>
                  </m:sSup>
                </m:e>
              </m:d>
            </m:oMath>
            <w:r>
              <w:rPr>
                <w:rFonts w:cs="Times"/>
                <w:color w:val="FF0000"/>
                <w:sz w:val="21"/>
                <w:szCs w:val="20"/>
              </w:rPr>
              <w:t xml:space="preserve">, segments of length </w:t>
            </w:r>
            <m:oMath>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L</m:t>
                  </m:r>
                </m:e>
                <m:sub>
                  <m:r>
                    <m:rPr>
                      <m:sty m:val="bi"/>
                    </m:rPr>
                    <w:rPr>
                      <w:rFonts w:ascii="Cambria Math" w:hAnsi="Cambria Math" w:cs="Times"/>
                      <w:color w:val="FF0000"/>
                      <w:sz w:val="21"/>
                      <w:szCs w:val="20"/>
                    </w:rPr>
                    <m:t>n</m:t>
                  </m:r>
                </m:sub>
              </m:sSub>
            </m:oMath>
            <w:r>
              <w:rPr>
                <w:rFonts w:cs="Times"/>
                <w:color w:val="FF0000"/>
                <w:sz w:val="21"/>
                <w:szCs w:val="20"/>
              </w:rPr>
              <w:t xml:space="preserve"> SCs each.</w:t>
            </w:r>
          </w:p>
          <w:p w14:paraId="49A3A63A" w14:textId="77777777" w:rsidR="00DC0581" w:rsidRDefault="001C7B54">
            <w:pPr>
              <w:numPr>
                <w:ilvl w:val="1"/>
                <w:numId w:val="17"/>
              </w:numPr>
              <w:ind w:left="547"/>
              <w:rPr>
                <w:rFonts w:eastAsia="SimSun"/>
                <w:sz w:val="20"/>
                <w:szCs w:val="20"/>
              </w:rPr>
            </w:pPr>
            <w:r>
              <w:rPr>
                <w:rFonts w:cs="Times"/>
                <w:color w:val="FF0000"/>
                <w:sz w:val="21"/>
                <w:szCs w:val="20"/>
              </w:rPr>
              <w:t xml:space="preserve">The number of segments </w:t>
            </w:r>
            <m:oMath>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N</m:t>
                  </m:r>
                </m:e>
                <m:sub>
                  <m:r>
                    <m:rPr>
                      <m:sty m:val="bi"/>
                    </m:rPr>
                    <w:rPr>
                      <w:rFonts w:ascii="Cambria Math" w:hAnsi="Cambria Math" w:cs="Times"/>
                      <w:color w:val="FF0000"/>
                      <w:sz w:val="21"/>
                      <w:szCs w:val="20"/>
                    </w:rPr>
                    <m:t>n</m:t>
                  </m:r>
                </m:sub>
              </m:sSub>
              <m:r>
                <m:rPr>
                  <m:sty m:val="p"/>
                </m:rPr>
                <w:rPr>
                  <w:rFonts w:ascii="Cambria Math" w:hAnsi="Cambria Math" w:cs="Times"/>
                  <w:color w:val="FF0000"/>
                  <w:sz w:val="21"/>
                  <w:szCs w:val="20"/>
                </w:rPr>
                <m:t>=</m:t>
              </m:r>
              <m:r>
                <m:rPr>
                  <m:sty m:val="bi"/>
                </m:rPr>
                <w:rPr>
                  <w:rFonts w:ascii="Cambria Math" w:hAnsi="Cambria Math" w:cs="Times"/>
                  <w:color w:val="FF0000"/>
                  <w:sz w:val="21"/>
                  <w:szCs w:val="20"/>
                </w:rPr>
                <m:t>N</m:t>
              </m:r>
              <m:r>
                <m:rPr>
                  <m:sty m:val="p"/>
                </m:rPr>
                <w:rPr>
                  <w:rFonts w:ascii="Cambria Math" w:hAnsi="Cambria Math" w:cs="Times"/>
                  <w:color w:val="FF0000"/>
                  <w:sz w:val="21"/>
                  <w:szCs w:val="20"/>
                </w:rPr>
                <m:t>/</m:t>
              </m:r>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L</m:t>
                  </m:r>
                </m:e>
                <m:sub>
                  <m:r>
                    <m:rPr>
                      <m:sty m:val="bi"/>
                    </m:rPr>
                    <w:rPr>
                      <w:rFonts w:ascii="Cambria Math" w:hAnsi="Cambria Math" w:cs="Times"/>
                      <w:color w:val="FF0000"/>
                      <w:sz w:val="21"/>
                      <w:szCs w:val="20"/>
                    </w:rPr>
                    <m:t>n</m:t>
                  </m:r>
                </m:sub>
              </m:sSub>
            </m:oMath>
            <w:r>
              <w:rPr>
                <w:rFonts w:cs="Times"/>
                <w:color w:val="FF0000"/>
                <w:sz w:val="21"/>
                <w:szCs w:val="20"/>
              </w:rPr>
              <w:t xml:space="preserve">. </w:t>
            </w:r>
          </w:p>
          <w:p w14:paraId="262CEE0A" w14:textId="77777777" w:rsidR="00DC0581" w:rsidRDefault="001C7B54">
            <w:pPr>
              <w:numPr>
                <w:ilvl w:val="1"/>
                <w:numId w:val="17"/>
              </w:numPr>
              <w:ind w:left="547"/>
              <w:rPr>
                <w:rFonts w:eastAsia="SimSun"/>
                <w:sz w:val="20"/>
                <w:szCs w:val="20"/>
              </w:rPr>
            </w:pPr>
            <w:r>
              <w:rPr>
                <w:rFonts w:cs="Times"/>
                <w:color w:val="FF0000"/>
                <w:sz w:val="21"/>
                <w:szCs w:val="20"/>
              </w:rPr>
              <w:t xml:space="preserve">The segment length </w:t>
            </w:r>
            <m:oMath>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L</m:t>
                  </m:r>
                </m:e>
                <m:sub>
                  <m:r>
                    <m:rPr>
                      <m:sty m:val="bi"/>
                    </m:rPr>
                    <w:rPr>
                      <w:rFonts w:ascii="Cambria Math" w:hAnsi="Cambria Math" w:cs="Times"/>
                      <w:color w:val="FF0000"/>
                      <w:sz w:val="21"/>
                      <w:szCs w:val="20"/>
                    </w:rPr>
                    <m:t>n</m:t>
                  </m:r>
                </m:sub>
              </m:sSub>
              <m:r>
                <m:rPr>
                  <m:sty m:val="p"/>
                </m:rPr>
                <w:rPr>
                  <w:rFonts w:ascii="Cambria Math" w:hAnsi="Cambria Math" w:cs="Times"/>
                  <w:color w:val="FF0000"/>
                  <w:sz w:val="21"/>
                  <w:szCs w:val="20"/>
                </w:rPr>
                <m:t>=</m:t>
              </m:r>
              <m:r>
                <m:rPr>
                  <m:sty m:val="bi"/>
                </m:rPr>
                <w:rPr>
                  <w:rFonts w:ascii="Cambria Math" w:hAnsi="Cambria Math" w:cs="Times"/>
                  <w:color w:val="FF0000"/>
                  <w:sz w:val="21"/>
                  <w:szCs w:val="20"/>
                </w:rPr>
                <m:t>I</m:t>
              </m:r>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F</m:t>
                  </m:r>
                </m:e>
                <m:sub>
                  <m:r>
                    <m:rPr>
                      <m:sty m:val="bi"/>
                    </m:rPr>
                    <w:rPr>
                      <w:rFonts w:ascii="Cambria Math" w:hAnsi="Cambria Math" w:cs="Times"/>
                      <w:color w:val="FF0000"/>
                      <w:sz w:val="21"/>
                      <w:szCs w:val="20"/>
                    </w:rPr>
                    <m:t>n</m:t>
                  </m:r>
                </m:sub>
              </m:sSub>
              <m:r>
                <m:rPr>
                  <m:sty m:val="p"/>
                </m:rPr>
                <w:rPr>
                  <w:rFonts w:ascii="Cambria Math" w:hAnsi="Cambria Math" w:cs="Times"/>
                  <w:color w:val="FF0000"/>
                  <w:sz w:val="21"/>
                  <w:szCs w:val="20"/>
                </w:rPr>
                <m:t>/</m:t>
              </m:r>
              <m:r>
                <m:rPr>
                  <m:sty m:val="bi"/>
                </m:rPr>
                <w:rPr>
                  <w:rFonts w:ascii="Cambria Math" w:hAnsi="Cambria Math" w:cs="Times"/>
                  <w:color w:val="FF0000"/>
                  <w:sz w:val="21"/>
                  <w:szCs w:val="20"/>
                </w:rPr>
                <m:t>SCS</m:t>
              </m:r>
            </m:oMath>
            <w:r>
              <w:rPr>
                <w:rFonts w:cs="Times"/>
                <w:color w:val="FF0000"/>
                <w:sz w:val="21"/>
                <w:szCs w:val="20"/>
              </w:rPr>
              <w:t xml:space="preserve"> for a low envelope </w:t>
            </w:r>
            <m:oMath>
              <m:r>
                <m:rPr>
                  <m:sty m:val="bi"/>
                </m:rPr>
                <w:rPr>
                  <w:rFonts w:ascii="Cambria Math" w:hAnsi="Cambria Math" w:cs="Times"/>
                  <w:color w:val="FF0000"/>
                  <w:sz w:val="21"/>
                  <w:szCs w:val="20"/>
                </w:rPr>
                <m:t>I</m:t>
              </m:r>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F</m:t>
                  </m:r>
                </m:e>
                <m:sub>
                  <m:r>
                    <m:rPr>
                      <m:sty m:val="bi"/>
                    </m:rPr>
                    <w:rPr>
                      <w:rFonts w:ascii="Cambria Math" w:hAnsi="Cambria Math" w:cs="Times"/>
                      <w:color w:val="FF0000"/>
                      <w:sz w:val="21"/>
                      <w:szCs w:val="20"/>
                    </w:rPr>
                    <m:t>n</m:t>
                  </m:r>
                </m:sub>
              </m:sSub>
            </m:oMath>
            <w:r>
              <w:rPr>
                <w:rFonts w:cs="Times"/>
                <w:color w:val="FF0000"/>
                <w:sz w:val="21"/>
                <w:szCs w:val="20"/>
              </w:rPr>
              <w:t xml:space="preserve"> determined by the modulating symbol.</w:t>
            </w:r>
          </w:p>
          <w:p w14:paraId="24B4CFD9" w14:textId="77777777" w:rsidR="00DC0581" w:rsidRDefault="001C7B54">
            <w:pPr>
              <w:numPr>
                <w:ilvl w:val="1"/>
                <w:numId w:val="17"/>
              </w:numPr>
              <w:ind w:left="547"/>
              <w:rPr>
                <w:rFonts w:cs="Times"/>
                <w:color w:val="FF0000"/>
                <w:sz w:val="21"/>
                <w:szCs w:val="20"/>
              </w:rPr>
            </w:pPr>
            <w:r>
              <w:rPr>
                <w:rFonts w:cs="Times"/>
                <w:color w:val="FF0000"/>
                <w:sz w:val="21"/>
                <w:szCs w:val="20"/>
              </w:rPr>
              <w:t xml:space="preserve">Each segment is occupied by a sequence of length </w:t>
            </w:r>
            <m:oMath>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L</m:t>
                  </m:r>
                </m:e>
                <m:sub>
                  <m:r>
                    <m:rPr>
                      <m:sty m:val="bi"/>
                    </m:rPr>
                    <w:rPr>
                      <w:rFonts w:ascii="Cambria Math" w:hAnsi="Cambria Math" w:cs="Times"/>
                      <w:color w:val="FF0000"/>
                      <w:sz w:val="21"/>
                      <w:szCs w:val="20"/>
                    </w:rPr>
                    <m:t>n</m:t>
                  </m:r>
                </m:sub>
              </m:sSub>
            </m:oMath>
            <w:r>
              <w:rPr>
                <w:rFonts w:cs="Times"/>
                <w:color w:val="FF0000"/>
                <w:sz w:val="21"/>
                <w:szCs w:val="20"/>
              </w:rPr>
              <w:t xml:space="preserve"> and good autocorrelation properties.</w:t>
            </w:r>
          </w:p>
          <w:p w14:paraId="479685FB" w14:textId="77777777" w:rsidR="00DC0581" w:rsidRDefault="00DC0581">
            <w:pPr>
              <w:jc w:val="both"/>
              <w:rPr>
                <w:rFonts w:eastAsia="SimSun"/>
                <w:sz w:val="20"/>
                <w:szCs w:val="20"/>
              </w:rPr>
            </w:pPr>
          </w:p>
        </w:tc>
      </w:tr>
      <w:tr w:rsidR="00DC0581" w14:paraId="3598C5BA" w14:textId="77777777">
        <w:tc>
          <w:tcPr>
            <w:tcW w:w="1194" w:type="dxa"/>
          </w:tcPr>
          <w:p w14:paraId="0D0461FB"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16" w:type="dxa"/>
          </w:tcPr>
          <w:p w14:paraId="7C2F9466" w14:textId="77777777" w:rsidR="00DC0581" w:rsidRDefault="00DC0581">
            <w:pPr>
              <w:jc w:val="both"/>
              <w:rPr>
                <w:rFonts w:eastAsia="SimSun"/>
                <w:sz w:val="20"/>
                <w:szCs w:val="20"/>
              </w:rPr>
            </w:pPr>
          </w:p>
        </w:tc>
        <w:tc>
          <w:tcPr>
            <w:tcW w:w="7040" w:type="dxa"/>
          </w:tcPr>
          <w:p w14:paraId="485D126D" w14:textId="77777777" w:rsidR="00DC0581" w:rsidRDefault="001C7B54">
            <w:pPr>
              <w:rPr>
                <w:rFonts w:eastAsia="SimSun"/>
                <w:sz w:val="20"/>
                <w:szCs w:val="20"/>
              </w:rPr>
            </w:pPr>
            <w:r>
              <w:rPr>
                <w:rFonts w:eastAsia="SimSun"/>
                <w:sz w:val="20"/>
                <w:szCs w:val="20"/>
              </w:rPr>
              <w:t xml:space="preserve">Okay to move P1 to </w:t>
            </w:r>
            <w:r>
              <w:rPr>
                <w:b/>
                <w:bCs/>
                <w:i/>
                <w:iCs/>
                <w:sz w:val="22"/>
                <w:szCs w:val="22"/>
                <w:highlight w:val="cyan"/>
              </w:rPr>
              <w:t>Proposal-1a</w:t>
            </w:r>
            <w:r>
              <w:rPr>
                <w:b/>
                <w:bCs/>
                <w:i/>
                <w:iCs/>
                <w:sz w:val="22"/>
                <w:szCs w:val="22"/>
              </w:rPr>
              <w:t>.</w:t>
            </w:r>
          </w:p>
        </w:tc>
      </w:tr>
      <w:tr w:rsidR="00DC0581" w14:paraId="79A9BBA6" w14:textId="77777777">
        <w:tc>
          <w:tcPr>
            <w:tcW w:w="1194" w:type="dxa"/>
          </w:tcPr>
          <w:p w14:paraId="40E63A26" w14:textId="77777777" w:rsidR="00DC0581" w:rsidRDefault="001C7B54">
            <w:pPr>
              <w:rPr>
                <w:rFonts w:eastAsia="SimSun"/>
                <w:sz w:val="20"/>
                <w:szCs w:val="20"/>
              </w:rPr>
            </w:pPr>
            <w:r>
              <w:rPr>
                <w:rFonts w:eastAsia="SimSun"/>
                <w:sz w:val="20"/>
                <w:szCs w:val="20"/>
              </w:rPr>
              <w:t>OPPO</w:t>
            </w:r>
          </w:p>
        </w:tc>
        <w:tc>
          <w:tcPr>
            <w:tcW w:w="1116" w:type="dxa"/>
          </w:tcPr>
          <w:p w14:paraId="5B51ABE1" w14:textId="77777777" w:rsidR="00DC0581" w:rsidRDefault="001C7B54">
            <w:pPr>
              <w:jc w:val="both"/>
              <w:rPr>
                <w:rFonts w:eastAsia="SimSun"/>
                <w:sz w:val="20"/>
                <w:szCs w:val="20"/>
              </w:rPr>
            </w:pPr>
            <w:r>
              <w:rPr>
                <w:rFonts w:eastAsia="SimSun" w:hint="eastAsia"/>
                <w:sz w:val="20"/>
                <w:szCs w:val="20"/>
              </w:rPr>
              <w:t>N</w:t>
            </w:r>
          </w:p>
        </w:tc>
        <w:tc>
          <w:tcPr>
            <w:tcW w:w="7040" w:type="dxa"/>
          </w:tcPr>
          <w:p w14:paraId="673BBC0A" w14:textId="77777777" w:rsidR="00DC0581" w:rsidRDefault="001C7B54">
            <w:pPr>
              <w:rPr>
                <w:rFonts w:eastAsia="SimSun"/>
                <w:sz w:val="20"/>
                <w:szCs w:val="20"/>
              </w:rPr>
            </w:pPr>
            <w:r>
              <w:rPr>
                <w:rFonts w:eastAsia="SimSun" w:hint="eastAsia"/>
                <w:sz w:val="20"/>
                <w:szCs w:val="20"/>
              </w:rPr>
              <w:t>We</w:t>
            </w:r>
            <w:r>
              <w:rPr>
                <w:rFonts w:eastAsia="SimSun"/>
                <w:sz w:val="20"/>
                <w:szCs w:val="20"/>
              </w:rPr>
              <w:t>’d better to study first the basic scheme. As example for P2, is the additional modulated/unmodulated segments may improve the performance. This can be done once we selected FSK.</w:t>
            </w:r>
          </w:p>
        </w:tc>
      </w:tr>
      <w:tr w:rsidR="00DC0581" w14:paraId="7AE34CF8" w14:textId="77777777">
        <w:tc>
          <w:tcPr>
            <w:tcW w:w="1194" w:type="dxa"/>
          </w:tcPr>
          <w:p w14:paraId="7F90BE58" w14:textId="77777777" w:rsidR="00DC0581" w:rsidRDefault="001C7B54">
            <w:pPr>
              <w:rPr>
                <w:rFonts w:eastAsia="SimSun"/>
                <w:sz w:val="20"/>
                <w:szCs w:val="20"/>
              </w:rPr>
            </w:pPr>
            <w:r>
              <w:rPr>
                <w:rFonts w:eastAsia="SimSun"/>
                <w:sz w:val="20"/>
                <w:szCs w:val="20"/>
              </w:rPr>
              <w:t>FL4</w:t>
            </w:r>
          </w:p>
        </w:tc>
        <w:tc>
          <w:tcPr>
            <w:tcW w:w="1116" w:type="dxa"/>
          </w:tcPr>
          <w:p w14:paraId="6EE33DA9" w14:textId="77777777" w:rsidR="00DC0581" w:rsidRDefault="00DC0581">
            <w:pPr>
              <w:jc w:val="both"/>
              <w:rPr>
                <w:rFonts w:eastAsia="SimSun"/>
                <w:sz w:val="20"/>
                <w:szCs w:val="20"/>
              </w:rPr>
            </w:pPr>
          </w:p>
        </w:tc>
        <w:tc>
          <w:tcPr>
            <w:tcW w:w="7040" w:type="dxa"/>
          </w:tcPr>
          <w:p w14:paraId="1EC17ACD" w14:textId="77777777" w:rsidR="00DC0581" w:rsidRDefault="00DC0581">
            <w:pPr>
              <w:rPr>
                <w:rFonts w:eastAsia="SimSun"/>
                <w:sz w:val="20"/>
                <w:szCs w:val="20"/>
              </w:rPr>
            </w:pPr>
          </w:p>
          <w:p w14:paraId="7F90CE6E" w14:textId="77777777" w:rsidR="00DC0581" w:rsidRDefault="001C7B54">
            <w:pPr>
              <w:rPr>
                <w:rFonts w:eastAsia="SimSun"/>
                <w:sz w:val="20"/>
                <w:szCs w:val="20"/>
              </w:rPr>
            </w:pPr>
            <w:r>
              <w:rPr>
                <w:rFonts w:eastAsia="SimSun"/>
                <w:sz w:val="20"/>
                <w:szCs w:val="20"/>
              </w:rPr>
              <w:t xml:space="preserve">P2: </w:t>
            </w:r>
            <w:proofErr w:type="gramStart"/>
            <w:r>
              <w:rPr>
                <w:rFonts w:eastAsia="SimSun"/>
                <w:sz w:val="20"/>
                <w:szCs w:val="20"/>
              </w:rPr>
              <w:t>indeed</w:t>
            </w:r>
            <w:proofErr w:type="gramEnd"/>
            <w:r>
              <w:rPr>
                <w:rFonts w:eastAsia="SimSun"/>
                <w:sz w:val="20"/>
                <w:szCs w:val="20"/>
              </w:rPr>
              <w:t xml:space="preserve"> it says always modulated, so what is benefit from alternating, better frequency diversity?  Could we just reformulate, that two additional segments are used as synchronization signal? </w:t>
            </w:r>
          </w:p>
          <w:p w14:paraId="714C487F" w14:textId="77777777" w:rsidR="00DC0581" w:rsidRDefault="001C7B54">
            <w:pPr>
              <w:rPr>
                <w:rFonts w:eastAsia="SimSun"/>
                <w:sz w:val="20"/>
                <w:szCs w:val="20"/>
              </w:rPr>
            </w:pPr>
            <w:r>
              <w:rPr>
                <w:rFonts w:eastAsia="SimSun"/>
                <w:sz w:val="20"/>
                <w:szCs w:val="20"/>
                <w:highlight w:val="cyan"/>
              </w:rPr>
              <w:t>FL4-Higher-Proposal</w:t>
            </w:r>
          </w:p>
          <w:p w14:paraId="168617C4" w14:textId="77777777" w:rsidR="00DC0581" w:rsidRDefault="001C7B54">
            <w:pPr>
              <w:rPr>
                <w:rFonts w:eastAsia="SimSun"/>
                <w:i/>
                <w:iCs/>
                <w:sz w:val="20"/>
                <w:szCs w:val="20"/>
              </w:rPr>
            </w:pPr>
            <w:r>
              <w:rPr>
                <w:rFonts w:eastAsia="SimSun"/>
                <w:i/>
                <w:iCs/>
                <w:sz w:val="20"/>
                <w:szCs w:val="20"/>
              </w:rPr>
              <w:t xml:space="preserve">For previously agreed working assumption </w:t>
            </w:r>
          </w:p>
          <w:p w14:paraId="314A75C6" w14:textId="77777777" w:rsidR="00DC0581" w:rsidRDefault="001C7B54">
            <w:pPr>
              <w:pStyle w:val="ListParagraph"/>
              <w:numPr>
                <w:ilvl w:val="0"/>
                <w:numId w:val="30"/>
              </w:numPr>
              <w:ind w:leftChars="0"/>
              <w:rPr>
                <w:i/>
                <w:iCs/>
                <w:strike/>
                <w:color w:val="FF0000"/>
                <w:sz w:val="22"/>
                <w:szCs w:val="22"/>
              </w:rPr>
            </w:pPr>
            <w:r>
              <w:rPr>
                <w:rFonts w:eastAsia="Malgun Gothic"/>
                <w:i/>
                <w:iCs/>
                <w:color w:val="FF0000"/>
                <w:sz w:val="22"/>
                <w:szCs w:val="22"/>
              </w:rPr>
              <w:t>[</w:t>
            </w:r>
            <w:r>
              <w:rPr>
                <w:rFonts w:eastAsia="Malgun Gothic"/>
                <w:i/>
                <w:iCs/>
                <w:sz w:val="22"/>
                <w:szCs w:val="22"/>
              </w:rPr>
              <w:t>optionally, 2 additional segments, one always modulated and one always zero</w:t>
            </w:r>
            <w:r>
              <w:rPr>
                <w:i/>
                <w:iCs/>
                <w:sz w:val="22"/>
                <w:szCs w:val="22"/>
              </w:rPr>
              <w:t xml:space="preserve"> power (from base-band point of view) can be transmitted</w:t>
            </w:r>
            <w:r>
              <w:rPr>
                <w:i/>
                <w:iCs/>
                <w:color w:val="FF0000"/>
                <w:sz w:val="22"/>
                <w:szCs w:val="22"/>
              </w:rPr>
              <w:t>]</w:t>
            </w:r>
          </w:p>
          <w:p w14:paraId="1094EFEB" w14:textId="77777777" w:rsidR="00DC0581" w:rsidRDefault="001C7B54">
            <w:pPr>
              <w:rPr>
                <w:rFonts w:eastAsia="SimSun"/>
                <w:i/>
                <w:iCs/>
                <w:sz w:val="20"/>
                <w:szCs w:val="20"/>
              </w:rPr>
            </w:pPr>
            <w:r>
              <w:rPr>
                <w:rFonts w:eastAsia="SimSun"/>
                <w:i/>
                <w:iCs/>
                <w:sz w:val="20"/>
                <w:szCs w:val="20"/>
              </w:rPr>
              <w:t xml:space="preserve">replace with </w:t>
            </w:r>
          </w:p>
          <w:p w14:paraId="3CC4CCAF" w14:textId="77777777" w:rsidR="00DC0581" w:rsidRDefault="001C7B54">
            <w:pPr>
              <w:pStyle w:val="ListParagraph"/>
              <w:numPr>
                <w:ilvl w:val="0"/>
                <w:numId w:val="31"/>
              </w:numPr>
              <w:ind w:leftChars="0"/>
              <w:rPr>
                <w:rFonts w:eastAsia="SimSun"/>
                <w:i/>
                <w:iCs/>
                <w:szCs w:val="20"/>
              </w:rPr>
            </w:pPr>
            <w:r>
              <w:rPr>
                <w:rFonts w:eastAsia="Malgun Gothic"/>
                <w:i/>
                <w:iCs/>
                <w:sz w:val="22"/>
                <w:szCs w:val="22"/>
              </w:rPr>
              <w:t xml:space="preserve">optionally, 2 additional segments with known signal of modulated and always zero power can be transmitted. </w:t>
            </w:r>
          </w:p>
          <w:p w14:paraId="64ED25E5" w14:textId="77777777" w:rsidR="00DC0581" w:rsidRDefault="00DC0581">
            <w:pPr>
              <w:rPr>
                <w:rFonts w:eastAsia="SimSun"/>
                <w:sz w:val="20"/>
                <w:szCs w:val="20"/>
              </w:rPr>
            </w:pPr>
          </w:p>
          <w:p w14:paraId="78D3B79A" w14:textId="77777777" w:rsidR="00DC0581" w:rsidRDefault="001C7B54">
            <w:pPr>
              <w:rPr>
                <w:rFonts w:eastAsia="SimSun"/>
                <w:sz w:val="20"/>
                <w:szCs w:val="20"/>
              </w:rPr>
            </w:pPr>
            <w:r>
              <w:rPr>
                <w:rFonts w:eastAsia="SimSun"/>
                <w:sz w:val="20"/>
                <w:szCs w:val="20"/>
              </w:rPr>
              <w:t>P3/P4</w:t>
            </w:r>
          </w:p>
          <w:p w14:paraId="6D3780FC" w14:textId="77777777" w:rsidR="00DC0581" w:rsidRDefault="001C7B54">
            <w:pPr>
              <w:rPr>
                <w:rFonts w:eastAsia="SimSun"/>
                <w:sz w:val="20"/>
                <w:szCs w:val="20"/>
              </w:rPr>
            </w:pPr>
            <w:r>
              <w:rPr>
                <w:rFonts w:eastAsia="SimSun"/>
                <w:sz w:val="20"/>
                <w:szCs w:val="20"/>
              </w:rPr>
              <w:t xml:space="preserve">Indeed, I made Excel sheet so that OOK and FSK can be combined. Some companies express that we need to study basic schemes separately. </w:t>
            </w:r>
          </w:p>
          <w:p w14:paraId="055C2F13" w14:textId="77777777" w:rsidR="00DC0581" w:rsidRDefault="001C7B54">
            <w:pPr>
              <w:rPr>
                <w:rFonts w:eastAsia="SimSun"/>
                <w:sz w:val="20"/>
                <w:szCs w:val="20"/>
              </w:rPr>
            </w:pPr>
            <w:r>
              <w:rPr>
                <w:rFonts w:eastAsia="SimSun"/>
                <w:sz w:val="20"/>
                <w:szCs w:val="20"/>
                <w:highlight w:val="cyan"/>
              </w:rPr>
              <w:t>FL4-Higher-Conclusion</w:t>
            </w:r>
          </w:p>
          <w:p w14:paraId="3C869231" w14:textId="77777777" w:rsidR="00DC0581" w:rsidRDefault="001C7B54">
            <w:pPr>
              <w:rPr>
                <w:rFonts w:eastAsia="SimSun"/>
                <w:sz w:val="20"/>
                <w:szCs w:val="20"/>
              </w:rPr>
            </w:pPr>
            <w:r>
              <w:rPr>
                <w:rFonts w:eastAsia="SimSun"/>
                <w:sz w:val="20"/>
                <w:szCs w:val="20"/>
              </w:rPr>
              <w:t>For previously agreed</w:t>
            </w:r>
          </w:p>
          <w:p w14:paraId="11A334AD" w14:textId="77777777" w:rsidR="00DC0581" w:rsidRDefault="001C7B54">
            <w:pPr>
              <w:pStyle w:val="ListParagraph"/>
              <w:numPr>
                <w:ilvl w:val="0"/>
                <w:numId w:val="17"/>
              </w:numPr>
              <w:ind w:leftChars="0"/>
              <w:rPr>
                <w:rFonts w:ascii="Times New Roman" w:eastAsia="Malgun Gothic" w:hAnsi="Times New Roman"/>
                <w:sz w:val="22"/>
                <w:szCs w:val="22"/>
              </w:rPr>
            </w:pPr>
            <w:r>
              <w:rPr>
                <w:rFonts w:ascii="Times New Roman" w:hAnsi="Times New Roman"/>
                <w:sz w:val="22"/>
                <w:szCs w:val="22"/>
              </w:rPr>
              <w:t>Other options are not precluded (</w:t>
            </w:r>
            <w:proofErr w:type="gramStart"/>
            <w:r>
              <w:rPr>
                <w:rFonts w:ascii="Times New Roman" w:hAnsi="Times New Roman"/>
                <w:sz w:val="22"/>
                <w:szCs w:val="22"/>
                <w:highlight w:val="yellow"/>
              </w:rPr>
              <w:t>e.g.</w:t>
            </w:r>
            <w:proofErr w:type="gramEnd"/>
            <w:r>
              <w:rPr>
                <w:rFonts w:ascii="Times New Roman" w:hAnsi="Times New Roman"/>
                <w:sz w:val="22"/>
                <w:szCs w:val="22"/>
                <w:highlight w:val="yellow"/>
              </w:rPr>
              <w:t xml:space="preserve"> OOK-1 with multiple bits in one OFDM symbol</w:t>
            </w:r>
            <w:r>
              <w:rPr>
                <w:rFonts w:ascii="Times New Roman" w:hAnsi="Times New Roman"/>
                <w:sz w:val="22"/>
                <w:szCs w:val="22"/>
              </w:rPr>
              <w:t>)</w:t>
            </w:r>
          </w:p>
          <w:p w14:paraId="3D288047" w14:textId="77777777" w:rsidR="00DC0581" w:rsidRDefault="001C7B54">
            <w:pPr>
              <w:rPr>
                <w:rFonts w:eastAsia="SimSun"/>
                <w:sz w:val="20"/>
                <w:szCs w:val="20"/>
              </w:rPr>
            </w:pPr>
            <w:r>
              <w:rPr>
                <w:rFonts w:eastAsia="SimSun"/>
                <w:sz w:val="20"/>
                <w:szCs w:val="20"/>
              </w:rPr>
              <w:t>M1-bit FSK can be generate by M2-bits OOK, such one OFDMA symbol carries M=M1+M2-1 bits.</w:t>
            </w:r>
          </w:p>
          <w:p w14:paraId="55CDFCCF" w14:textId="77777777" w:rsidR="00DC0581" w:rsidRDefault="00DC0581">
            <w:pPr>
              <w:rPr>
                <w:rFonts w:eastAsia="SimSun"/>
                <w:sz w:val="20"/>
                <w:szCs w:val="20"/>
              </w:rPr>
            </w:pPr>
          </w:p>
          <w:p w14:paraId="5A6862F2" w14:textId="77777777" w:rsidR="00DC0581" w:rsidRDefault="001C7B54">
            <w:pPr>
              <w:rPr>
                <w:rFonts w:eastAsia="SimSun"/>
                <w:sz w:val="20"/>
                <w:szCs w:val="20"/>
              </w:rPr>
            </w:pPr>
            <w:r>
              <w:rPr>
                <w:rFonts w:eastAsia="SimSun"/>
                <w:sz w:val="20"/>
                <w:szCs w:val="20"/>
              </w:rPr>
              <w:t>P5: I have still hard time to figure out how the information is encoded in the scheme.</w:t>
            </w:r>
          </w:p>
          <w:p w14:paraId="71A8BE45" w14:textId="77777777" w:rsidR="00DC0581" w:rsidRDefault="001C7B54">
            <w:pPr>
              <w:rPr>
                <w:rFonts w:eastAsia="SimSun"/>
                <w:sz w:val="20"/>
                <w:szCs w:val="20"/>
              </w:rPr>
            </w:pPr>
            <w:r>
              <w:rPr>
                <w:rFonts w:eastAsia="SimSun"/>
                <w:sz w:val="20"/>
                <w:szCs w:val="20"/>
              </w:rPr>
              <w:t xml:space="preserve">P6: There is some opposition to this proposal, I suggest </w:t>
            </w:r>
            <w:proofErr w:type="gramStart"/>
            <w:r>
              <w:rPr>
                <w:rFonts w:eastAsia="SimSun"/>
                <w:sz w:val="20"/>
                <w:szCs w:val="20"/>
              </w:rPr>
              <w:t>to keep</w:t>
            </w:r>
            <w:proofErr w:type="gramEnd"/>
            <w:r>
              <w:rPr>
                <w:rFonts w:eastAsia="SimSun"/>
                <w:sz w:val="20"/>
                <w:szCs w:val="20"/>
              </w:rPr>
              <w:t xml:space="preserve"> FSK-1 and FSK-2 as they are. </w:t>
            </w:r>
            <w:proofErr w:type="gramStart"/>
            <w:r>
              <w:rPr>
                <w:rFonts w:eastAsia="SimSun"/>
                <w:sz w:val="20"/>
                <w:szCs w:val="20"/>
              </w:rPr>
              <w:t>Again</w:t>
            </w:r>
            <w:proofErr w:type="gramEnd"/>
            <w:r>
              <w:rPr>
                <w:rFonts w:eastAsia="SimSun"/>
                <w:sz w:val="20"/>
                <w:szCs w:val="20"/>
              </w:rPr>
              <w:t xml:space="preserve"> companies can report FSK with number of segments used and corresponding M. And provide comment on how segments were split.</w:t>
            </w:r>
          </w:p>
          <w:p w14:paraId="71984D88" w14:textId="77777777" w:rsidR="00DC0581" w:rsidRDefault="00DC0581">
            <w:pPr>
              <w:rPr>
                <w:rFonts w:eastAsia="SimSun"/>
                <w:sz w:val="20"/>
                <w:szCs w:val="20"/>
              </w:rPr>
            </w:pPr>
          </w:p>
        </w:tc>
      </w:tr>
      <w:tr w:rsidR="00DC0581" w14:paraId="38E9E883" w14:textId="77777777">
        <w:tc>
          <w:tcPr>
            <w:tcW w:w="1194" w:type="dxa"/>
          </w:tcPr>
          <w:p w14:paraId="7D0CBBF4" w14:textId="77777777" w:rsidR="00DC0581" w:rsidRDefault="001C7B54">
            <w:pPr>
              <w:rPr>
                <w:rFonts w:eastAsia="SimSun"/>
                <w:sz w:val="20"/>
                <w:szCs w:val="20"/>
              </w:rPr>
            </w:pPr>
            <w:proofErr w:type="spellStart"/>
            <w:r>
              <w:rPr>
                <w:rFonts w:eastAsia="SimSun"/>
                <w:sz w:val="20"/>
                <w:szCs w:val="20"/>
              </w:rPr>
              <w:t>Futurewei</w:t>
            </w:r>
            <w:proofErr w:type="spellEnd"/>
            <w:r>
              <w:rPr>
                <w:rFonts w:eastAsia="SimSun"/>
                <w:sz w:val="20"/>
                <w:szCs w:val="20"/>
              </w:rPr>
              <w:t>, Futurewei2</w:t>
            </w:r>
          </w:p>
        </w:tc>
        <w:tc>
          <w:tcPr>
            <w:tcW w:w="1116" w:type="dxa"/>
          </w:tcPr>
          <w:p w14:paraId="6C937533" w14:textId="77777777" w:rsidR="00DC0581" w:rsidRDefault="00DC0581">
            <w:pPr>
              <w:jc w:val="both"/>
              <w:rPr>
                <w:rFonts w:eastAsia="SimSun"/>
                <w:sz w:val="20"/>
                <w:szCs w:val="20"/>
              </w:rPr>
            </w:pPr>
          </w:p>
        </w:tc>
        <w:tc>
          <w:tcPr>
            <w:tcW w:w="7040" w:type="dxa"/>
          </w:tcPr>
          <w:p w14:paraId="70042594" w14:textId="77777777" w:rsidR="00DC0581" w:rsidRDefault="001C7B54">
            <w:pPr>
              <w:rPr>
                <w:rFonts w:eastAsia="SimSun"/>
                <w:color w:val="FF0000"/>
                <w:sz w:val="20"/>
                <w:szCs w:val="20"/>
              </w:rPr>
            </w:pPr>
            <w:r>
              <w:rPr>
                <w:rFonts w:eastAsia="SimSun"/>
                <w:color w:val="FF0000"/>
                <w:sz w:val="20"/>
                <w:szCs w:val="20"/>
              </w:rPr>
              <w:t xml:space="preserve">@FL On P2: We agree with your comment that the two additional </w:t>
            </w:r>
            <w:proofErr w:type="gramStart"/>
            <w:r>
              <w:rPr>
                <w:rFonts w:eastAsia="SimSun"/>
                <w:color w:val="FF0000"/>
                <w:sz w:val="20"/>
                <w:szCs w:val="20"/>
              </w:rPr>
              <w:t>segment</w:t>
            </w:r>
            <w:proofErr w:type="gramEnd"/>
            <w:r>
              <w:rPr>
                <w:rFonts w:eastAsia="SimSun"/>
                <w:color w:val="FF0000"/>
                <w:sz w:val="20"/>
                <w:szCs w:val="20"/>
              </w:rPr>
              <w:t xml:space="preserve"> may optionally be modulated with a known sequence for better diversity, so we can add that as one additional note</w:t>
            </w:r>
          </w:p>
          <w:p w14:paraId="6A2288F0" w14:textId="77777777" w:rsidR="00DC0581" w:rsidRDefault="001C7B54">
            <w:pPr>
              <w:pStyle w:val="ListParagraph"/>
              <w:numPr>
                <w:ilvl w:val="0"/>
                <w:numId w:val="31"/>
              </w:numPr>
              <w:ind w:leftChars="0"/>
              <w:rPr>
                <w:rFonts w:eastAsia="SimSun"/>
                <w:i/>
                <w:iCs/>
                <w:color w:val="FF0000"/>
                <w:szCs w:val="20"/>
              </w:rPr>
            </w:pPr>
            <w:r>
              <w:rPr>
                <w:rFonts w:eastAsia="Malgun Gothic"/>
                <w:i/>
                <w:iCs/>
                <w:color w:val="FF0000"/>
                <w:sz w:val="22"/>
                <w:szCs w:val="22"/>
              </w:rPr>
              <w:t xml:space="preserve">optionally, 2 additional segments with known signal of modulated and always zero power can be transmitted. </w:t>
            </w:r>
          </w:p>
          <w:p w14:paraId="49EC47DD" w14:textId="77777777" w:rsidR="00DC0581" w:rsidRDefault="001C7B54">
            <w:pPr>
              <w:pStyle w:val="ListParagraph"/>
              <w:numPr>
                <w:ilvl w:val="0"/>
                <w:numId w:val="31"/>
              </w:numPr>
              <w:ind w:leftChars="0"/>
              <w:rPr>
                <w:rFonts w:eastAsia="SimSun"/>
                <w:i/>
                <w:iCs/>
                <w:color w:val="FF0000"/>
                <w:szCs w:val="20"/>
              </w:rPr>
            </w:pPr>
            <w:r>
              <w:rPr>
                <w:rFonts w:eastAsia="Malgun Gothic"/>
                <w:i/>
                <w:iCs/>
                <w:color w:val="FF0000"/>
                <w:sz w:val="22"/>
                <w:szCs w:val="22"/>
              </w:rPr>
              <w:t xml:space="preserve">optionally, 2 additional segments alternating between signal of modulated and always zero power based on information bit (s) can be transmitted. </w:t>
            </w:r>
          </w:p>
          <w:p w14:paraId="088DB99D" w14:textId="77777777" w:rsidR="00DC0581" w:rsidRDefault="00DC0581">
            <w:pPr>
              <w:rPr>
                <w:rFonts w:eastAsia="SimSun"/>
                <w:sz w:val="20"/>
                <w:szCs w:val="20"/>
              </w:rPr>
            </w:pPr>
          </w:p>
          <w:p w14:paraId="401664B9" w14:textId="77777777" w:rsidR="00DC0581" w:rsidRDefault="001C7B54">
            <w:pPr>
              <w:rPr>
                <w:rFonts w:eastAsia="SimSun"/>
                <w:sz w:val="20"/>
                <w:szCs w:val="20"/>
              </w:rPr>
            </w:pPr>
            <w:r>
              <w:rPr>
                <w:rFonts w:eastAsia="SimSun"/>
                <w:sz w:val="20"/>
                <w:szCs w:val="20"/>
              </w:rPr>
              <w:t xml:space="preserve">@FL </w:t>
            </w:r>
            <w:r>
              <w:rPr>
                <w:rFonts w:eastAsia="SimSun"/>
                <w:color w:val="FF0000"/>
                <w:sz w:val="20"/>
                <w:szCs w:val="20"/>
              </w:rPr>
              <w:t xml:space="preserve">On P5: </w:t>
            </w:r>
            <w:r>
              <w:rPr>
                <w:rFonts w:eastAsia="SimSun"/>
                <w:sz w:val="20"/>
                <w:szCs w:val="20"/>
              </w:rPr>
              <w:t xml:space="preserve">Please find below an illustrative figure for the simple case of 2-FSK where Bit 0 is mapped to a target frequency </w:t>
            </w:r>
            <m:oMath>
              <m:sSub>
                <m:sSubPr>
                  <m:ctrlPr>
                    <w:rPr>
                      <w:rFonts w:ascii="Cambria Math" w:eastAsia="SimSun" w:hAnsi="Cambria Math"/>
                      <w:i/>
                      <w:sz w:val="20"/>
                      <w:szCs w:val="20"/>
                    </w:rPr>
                  </m:ctrlPr>
                </m:sSubPr>
                <m:e>
                  <m:r>
                    <w:rPr>
                      <w:rFonts w:ascii="Cambria Math" w:eastAsia="SimSun" w:hAnsi="Cambria Math"/>
                      <w:sz w:val="20"/>
                      <w:szCs w:val="20"/>
                    </w:rPr>
                    <m:t>f</m:t>
                  </m:r>
                </m:e>
                <m:sub>
                  <m:r>
                    <w:rPr>
                      <w:rFonts w:ascii="Cambria Math" w:eastAsia="SimSun" w:hAnsi="Cambria Math"/>
                      <w:sz w:val="20"/>
                      <w:szCs w:val="20"/>
                    </w:rPr>
                    <m:t>0</m:t>
                  </m:r>
                </m:sub>
              </m:sSub>
            </m:oMath>
            <w:r>
              <w:rPr>
                <w:rFonts w:eastAsia="SimSun"/>
                <w:sz w:val="20"/>
                <w:szCs w:val="20"/>
              </w:rPr>
              <w:t xml:space="preserve"> and Bit 1 is mapped to a target frequency </w:t>
            </w:r>
            <m:oMath>
              <m:sSub>
                <m:sSubPr>
                  <m:ctrlPr>
                    <w:rPr>
                      <w:rFonts w:ascii="Cambria Math" w:eastAsia="SimSun" w:hAnsi="Cambria Math"/>
                      <w:i/>
                      <w:sz w:val="20"/>
                      <w:szCs w:val="20"/>
                    </w:rPr>
                  </m:ctrlPr>
                </m:sSubPr>
                <m:e>
                  <m:r>
                    <w:rPr>
                      <w:rFonts w:ascii="Cambria Math" w:eastAsia="SimSun" w:hAnsi="Cambria Math"/>
                      <w:sz w:val="20"/>
                      <w:szCs w:val="20"/>
                    </w:rPr>
                    <m:t>f</m:t>
                  </m:r>
                </m:e>
                <m:sub>
                  <m:r>
                    <w:rPr>
                      <w:rFonts w:ascii="Cambria Math" w:eastAsia="SimSun" w:hAnsi="Cambria Math"/>
                      <w:sz w:val="20"/>
                      <w:szCs w:val="20"/>
                    </w:rPr>
                    <m:t>1</m:t>
                  </m:r>
                </m:sub>
              </m:sSub>
            </m:oMath>
            <w:r>
              <w:rPr>
                <w:rFonts w:eastAsia="SimSun"/>
                <w:sz w:val="20"/>
                <w:szCs w:val="20"/>
              </w:rPr>
              <w:t xml:space="preserve">. In this example, we can set the target frequencies for illustration as </w:t>
            </w:r>
            <m:oMath>
              <m:sSub>
                <m:sSubPr>
                  <m:ctrlPr>
                    <w:rPr>
                      <w:rFonts w:ascii="Cambria Math" w:eastAsia="SimSun" w:hAnsi="Cambria Math"/>
                      <w:i/>
                      <w:sz w:val="20"/>
                      <w:szCs w:val="20"/>
                    </w:rPr>
                  </m:ctrlPr>
                </m:sSubPr>
                <m:e>
                  <m:r>
                    <w:rPr>
                      <w:rFonts w:ascii="Cambria Math" w:eastAsia="SimSun" w:hAnsi="Cambria Math"/>
                      <w:sz w:val="20"/>
                      <w:szCs w:val="20"/>
                    </w:rPr>
                    <m:t>f</m:t>
                  </m:r>
                </m:e>
                <m:sub>
                  <m:r>
                    <w:rPr>
                      <w:rFonts w:ascii="Cambria Math" w:eastAsia="SimSun" w:hAnsi="Cambria Math"/>
                      <w:sz w:val="20"/>
                      <w:szCs w:val="20"/>
                    </w:rPr>
                    <m:t>0</m:t>
                  </m:r>
                </m:sub>
              </m:sSub>
              <m:r>
                <w:rPr>
                  <w:rFonts w:ascii="Cambria Math" w:eastAsia="SimSun" w:hAnsi="Cambria Math"/>
                  <w:sz w:val="20"/>
                  <w:szCs w:val="20"/>
                </w:rPr>
                <m:t>=180kHz</m:t>
              </m:r>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f</m:t>
                  </m:r>
                </m:e>
                <m:sub>
                  <m:r>
                    <w:rPr>
                      <w:rFonts w:ascii="Cambria Math" w:eastAsia="SimSun" w:hAnsi="Cambria Math"/>
                      <w:sz w:val="20"/>
                      <w:szCs w:val="20"/>
                    </w:rPr>
                    <m:t>1</m:t>
                  </m:r>
                </m:sub>
              </m:sSub>
              <m:r>
                <w:rPr>
                  <w:rFonts w:ascii="Cambria Math" w:eastAsia="SimSun" w:hAnsi="Cambria Math"/>
                  <w:sz w:val="20"/>
                  <w:szCs w:val="20"/>
                </w:rPr>
                <m:t>=240kHz</m:t>
              </m:r>
            </m:oMath>
            <w:r>
              <w:rPr>
                <w:rFonts w:eastAsia="SimSun"/>
                <w:sz w:val="20"/>
                <w:szCs w:val="20"/>
              </w:rPr>
              <w:t xml:space="preserve">. Assuming LP-WUS is allocated </w:t>
            </w:r>
            <w:proofErr w:type="gramStart"/>
            <w:r>
              <w:rPr>
                <w:rFonts w:eastAsia="SimSun"/>
                <w:sz w:val="20"/>
                <w:szCs w:val="20"/>
              </w:rPr>
              <w:t>e.g.</w:t>
            </w:r>
            <w:proofErr w:type="gramEnd"/>
            <w:r>
              <w:rPr>
                <w:rFonts w:eastAsia="SimSun"/>
                <w:sz w:val="20"/>
                <w:szCs w:val="20"/>
              </w:rPr>
              <w:t xml:space="preserve"> 24 SCs with spacing of 30 kHz, the two sequences lengths can be selected as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0</m:t>
                  </m:r>
                </m:sub>
              </m:sSub>
              <m:r>
                <w:rPr>
                  <w:rFonts w:ascii="Cambria Math" w:eastAsia="SimSun" w:hAnsi="Cambria Math"/>
                  <w:sz w:val="20"/>
                  <w:szCs w:val="20"/>
                </w:rPr>
                <m:t>=180/30=6</m:t>
              </m:r>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m:t>
                  </m:r>
                </m:sub>
              </m:sSub>
              <m:r>
                <w:rPr>
                  <w:rFonts w:ascii="Cambria Math" w:eastAsia="SimSun" w:hAnsi="Cambria Math"/>
                  <w:sz w:val="20"/>
                  <w:szCs w:val="20"/>
                </w:rPr>
                <m:t>=240/30=8</m:t>
              </m:r>
            </m:oMath>
            <w:r>
              <w:rPr>
                <w:rFonts w:eastAsia="SimSun"/>
                <w:sz w:val="20"/>
                <w:szCs w:val="20"/>
              </w:rPr>
              <w:t>. At the receiver, the usage of a self-mi</w:t>
            </w:r>
            <w:proofErr w:type="spellStart"/>
            <w:r>
              <w:rPr>
                <w:rFonts w:eastAsia="SimSun"/>
                <w:sz w:val="20"/>
                <w:szCs w:val="20"/>
              </w:rPr>
              <w:t>xing</w:t>
            </w:r>
            <w:proofErr w:type="spellEnd"/>
            <w:r>
              <w:rPr>
                <w:rFonts w:eastAsia="SimSun"/>
                <w:sz w:val="20"/>
                <w:szCs w:val="20"/>
              </w:rPr>
              <w:t xml:space="preserve"> envelope detection will result in one of the two tones, i.e., 180 kHz or 240 kHz, based on information bits, i.e., either 0 or 1.</w:t>
            </w:r>
          </w:p>
          <w:p w14:paraId="3622D8E3" w14:textId="77777777" w:rsidR="00DC0581" w:rsidRDefault="001C7B54">
            <w:pPr>
              <w:rPr>
                <w:rFonts w:eastAsia="SimSun"/>
                <w:sz w:val="20"/>
                <w:szCs w:val="20"/>
              </w:rPr>
            </w:pPr>
            <w:r>
              <w:rPr>
                <w:rFonts w:eastAsia="SimSun"/>
                <w:sz w:val="20"/>
                <w:szCs w:val="20"/>
              </w:rPr>
              <w:t>As you can see from this design, (1) there is no need for guard bands between segments, and (2) there is no need for multiple BPFs at IF for heterodyne receiver architectures, we can use baseband processing to extract the two low frequencies (e.g., 180kHz and 240 kHz).</w:t>
            </w:r>
          </w:p>
          <w:p w14:paraId="71E74179" w14:textId="77777777" w:rsidR="00DC0581" w:rsidRDefault="00DC0581">
            <w:pPr>
              <w:rPr>
                <w:rFonts w:eastAsia="SimSun"/>
                <w:sz w:val="20"/>
                <w:szCs w:val="20"/>
              </w:rPr>
            </w:pPr>
          </w:p>
          <w:p w14:paraId="4FC7A3F6" w14:textId="77777777" w:rsidR="00DC0581" w:rsidRDefault="001C7B54">
            <w:pPr>
              <w:rPr>
                <w:rFonts w:eastAsia="SimSun"/>
                <w:sz w:val="20"/>
                <w:szCs w:val="20"/>
              </w:rPr>
            </w:pPr>
            <w:r>
              <w:rPr>
                <w:rFonts w:eastAsia="SimSun"/>
                <w:noProof/>
                <w:sz w:val="20"/>
                <w:szCs w:val="20"/>
              </w:rPr>
              <w:drawing>
                <wp:inline distT="0" distB="0" distL="0" distR="0" wp14:anchorId="1C733D3A" wp14:editId="0C00980A">
                  <wp:extent cx="3733800" cy="26015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6"/>
                          <a:stretch>
                            <a:fillRect/>
                          </a:stretch>
                        </pic:blipFill>
                        <pic:spPr>
                          <a:xfrm>
                            <a:off x="0" y="0"/>
                            <a:ext cx="3763349" cy="2622685"/>
                          </a:xfrm>
                          <a:prstGeom prst="rect">
                            <a:avLst/>
                          </a:prstGeom>
                        </pic:spPr>
                      </pic:pic>
                    </a:graphicData>
                  </a:graphic>
                </wp:inline>
              </w:drawing>
            </w:r>
          </w:p>
        </w:tc>
      </w:tr>
      <w:tr w:rsidR="00DC0581" w14:paraId="17873664" w14:textId="77777777">
        <w:tc>
          <w:tcPr>
            <w:tcW w:w="1194" w:type="dxa"/>
          </w:tcPr>
          <w:p w14:paraId="0089C2C2" w14:textId="77777777" w:rsidR="00DC0581" w:rsidRDefault="001C7B54">
            <w:pPr>
              <w:rPr>
                <w:rFonts w:eastAsia="SimSun"/>
                <w:sz w:val="20"/>
                <w:szCs w:val="20"/>
              </w:rPr>
            </w:pPr>
            <w:r>
              <w:rPr>
                <w:rFonts w:eastAsia="SimSun"/>
                <w:sz w:val="20"/>
                <w:szCs w:val="20"/>
              </w:rPr>
              <w:t>CATT</w:t>
            </w:r>
          </w:p>
        </w:tc>
        <w:tc>
          <w:tcPr>
            <w:tcW w:w="1116" w:type="dxa"/>
          </w:tcPr>
          <w:p w14:paraId="400145CC" w14:textId="77777777" w:rsidR="00DC0581" w:rsidRDefault="00DC0581">
            <w:pPr>
              <w:jc w:val="both"/>
              <w:rPr>
                <w:rFonts w:eastAsia="SimSun"/>
                <w:sz w:val="20"/>
                <w:szCs w:val="20"/>
              </w:rPr>
            </w:pPr>
          </w:p>
        </w:tc>
        <w:tc>
          <w:tcPr>
            <w:tcW w:w="7040" w:type="dxa"/>
          </w:tcPr>
          <w:p w14:paraId="0BDF7B3B" w14:textId="77777777" w:rsidR="00DC0581" w:rsidRDefault="001C7B54">
            <w:pPr>
              <w:rPr>
                <w:rFonts w:eastAsia="SimSun"/>
                <w:sz w:val="20"/>
                <w:szCs w:val="20"/>
              </w:rPr>
            </w:pPr>
            <w:r>
              <w:rPr>
                <w:rFonts w:eastAsia="SimSun"/>
                <w:sz w:val="20"/>
                <w:szCs w:val="20"/>
              </w:rPr>
              <w:t xml:space="preserve">We don’t agree with adding these combinations to make the feature even more complicate.  </w:t>
            </w:r>
          </w:p>
        </w:tc>
      </w:tr>
      <w:tr w:rsidR="00DC0581" w14:paraId="101FCA95" w14:textId="77777777">
        <w:tc>
          <w:tcPr>
            <w:tcW w:w="1194" w:type="dxa"/>
          </w:tcPr>
          <w:p w14:paraId="393E5765" w14:textId="77777777" w:rsidR="00DC0581" w:rsidRDefault="001C7B54">
            <w:pPr>
              <w:rPr>
                <w:rFonts w:eastAsia="SimSun"/>
                <w:sz w:val="20"/>
                <w:szCs w:val="20"/>
              </w:rPr>
            </w:pPr>
            <w:r>
              <w:rPr>
                <w:rFonts w:eastAsia="SimSun"/>
                <w:sz w:val="20"/>
                <w:szCs w:val="20"/>
              </w:rPr>
              <w:t>Futurewei2</w:t>
            </w:r>
          </w:p>
        </w:tc>
        <w:tc>
          <w:tcPr>
            <w:tcW w:w="1116" w:type="dxa"/>
          </w:tcPr>
          <w:p w14:paraId="27AB98F5" w14:textId="77777777" w:rsidR="00DC0581" w:rsidRDefault="00DC0581">
            <w:pPr>
              <w:jc w:val="both"/>
              <w:rPr>
                <w:rFonts w:eastAsia="SimSun"/>
                <w:sz w:val="20"/>
                <w:szCs w:val="20"/>
              </w:rPr>
            </w:pPr>
          </w:p>
        </w:tc>
        <w:tc>
          <w:tcPr>
            <w:tcW w:w="7040" w:type="dxa"/>
          </w:tcPr>
          <w:p w14:paraId="7D17AB9E" w14:textId="77777777" w:rsidR="00DC0581" w:rsidRDefault="001C7B54">
            <w:pPr>
              <w:rPr>
                <w:rFonts w:eastAsia="SimSun"/>
                <w:sz w:val="20"/>
                <w:szCs w:val="20"/>
              </w:rPr>
            </w:pPr>
            <w:r>
              <w:rPr>
                <w:rFonts w:eastAsia="SimSun"/>
                <w:sz w:val="20"/>
                <w:szCs w:val="20"/>
              </w:rPr>
              <w:t xml:space="preserve">@CATT, the combination is not meant to be more complicated, in fact the repetition of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1</m:t>
                  </m:r>
                </m:sub>
              </m:sSub>
            </m:oMath>
            <w:r>
              <w:rPr>
                <w:rFonts w:eastAsia="SimSun"/>
                <w:sz w:val="20"/>
                <w:szCs w:val="20"/>
              </w:rPr>
              <w:t xml:space="preserve"> are just a form of modulating signals for the N SCs that can be stored at the gNB same as what may be considered when DFT is used for OOK-4.</w:t>
            </w:r>
          </w:p>
        </w:tc>
      </w:tr>
      <w:tr w:rsidR="00DC0581" w14:paraId="32E59777" w14:textId="77777777">
        <w:tc>
          <w:tcPr>
            <w:tcW w:w="1194" w:type="dxa"/>
          </w:tcPr>
          <w:p w14:paraId="2EAB651C" w14:textId="77777777" w:rsidR="00DC0581" w:rsidRDefault="001C7B54">
            <w:pPr>
              <w:rPr>
                <w:rFonts w:eastAsia="SimSun"/>
                <w:sz w:val="20"/>
                <w:szCs w:val="20"/>
              </w:rPr>
            </w:pPr>
            <w:r>
              <w:rPr>
                <w:rFonts w:eastAsia="SimSun" w:hint="eastAsia"/>
                <w:sz w:val="20"/>
                <w:szCs w:val="20"/>
              </w:rPr>
              <w:t>X</w:t>
            </w:r>
            <w:r>
              <w:rPr>
                <w:rFonts w:eastAsia="SimSun"/>
                <w:sz w:val="20"/>
                <w:szCs w:val="20"/>
              </w:rPr>
              <w:t>iaomi</w:t>
            </w:r>
          </w:p>
        </w:tc>
        <w:tc>
          <w:tcPr>
            <w:tcW w:w="1116" w:type="dxa"/>
          </w:tcPr>
          <w:p w14:paraId="0052B8BF" w14:textId="77777777" w:rsidR="00DC0581" w:rsidRDefault="00DC0581">
            <w:pPr>
              <w:jc w:val="both"/>
              <w:rPr>
                <w:rFonts w:eastAsia="SimSun"/>
                <w:sz w:val="20"/>
                <w:szCs w:val="20"/>
              </w:rPr>
            </w:pPr>
          </w:p>
        </w:tc>
        <w:tc>
          <w:tcPr>
            <w:tcW w:w="7040" w:type="dxa"/>
          </w:tcPr>
          <w:p w14:paraId="00861523" w14:textId="77777777" w:rsidR="00DC0581" w:rsidRDefault="00DC0581">
            <w:pPr>
              <w:rPr>
                <w:rFonts w:eastAsia="SimSun"/>
                <w:sz w:val="20"/>
                <w:szCs w:val="20"/>
              </w:rPr>
            </w:pPr>
          </w:p>
        </w:tc>
      </w:tr>
      <w:tr w:rsidR="00DC0581" w14:paraId="4CB581FF" w14:textId="77777777">
        <w:tc>
          <w:tcPr>
            <w:tcW w:w="1194" w:type="dxa"/>
          </w:tcPr>
          <w:p w14:paraId="2CF0777A"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6" w:type="dxa"/>
          </w:tcPr>
          <w:p w14:paraId="202447CF" w14:textId="77777777" w:rsidR="00DC0581" w:rsidRDefault="00DC0581">
            <w:pPr>
              <w:jc w:val="both"/>
              <w:rPr>
                <w:rFonts w:eastAsia="SimSun"/>
                <w:sz w:val="20"/>
                <w:szCs w:val="20"/>
              </w:rPr>
            </w:pPr>
          </w:p>
        </w:tc>
        <w:tc>
          <w:tcPr>
            <w:tcW w:w="7040" w:type="dxa"/>
          </w:tcPr>
          <w:p w14:paraId="2AE3846D" w14:textId="77777777" w:rsidR="00DC0581" w:rsidRDefault="001C7B54">
            <w:pPr>
              <w:rPr>
                <w:rFonts w:eastAsia="SimSun"/>
                <w:sz w:val="20"/>
                <w:szCs w:val="20"/>
              </w:rPr>
            </w:pPr>
            <w:r>
              <w:rPr>
                <w:rFonts w:eastAsia="SimSun"/>
                <w:sz w:val="20"/>
                <w:szCs w:val="20"/>
              </w:rPr>
              <w:t>For P3/P4, first we would like to clarify that “M1-bit FSK can be generate by M2-bits OOK, such one OFDMA symbol carries M=M1+M2</w:t>
            </w:r>
            <w:r>
              <w:rPr>
                <w:rFonts w:eastAsia="SimSun"/>
                <w:strike/>
                <w:color w:val="00B050"/>
                <w:sz w:val="20"/>
                <w:szCs w:val="20"/>
              </w:rPr>
              <w:t>-1</w:t>
            </w:r>
            <w:r>
              <w:rPr>
                <w:rFonts w:eastAsia="SimSun"/>
                <w:sz w:val="20"/>
                <w:szCs w:val="20"/>
              </w:rPr>
              <w:t xml:space="preserve"> bits.”. As an </w:t>
            </w:r>
            <w:proofErr w:type="gramStart"/>
            <w:r>
              <w:rPr>
                <w:rFonts w:eastAsia="SimSun"/>
                <w:sz w:val="20"/>
                <w:szCs w:val="20"/>
              </w:rPr>
              <w:t>example</w:t>
            </w:r>
            <w:proofErr w:type="gramEnd"/>
            <w:r>
              <w:rPr>
                <w:rFonts w:eastAsia="SimSun"/>
                <w:sz w:val="20"/>
                <w:szCs w:val="20"/>
              </w:rPr>
              <w:t xml:space="preserve"> in our contribution, 2FSK (1-bit) + 2-segment OOK with Manchester coding (1-bit) results in 2-bit modulation per OFDM symbol. </w:t>
            </w:r>
          </w:p>
          <w:p w14:paraId="755C1439" w14:textId="77777777" w:rsidR="00DC0581" w:rsidRDefault="001C7B54">
            <w:pPr>
              <w:rPr>
                <w:rFonts w:eastAsia="SimSun"/>
                <w:sz w:val="20"/>
                <w:szCs w:val="20"/>
              </w:rPr>
            </w:pPr>
            <w:r>
              <w:rPr>
                <w:rFonts w:eastAsia="SimSun"/>
                <w:sz w:val="20"/>
                <w:szCs w:val="20"/>
              </w:rPr>
              <w:t xml:space="preserve">In the previous meeting we have the agreement saying </w:t>
            </w:r>
            <w:proofErr w:type="gramStart"/>
            <w:r>
              <w:rPr>
                <w:rFonts w:eastAsia="SimSun"/>
                <w:sz w:val="20"/>
                <w:szCs w:val="20"/>
              </w:rPr>
              <w:t>that</w:t>
            </w:r>
            <w:r>
              <w:rPr>
                <w:rFonts w:eastAsia="SimSun" w:hint="eastAsia"/>
                <w:sz w:val="20"/>
                <w:szCs w:val="20"/>
              </w:rPr>
              <w:t>“</w:t>
            </w:r>
            <w:proofErr w:type="gramEnd"/>
            <w:r>
              <w:rPr>
                <w:rFonts w:eastAsia="SimSun"/>
                <w:sz w:val="20"/>
                <w:szCs w:val="20"/>
              </w:rPr>
              <w:t>Study how to generate segment in time domain, e.g. OOK-1 or OOK-4” for FSK. Now at least two companies provide their study result saying that OOK-4 for time domain waveform generation can be used for FSK. If some companies don’t want to add more separate options to OOK/FSK, we think it is fair enough to have and an agreement/observation like:</w:t>
            </w:r>
          </w:p>
          <w:p w14:paraId="6880CB9C" w14:textId="77777777" w:rsidR="00DC0581" w:rsidRDefault="001C7B54">
            <w:pPr>
              <w:rPr>
                <w:rFonts w:eastAsia="SimSun"/>
                <w:color w:val="7030A0"/>
                <w:sz w:val="20"/>
                <w:szCs w:val="20"/>
              </w:rPr>
            </w:pPr>
            <w:r>
              <w:rPr>
                <w:rFonts w:eastAsia="SimSun"/>
                <w:color w:val="7030A0"/>
                <w:sz w:val="20"/>
                <w:szCs w:val="20"/>
              </w:rPr>
              <w:t>Supported data rate of FSK can be increased by generating segments in time domain using OOK-4.</w:t>
            </w:r>
          </w:p>
          <w:p w14:paraId="30101815" w14:textId="77777777" w:rsidR="00DC0581" w:rsidRDefault="00DC0581">
            <w:pPr>
              <w:rPr>
                <w:rFonts w:eastAsia="SimSun"/>
                <w:sz w:val="20"/>
                <w:szCs w:val="20"/>
              </w:rPr>
            </w:pPr>
          </w:p>
          <w:p w14:paraId="7478B37E" w14:textId="77777777" w:rsidR="00DC0581" w:rsidRDefault="001C7B54">
            <w:pPr>
              <w:rPr>
                <w:rFonts w:eastAsia="SimSun"/>
                <w:sz w:val="20"/>
                <w:szCs w:val="20"/>
              </w:rPr>
            </w:pPr>
            <w:r>
              <w:rPr>
                <w:rFonts w:eastAsia="SimSun"/>
                <w:sz w:val="20"/>
                <w:szCs w:val="20"/>
              </w:rPr>
              <w:t xml:space="preserve">For P6, we are OK not to merge FSK-1 and FSK-2 since there are objections from companies. But as we explained in the first round, the concept is simple extension to FSK-1. </w:t>
            </w:r>
            <w:proofErr w:type="gramStart"/>
            <w:r>
              <w:rPr>
                <w:rFonts w:eastAsia="SimSun"/>
                <w:sz w:val="20"/>
                <w:szCs w:val="20"/>
              </w:rPr>
              <w:t>So</w:t>
            </w:r>
            <w:proofErr w:type="gramEnd"/>
            <w:r>
              <w:rPr>
                <w:rFonts w:eastAsia="SimSun"/>
                <w:sz w:val="20"/>
                <w:szCs w:val="20"/>
              </w:rPr>
              <w:t xml:space="preserve"> we suggest to make simple update to agreed FSK-1 as following in </w:t>
            </w:r>
            <w:r>
              <w:rPr>
                <w:rFonts w:eastAsia="SimSun"/>
                <w:color w:val="7030A0"/>
                <w:sz w:val="20"/>
                <w:szCs w:val="20"/>
              </w:rPr>
              <w:t>purple</w:t>
            </w:r>
            <w:r>
              <w:rPr>
                <w:rFonts w:eastAsia="SimSun"/>
                <w:sz w:val="20"/>
                <w:szCs w:val="20"/>
              </w:rPr>
              <w:t xml:space="preserve">: </w:t>
            </w:r>
          </w:p>
          <w:p w14:paraId="558AEF1E" w14:textId="77777777" w:rsidR="00DC0581" w:rsidRDefault="001C7B54">
            <w:pPr>
              <w:rPr>
                <w:rFonts w:ascii="Times" w:hAnsi="Times" w:cs="Times"/>
                <w:sz w:val="20"/>
                <w:szCs w:val="20"/>
                <w:highlight w:val="lightGray"/>
                <w:lang w:val="en-GB" w:eastAsia="en-US"/>
              </w:rPr>
            </w:pPr>
            <w:r>
              <w:rPr>
                <w:rFonts w:ascii="Times" w:hAnsi="Times" w:cs="Times"/>
                <w:sz w:val="20"/>
                <w:szCs w:val="20"/>
                <w:highlight w:val="lightGray"/>
                <w:lang w:val="en-GB" w:eastAsia="en-US"/>
              </w:rPr>
              <w:t>For M-bit MC-FSK generation study further the following options</w:t>
            </w:r>
          </w:p>
          <w:p w14:paraId="4E0445F6" w14:textId="77777777" w:rsidR="00DC0581" w:rsidRDefault="001C7B54">
            <w:pPr>
              <w:numPr>
                <w:ilvl w:val="0"/>
                <w:numId w:val="17"/>
              </w:numPr>
              <w:spacing w:after="0" w:line="240" w:lineRule="auto"/>
              <w:rPr>
                <w:rFonts w:ascii="Times" w:hAnsi="Times" w:cs="Times"/>
                <w:sz w:val="20"/>
                <w:szCs w:val="20"/>
                <w:highlight w:val="lightGray"/>
                <w:lang w:val="en-GB"/>
              </w:rPr>
            </w:pPr>
            <w:r>
              <w:rPr>
                <w:rFonts w:ascii="Times" w:hAnsi="Times" w:cs="Times"/>
                <w:sz w:val="20"/>
                <w:szCs w:val="20"/>
                <w:highlight w:val="lightGray"/>
                <w:lang w:val="en-GB"/>
              </w:rPr>
              <w:t xml:space="preserve">Option FSK-1: N SCs of LP-WUS are separated to </w:t>
            </w:r>
            <w:r>
              <w:rPr>
                <w:rFonts w:ascii="Times" w:hAnsi="Times" w:cs="Times"/>
                <w:strike/>
                <w:color w:val="7030A0"/>
                <w:sz w:val="20"/>
                <w:szCs w:val="20"/>
                <w:highlight w:val="lightGray"/>
                <w:lang w:val="en-GB"/>
              </w:rPr>
              <w:t>M pairs</w:t>
            </w:r>
            <w:r>
              <w:rPr>
                <w:rFonts w:ascii="Times" w:hAnsi="Times" w:cs="Times"/>
                <w:color w:val="7030A0"/>
                <w:sz w:val="20"/>
                <w:szCs w:val="20"/>
                <w:highlight w:val="lightGray"/>
                <w:lang w:val="en-GB"/>
              </w:rPr>
              <w:t xml:space="preserve"> </w:t>
            </w:r>
            <w:r>
              <w:rPr>
                <w:rFonts w:cs="Times"/>
                <w:color w:val="7030A0"/>
                <w:sz w:val="21"/>
                <w:szCs w:val="20"/>
                <w:highlight w:val="lightGray"/>
              </w:rPr>
              <w:t>K sets</w:t>
            </w:r>
            <w:r>
              <w:rPr>
                <w:rFonts w:ascii="Times" w:hAnsi="Times" w:cs="Times"/>
                <w:color w:val="7030A0"/>
                <w:sz w:val="20"/>
                <w:szCs w:val="20"/>
                <w:highlight w:val="lightGray"/>
                <w:lang w:val="en-GB"/>
              </w:rPr>
              <w:t xml:space="preserve"> </w:t>
            </w:r>
            <w:r>
              <w:rPr>
                <w:rFonts w:ascii="Times" w:hAnsi="Times" w:cs="Times"/>
                <w:sz w:val="20"/>
                <w:szCs w:val="20"/>
                <w:highlight w:val="lightGray"/>
                <w:lang w:val="en-GB"/>
              </w:rPr>
              <w:t xml:space="preserve">of segments with potential guard-bands in-between and around. </w:t>
            </w:r>
          </w:p>
          <w:p w14:paraId="14FCD612" w14:textId="77777777" w:rsidR="00DC0581" w:rsidRDefault="001C7B54">
            <w:pPr>
              <w:numPr>
                <w:ilvl w:val="1"/>
                <w:numId w:val="17"/>
              </w:numPr>
              <w:spacing w:after="0" w:line="240" w:lineRule="auto"/>
              <w:rPr>
                <w:rFonts w:ascii="Times" w:hAnsi="Times" w:cs="Times"/>
                <w:sz w:val="20"/>
                <w:szCs w:val="20"/>
                <w:highlight w:val="lightGray"/>
                <w:lang w:val="en-GB"/>
              </w:rPr>
            </w:pPr>
            <w:r>
              <w:rPr>
                <w:rFonts w:ascii="Times" w:hAnsi="Times" w:cs="Times"/>
                <w:sz w:val="20"/>
                <w:szCs w:val="20"/>
                <w:highlight w:val="lightGray"/>
                <w:lang w:val="en-GB"/>
              </w:rPr>
              <w:t xml:space="preserve">segment comprises one sub-carrier or multiple contiguous </w:t>
            </w:r>
            <w:proofErr w:type="gramStart"/>
            <w:r>
              <w:rPr>
                <w:rFonts w:ascii="Times" w:hAnsi="Times" w:cs="Times"/>
                <w:sz w:val="20"/>
                <w:szCs w:val="20"/>
                <w:highlight w:val="lightGray"/>
                <w:lang w:val="en-GB"/>
              </w:rPr>
              <w:t>SCs</w:t>
            </w:r>
            <w:proofErr w:type="gramEnd"/>
          </w:p>
          <w:p w14:paraId="42AD3300" w14:textId="77777777" w:rsidR="00DC0581" w:rsidRDefault="001C7B54">
            <w:pPr>
              <w:numPr>
                <w:ilvl w:val="1"/>
                <w:numId w:val="17"/>
              </w:numPr>
              <w:spacing w:after="0" w:line="240" w:lineRule="auto"/>
              <w:rPr>
                <w:rFonts w:ascii="Times" w:hAnsi="Times" w:cs="Times"/>
                <w:sz w:val="20"/>
                <w:szCs w:val="20"/>
                <w:highlight w:val="lightGray"/>
                <w:lang w:val="en-GB"/>
              </w:rPr>
            </w:pPr>
            <w:r>
              <w:rPr>
                <w:rFonts w:ascii="Times" w:hAnsi="Times" w:cs="Times"/>
                <w:sz w:val="20"/>
                <w:szCs w:val="20"/>
                <w:highlight w:val="lightGray"/>
                <w:lang w:val="en-GB"/>
              </w:rPr>
              <w:t xml:space="preserve">in a </w:t>
            </w:r>
            <w:proofErr w:type="spellStart"/>
            <w:r>
              <w:rPr>
                <w:rFonts w:ascii="Times" w:hAnsi="Times" w:cs="Times"/>
                <w:strike/>
                <w:color w:val="7030A0"/>
                <w:sz w:val="20"/>
                <w:szCs w:val="20"/>
                <w:highlight w:val="lightGray"/>
                <w:lang w:val="en-GB"/>
              </w:rPr>
              <w:t>pair</w:t>
            </w:r>
            <w:r>
              <w:rPr>
                <w:rFonts w:ascii="Times" w:hAnsi="Times" w:cs="Times"/>
                <w:color w:val="7030A0"/>
                <w:sz w:val="20"/>
                <w:szCs w:val="20"/>
                <w:highlight w:val="lightGray"/>
                <w:lang w:val="en-GB"/>
              </w:rPr>
              <w:t>set</w:t>
            </w:r>
            <w:proofErr w:type="spellEnd"/>
            <w:r>
              <w:rPr>
                <w:rFonts w:ascii="Times" w:hAnsi="Times" w:cs="Times"/>
                <w:sz w:val="20"/>
                <w:szCs w:val="20"/>
                <w:highlight w:val="lightGray"/>
                <w:lang w:val="en-GB"/>
              </w:rPr>
              <w:t xml:space="preserve"> of segments one segment is modulated, other segment is zero power (from base-band point of view)</w:t>
            </w:r>
          </w:p>
          <w:p w14:paraId="098A6543" w14:textId="77777777" w:rsidR="00DC0581" w:rsidRDefault="001C7B54">
            <w:pPr>
              <w:numPr>
                <w:ilvl w:val="1"/>
                <w:numId w:val="17"/>
              </w:numPr>
              <w:spacing w:after="0" w:line="240" w:lineRule="auto"/>
              <w:rPr>
                <w:rFonts w:ascii="Times" w:hAnsi="Times" w:cs="Times"/>
                <w:color w:val="7030A0"/>
                <w:sz w:val="20"/>
                <w:szCs w:val="20"/>
                <w:highlight w:val="lightGray"/>
                <w:lang w:val="en-GB"/>
              </w:rPr>
            </w:pPr>
            <w:r>
              <w:rPr>
                <w:rFonts w:eastAsia="DengXian" w:cs="Times"/>
                <w:color w:val="7030A0"/>
                <w:sz w:val="21"/>
                <w:szCs w:val="20"/>
                <w:highlight w:val="lightGray"/>
              </w:rPr>
              <w:t xml:space="preserve">where </w:t>
            </w:r>
            <w:r>
              <w:rPr>
                <w:rFonts w:eastAsia="DengXian" w:cs="Times" w:hint="eastAsia"/>
                <w:color w:val="7030A0"/>
                <w:sz w:val="21"/>
                <w:szCs w:val="20"/>
                <w:highlight w:val="lightGray"/>
              </w:rPr>
              <w:t>t</w:t>
            </w:r>
            <w:r>
              <w:rPr>
                <w:rFonts w:eastAsia="DengXian" w:cs="Times"/>
                <w:color w:val="7030A0"/>
                <w:sz w:val="21"/>
                <w:szCs w:val="20"/>
                <w:highlight w:val="lightGray"/>
              </w:rPr>
              <w:t xml:space="preserve">he number of segments in the </w:t>
            </w:r>
            <w:proofErr w:type="spellStart"/>
            <w:r>
              <w:rPr>
                <w:rFonts w:eastAsia="DengXian" w:cs="Times"/>
                <w:color w:val="7030A0"/>
                <w:sz w:val="21"/>
                <w:szCs w:val="20"/>
                <w:highlight w:val="lightGray"/>
              </w:rPr>
              <w:t>i-th</w:t>
            </w:r>
            <w:proofErr w:type="spellEnd"/>
            <w:r>
              <w:rPr>
                <w:rFonts w:eastAsia="DengXian" w:cs="Times"/>
                <w:color w:val="7030A0"/>
                <w:sz w:val="21"/>
                <w:szCs w:val="20"/>
                <w:highlight w:val="lightGray"/>
              </w:rPr>
              <w:t xml:space="preserve"> set is L</w:t>
            </w:r>
            <w:r>
              <w:rPr>
                <w:rFonts w:eastAsia="DengXian" w:cs="Times"/>
                <w:color w:val="7030A0"/>
                <w:sz w:val="21"/>
                <w:szCs w:val="20"/>
                <w:highlight w:val="lightGray"/>
                <w:vertAlign w:val="subscript"/>
              </w:rPr>
              <w:t>i</w:t>
            </w:r>
            <w:r>
              <w:rPr>
                <w:rFonts w:eastAsia="DengXian" w:cs="Times"/>
                <w:color w:val="7030A0"/>
                <w:sz w:val="21"/>
                <w:szCs w:val="20"/>
                <w:highlight w:val="lightGray"/>
              </w:rPr>
              <w:t xml:space="preserve">, and </w:t>
            </w:r>
            <m:oMath>
              <m:nary>
                <m:naryPr>
                  <m:chr m:val="∑"/>
                  <m:limLoc m:val="undOvr"/>
                  <m:ctrlPr>
                    <w:rPr>
                      <w:rFonts w:ascii="Cambria Math" w:eastAsia="DengXian" w:hAnsi="Cambria Math"/>
                      <w:color w:val="7030A0"/>
                      <w:kern w:val="2"/>
                      <w:sz w:val="18"/>
                      <w:szCs w:val="22"/>
                      <w:highlight w:val="lightGray"/>
                    </w:rPr>
                  </m:ctrlPr>
                </m:naryPr>
                <m:sub>
                  <m:r>
                    <w:rPr>
                      <w:rFonts w:ascii="Cambria Math" w:hAnsi="Cambria Math"/>
                      <w:color w:val="7030A0"/>
                      <w:sz w:val="21"/>
                      <w:highlight w:val="lightGray"/>
                    </w:rPr>
                    <m:t>i=1</m:t>
                  </m:r>
                </m:sub>
                <m:sup>
                  <m:r>
                    <w:rPr>
                      <w:rFonts w:ascii="Cambria Math" w:hAnsi="Cambria Math"/>
                      <w:color w:val="7030A0"/>
                      <w:sz w:val="21"/>
                      <w:highlight w:val="lightGray"/>
                    </w:rPr>
                    <m:t>K</m:t>
                  </m:r>
                </m:sup>
                <m:e>
                  <m:r>
                    <m:rPr>
                      <m:sty m:val="p"/>
                    </m:rPr>
                    <w:rPr>
                      <w:rFonts w:ascii="Cambria Math" w:hAnsi="Cambria Math"/>
                      <w:color w:val="7030A0"/>
                      <w:sz w:val="21"/>
                      <w:highlight w:val="lightGray"/>
                    </w:rPr>
                    <m:t>log⁡</m:t>
                  </m:r>
                  <m:r>
                    <w:rPr>
                      <w:rFonts w:ascii="Cambria Math" w:hAnsi="Cambria Math"/>
                      <w:color w:val="7030A0"/>
                      <w:sz w:val="21"/>
                      <w:highlight w:val="lightGray"/>
                    </w:rPr>
                    <m:t>(</m:t>
                  </m:r>
                  <m:sSub>
                    <m:sSubPr>
                      <m:ctrlPr>
                        <w:rPr>
                          <w:rFonts w:ascii="Cambria Math" w:eastAsia="DengXian" w:hAnsi="Cambria Math"/>
                          <w:i/>
                          <w:color w:val="7030A0"/>
                          <w:kern w:val="2"/>
                          <w:sz w:val="18"/>
                          <w:szCs w:val="22"/>
                          <w:highlight w:val="lightGray"/>
                        </w:rPr>
                      </m:ctrlPr>
                    </m:sSubPr>
                    <m:e>
                      <m:r>
                        <w:rPr>
                          <w:rFonts w:ascii="Cambria Math" w:hAnsi="Cambria Math"/>
                          <w:color w:val="7030A0"/>
                          <w:sz w:val="21"/>
                          <w:highlight w:val="lightGray"/>
                        </w:rPr>
                        <m:t>L</m:t>
                      </m:r>
                    </m:e>
                    <m:sub>
                      <m:r>
                        <w:rPr>
                          <w:rFonts w:ascii="Cambria Math" w:hAnsi="Cambria Math"/>
                          <w:color w:val="7030A0"/>
                          <w:sz w:val="21"/>
                          <w:highlight w:val="lightGray"/>
                        </w:rPr>
                        <m:t>i</m:t>
                      </m:r>
                    </m:sub>
                  </m:sSub>
                  <m:r>
                    <w:rPr>
                      <w:rFonts w:ascii="Cambria Math" w:hAnsi="Cambria Math"/>
                      <w:color w:val="7030A0"/>
                      <w:sz w:val="21"/>
                      <w:highlight w:val="lightGray"/>
                    </w:rPr>
                    <m:t>)</m:t>
                  </m:r>
                </m:e>
              </m:nary>
              <m:r>
                <w:rPr>
                  <w:rFonts w:ascii="Cambria Math" w:hAnsi="Cambria Math"/>
                  <w:color w:val="7030A0"/>
                  <w:sz w:val="21"/>
                  <w:highlight w:val="lightGray"/>
                </w:rPr>
                <m:t>=M</m:t>
              </m:r>
            </m:oMath>
          </w:p>
          <w:p w14:paraId="1D5B8226" w14:textId="77777777" w:rsidR="00DC0581" w:rsidRDefault="001C7B54">
            <w:pPr>
              <w:rPr>
                <w:rFonts w:eastAsia="SimSun"/>
                <w:sz w:val="20"/>
                <w:szCs w:val="20"/>
              </w:rPr>
            </w:pPr>
            <w:r>
              <w:rPr>
                <w:rFonts w:eastAsia="SimSun"/>
                <w:sz w:val="20"/>
                <w:szCs w:val="20"/>
              </w:rPr>
              <w:t xml:space="preserve">where </w:t>
            </w:r>
            <w:r>
              <w:rPr>
                <w:rFonts w:eastAsia="SimSun" w:hint="eastAsia"/>
                <w:sz w:val="20"/>
                <w:szCs w:val="20"/>
              </w:rPr>
              <w:t>t</w:t>
            </w:r>
            <w:r>
              <w:rPr>
                <w:rFonts w:eastAsia="SimSun"/>
                <w:sz w:val="20"/>
                <w:szCs w:val="20"/>
              </w:rPr>
              <w:t>he last bullet is just to explain the relationship between M (in the main bullet) and K.</w:t>
            </w:r>
          </w:p>
          <w:p w14:paraId="5A9CB83B" w14:textId="77777777" w:rsidR="00DC0581" w:rsidRDefault="001C7B54">
            <w:pPr>
              <w:rPr>
                <w:rFonts w:eastAsia="SimSun"/>
                <w:sz w:val="20"/>
                <w:szCs w:val="20"/>
              </w:rPr>
            </w:pPr>
            <w:r>
              <w:rPr>
                <w:rFonts w:eastAsia="SimSun"/>
                <w:sz w:val="20"/>
                <w:szCs w:val="20"/>
              </w:rPr>
              <w:t xml:space="preserve">Regarding </w:t>
            </w:r>
            <w:proofErr w:type="spellStart"/>
            <w:r>
              <w:rPr>
                <w:rFonts w:eastAsia="SimSun"/>
                <w:sz w:val="20"/>
                <w:szCs w:val="20"/>
              </w:rPr>
              <w:t>vivo’s</w:t>
            </w:r>
            <w:proofErr w:type="spellEnd"/>
            <w:r>
              <w:rPr>
                <w:rFonts w:eastAsia="SimSun"/>
                <w:sz w:val="20"/>
                <w:szCs w:val="20"/>
              </w:rPr>
              <w:t xml:space="preserve"> question, the intension of this update of FSK is to extend FSK-1 from ‘parallel pairs’ to ‘parallel sets’, which is rather flexible. The number of branches is</w:t>
            </w:r>
            <w:r>
              <w:rPr>
                <w:rFonts w:eastAsia="SimSun" w:hint="eastAsia"/>
                <w:sz w:val="20"/>
                <w:szCs w:val="20"/>
              </w:rPr>
              <w:t xml:space="preserve"> </w:t>
            </w:r>
            <m:oMath>
              <m:nary>
                <m:naryPr>
                  <m:chr m:val="∑"/>
                  <m:limLoc m:val="undOvr"/>
                  <m:ctrlPr>
                    <w:rPr>
                      <w:rFonts w:ascii="Cambria Math" w:eastAsia="DengXian" w:hAnsi="Cambria Math"/>
                      <w:kern w:val="2"/>
                      <w:sz w:val="18"/>
                      <w:szCs w:val="22"/>
                      <w:highlight w:val="lightGray"/>
                    </w:rPr>
                  </m:ctrlPr>
                </m:naryPr>
                <m:sub>
                  <m:r>
                    <w:rPr>
                      <w:rFonts w:ascii="Cambria Math" w:hAnsi="Cambria Math"/>
                      <w:sz w:val="21"/>
                      <w:highlight w:val="lightGray"/>
                    </w:rPr>
                    <m:t>i=1</m:t>
                  </m:r>
                </m:sub>
                <m:sup>
                  <m:r>
                    <w:rPr>
                      <w:rFonts w:ascii="Cambria Math" w:hAnsi="Cambria Math"/>
                      <w:sz w:val="21"/>
                      <w:highlight w:val="lightGray"/>
                    </w:rPr>
                    <m:t>K</m:t>
                  </m:r>
                </m:sup>
                <m:e>
                  <m:sSub>
                    <m:sSubPr>
                      <m:ctrlPr>
                        <w:rPr>
                          <w:rFonts w:ascii="Cambria Math" w:eastAsia="DengXian" w:hAnsi="Cambria Math"/>
                          <w:i/>
                          <w:kern w:val="2"/>
                          <w:sz w:val="18"/>
                          <w:szCs w:val="22"/>
                          <w:highlight w:val="lightGray"/>
                        </w:rPr>
                      </m:ctrlPr>
                    </m:sSubPr>
                    <m:e>
                      <m:r>
                        <w:rPr>
                          <w:rFonts w:ascii="Cambria Math" w:hAnsi="Cambria Math"/>
                          <w:sz w:val="21"/>
                          <w:highlight w:val="lightGray"/>
                        </w:rPr>
                        <m:t>L</m:t>
                      </m:r>
                    </m:e>
                    <m:sub>
                      <m:r>
                        <w:rPr>
                          <w:rFonts w:ascii="Cambria Math" w:hAnsi="Cambria Math"/>
                          <w:sz w:val="21"/>
                          <w:highlight w:val="lightGray"/>
                        </w:rPr>
                        <m:t>i</m:t>
                      </m:r>
                    </m:sub>
                  </m:sSub>
                </m:e>
              </m:nary>
            </m:oMath>
            <w:r>
              <w:rPr>
                <w:rFonts w:eastAsia="SimSun"/>
                <w:sz w:val="20"/>
                <w:szCs w:val="20"/>
              </w:rPr>
              <w:t>. For example, if there are 8 branches at LP-WUR, they can be divided into 4 pairs or 2 sets (4 segme</w:t>
            </w:r>
            <w:proofErr w:type="spellStart"/>
            <w:r>
              <w:rPr>
                <w:rFonts w:eastAsia="SimSun"/>
                <w:sz w:val="20"/>
                <w:szCs w:val="20"/>
              </w:rPr>
              <w:t>nts</w:t>
            </w:r>
            <w:proofErr w:type="spellEnd"/>
            <w:r>
              <w:rPr>
                <w:rFonts w:eastAsia="SimSun"/>
                <w:sz w:val="20"/>
                <w:szCs w:val="20"/>
              </w:rPr>
              <w:t xml:space="preserve"> in each set). With the </w:t>
            </w:r>
            <w:r>
              <w:rPr>
                <w:rFonts w:eastAsia="SimSun"/>
                <w:b/>
                <w:sz w:val="20"/>
                <w:szCs w:val="20"/>
                <w:u w:val="single"/>
              </w:rPr>
              <w:t xml:space="preserve">same </w:t>
            </w:r>
            <w:r>
              <w:rPr>
                <w:rFonts w:eastAsia="SimSun"/>
                <w:sz w:val="20"/>
                <w:szCs w:val="20"/>
              </w:rPr>
              <w:t>number of branches, different methods to carry information can be considered.</w:t>
            </w:r>
          </w:p>
          <w:p w14:paraId="495493C3" w14:textId="77777777" w:rsidR="00DC0581" w:rsidRDefault="00DC0581">
            <w:pPr>
              <w:rPr>
                <w:rFonts w:eastAsia="SimSun"/>
                <w:sz w:val="20"/>
                <w:szCs w:val="20"/>
              </w:rPr>
            </w:pPr>
          </w:p>
        </w:tc>
      </w:tr>
      <w:tr w:rsidR="00DC0581" w14:paraId="0DDF1950" w14:textId="77777777">
        <w:tc>
          <w:tcPr>
            <w:tcW w:w="1194" w:type="dxa"/>
          </w:tcPr>
          <w:p w14:paraId="6A48EB86" w14:textId="77777777" w:rsidR="00DC0581" w:rsidRDefault="001C7B54">
            <w:pPr>
              <w:rPr>
                <w:rFonts w:eastAsia="SimSun"/>
                <w:sz w:val="20"/>
                <w:szCs w:val="20"/>
              </w:rPr>
            </w:pPr>
            <w:r>
              <w:rPr>
                <w:rFonts w:eastAsia="PMingLiU"/>
                <w:sz w:val="20"/>
                <w:szCs w:val="20"/>
              </w:rPr>
              <w:t xml:space="preserve">Intel </w:t>
            </w:r>
          </w:p>
        </w:tc>
        <w:tc>
          <w:tcPr>
            <w:tcW w:w="1116" w:type="dxa"/>
          </w:tcPr>
          <w:p w14:paraId="0A80765C" w14:textId="77777777" w:rsidR="00DC0581" w:rsidRDefault="00DC0581">
            <w:pPr>
              <w:jc w:val="both"/>
              <w:rPr>
                <w:rFonts w:eastAsia="SimSun"/>
                <w:sz w:val="20"/>
                <w:szCs w:val="20"/>
              </w:rPr>
            </w:pPr>
          </w:p>
        </w:tc>
        <w:tc>
          <w:tcPr>
            <w:tcW w:w="7040" w:type="dxa"/>
          </w:tcPr>
          <w:p w14:paraId="7D495281" w14:textId="77777777" w:rsidR="00DC0581" w:rsidRDefault="001C7B54">
            <w:pPr>
              <w:rPr>
                <w:rFonts w:eastAsia="PMingLiU"/>
                <w:sz w:val="20"/>
                <w:szCs w:val="20"/>
              </w:rPr>
            </w:pPr>
            <w:r>
              <w:rPr>
                <w:rFonts w:eastAsia="PMingLiU"/>
                <w:sz w:val="20"/>
                <w:szCs w:val="20"/>
              </w:rPr>
              <w:t xml:space="preserve">We are fine with </w:t>
            </w:r>
            <w:r>
              <w:rPr>
                <w:rFonts w:eastAsia="PMingLiU"/>
                <w:sz w:val="20"/>
                <w:szCs w:val="20"/>
                <w:highlight w:val="cyan"/>
              </w:rPr>
              <w:t>FL4-Higher-Proposal</w:t>
            </w:r>
          </w:p>
          <w:p w14:paraId="00EF09B7" w14:textId="77777777" w:rsidR="00DC0581" w:rsidRDefault="001C7B54">
            <w:pPr>
              <w:rPr>
                <w:rFonts w:eastAsia="PMingLiU"/>
                <w:sz w:val="20"/>
                <w:szCs w:val="20"/>
              </w:rPr>
            </w:pPr>
            <w:r>
              <w:rPr>
                <w:rFonts w:eastAsia="PMingLiU"/>
                <w:sz w:val="20"/>
                <w:szCs w:val="20"/>
              </w:rPr>
              <w:t xml:space="preserve">For </w:t>
            </w:r>
            <w:r>
              <w:rPr>
                <w:rFonts w:eastAsia="PMingLiU"/>
                <w:sz w:val="20"/>
                <w:szCs w:val="20"/>
                <w:highlight w:val="cyan"/>
              </w:rPr>
              <w:t>FL4-Higher-Conclusion</w:t>
            </w:r>
            <w:r>
              <w:rPr>
                <w:rFonts w:eastAsia="PMingLiU"/>
                <w:sz w:val="20"/>
                <w:szCs w:val="20"/>
              </w:rPr>
              <w:t>, we share different view. For P3/P4, it is FSK+OOK4 (not FSK+OOK1), as we commented in previous round and also pointed out by some companies, it is more relevant to</w:t>
            </w:r>
            <w:r>
              <w:rPr>
                <w:rFonts w:eastAsia="PMingLiU" w:hint="eastAsia"/>
                <w:sz w:val="20"/>
                <w:szCs w:val="20"/>
              </w:rPr>
              <w:t xml:space="preserve"> </w:t>
            </w:r>
            <w:r>
              <w:rPr>
                <w:rFonts w:eastAsia="PMingLiU" w:hint="eastAsia"/>
                <w:sz w:val="20"/>
                <w:szCs w:val="20"/>
              </w:rPr>
              <w:t>“</w:t>
            </w:r>
            <w:r>
              <w:rPr>
                <w:rFonts w:eastAsia="PMingLiU"/>
                <w:sz w:val="20"/>
                <w:szCs w:val="20"/>
              </w:rPr>
              <w:t xml:space="preserve">Study how to generate segment in time domain, </w:t>
            </w:r>
            <w:proofErr w:type="gramStart"/>
            <w:r>
              <w:rPr>
                <w:rFonts w:eastAsia="PMingLiU"/>
                <w:sz w:val="20"/>
                <w:szCs w:val="20"/>
              </w:rPr>
              <w:t>e.g.</w:t>
            </w:r>
            <w:proofErr w:type="gramEnd"/>
            <w:r>
              <w:rPr>
                <w:rFonts w:eastAsia="PMingLiU"/>
                <w:sz w:val="20"/>
                <w:szCs w:val="20"/>
              </w:rPr>
              <w:t xml:space="preserve"> OOK-1 or OOK-4” for FSK, rather under “e.g. OOK-1 with multiple bits in one OFDM symbol” for OOK.</w:t>
            </w:r>
          </w:p>
          <w:p w14:paraId="6D5465DA" w14:textId="77777777" w:rsidR="00DC0581" w:rsidRDefault="001C7B54">
            <w:pPr>
              <w:pStyle w:val="ListParagraph"/>
              <w:numPr>
                <w:ilvl w:val="0"/>
                <w:numId w:val="32"/>
              </w:numPr>
              <w:ind w:leftChars="0"/>
              <w:rPr>
                <w:rFonts w:eastAsia="PMingLiU"/>
                <w:szCs w:val="20"/>
              </w:rPr>
            </w:pPr>
            <w:r>
              <w:rPr>
                <w:rFonts w:eastAsia="PMingLiU"/>
                <w:szCs w:val="20"/>
              </w:rPr>
              <w:t xml:space="preserve">P3 is FSK1 + </w:t>
            </w:r>
            <w:r>
              <w:rPr>
                <w:rFonts w:eastAsia="PMingLiU" w:hint="eastAsia"/>
                <w:szCs w:val="20"/>
              </w:rPr>
              <w:t>OOK</w:t>
            </w:r>
            <w:r>
              <w:rPr>
                <w:rFonts w:eastAsia="PMingLiU"/>
                <w:szCs w:val="20"/>
              </w:rPr>
              <w:t xml:space="preserve">4, which carries </w:t>
            </w:r>
            <w:r>
              <w:rPr>
                <w:rStyle w:val="ui-provider"/>
              </w:rPr>
              <w:t xml:space="preserve">M1/2 * M2 bits in an OFDM </w:t>
            </w:r>
            <w:proofErr w:type="gramStart"/>
            <w:r>
              <w:rPr>
                <w:rStyle w:val="ui-provider"/>
              </w:rPr>
              <w:t>symbol</w:t>
            </w:r>
            <w:proofErr w:type="gramEnd"/>
            <w:r>
              <w:rPr>
                <w:rStyle w:val="ui-provider"/>
              </w:rPr>
              <w:t xml:space="preserve"> </w:t>
            </w:r>
          </w:p>
          <w:p w14:paraId="59D45B20" w14:textId="77777777" w:rsidR="00DC0581" w:rsidRDefault="001C7B54">
            <w:pPr>
              <w:pStyle w:val="ListParagraph"/>
              <w:numPr>
                <w:ilvl w:val="0"/>
                <w:numId w:val="32"/>
              </w:numPr>
              <w:ind w:leftChars="0"/>
              <w:rPr>
                <w:rStyle w:val="ui-provider"/>
                <w:rFonts w:eastAsia="PMingLiU"/>
                <w:szCs w:val="20"/>
              </w:rPr>
            </w:pPr>
            <w:r>
              <w:rPr>
                <w:rFonts w:eastAsia="PMingLiU"/>
                <w:szCs w:val="20"/>
              </w:rPr>
              <w:t xml:space="preserve">P4 is FSK2 + OOK4, which carries </w:t>
            </w:r>
            <w:r>
              <w:rPr>
                <w:rStyle w:val="ui-provider"/>
              </w:rPr>
              <w:t>log2(M1*M2) bits in an OFDM symbol (HW please check, if we correctly understand your scheme)</w:t>
            </w:r>
          </w:p>
          <w:p w14:paraId="42B8B477" w14:textId="77777777" w:rsidR="00DC0581" w:rsidRDefault="001C7B54">
            <w:pPr>
              <w:ind w:left="360"/>
              <w:rPr>
                <w:rFonts w:eastAsia="PMingLiU"/>
                <w:sz w:val="20"/>
                <w:szCs w:val="16"/>
              </w:rPr>
            </w:pPr>
            <w:r>
              <w:rPr>
                <w:rFonts w:eastAsia="PMingLiU"/>
                <w:sz w:val="20"/>
                <w:szCs w:val="16"/>
              </w:rPr>
              <w:t xml:space="preserve">Where, M1 is the number of segments in frequency, M2 is the number of OOK symbols per OFDM </w:t>
            </w:r>
            <w:proofErr w:type="gramStart"/>
            <w:r>
              <w:rPr>
                <w:rFonts w:eastAsia="PMingLiU"/>
                <w:sz w:val="20"/>
                <w:szCs w:val="16"/>
              </w:rPr>
              <w:t>symbol</w:t>
            </w:r>
            <w:proofErr w:type="gramEnd"/>
          </w:p>
          <w:p w14:paraId="42F00AE7" w14:textId="77777777" w:rsidR="00DC0581" w:rsidRDefault="001C7B54">
            <w:pPr>
              <w:rPr>
                <w:rFonts w:eastAsia="SimSun"/>
                <w:sz w:val="20"/>
                <w:szCs w:val="20"/>
              </w:rPr>
            </w:pPr>
            <w:r>
              <w:rPr>
                <w:rFonts w:eastAsia="PMingLiU"/>
                <w:sz w:val="20"/>
                <w:szCs w:val="20"/>
              </w:rPr>
              <w:t xml:space="preserve">Therefore, </w:t>
            </w:r>
            <w:r>
              <w:rPr>
                <w:rFonts w:eastAsia="PMingLiU"/>
                <w:sz w:val="20"/>
                <w:szCs w:val="20"/>
                <w:u w:val="single"/>
              </w:rPr>
              <w:t>we suggest update previous agreement for FSK with ‘Study FSK with segment in time domain using OOK-4’.</w:t>
            </w:r>
            <w:r>
              <w:rPr>
                <w:rFonts w:eastAsia="PMingLiU"/>
                <w:sz w:val="20"/>
                <w:szCs w:val="20"/>
              </w:rPr>
              <w:t xml:space="preserve"> </w:t>
            </w:r>
          </w:p>
        </w:tc>
      </w:tr>
      <w:tr w:rsidR="00DC0581" w14:paraId="585057DE" w14:textId="77777777">
        <w:tc>
          <w:tcPr>
            <w:tcW w:w="1194" w:type="dxa"/>
          </w:tcPr>
          <w:p w14:paraId="42DAB9ED" w14:textId="77777777" w:rsidR="00DC0581" w:rsidRDefault="001C7B54">
            <w:pPr>
              <w:rPr>
                <w:rFonts w:eastAsia="SimSun"/>
                <w:sz w:val="20"/>
                <w:szCs w:val="20"/>
              </w:rPr>
            </w:pPr>
            <w:r>
              <w:rPr>
                <w:rFonts w:eastAsia="SimSun"/>
                <w:sz w:val="20"/>
                <w:szCs w:val="20"/>
              </w:rPr>
              <w:t>OPPO</w:t>
            </w:r>
          </w:p>
        </w:tc>
        <w:tc>
          <w:tcPr>
            <w:tcW w:w="1116" w:type="dxa"/>
          </w:tcPr>
          <w:p w14:paraId="5C1B84D9" w14:textId="77777777" w:rsidR="00DC0581" w:rsidRDefault="00DC0581">
            <w:pPr>
              <w:jc w:val="both"/>
              <w:rPr>
                <w:rFonts w:eastAsia="SimSun"/>
                <w:sz w:val="20"/>
                <w:szCs w:val="20"/>
              </w:rPr>
            </w:pPr>
          </w:p>
        </w:tc>
        <w:tc>
          <w:tcPr>
            <w:tcW w:w="7040" w:type="dxa"/>
          </w:tcPr>
          <w:p w14:paraId="26C46B2D" w14:textId="77777777" w:rsidR="00DC0581" w:rsidRDefault="001C7B54">
            <w:pPr>
              <w:rPr>
                <w:rFonts w:eastAsia="SimSun"/>
                <w:sz w:val="20"/>
                <w:szCs w:val="20"/>
              </w:rPr>
            </w:pPr>
            <w:r>
              <w:rPr>
                <w:rFonts w:eastAsia="SimSun"/>
                <w:sz w:val="20"/>
                <w:szCs w:val="20"/>
              </w:rPr>
              <w:t xml:space="preserve">We don’t agree either. We’d better to steak with the basic schemes for easier comparison.  </w:t>
            </w:r>
          </w:p>
        </w:tc>
      </w:tr>
      <w:tr w:rsidR="00DC0581" w14:paraId="096F68F6" w14:textId="77777777">
        <w:tc>
          <w:tcPr>
            <w:tcW w:w="1194" w:type="dxa"/>
          </w:tcPr>
          <w:p w14:paraId="1D47B42C" w14:textId="77777777" w:rsidR="00DC0581" w:rsidRDefault="001C7B54">
            <w:pPr>
              <w:rPr>
                <w:rFonts w:eastAsia="SimSun"/>
                <w:sz w:val="20"/>
                <w:szCs w:val="20"/>
              </w:rPr>
            </w:pPr>
            <w:proofErr w:type="spellStart"/>
            <w:r>
              <w:rPr>
                <w:rFonts w:eastAsia="SimSun"/>
                <w:sz w:val="20"/>
                <w:szCs w:val="20"/>
              </w:rPr>
              <w:t>Futurewei</w:t>
            </w:r>
            <w:proofErr w:type="spellEnd"/>
          </w:p>
        </w:tc>
        <w:tc>
          <w:tcPr>
            <w:tcW w:w="1116" w:type="dxa"/>
          </w:tcPr>
          <w:p w14:paraId="62D7AB43" w14:textId="77777777" w:rsidR="00DC0581" w:rsidRDefault="00DC0581">
            <w:pPr>
              <w:jc w:val="both"/>
              <w:rPr>
                <w:rFonts w:eastAsia="SimSun"/>
                <w:sz w:val="20"/>
                <w:szCs w:val="20"/>
              </w:rPr>
            </w:pPr>
          </w:p>
        </w:tc>
        <w:tc>
          <w:tcPr>
            <w:tcW w:w="7040" w:type="dxa"/>
          </w:tcPr>
          <w:p w14:paraId="06D21AC9" w14:textId="77777777" w:rsidR="00DC0581" w:rsidRDefault="001C7B54">
            <w:pPr>
              <w:rPr>
                <w:rFonts w:eastAsia="SimSun"/>
                <w:sz w:val="20"/>
                <w:szCs w:val="20"/>
              </w:rPr>
            </w:pPr>
            <w:r>
              <w:rPr>
                <w:rFonts w:eastAsia="SimSun"/>
                <w:sz w:val="20"/>
                <w:szCs w:val="20"/>
              </w:rPr>
              <w:t>@</w:t>
            </w:r>
            <w:proofErr w:type="gramStart"/>
            <w:r>
              <w:rPr>
                <w:rFonts w:eastAsia="SimSun"/>
                <w:sz w:val="20"/>
                <w:szCs w:val="20"/>
              </w:rPr>
              <w:t>HW</w:t>
            </w:r>
            <w:proofErr w:type="gramEnd"/>
            <w:r>
              <w:rPr>
                <w:rFonts w:eastAsia="SimSun"/>
                <w:sz w:val="20"/>
                <w:szCs w:val="20"/>
              </w:rPr>
              <w:t xml:space="preserve"> we agree with Intel that our understanding is that </w:t>
            </w:r>
          </w:p>
          <w:p w14:paraId="455A44A5" w14:textId="77777777" w:rsidR="00DC0581" w:rsidRDefault="001C7B54">
            <w:pPr>
              <w:pStyle w:val="ListParagraph"/>
              <w:numPr>
                <w:ilvl w:val="0"/>
                <w:numId w:val="33"/>
              </w:numPr>
              <w:ind w:leftChars="0"/>
              <w:rPr>
                <w:rFonts w:eastAsia="SimSun"/>
                <w:szCs w:val="20"/>
              </w:rPr>
            </w:pPr>
            <w:r>
              <w:rPr>
                <w:rFonts w:eastAsia="SimSun"/>
                <w:szCs w:val="20"/>
              </w:rPr>
              <w:t xml:space="preserve">P3 can carry M1/2 * M2 bits in an OFDM </w:t>
            </w:r>
            <w:proofErr w:type="gramStart"/>
            <w:r>
              <w:rPr>
                <w:rFonts w:eastAsia="SimSun"/>
                <w:szCs w:val="20"/>
              </w:rPr>
              <w:t>symbol</w:t>
            </w:r>
            <w:proofErr w:type="gramEnd"/>
          </w:p>
          <w:p w14:paraId="33084D8D" w14:textId="77777777" w:rsidR="00DC0581" w:rsidRDefault="001C7B54">
            <w:pPr>
              <w:pStyle w:val="ListParagraph"/>
              <w:numPr>
                <w:ilvl w:val="0"/>
                <w:numId w:val="33"/>
              </w:numPr>
              <w:ind w:leftChars="0"/>
              <w:rPr>
                <w:rFonts w:eastAsia="SimSun"/>
                <w:szCs w:val="20"/>
              </w:rPr>
            </w:pPr>
            <w:r>
              <w:rPr>
                <w:rFonts w:eastAsia="SimSun"/>
                <w:szCs w:val="20"/>
              </w:rPr>
              <w:t xml:space="preserve">P4 can carry log2(M1*M2) bits in an OFDM </w:t>
            </w:r>
            <w:proofErr w:type="gramStart"/>
            <w:r>
              <w:rPr>
                <w:rFonts w:eastAsia="SimSun"/>
                <w:szCs w:val="20"/>
              </w:rPr>
              <w:t>symbol</w:t>
            </w:r>
            <w:proofErr w:type="gramEnd"/>
          </w:p>
          <w:p w14:paraId="6093EB5E" w14:textId="77777777" w:rsidR="00DC0581" w:rsidRDefault="001C7B54">
            <w:pPr>
              <w:spacing w:after="0"/>
              <w:rPr>
                <w:rFonts w:eastAsia="SimSun"/>
                <w:sz w:val="20"/>
                <w:szCs w:val="20"/>
              </w:rPr>
            </w:pPr>
            <w:r>
              <w:rPr>
                <w:rFonts w:eastAsia="SimSun"/>
                <w:sz w:val="20"/>
                <w:szCs w:val="20"/>
              </w:rPr>
              <w:t>However, we understand that a variant of P3 that combines FSK-2 and OOK-4 can also be used to generate log2(M</w:t>
            </w:r>
            <w:proofErr w:type="gramStart"/>
            <w:r>
              <w:rPr>
                <w:rFonts w:eastAsia="SimSun"/>
                <w:sz w:val="20"/>
                <w:szCs w:val="20"/>
              </w:rPr>
              <w:t>1)*</w:t>
            </w:r>
            <w:proofErr w:type="gramEnd"/>
            <w:r>
              <w:rPr>
                <w:rFonts w:eastAsia="SimSun"/>
                <w:sz w:val="20"/>
                <w:szCs w:val="20"/>
              </w:rPr>
              <w:t xml:space="preserve">M2 bits per OFDM symbol. </w:t>
            </w:r>
          </w:p>
          <w:p w14:paraId="25B96A7D" w14:textId="77777777" w:rsidR="00DC0581" w:rsidRDefault="00DC0581">
            <w:pPr>
              <w:spacing w:after="0"/>
              <w:rPr>
                <w:rFonts w:eastAsia="SimSun"/>
                <w:sz w:val="20"/>
                <w:szCs w:val="20"/>
              </w:rPr>
            </w:pPr>
          </w:p>
          <w:p w14:paraId="5537021E" w14:textId="77777777" w:rsidR="00DC0581" w:rsidRDefault="001C7B54">
            <w:pPr>
              <w:spacing w:after="0"/>
              <w:rPr>
                <w:rFonts w:eastAsia="SimSun"/>
                <w:sz w:val="20"/>
                <w:szCs w:val="20"/>
              </w:rPr>
            </w:pPr>
            <w:r>
              <w:rPr>
                <w:rFonts w:eastAsia="SimSun"/>
                <w:sz w:val="20"/>
                <w:szCs w:val="20"/>
              </w:rPr>
              <w:t xml:space="preserve">@OPPO our understanding is that the point of the SI is to identify and evaluate signal designs that are suitable for low power receiver architectures, not just to evaluate the basic schemes. Additionally, the proposed scheme is simply FSK-2 but after envelope detection.  </w:t>
            </w:r>
          </w:p>
          <w:p w14:paraId="3A592864" w14:textId="77777777" w:rsidR="00DC0581" w:rsidRDefault="00DC0581">
            <w:pPr>
              <w:rPr>
                <w:rFonts w:eastAsia="SimSun"/>
                <w:sz w:val="20"/>
                <w:szCs w:val="20"/>
              </w:rPr>
            </w:pPr>
          </w:p>
        </w:tc>
      </w:tr>
      <w:tr w:rsidR="00DC0581" w14:paraId="392E84CA" w14:textId="77777777">
        <w:tc>
          <w:tcPr>
            <w:tcW w:w="1194" w:type="dxa"/>
          </w:tcPr>
          <w:p w14:paraId="121A56AC" w14:textId="77777777" w:rsidR="00DC0581" w:rsidRDefault="001C7B54">
            <w:pPr>
              <w:rPr>
                <w:rFonts w:eastAsia="SimSun"/>
                <w:sz w:val="20"/>
                <w:szCs w:val="20"/>
              </w:rPr>
            </w:pPr>
            <w:r>
              <w:rPr>
                <w:rFonts w:eastAsia="SimSun"/>
                <w:sz w:val="20"/>
                <w:szCs w:val="20"/>
              </w:rPr>
              <w:t>vivo</w:t>
            </w:r>
          </w:p>
        </w:tc>
        <w:tc>
          <w:tcPr>
            <w:tcW w:w="1116" w:type="dxa"/>
          </w:tcPr>
          <w:p w14:paraId="177BCBE5" w14:textId="77777777" w:rsidR="00DC0581" w:rsidRDefault="00DC0581">
            <w:pPr>
              <w:jc w:val="both"/>
              <w:rPr>
                <w:rFonts w:eastAsia="SimSun"/>
                <w:sz w:val="20"/>
                <w:szCs w:val="20"/>
              </w:rPr>
            </w:pPr>
          </w:p>
        </w:tc>
        <w:tc>
          <w:tcPr>
            <w:tcW w:w="7040" w:type="dxa"/>
          </w:tcPr>
          <w:p w14:paraId="0349C7A4" w14:textId="77777777" w:rsidR="00DC0581" w:rsidRDefault="001C7B54">
            <w:pPr>
              <w:rPr>
                <w:rFonts w:eastAsia="SimSun"/>
                <w:sz w:val="20"/>
                <w:szCs w:val="20"/>
              </w:rPr>
            </w:pPr>
            <w:r>
              <w:rPr>
                <w:rFonts w:eastAsia="SimSun"/>
                <w:sz w:val="20"/>
                <w:szCs w:val="20"/>
              </w:rPr>
              <w:t xml:space="preserve">For P2 and P5, thanks </w:t>
            </w:r>
            <w:proofErr w:type="spellStart"/>
            <w:r>
              <w:rPr>
                <w:rFonts w:eastAsia="SimSun"/>
                <w:sz w:val="20"/>
                <w:szCs w:val="20"/>
              </w:rPr>
              <w:t>Futurewei’s</w:t>
            </w:r>
            <w:proofErr w:type="spellEnd"/>
            <w:r>
              <w:rPr>
                <w:rFonts w:eastAsia="SimSun"/>
                <w:sz w:val="20"/>
                <w:szCs w:val="20"/>
              </w:rPr>
              <w:t xml:space="preserve"> collaboration, our further questions are below:</w:t>
            </w:r>
          </w:p>
          <w:p w14:paraId="407CA1F0" w14:textId="77777777" w:rsidR="00DC0581" w:rsidRDefault="001C7B54">
            <w:pPr>
              <w:rPr>
                <w:rFonts w:eastAsia="SimSun"/>
                <w:sz w:val="20"/>
                <w:szCs w:val="20"/>
              </w:rPr>
            </w:pPr>
            <w:r>
              <w:rPr>
                <w:rFonts w:eastAsia="SimSun"/>
                <w:sz w:val="20"/>
                <w:szCs w:val="20"/>
              </w:rPr>
              <w:t xml:space="preserve">P2, when you </w:t>
            </w:r>
            <w:proofErr w:type="gramStart"/>
            <w:r>
              <w:rPr>
                <w:rFonts w:eastAsia="SimSun"/>
                <w:sz w:val="20"/>
                <w:szCs w:val="20"/>
              </w:rPr>
              <w:t>say</w:t>
            </w:r>
            <w:proofErr w:type="gramEnd"/>
            <w:r>
              <w:rPr>
                <w:rFonts w:eastAsia="SimSun"/>
                <w:sz w:val="20"/>
                <w:szCs w:val="20"/>
              </w:rPr>
              <w:t xml:space="preserve"> ‘alternating between signal of modulated and always zero power based on information bit (s)’, could you clarify how the alternating rule performed based on multiple information bits, and how this alternating rule provide additional gain?</w:t>
            </w:r>
          </w:p>
          <w:p w14:paraId="085D5959" w14:textId="77777777" w:rsidR="00DC0581" w:rsidRDefault="001C7B54">
            <w:pPr>
              <w:rPr>
                <w:rFonts w:eastAsia="SimSun"/>
                <w:sz w:val="20"/>
                <w:szCs w:val="20"/>
              </w:rPr>
            </w:pPr>
            <w:r>
              <w:rPr>
                <w:rFonts w:eastAsia="SimSun"/>
                <w:sz w:val="20"/>
                <w:szCs w:val="20"/>
              </w:rPr>
              <w:t xml:space="preserve">P5, it seems that different sequences (same sequence repeat across multiple segments) are used for carrying 0 or 1, so at receiver side, we would like to understand how to detect such sequence.  </w:t>
            </w:r>
          </w:p>
          <w:p w14:paraId="003957B2" w14:textId="77777777" w:rsidR="00DC0581" w:rsidRDefault="001C7B54">
            <w:pPr>
              <w:rPr>
                <w:rFonts w:eastAsia="SimSun"/>
                <w:sz w:val="20"/>
                <w:szCs w:val="20"/>
              </w:rPr>
            </w:pPr>
            <w:r>
              <w:rPr>
                <w:rFonts w:eastAsia="SimSun"/>
                <w:sz w:val="20"/>
                <w:szCs w:val="20"/>
              </w:rPr>
              <w:t>P3/P</w:t>
            </w:r>
            <w:proofErr w:type="gramStart"/>
            <w:r>
              <w:rPr>
                <w:rFonts w:eastAsia="SimSun"/>
                <w:sz w:val="20"/>
                <w:szCs w:val="20"/>
              </w:rPr>
              <w:t>4 ,</w:t>
            </w:r>
            <w:proofErr w:type="gramEnd"/>
            <w:r>
              <w:rPr>
                <w:rFonts w:eastAsia="SimSun"/>
                <w:sz w:val="20"/>
                <w:szCs w:val="20"/>
              </w:rPr>
              <w:t xml:space="preserve"> actually we don’t fully understand the conclusion by saying M1-bit FSK can be generate by M2-bits OOK.</w:t>
            </w:r>
          </w:p>
          <w:p w14:paraId="32E5E928" w14:textId="77777777" w:rsidR="00DC0581" w:rsidRDefault="001C7B54">
            <w:pPr>
              <w:rPr>
                <w:rFonts w:eastAsia="SimSun"/>
                <w:sz w:val="20"/>
                <w:szCs w:val="20"/>
              </w:rPr>
            </w:pPr>
            <w:r>
              <w:rPr>
                <w:rFonts w:eastAsia="SimSun"/>
                <w:sz w:val="20"/>
                <w:szCs w:val="20"/>
              </w:rPr>
              <w:t>Ok with P6</w:t>
            </w:r>
          </w:p>
        </w:tc>
      </w:tr>
      <w:tr w:rsidR="00DC0581" w14:paraId="69B966A6" w14:textId="77777777">
        <w:tc>
          <w:tcPr>
            <w:tcW w:w="1194" w:type="dxa"/>
          </w:tcPr>
          <w:p w14:paraId="48A918C4" w14:textId="77777777" w:rsidR="00DC0581" w:rsidRDefault="001C7B54">
            <w:pPr>
              <w:rPr>
                <w:rFonts w:eastAsia="SimSun"/>
                <w:sz w:val="20"/>
                <w:szCs w:val="20"/>
              </w:rPr>
            </w:pPr>
            <w:r>
              <w:rPr>
                <w:rFonts w:eastAsia="SimSun"/>
                <w:szCs w:val="20"/>
              </w:rPr>
              <w:t>FL5</w:t>
            </w:r>
          </w:p>
        </w:tc>
        <w:tc>
          <w:tcPr>
            <w:tcW w:w="1116" w:type="dxa"/>
          </w:tcPr>
          <w:p w14:paraId="1A27F9D0" w14:textId="77777777" w:rsidR="00DC0581" w:rsidRDefault="00DC0581">
            <w:pPr>
              <w:jc w:val="both"/>
              <w:rPr>
                <w:rFonts w:eastAsia="SimSun"/>
                <w:sz w:val="20"/>
                <w:szCs w:val="20"/>
              </w:rPr>
            </w:pPr>
          </w:p>
        </w:tc>
        <w:tc>
          <w:tcPr>
            <w:tcW w:w="7040" w:type="dxa"/>
          </w:tcPr>
          <w:p w14:paraId="0AA7558A" w14:textId="77777777" w:rsidR="00DC0581" w:rsidRDefault="00DC0581">
            <w:pPr>
              <w:rPr>
                <w:rFonts w:eastAsia="SimSun"/>
                <w:szCs w:val="20"/>
              </w:rPr>
            </w:pPr>
          </w:p>
          <w:p w14:paraId="508952B8" w14:textId="77777777" w:rsidR="00DC0581" w:rsidRDefault="00DC0581">
            <w:pPr>
              <w:rPr>
                <w:rFonts w:eastAsia="SimSun"/>
                <w:szCs w:val="20"/>
              </w:rPr>
            </w:pPr>
          </w:p>
          <w:p w14:paraId="3F37308A" w14:textId="77777777" w:rsidR="00DC0581" w:rsidRDefault="001C7B54">
            <w:pPr>
              <w:rPr>
                <w:rFonts w:eastAsia="SimSun"/>
                <w:szCs w:val="20"/>
              </w:rPr>
            </w:pPr>
            <w:r>
              <w:rPr>
                <w:rFonts w:eastAsia="SimSun"/>
                <w:szCs w:val="20"/>
              </w:rPr>
              <w:t>P3/4</w:t>
            </w:r>
          </w:p>
          <w:p w14:paraId="434DF3DA" w14:textId="77777777" w:rsidR="00DC0581" w:rsidRDefault="001C7B54">
            <w:pPr>
              <w:rPr>
                <w:rFonts w:eastAsia="SimSun"/>
                <w:szCs w:val="20"/>
              </w:rPr>
            </w:pPr>
            <w:r>
              <w:rPr>
                <w:rFonts w:eastAsia="SimSun"/>
                <w:szCs w:val="20"/>
              </w:rPr>
              <w:t>@Intel: Regarding following it is a bit tricky, do you assume M as number of segments?</w:t>
            </w:r>
          </w:p>
          <w:p w14:paraId="2090C43E" w14:textId="77777777" w:rsidR="00DC0581" w:rsidRDefault="001C7B54">
            <w:pPr>
              <w:rPr>
                <w:rFonts w:eastAsia="SimSun"/>
                <w:szCs w:val="20"/>
              </w:rPr>
            </w:pPr>
            <w:r>
              <w:rPr>
                <w:rFonts w:eastAsia="SimSun"/>
                <w:szCs w:val="20"/>
              </w:rPr>
              <w:t>If M below is segments, then it should be right.</w:t>
            </w:r>
          </w:p>
          <w:p w14:paraId="6CC55464" w14:textId="77777777" w:rsidR="00DC0581" w:rsidRDefault="001C7B54">
            <w:pPr>
              <w:pStyle w:val="ListParagraph"/>
              <w:numPr>
                <w:ilvl w:val="0"/>
                <w:numId w:val="17"/>
              </w:numPr>
              <w:ind w:leftChars="0"/>
              <w:rPr>
                <w:rFonts w:eastAsia="PMingLiU"/>
                <w:szCs w:val="20"/>
              </w:rPr>
            </w:pPr>
            <w:r>
              <w:rPr>
                <w:rFonts w:eastAsia="PMingLiU"/>
                <w:szCs w:val="20"/>
              </w:rPr>
              <w:t xml:space="preserve">P3 is FSK1 + </w:t>
            </w:r>
            <w:r>
              <w:rPr>
                <w:rFonts w:eastAsia="PMingLiU" w:hint="eastAsia"/>
                <w:szCs w:val="20"/>
              </w:rPr>
              <w:t>OOK</w:t>
            </w:r>
            <w:r>
              <w:rPr>
                <w:rFonts w:eastAsia="PMingLiU"/>
                <w:szCs w:val="20"/>
              </w:rPr>
              <w:t xml:space="preserve">4, which carries </w:t>
            </w:r>
            <w:r>
              <w:rPr>
                <w:rStyle w:val="ui-provider"/>
              </w:rPr>
              <w:t xml:space="preserve">M1/2 * M2 bits in an OFDM </w:t>
            </w:r>
            <w:proofErr w:type="gramStart"/>
            <w:r>
              <w:rPr>
                <w:rStyle w:val="ui-provider"/>
              </w:rPr>
              <w:t>symbol</w:t>
            </w:r>
            <w:proofErr w:type="gramEnd"/>
            <w:r>
              <w:rPr>
                <w:rStyle w:val="ui-provider"/>
              </w:rPr>
              <w:t xml:space="preserve"> </w:t>
            </w:r>
          </w:p>
          <w:p w14:paraId="6943604F" w14:textId="77777777" w:rsidR="00DC0581" w:rsidRDefault="001C7B54">
            <w:pPr>
              <w:pStyle w:val="ListParagraph"/>
              <w:numPr>
                <w:ilvl w:val="0"/>
                <w:numId w:val="17"/>
              </w:numPr>
              <w:ind w:leftChars="0"/>
              <w:rPr>
                <w:rStyle w:val="ui-provider"/>
                <w:rFonts w:eastAsia="PMingLiU"/>
                <w:szCs w:val="20"/>
              </w:rPr>
            </w:pPr>
            <w:r>
              <w:rPr>
                <w:rFonts w:eastAsia="PMingLiU"/>
                <w:szCs w:val="20"/>
              </w:rPr>
              <w:t xml:space="preserve">P4 is FSK2 + OOK4, which carries </w:t>
            </w:r>
            <w:r>
              <w:rPr>
                <w:rStyle w:val="ui-provider"/>
              </w:rPr>
              <w:t>log2(M1*M2) bits in an OFDM symbol (HW please check, if we correctly understand your scheme)</w:t>
            </w:r>
          </w:p>
          <w:p w14:paraId="58D2AAC3" w14:textId="77777777" w:rsidR="00DC0581" w:rsidRDefault="00DC0581">
            <w:pPr>
              <w:rPr>
                <w:rFonts w:eastAsia="SimSun"/>
                <w:szCs w:val="20"/>
                <w:lang w:val="en-GB"/>
              </w:rPr>
            </w:pPr>
          </w:p>
          <w:p w14:paraId="24EDE28B" w14:textId="77777777" w:rsidR="00DC0581" w:rsidRDefault="001C7B54">
            <w:pPr>
              <w:rPr>
                <w:rFonts w:eastAsia="SimSun"/>
                <w:szCs w:val="20"/>
                <w:lang w:val="en-GB"/>
              </w:rPr>
            </w:pPr>
            <w:r>
              <w:rPr>
                <w:rFonts w:eastAsia="SimSun"/>
                <w:szCs w:val="20"/>
                <w:lang w:val="en-GB"/>
              </w:rPr>
              <w:t>@VIVO I have updated the conclusion, hopefully now technically correct.</w:t>
            </w:r>
          </w:p>
          <w:p w14:paraId="5518B0F5" w14:textId="77777777" w:rsidR="00DC0581" w:rsidRDefault="001C7B54">
            <w:pPr>
              <w:rPr>
                <w:rFonts w:eastAsia="SimSun"/>
                <w:b/>
                <w:bCs/>
              </w:rPr>
            </w:pPr>
            <w:r>
              <w:rPr>
                <w:rFonts w:eastAsia="SimSun"/>
                <w:b/>
                <w:bCs/>
                <w:highlight w:val="cyan"/>
              </w:rPr>
              <w:t>FL5-Higher-Conclusion</w:t>
            </w:r>
          </w:p>
          <w:p w14:paraId="2F498544" w14:textId="77777777" w:rsidR="00DC0581" w:rsidRDefault="001C7B54">
            <w:pPr>
              <w:rPr>
                <w:rFonts w:eastAsia="SimSun"/>
              </w:rPr>
            </w:pPr>
            <w:r>
              <w:rPr>
                <w:rFonts w:eastAsia="SimSun"/>
              </w:rPr>
              <w:t>For previously agreed</w:t>
            </w:r>
          </w:p>
          <w:p w14:paraId="328A4883" w14:textId="77777777" w:rsidR="00DC0581" w:rsidRDefault="001C7B54">
            <w:pPr>
              <w:pStyle w:val="ListParagraph"/>
              <w:numPr>
                <w:ilvl w:val="0"/>
                <w:numId w:val="17"/>
              </w:numPr>
              <w:ind w:leftChars="0"/>
              <w:rPr>
                <w:rFonts w:ascii="Times New Roman" w:eastAsia="Malgun Gothic" w:hAnsi="Times New Roman"/>
                <w:sz w:val="24"/>
              </w:rPr>
            </w:pPr>
            <w:r>
              <w:rPr>
                <w:rFonts w:ascii="Times New Roman" w:hAnsi="Times New Roman"/>
                <w:sz w:val="24"/>
              </w:rPr>
              <w:t>Other options are not precluded (</w:t>
            </w:r>
            <w:proofErr w:type="gramStart"/>
            <w:r>
              <w:rPr>
                <w:rFonts w:ascii="Times New Roman" w:hAnsi="Times New Roman"/>
                <w:sz w:val="24"/>
                <w:highlight w:val="yellow"/>
              </w:rPr>
              <w:t>e.g.</w:t>
            </w:r>
            <w:proofErr w:type="gramEnd"/>
            <w:r>
              <w:rPr>
                <w:rFonts w:ascii="Times New Roman" w:hAnsi="Times New Roman"/>
                <w:sz w:val="24"/>
                <w:highlight w:val="yellow"/>
              </w:rPr>
              <w:t xml:space="preserve"> OOK-1 with multiple bits in one OFDM symbol</w:t>
            </w:r>
            <w:r>
              <w:rPr>
                <w:rFonts w:ascii="Times New Roman" w:hAnsi="Times New Roman"/>
                <w:sz w:val="24"/>
              </w:rPr>
              <w:t>)</w:t>
            </w:r>
          </w:p>
          <w:p w14:paraId="7E0C9603" w14:textId="77777777" w:rsidR="00DC0581" w:rsidRDefault="001C7B54">
            <w:pPr>
              <w:rPr>
                <w:rFonts w:eastAsia="Malgun Gothic"/>
              </w:rPr>
            </w:pPr>
            <w:r>
              <w:rPr>
                <w:rFonts w:eastAsia="Malgun Gothic"/>
              </w:rPr>
              <w:t>When FSK uses M</w:t>
            </w:r>
            <w:r>
              <w:rPr>
                <w:rFonts w:eastAsia="Malgun Gothic"/>
                <w:vertAlign w:val="subscript"/>
              </w:rPr>
              <w:t>1</w:t>
            </w:r>
            <w:r>
              <w:rPr>
                <w:rFonts w:eastAsia="Malgun Gothic"/>
              </w:rPr>
              <w:t xml:space="preserve"> segments and OOK4 uses M</w:t>
            </w:r>
            <w:r>
              <w:rPr>
                <w:rFonts w:eastAsia="Malgun Gothic"/>
                <w:vertAlign w:val="subscript"/>
              </w:rPr>
              <w:t>2</w:t>
            </w:r>
            <w:r>
              <w:rPr>
                <w:rFonts w:eastAsia="Malgun Gothic"/>
              </w:rPr>
              <w:t xml:space="preserve"> segments, waveform can carry M bits per OFMA </w:t>
            </w:r>
            <w:proofErr w:type="gramStart"/>
            <w:r>
              <w:rPr>
                <w:rFonts w:eastAsia="Malgun Gothic"/>
              </w:rPr>
              <w:t>symbol</w:t>
            </w:r>
            <w:proofErr w:type="gramEnd"/>
          </w:p>
          <w:p w14:paraId="43E3FBC8" w14:textId="77777777" w:rsidR="00DC0581" w:rsidRDefault="001C7B54">
            <w:pPr>
              <w:pStyle w:val="ListParagraph"/>
              <w:numPr>
                <w:ilvl w:val="0"/>
                <w:numId w:val="17"/>
              </w:numPr>
              <w:ind w:leftChars="0"/>
              <w:rPr>
                <w:rFonts w:ascii="Times New Roman" w:eastAsia="PMingLiU" w:hAnsi="Times New Roman"/>
                <w:sz w:val="24"/>
              </w:rPr>
            </w:pPr>
            <w:r>
              <w:rPr>
                <w:rFonts w:ascii="Times New Roman" w:eastAsia="PMingLiU" w:hAnsi="Times New Roman"/>
                <w:sz w:val="24"/>
              </w:rPr>
              <w:t>For FSK1 + OOK4, which carries M=</w:t>
            </w:r>
            <w:r>
              <w:rPr>
                <w:rStyle w:val="ui-provider"/>
                <w:rFonts w:ascii="Times New Roman" w:hAnsi="Times New Roman"/>
                <w:sz w:val="24"/>
              </w:rPr>
              <w:t>M</w:t>
            </w:r>
            <w:r>
              <w:rPr>
                <w:rStyle w:val="ui-provider"/>
                <w:rFonts w:ascii="Times New Roman" w:hAnsi="Times New Roman"/>
                <w:sz w:val="24"/>
                <w:vertAlign w:val="subscript"/>
              </w:rPr>
              <w:t>1</w:t>
            </w:r>
            <w:r>
              <w:rPr>
                <w:rStyle w:val="ui-provider"/>
                <w:rFonts w:ascii="Times New Roman" w:hAnsi="Times New Roman"/>
                <w:sz w:val="24"/>
              </w:rPr>
              <w:t>/2 * M</w:t>
            </w:r>
            <w:r>
              <w:rPr>
                <w:rStyle w:val="ui-provider"/>
                <w:rFonts w:ascii="Times New Roman" w:hAnsi="Times New Roman"/>
                <w:sz w:val="24"/>
                <w:vertAlign w:val="subscript"/>
              </w:rPr>
              <w:t>2</w:t>
            </w:r>
            <w:r>
              <w:rPr>
                <w:rStyle w:val="ui-provider"/>
                <w:rFonts w:ascii="Times New Roman" w:hAnsi="Times New Roman"/>
                <w:sz w:val="24"/>
              </w:rPr>
              <w:t xml:space="preserve"> bits in an OFDM symbol </w:t>
            </w:r>
          </w:p>
          <w:p w14:paraId="1C3F09E4" w14:textId="77777777" w:rsidR="00DC0581" w:rsidRDefault="001C7B54">
            <w:pPr>
              <w:pStyle w:val="ListParagraph"/>
              <w:numPr>
                <w:ilvl w:val="0"/>
                <w:numId w:val="17"/>
              </w:numPr>
              <w:ind w:leftChars="0"/>
              <w:rPr>
                <w:rStyle w:val="ui-provider"/>
                <w:rFonts w:ascii="Times New Roman" w:eastAsia="PMingLiU" w:hAnsi="Times New Roman"/>
                <w:sz w:val="24"/>
              </w:rPr>
            </w:pPr>
            <w:r>
              <w:rPr>
                <w:rFonts w:ascii="Times New Roman" w:eastAsia="PMingLiU" w:hAnsi="Times New Roman"/>
                <w:sz w:val="24"/>
              </w:rPr>
              <w:t>P4 is FSK2 + OOK4, which carries M=</w:t>
            </w:r>
            <w:r>
              <w:rPr>
                <w:rStyle w:val="ui-provider"/>
                <w:rFonts w:ascii="Times New Roman" w:hAnsi="Times New Roman"/>
                <w:sz w:val="24"/>
              </w:rPr>
              <w:t>log2(M</w:t>
            </w:r>
            <w:r>
              <w:rPr>
                <w:rStyle w:val="ui-provider"/>
                <w:rFonts w:ascii="Times New Roman" w:hAnsi="Times New Roman"/>
                <w:sz w:val="24"/>
                <w:vertAlign w:val="subscript"/>
              </w:rPr>
              <w:t>1</w:t>
            </w:r>
            <w:r>
              <w:rPr>
                <w:rStyle w:val="ui-provider"/>
                <w:rFonts w:ascii="Times New Roman" w:hAnsi="Times New Roman"/>
                <w:sz w:val="24"/>
              </w:rPr>
              <w:t>*M</w:t>
            </w:r>
            <w:r>
              <w:rPr>
                <w:rStyle w:val="ui-provider"/>
                <w:rFonts w:ascii="Times New Roman" w:hAnsi="Times New Roman"/>
                <w:sz w:val="24"/>
                <w:vertAlign w:val="subscript"/>
              </w:rPr>
              <w:t>2</w:t>
            </w:r>
            <w:r>
              <w:rPr>
                <w:rStyle w:val="ui-provider"/>
                <w:rFonts w:ascii="Times New Roman" w:hAnsi="Times New Roman"/>
                <w:sz w:val="24"/>
              </w:rPr>
              <w:t>) bits in an OFDM symbol (HW please check, if we correctly understand your scheme)</w:t>
            </w:r>
          </w:p>
          <w:p w14:paraId="396B2853" w14:textId="77777777" w:rsidR="00DC0581" w:rsidRDefault="00DC0581">
            <w:pPr>
              <w:rPr>
                <w:rFonts w:eastAsia="SimSun"/>
                <w:szCs w:val="20"/>
                <w:lang w:val="en-GB"/>
              </w:rPr>
            </w:pPr>
          </w:p>
          <w:p w14:paraId="5EF6D057" w14:textId="77777777" w:rsidR="00DC0581" w:rsidRDefault="001C7B54">
            <w:pPr>
              <w:rPr>
                <w:rFonts w:eastAsia="SimSun"/>
                <w:szCs w:val="20"/>
              </w:rPr>
            </w:pPr>
            <w:r>
              <w:rPr>
                <w:rFonts w:eastAsia="SimSun"/>
                <w:szCs w:val="20"/>
              </w:rPr>
              <w:t>P5</w:t>
            </w:r>
          </w:p>
          <w:p w14:paraId="3DA391CA" w14:textId="77777777" w:rsidR="00DC0581" w:rsidRDefault="001C7B54">
            <w:pPr>
              <w:rPr>
                <w:rFonts w:eastAsia="SimSun"/>
                <w:szCs w:val="20"/>
              </w:rPr>
            </w:pPr>
            <w:r>
              <w:rPr>
                <w:rFonts w:eastAsia="SimSun"/>
                <w:szCs w:val="20"/>
              </w:rPr>
              <w:t xml:space="preserve">@FW so within BB, you need to have M+1 narrow BB filters, how robust this scheme is to frequency offset?   </w:t>
            </w:r>
          </w:p>
          <w:p w14:paraId="471CD9B5" w14:textId="77777777" w:rsidR="00DC0581" w:rsidRDefault="001C7B54">
            <w:pPr>
              <w:rPr>
                <w:rFonts w:eastAsia="SimSun"/>
                <w:szCs w:val="20"/>
              </w:rPr>
            </w:pPr>
            <w:r>
              <w:rPr>
                <w:rFonts w:eastAsia="SimSun"/>
                <w:szCs w:val="20"/>
              </w:rPr>
              <w:t>I understand that GBs are not needed is the benefit.</w:t>
            </w:r>
          </w:p>
          <w:p w14:paraId="38D8E11A" w14:textId="77777777" w:rsidR="00DC0581" w:rsidRDefault="00DC0581">
            <w:pPr>
              <w:rPr>
                <w:rFonts w:eastAsia="SimSun"/>
                <w:szCs w:val="20"/>
              </w:rPr>
            </w:pPr>
          </w:p>
          <w:p w14:paraId="73406EF2" w14:textId="77777777" w:rsidR="00DC0581" w:rsidRDefault="00DC0581">
            <w:pPr>
              <w:rPr>
                <w:rFonts w:eastAsia="SimSun"/>
                <w:szCs w:val="20"/>
                <w:lang w:val="en-GB"/>
              </w:rPr>
            </w:pPr>
          </w:p>
          <w:p w14:paraId="09ED2537" w14:textId="77777777" w:rsidR="00DC0581" w:rsidRDefault="001C7B54">
            <w:pPr>
              <w:rPr>
                <w:rFonts w:eastAsia="SimSun"/>
                <w:sz w:val="20"/>
                <w:szCs w:val="20"/>
              </w:rPr>
            </w:pPr>
            <w:proofErr w:type="gramStart"/>
            <w:r>
              <w:rPr>
                <w:rFonts w:eastAsia="SimSun"/>
                <w:szCs w:val="20"/>
                <w:lang w:val="en-GB"/>
              </w:rPr>
              <w:t>Thanks Huawei</w:t>
            </w:r>
            <w:proofErr w:type="gramEnd"/>
            <w:r>
              <w:rPr>
                <w:rFonts w:eastAsia="SimSun"/>
                <w:szCs w:val="20"/>
                <w:lang w:val="en-GB"/>
              </w:rPr>
              <w:t xml:space="preserve"> for withdrawing P6 </w:t>
            </w:r>
          </w:p>
        </w:tc>
      </w:tr>
      <w:tr w:rsidR="00DC0581" w14:paraId="6EAA1CFC" w14:textId="77777777">
        <w:tc>
          <w:tcPr>
            <w:tcW w:w="1194" w:type="dxa"/>
          </w:tcPr>
          <w:p w14:paraId="08A3ECF0"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6" w:type="dxa"/>
          </w:tcPr>
          <w:p w14:paraId="13C5659E" w14:textId="77777777" w:rsidR="00DC0581" w:rsidRDefault="00DC0581">
            <w:pPr>
              <w:jc w:val="both"/>
              <w:rPr>
                <w:rFonts w:eastAsia="SimSun"/>
                <w:sz w:val="20"/>
                <w:szCs w:val="20"/>
              </w:rPr>
            </w:pPr>
          </w:p>
        </w:tc>
        <w:tc>
          <w:tcPr>
            <w:tcW w:w="7040" w:type="dxa"/>
          </w:tcPr>
          <w:p w14:paraId="16D81B3E" w14:textId="77777777" w:rsidR="00DC0581" w:rsidRDefault="001C7B54">
            <w:pPr>
              <w:rPr>
                <w:rFonts w:eastAsia="SimSun"/>
                <w:sz w:val="20"/>
                <w:szCs w:val="20"/>
              </w:rPr>
            </w:pPr>
            <w:r>
              <w:rPr>
                <w:rFonts w:eastAsia="SimSun"/>
                <w:sz w:val="20"/>
                <w:szCs w:val="20"/>
              </w:rPr>
              <w:t>For P3 and P4, now we understand better the difference between P3 and P4. It seems that P3 is a way to shorten the FSK symbol duration, and the demodulation is still FSK (is this the right understanding? @Intel). And for P4, we this it can be used for either FSK1 or FSK2. The key point of P4 is that partial information is carried in frequency domain by FSK modulation and partial information is carried in time domain by OOK modulation. FSK uses M1 segments and OOK4 uses M2 segments, then when FSK2+OOK4 is used M=log2(M</w:t>
            </w:r>
            <w:proofErr w:type="gramStart"/>
            <w:r>
              <w:rPr>
                <w:rFonts w:eastAsia="SimSun"/>
                <w:sz w:val="20"/>
                <w:szCs w:val="20"/>
              </w:rPr>
              <w:t>1)+</w:t>
            </w:r>
            <w:proofErr w:type="gramEnd"/>
            <w:r>
              <w:rPr>
                <w:rFonts w:eastAsia="SimSun"/>
                <w:sz w:val="20"/>
                <w:szCs w:val="20"/>
              </w:rPr>
              <w:t>M2 bits if Manchester coding in time domain is not used, and M=log2(M1)+M2</w:t>
            </w:r>
            <w:r>
              <w:rPr>
                <w:rFonts w:eastAsia="SimSun" w:hint="eastAsia"/>
                <w:sz w:val="20"/>
                <w:szCs w:val="20"/>
              </w:rPr>
              <w:t>/</w:t>
            </w:r>
            <w:r>
              <w:rPr>
                <w:rFonts w:eastAsia="SimSun"/>
                <w:sz w:val="20"/>
                <w:szCs w:val="20"/>
              </w:rPr>
              <w:t>2 bits if Manchester coding in time domain is used. When FSK2+OOK4 is used, then M= M1/2+M2 bits if Manchester coding in time domain is not used, and M= (M1+M2)</w:t>
            </w:r>
            <w:r>
              <w:rPr>
                <w:rFonts w:eastAsia="SimSun" w:hint="eastAsia"/>
                <w:sz w:val="20"/>
                <w:szCs w:val="20"/>
              </w:rPr>
              <w:t>/</w:t>
            </w:r>
            <w:r>
              <w:rPr>
                <w:rFonts w:eastAsia="SimSun"/>
                <w:sz w:val="20"/>
                <w:szCs w:val="20"/>
              </w:rPr>
              <w:t>2 bits if Manchester coding in time domain is used. We agree with Intel to</w:t>
            </w:r>
            <w:r>
              <w:rPr>
                <w:rFonts w:eastAsia="PMingLiU"/>
                <w:sz w:val="20"/>
                <w:szCs w:val="20"/>
                <w:u w:val="single"/>
              </w:rPr>
              <w:t xml:space="preserve"> update previous agreement for FSK with ‘</w:t>
            </w:r>
            <w:r>
              <w:rPr>
                <w:rFonts w:eastAsia="PMingLiU"/>
                <w:color w:val="7030A0"/>
                <w:sz w:val="20"/>
                <w:szCs w:val="20"/>
                <w:u w:val="single"/>
              </w:rPr>
              <w:t>Study FSK with segment in time domain using OOK-4</w:t>
            </w:r>
            <w:r>
              <w:rPr>
                <w:rFonts w:eastAsia="PMingLiU"/>
                <w:sz w:val="20"/>
                <w:szCs w:val="20"/>
                <w:u w:val="single"/>
              </w:rPr>
              <w:t>’.</w:t>
            </w:r>
          </w:p>
          <w:p w14:paraId="7B99DFE1" w14:textId="77777777" w:rsidR="00DC0581" w:rsidRDefault="001C7B54">
            <w:pPr>
              <w:rPr>
                <w:rFonts w:eastAsia="SimSun"/>
                <w:sz w:val="20"/>
                <w:szCs w:val="20"/>
              </w:rPr>
            </w:pPr>
            <w:r>
              <w:rPr>
                <w:rFonts w:eastAsia="SimSun"/>
                <w:sz w:val="20"/>
                <w:szCs w:val="20"/>
              </w:rPr>
              <w:t xml:space="preserve">For P6, our view is that we can avoid the merging of FSK-1 and FSK-2, but some updates on FSK-1 is need as the following in </w:t>
            </w:r>
            <w:r>
              <w:rPr>
                <w:rFonts w:eastAsia="SimSun"/>
                <w:color w:val="7030A0"/>
                <w:sz w:val="20"/>
                <w:szCs w:val="20"/>
              </w:rPr>
              <w:t>purple</w:t>
            </w:r>
            <w:r>
              <w:rPr>
                <w:rFonts w:eastAsia="SimSun"/>
                <w:sz w:val="20"/>
                <w:szCs w:val="20"/>
              </w:rPr>
              <w:t>.</w:t>
            </w:r>
          </w:p>
          <w:p w14:paraId="592EAA15" w14:textId="77777777" w:rsidR="00DC0581" w:rsidRDefault="001C7B54">
            <w:pPr>
              <w:ind w:leftChars="200" w:left="480"/>
              <w:rPr>
                <w:rFonts w:ascii="Times" w:hAnsi="Times" w:cs="Times"/>
                <w:sz w:val="20"/>
                <w:szCs w:val="20"/>
                <w:lang w:val="en-GB" w:eastAsia="en-US"/>
              </w:rPr>
            </w:pPr>
            <w:r>
              <w:rPr>
                <w:rFonts w:ascii="Times" w:hAnsi="Times" w:cs="Times"/>
                <w:sz w:val="20"/>
                <w:szCs w:val="20"/>
                <w:lang w:val="en-GB" w:eastAsia="en-US"/>
              </w:rPr>
              <w:t>For M-bit MC-FSK generation study further the following options</w:t>
            </w:r>
          </w:p>
          <w:p w14:paraId="6E3FBE78" w14:textId="77777777" w:rsidR="00DC0581" w:rsidRDefault="001C7B54">
            <w:pPr>
              <w:numPr>
                <w:ilvl w:val="0"/>
                <w:numId w:val="17"/>
              </w:numPr>
              <w:spacing w:after="0" w:line="240" w:lineRule="auto"/>
              <w:ind w:leftChars="350" w:left="1200"/>
              <w:rPr>
                <w:rFonts w:ascii="Times" w:hAnsi="Times" w:cs="Times"/>
                <w:sz w:val="20"/>
                <w:szCs w:val="20"/>
                <w:lang w:val="en-GB"/>
              </w:rPr>
            </w:pPr>
            <w:r>
              <w:rPr>
                <w:rFonts w:ascii="Times" w:hAnsi="Times" w:cs="Times"/>
                <w:sz w:val="20"/>
                <w:szCs w:val="20"/>
                <w:lang w:val="en-GB"/>
              </w:rPr>
              <w:t xml:space="preserve">Option FSK-1: N SCs of LP-WUS are separated to </w:t>
            </w:r>
            <w:r>
              <w:rPr>
                <w:rFonts w:ascii="Times" w:hAnsi="Times" w:cs="Times"/>
                <w:strike/>
                <w:color w:val="7030A0"/>
                <w:sz w:val="20"/>
                <w:szCs w:val="20"/>
                <w:lang w:val="en-GB"/>
              </w:rPr>
              <w:t>M pairs</w:t>
            </w:r>
            <w:r>
              <w:rPr>
                <w:rFonts w:ascii="Times" w:hAnsi="Times" w:cs="Times"/>
                <w:color w:val="7030A0"/>
                <w:sz w:val="20"/>
                <w:szCs w:val="20"/>
                <w:lang w:val="en-GB"/>
              </w:rPr>
              <w:t xml:space="preserve"> </w:t>
            </w:r>
            <w:r>
              <w:rPr>
                <w:rFonts w:cs="Times"/>
                <w:color w:val="7030A0"/>
                <w:sz w:val="21"/>
                <w:szCs w:val="20"/>
              </w:rPr>
              <w:t>K sets</w:t>
            </w:r>
            <w:r>
              <w:rPr>
                <w:rFonts w:ascii="Times" w:hAnsi="Times" w:cs="Times"/>
                <w:color w:val="7030A0"/>
                <w:sz w:val="20"/>
                <w:szCs w:val="20"/>
                <w:lang w:val="en-GB"/>
              </w:rPr>
              <w:t xml:space="preserve"> </w:t>
            </w:r>
            <w:r>
              <w:rPr>
                <w:rFonts w:ascii="Times" w:hAnsi="Times" w:cs="Times"/>
                <w:sz w:val="20"/>
                <w:szCs w:val="20"/>
                <w:lang w:val="en-GB"/>
              </w:rPr>
              <w:t xml:space="preserve">of segments with potential guard-bands in-between and around. </w:t>
            </w:r>
          </w:p>
          <w:p w14:paraId="1E7AEF71" w14:textId="77777777" w:rsidR="00DC0581" w:rsidRDefault="001C7B54">
            <w:pPr>
              <w:numPr>
                <w:ilvl w:val="1"/>
                <w:numId w:val="17"/>
              </w:numPr>
              <w:spacing w:after="0" w:line="240" w:lineRule="auto"/>
              <w:ind w:leftChars="650" w:left="1920"/>
              <w:rPr>
                <w:rFonts w:ascii="Times" w:hAnsi="Times" w:cs="Times"/>
                <w:sz w:val="20"/>
                <w:szCs w:val="20"/>
                <w:lang w:val="en-GB"/>
              </w:rPr>
            </w:pPr>
            <w:r>
              <w:rPr>
                <w:rFonts w:ascii="Times" w:hAnsi="Times" w:cs="Times"/>
                <w:sz w:val="20"/>
                <w:szCs w:val="20"/>
                <w:lang w:val="en-GB"/>
              </w:rPr>
              <w:t xml:space="preserve">segment comprises one sub-carrier or multiple contiguous </w:t>
            </w:r>
            <w:proofErr w:type="gramStart"/>
            <w:r>
              <w:rPr>
                <w:rFonts w:ascii="Times" w:hAnsi="Times" w:cs="Times"/>
                <w:sz w:val="20"/>
                <w:szCs w:val="20"/>
                <w:lang w:val="en-GB"/>
              </w:rPr>
              <w:t>SCs</w:t>
            </w:r>
            <w:proofErr w:type="gramEnd"/>
          </w:p>
          <w:p w14:paraId="6D40809D" w14:textId="77777777" w:rsidR="00DC0581" w:rsidRDefault="001C7B54">
            <w:pPr>
              <w:numPr>
                <w:ilvl w:val="1"/>
                <w:numId w:val="17"/>
              </w:numPr>
              <w:spacing w:after="0" w:line="240" w:lineRule="auto"/>
              <w:ind w:leftChars="650" w:left="1920"/>
              <w:rPr>
                <w:rFonts w:ascii="Times" w:hAnsi="Times" w:cs="Times"/>
                <w:sz w:val="20"/>
                <w:szCs w:val="20"/>
                <w:lang w:val="en-GB"/>
              </w:rPr>
            </w:pPr>
            <w:r>
              <w:rPr>
                <w:rFonts w:ascii="Times" w:hAnsi="Times" w:cs="Times"/>
                <w:sz w:val="20"/>
                <w:szCs w:val="20"/>
                <w:lang w:val="en-GB"/>
              </w:rPr>
              <w:t xml:space="preserve">in a </w:t>
            </w:r>
            <w:proofErr w:type="spellStart"/>
            <w:r>
              <w:rPr>
                <w:rFonts w:ascii="Times" w:hAnsi="Times" w:cs="Times"/>
                <w:strike/>
                <w:color w:val="7030A0"/>
                <w:sz w:val="20"/>
                <w:szCs w:val="20"/>
                <w:lang w:val="en-GB"/>
              </w:rPr>
              <w:t>pair</w:t>
            </w:r>
            <w:r>
              <w:rPr>
                <w:rFonts w:ascii="Times" w:hAnsi="Times" w:cs="Times"/>
                <w:color w:val="7030A0"/>
                <w:sz w:val="20"/>
                <w:szCs w:val="20"/>
                <w:lang w:val="en-GB"/>
              </w:rPr>
              <w:t>set</w:t>
            </w:r>
            <w:proofErr w:type="spellEnd"/>
            <w:r>
              <w:rPr>
                <w:rFonts w:ascii="Times" w:hAnsi="Times" w:cs="Times"/>
                <w:sz w:val="20"/>
                <w:szCs w:val="20"/>
                <w:lang w:val="en-GB"/>
              </w:rPr>
              <w:t xml:space="preserve"> of segments one segment is modulated, other segment is zero power (from base-band point of view)</w:t>
            </w:r>
          </w:p>
          <w:p w14:paraId="5E92FA93" w14:textId="77777777" w:rsidR="00DC0581" w:rsidRDefault="001C7B54">
            <w:pPr>
              <w:numPr>
                <w:ilvl w:val="1"/>
                <w:numId w:val="17"/>
              </w:numPr>
              <w:spacing w:after="0" w:line="240" w:lineRule="auto"/>
              <w:ind w:leftChars="650" w:left="1920"/>
              <w:rPr>
                <w:rFonts w:ascii="Times" w:hAnsi="Times" w:cs="Times"/>
                <w:color w:val="7030A0"/>
                <w:sz w:val="20"/>
                <w:szCs w:val="20"/>
                <w:lang w:val="en-GB"/>
              </w:rPr>
            </w:pPr>
            <w:r>
              <w:rPr>
                <w:rFonts w:eastAsia="DengXian" w:cs="Times"/>
                <w:color w:val="7030A0"/>
                <w:sz w:val="21"/>
                <w:szCs w:val="20"/>
              </w:rPr>
              <w:t xml:space="preserve">where </w:t>
            </w:r>
            <w:r>
              <w:rPr>
                <w:rFonts w:eastAsia="DengXian" w:cs="Times" w:hint="eastAsia"/>
                <w:color w:val="7030A0"/>
                <w:sz w:val="21"/>
                <w:szCs w:val="20"/>
              </w:rPr>
              <w:t>t</w:t>
            </w:r>
            <w:r>
              <w:rPr>
                <w:rFonts w:eastAsia="DengXian" w:cs="Times"/>
                <w:color w:val="7030A0"/>
                <w:sz w:val="21"/>
                <w:szCs w:val="20"/>
              </w:rPr>
              <w:t xml:space="preserve">he number of segments in the </w:t>
            </w:r>
            <w:proofErr w:type="spellStart"/>
            <w:r>
              <w:rPr>
                <w:rFonts w:eastAsia="DengXian" w:cs="Times"/>
                <w:color w:val="7030A0"/>
                <w:sz w:val="21"/>
                <w:szCs w:val="20"/>
              </w:rPr>
              <w:t>i-th</w:t>
            </w:r>
            <w:proofErr w:type="spellEnd"/>
            <w:r>
              <w:rPr>
                <w:rFonts w:eastAsia="DengXian" w:cs="Times"/>
                <w:color w:val="7030A0"/>
                <w:sz w:val="21"/>
                <w:szCs w:val="20"/>
              </w:rPr>
              <w:t xml:space="preserve"> set is L</w:t>
            </w:r>
            <w:r>
              <w:rPr>
                <w:rFonts w:eastAsia="DengXian" w:cs="Times"/>
                <w:color w:val="7030A0"/>
                <w:sz w:val="21"/>
                <w:szCs w:val="20"/>
                <w:vertAlign w:val="subscript"/>
              </w:rPr>
              <w:t>i</w:t>
            </w:r>
            <w:r>
              <w:rPr>
                <w:rFonts w:eastAsia="DengXian" w:cs="Times"/>
                <w:color w:val="7030A0"/>
                <w:sz w:val="21"/>
                <w:szCs w:val="20"/>
              </w:rPr>
              <w:t xml:space="preserve">, and </w:t>
            </w:r>
            <m:oMath>
              <m:nary>
                <m:naryPr>
                  <m:chr m:val="∑"/>
                  <m:limLoc m:val="undOvr"/>
                  <m:ctrlPr>
                    <w:rPr>
                      <w:rFonts w:ascii="Cambria Math" w:eastAsia="DengXian" w:hAnsi="Cambria Math"/>
                      <w:color w:val="7030A0"/>
                      <w:kern w:val="2"/>
                      <w:sz w:val="18"/>
                      <w:szCs w:val="22"/>
                    </w:rPr>
                  </m:ctrlPr>
                </m:naryPr>
                <m:sub>
                  <m:r>
                    <w:rPr>
                      <w:rFonts w:ascii="Cambria Math" w:hAnsi="Cambria Math"/>
                      <w:color w:val="7030A0"/>
                      <w:sz w:val="21"/>
                    </w:rPr>
                    <m:t>i=1</m:t>
                  </m:r>
                </m:sub>
                <m:sup>
                  <m:r>
                    <w:rPr>
                      <w:rFonts w:ascii="Cambria Math" w:hAnsi="Cambria Math"/>
                      <w:color w:val="7030A0"/>
                      <w:sz w:val="21"/>
                    </w:rPr>
                    <m:t>K</m:t>
                  </m:r>
                </m:sup>
                <m:e>
                  <m:r>
                    <m:rPr>
                      <m:sty m:val="p"/>
                    </m:rPr>
                    <w:rPr>
                      <w:rFonts w:ascii="Cambria Math" w:hAnsi="Cambria Math"/>
                      <w:color w:val="7030A0"/>
                      <w:sz w:val="21"/>
                    </w:rPr>
                    <m:t>log⁡</m:t>
                  </m:r>
                  <m:r>
                    <w:rPr>
                      <w:rFonts w:ascii="Cambria Math" w:hAnsi="Cambria Math"/>
                      <w:color w:val="7030A0"/>
                      <w:sz w:val="21"/>
                    </w:rPr>
                    <m:t>(</m:t>
                  </m:r>
                  <m:sSub>
                    <m:sSubPr>
                      <m:ctrlPr>
                        <w:rPr>
                          <w:rFonts w:ascii="Cambria Math" w:eastAsia="DengXian" w:hAnsi="Cambria Math"/>
                          <w:i/>
                          <w:color w:val="7030A0"/>
                          <w:kern w:val="2"/>
                          <w:sz w:val="18"/>
                          <w:szCs w:val="22"/>
                        </w:rPr>
                      </m:ctrlPr>
                    </m:sSubPr>
                    <m:e>
                      <m:r>
                        <w:rPr>
                          <w:rFonts w:ascii="Cambria Math" w:hAnsi="Cambria Math"/>
                          <w:color w:val="7030A0"/>
                          <w:sz w:val="21"/>
                        </w:rPr>
                        <m:t>L</m:t>
                      </m:r>
                    </m:e>
                    <m:sub>
                      <m:r>
                        <w:rPr>
                          <w:rFonts w:ascii="Cambria Math" w:hAnsi="Cambria Math"/>
                          <w:color w:val="7030A0"/>
                          <w:sz w:val="21"/>
                        </w:rPr>
                        <m:t>i</m:t>
                      </m:r>
                    </m:sub>
                  </m:sSub>
                  <m:r>
                    <w:rPr>
                      <w:rFonts w:ascii="Cambria Math" w:hAnsi="Cambria Math"/>
                      <w:color w:val="7030A0"/>
                      <w:sz w:val="21"/>
                    </w:rPr>
                    <m:t>)</m:t>
                  </m:r>
                </m:e>
              </m:nary>
              <m:r>
                <w:rPr>
                  <w:rFonts w:ascii="Cambria Math" w:hAnsi="Cambria Math"/>
                  <w:color w:val="7030A0"/>
                  <w:sz w:val="21"/>
                </w:rPr>
                <m:t>=M</m:t>
              </m:r>
            </m:oMath>
          </w:p>
          <w:p w14:paraId="47A3B6D6" w14:textId="77777777" w:rsidR="00DC0581" w:rsidRDefault="00DC0581">
            <w:pPr>
              <w:rPr>
                <w:rFonts w:eastAsia="SimSun"/>
                <w:sz w:val="20"/>
                <w:szCs w:val="20"/>
                <w:lang w:val="en-GB"/>
              </w:rPr>
            </w:pPr>
          </w:p>
        </w:tc>
      </w:tr>
      <w:tr w:rsidR="00DC0581" w14:paraId="7B2162CD" w14:textId="77777777">
        <w:tc>
          <w:tcPr>
            <w:tcW w:w="1194" w:type="dxa"/>
          </w:tcPr>
          <w:p w14:paraId="0F26E94F"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6" w:type="dxa"/>
          </w:tcPr>
          <w:p w14:paraId="62D1359E" w14:textId="77777777" w:rsidR="00DC0581" w:rsidRDefault="00DC0581">
            <w:pPr>
              <w:jc w:val="both"/>
              <w:rPr>
                <w:rFonts w:eastAsia="SimSun"/>
                <w:sz w:val="20"/>
                <w:szCs w:val="20"/>
              </w:rPr>
            </w:pPr>
          </w:p>
        </w:tc>
        <w:tc>
          <w:tcPr>
            <w:tcW w:w="7040" w:type="dxa"/>
          </w:tcPr>
          <w:p w14:paraId="0F02D7E7" w14:textId="77777777" w:rsidR="00DC0581" w:rsidRDefault="001C7B54">
            <w:pPr>
              <w:rPr>
                <w:rFonts w:eastAsia="SimSun"/>
                <w:sz w:val="20"/>
                <w:szCs w:val="20"/>
              </w:rPr>
            </w:pPr>
            <w:r>
              <w:rPr>
                <w:rFonts w:eastAsia="SimSun" w:hint="eastAsia"/>
                <w:sz w:val="20"/>
                <w:szCs w:val="20"/>
              </w:rPr>
              <w:t>It is hoped that the corresponding diagrams are included in the proposal, as what we agreed on OOK. Otherwise, it is not clear to say the combination schemes, e.g., OOK4+FSK1.</w:t>
            </w:r>
          </w:p>
        </w:tc>
      </w:tr>
      <w:tr w:rsidR="00677EF0" w:rsidRPr="008824B1" w14:paraId="4C6B49CB" w14:textId="77777777" w:rsidTr="00677EF0">
        <w:tc>
          <w:tcPr>
            <w:tcW w:w="1194" w:type="dxa"/>
          </w:tcPr>
          <w:p w14:paraId="52447720" w14:textId="77777777" w:rsidR="00677EF0" w:rsidRPr="00897FD2" w:rsidRDefault="00677EF0" w:rsidP="00677EF0">
            <w:pPr>
              <w:rPr>
                <w:rFonts w:eastAsia="SimSun"/>
                <w:sz w:val="20"/>
                <w:szCs w:val="20"/>
              </w:rPr>
            </w:pPr>
            <w:r>
              <w:rPr>
                <w:rFonts w:eastAsia="SimSun"/>
                <w:sz w:val="20"/>
                <w:szCs w:val="20"/>
              </w:rPr>
              <w:t>vivo</w:t>
            </w:r>
          </w:p>
        </w:tc>
        <w:tc>
          <w:tcPr>
            <w:tcW w:w="1116" w:type="dxa"/>
          </w:tcPr>
          <w:p w14:paraId="279AE6AF" w14:textId="77777777" w:rsidR="00677EF0" w:rsidRPr="00897FD2" w:rsidRDefault="00677EF0" w:rsidP="00677EF0">
            <w:pPr>
              <w:jc w:val="both"/>
              <w:rPr>
                <w:rFonts w:eastAsia="SimSun"/>
                <w:sz w:val="20"/>
                <w:szCs w:val="20"/>
              </w:rPr>
            </w:pPr>
          </w:p>
        </w:tc>
        <w:tc>
          <w:tcPr>
            <w:tcW w:w="7040" w:type="dxa"/>
          </w:tcPr>
          <w:p w14:paraId="7C909C2A" w14:textId="77777777" w:rsidR="00677EF0" w:rsidRDefault="00677EF0" w:rsidP="00677EF0">
            <w:pPr>
              <w:rPr>
                <w:rFonts w:eastAsia="SimSun"/>
                <w:sz w:val="20"/>
                <w:szCs w:val="20"/>
              </w:rPr>
            </w:pPr>
            <w:r>
              <w:rPr>
                <w:rFonts w:eastAsia="SimSun"/>
                <w:sz w:val="20"/>
                <w:szCs w:val="20"/>
              </w:rPr>
              <w:t>For P3 and P4, it’s already covered by the agreements below, we think it’s clear.</w:t>
            </w:r>
          </w:p>
          <w:p w14:paraId="52C3FA3B" w14:textId="77777777" w:rsidR="00677EF0" w:rsidRPr="00B33B77" w:rsidRDefault="00677EF0" w:rsidP="00677EF0">
            <w:pPr>
              <w:rPr>
                <w:rFonts w:cs="Times"/>
                <w:szCs w:val="20"/>
                <w:highlight w:val="green"/>
              </w:rPr>
            </w:pPr>
            <w:bookmarkStart w:id="2" w:name="OLE_LINK1"/>
            <w:bookmarkStart w:id="3" w:name="OLE_LINK2"/>
            <w:r w:rsidRPr="00B33B77">
              <w:rPr>
                <w:rFonts w:cs="Times"/>
                <w:b/>
                <w:bCs/>
                <w:szCs w:val="20"/>
                <w:highlight w:val="green"/>
              </w:rPr>
              <w:t>Agreement</w:t>
            </w:r>
          </w:p>
          <w:p w14:paraId="436396C1" w14:textId="77777777" w:rsidR="00677EF0" w:rsidRPr="00B74793" w:rsidRDefault="00677EF0" w:rsidP="00677EF0">
            <w:pPr>
              <w:rPr>
                <w:rFonts w:cs="Times"/>
                <w:szCs w:val="20"/>
              </w:rPr>
            </w:pPr>
            <w:r w:rsidRPr="00B74793">
              <w:rPr>
                <w:rFonts w:cs="Times"/>
                <w:szCs w:val="20"/>
              </w:rPr>
              <w:t>For M-bit MC-FSK generation study further the following options</w:t>
            </w:r>
          </w:p>
          <w:p w14:paraId="5E9B447A" w14:textId="77777777" w:rsidR="00677EF0" w:rsidRPr="00B74793" w:rsidRDefault="00677EF0" w:rsidP="00677EF0">
            <w:pPr>
              <w:pStyle w:val="ListParagraph"/>
              <w:numPr>
                <w:ilvl w:val="0"/>
                <w:numId w:val="17"/>
              </w:numPr>
              <w:spacing w:after="0" w:line="240" w:lineRule="auto"/>
              <w:ind w:leftChars="0"/>
              <w:rPr>
                <w:rFonts w:cs="Times"/>
                <w:szCs w:val="20"/>
              </w:rPr>
            </w:pPr>
            <w:r w:rsidRPr="00B74793">
              <w:rPr>
                <w:rFonts w:cs="Times"/>
                <w:szCs w:val="20"/>
              </w:rPr>
              <w:t xml:space="preserve">Option FSK-1: N SCs of LP-WUS are separated to M pairs of segments with potential guard-bands in-between and around. </w:t>
            </w:r>
          </w:p>
          <w:p w14:paraId="059ED869" w14:textId="77777777" w:rsidR="00677EF0" w:rsidRPr="00B74793" w:rsidRDefault="00677EF0" w:rsidP="00677EF0">
            <w:pPr>
              <w:pStyle w:val="ListParagraph"/>
              <w:numPr>
                <w:ilvl w:val="1"/>
                <w:numId w:val="17"/>
              </w:numPr>
              <w:spacing w:after="0" w:line="240" w:lineRule="auto"/>
              <w:ind w:leftChars="0"/>
              <w:rPr>
                <w:rFonts w:cs="Times"/>
                <w:szCs w:val="20"/>
              </w:rPr>
            </w:pPr>
            <w:r w:rsidRPr="00B74793">
              <w:rPr>
                <w:rFonts w:cs="Times"/>
                <w:szCs w:val="20"/>
              </w:rPr>
              <w:t xml:space="preserve">segment comprises one sub-carrier or multiple contiguous </w:t>
            </w:r>
            <w:proofErr w:type="gramStart"/>
            <w:r w:rsidRPr="00B74793">
              <w:rPr>
                <w:rFonts w:cs="Times"/>
                <w:szCs w:val="20"/>
              </w:rPr>
              <w:t>SCs</w:t>
            </w:r>
            <w:proofErr w:type="gramEnd"/>
          </w:p>
          <w:p w14:paraId="39E0F0B0" w14:textId="77777777" w:rsidR="00677EF0" w:rsidRPr="00B74793" w:rsidRDefault="00677EF0" w:rsidP="00677EF0">
            <w:pPr>
              <w:pStyle w:val="ListParagraph"/>
              <w:numPr>
                <w:ilvl w:val="1"/>
                <w:numId w:val="17"/>
              </w:numPr>
              <w:spacing w:after="0" w:line="240" w:lineRule="auto"/>
              <w:ind w:leftChars="0"/>
              <w:rPr>
                <w:rFonts w:cs="Times"/>
                <w:szCs w:val="20"/>
              </w:rPr>
            </w:pPr>
            <w:r w:rsidRPr="00B74793">
              <w:rPr>
                <w:rFonts w:cs="Times"/>
                <w:szCs w:val="20"/>
              </w:rPr>
              <w:t>in a pair of segments one segment is modulated, other segment is zero power (from base-band point of view)</w:t>
            </w:r>
          </w:p>
          <w:p w14:paraId="057E60CA" w14:textId="77777777" w:rsidR="00677EF0" w:rsidRPr="00B74793" w:rsidRDefault="00677EF0" w:rsidP="00677EF0">
            <w:pPr>
              <w:pStyle w:val="ListParagraph"/>
              <w:numPr>
                <w:ilvl w:val="0"/>
                <w:numId w:val="17"/>
              </w:numPr>
              <w:spacing w:after="0" w:line="240" w:lineRule="auto"/>
              <w:ind w:leftChars="0"/>
              <w:rPr>
                <w:rFonts w:cs="Times"/>
                <w:szCs w:val="20"/>
              </w:rPr>
            </w:pPr>
            <w:r w:rsidRPr="00B74793">
              <w:rPr>
                <w:rFonts w:cs="Times"/>
                <w:szCs w:val="20"/>
              </w:rPr>
              <w:t>Option FSK-2: N SCs of LP-WUS are separated to 2^M segments with potential guard-bands in-between and around.</w:t>
            </w:r>
          </w:p>
          <w:p w14:paraId="5C53D87C" w14:textId="77777777" w:rsidR="00677EF0" w:rsidRPr="00B74793" w:rsidRDefault="00677EF0" w:rsidP="00677EF0">
            <w:pPr>
              <w:pStyle w:val="ListParagraph"/>
              <w:numPr>
                <w:ilvl w:val="1"/>
                <w:numId w:val="17"/>
              </w:numPr>
              <w:spacing w:after="0" w:line="240" w:lineRule="auto"/>
              <w:ind w:leftChars="0"/>
              <w:rPr>
                <w:rFonts w:cs="Times"/>
                <w:szCs w:val="20"/>
              </w:rPr>
            </w:pPr>
            <w:r w:rsidRPr="00B74793">
              <w:rPr>
                <w:rFonts w:cs="Times"/>
                <w:szCs w:val="20"/>
              </w:rPr>
              <w:t xml:space="preserve">segment comprises one sub-carrier or multiple contiguous </w:t>
            </w:r>
            <w:proofErr w:type="gramStart"/>
            <w:r w:rsidRPr="00B74793">
              <w:rPr>
                <w:rFonts w:cs="Times"/>
                <w:szCs w:val="20"/>
              </w:rPr>
              <w:t>SCs</w:t>
            </w:r>
            <w:proofErr w:type="gramEnd"/>
          </w:p>
          <w:p w14:paraId="17A4E23E" w14:textId="77777777" w:rsidR="00677EF0" w:rsidRPr="00B74793" w:rsidRDefault="00677EF0" w:rsidP="00677EF0">
            <w:pPr>
              <w:pStyle w:val="ListParagraph"/>
              <w:numPr>
                <w:ilvl w:val="1"/>
                <w:numId w:val="17"/>
              </w:numPr>
              <w:spacing w:after="0" w:line="240" w:lineRule="auto"/>
              <w:ind w:leftChars="0"/>
              <w:rPr>
                <w:rFonts w:cs="Times"/>
                <w:szCs w:val="20"/>
              </w:rPr>
            </w:pPr>
            <w:r w:rsidRPr="00B74793">
              <w:rPr>
                <w:rFonts w:cs="Times"/>
                <w:szCs w:val="20"/>
              </w:rPr>
              <w:t>one segment from 2^M segments is modulated, other segments of SCs are zero power (from base-band point of view)</w:t>
            </w:r>
          </w:p>
          <w:p w14:paraId="2B882C28" w14:textId="77777777" w:rsidR="00677EF0" w:rsidRPr="00B74793" w:rsidRDefault="00677EF0" w:rsidP="00677EF0">
            <w:pPr>
              <w:pStyle w:val="ListParagraph"/>
              <w:numPr>
                <w:ilvl w:val="0"/>
                <w:numId w:val="17"/>
              </w:numPr>
              <w:spacing w:after="0" w:line="240" w:lineRule="auto"/>
              <w:ind w:leftChars="0"/>
              <w:rPr>
                <w:rFonts w:cs="Times"/>
                <w:szCs w:val="20"/>
              </w:rPr>
            </w:pPr>
            <w:r w:rsidRPr="00B74793">
              <w:rPr>
                <w:rFonts w:cs="Times"/>
                <w:szCs w:val="20"/>
              </w:rPr>
              <w:t>M &gt;0</w:t>
            </w:r>
          </w:p>
          <w:p w14:paraId="2212C6E3" w14:textId="77777777" w:rsidR="00677EF0" w:rsidRPr="00B74793" w:rsidRDefault="00677EF0" w:rsidP="00677EF0">
            <w:pPr>
              <w:pStyle w:val="ListParagraph"/>
              <w:numPr>
                <w:ilvl w:val="0"/>
                <w:numId w:val="17"/>
              </w:numPr>
              <w:spacing w:after="0" w:line="240" w:lineRule="auto"/>
              <w:ind w:leftChars="0"/>
              <w:rPr>
                <w:rFonts w:cs="Times"/>
                <w:szCs w:val="20"/>
              </w:rPr>
            </w:pPr>
            <w:r w:rsidRPr="00B74793">
              <w:rPr>
                <w:rFonts w:cs="Times"/>
                <w:szCs w:val="20"/>
              </w:rPr>
              <w:t>N &gt;1</w:t>
            </w:r>
          </w:p>
          <w:p w14:paraId="4564A976" w14:textId="77777777" w:rsidR="00677EF0" w:rsidRPr="00472494" w:rsidRDefault="00677EF0" w:rsidP="00677EF0">
            <w:pPr>
              <w:pStyle w:val="ListParagraph"/>
              <w:numPr>
                <w:ilvl w:val="0"/>
                <w:numId w:val="17"/>
              </w:numPr>
              <w:spacing w:after="0" w:line="240" w:lineRule="auto"/>
              <w:ind w:leftChars="0"/>
              <w:rPr>
                <w:rFonts w:cs="Times"/>
                <w:szCs w:val="20"/>
                <w:highlight w:val="cyan"/>
              </w:rPr>
            </w:pPr>
            <w:r w:rsidRPr="00472494">
              <w:rPr>
                <w:rFonts w:cs="Times"/>
                <w:szCs w:val="20"/>
                <w:highlight w:val="cyan"/>
              </w:rPr>
              <w:t xml:space="preserve">Study how to generate segment in time domain, </w:t>
            </w:r>
            <w:proofErr w:type="gramStart"/>
            <w:r w:rsidRPr="00472494">
              <w:rPr>
                <w:rFonts w:cs="Times"/>
                <w:szCs w:val="20"/>
                <w:highlight w:val="cyan"/>
              </w:rPr>
              <w:t>e.g.</w:t>
            </w:r>
            <w:proofErr w:type="gramEnd"/>
            <w:r w:rsidRPr="00472494">
              <w:rPr>
                <w:rFonts w:cs="Times"/>
                <w:szCs w:val="20"/>
                <w:highlight w:val="cyan"/>
              </w:rPr>
              <w:t xml:space="preserve"> OOK-1 or OOK-4 </w:t>
            </w:r>
          </w:p>
          <w:p w14:paraId="41C5FA25" w14:textId="77777777" w:rsidR="00677EF0" w:rsidRDefault="00677EF0" w:rsidP="00677EF0">
            <w:pPr>
              <w:pStyle w:val="ListParagraph"/>
              <w:numPr>
                <w:ilvl w:val="0"/>
                <w:numId w:val="17"/>
              </w:numPr>
              <w:spacing w:after="0" w:line="240" w:lineRule="auto"/>
              <w:ind w:leftChars="0"/>
              <w:rPr>
                <w:rFonts w:cs="Times"/>
                <w:szCs w:val="20"/>
              </w:rPr>
            </w:pPr>
            <w:r w:rsidRPr="00B74793">
              <w:rPr>
                <w:rFonts w:cs="Times"/>
                <w:szCs w:val="20"/>
              </w:rPr>
              <w:t>Other options are not precluded.</w:t>
            </w:r>
          </w:p>
          <w:p w14:paraId="631A34F5" w14:textId="77777777" w:rsidR="00677EF0" w:rsidRPr="00B74793" w:rsidRDefault="00677EF0" w:rsidP="00677EF0">
            <w:pPr>
              <w:pStyle w:val="ListParagraph"/>
              <w:spacing w:after="0" w:line="240" w:lineRule="auto"/>
              <w:ind w:leftChars="0" w:left="720" w:firstLine="0"/>
              <w:rPr>
                <w:rFonts w:cs="Times"/>
                <w:szCs w:val="20"/>
              </w:rPr>
            </w:pPr>
          </w:p>
          <w:bookmarkEnd w:id="2"/>
          <w:bookmarkEnd w:id="3"/>
          <w:p w14:paraId="7F6E7AD5" w14:textId="2C9661CB" w:rsidR="00677EF0" w:rsidRPr="008824B1" w:rsidRDefault="00677EF0" w:rsidP="00677EF0">
            <w:pPr>
              <w:rPr>
                <w:rFonts w:eastAsia="SimSun"/>
                <w:sz w:val="20"/>
                <w:szCs w:val="20"/>
                <w:lang w:val="en-GB"/>
              </w:rPr>
            </w:pPr>
            <w:r>
              <w:rPr>
                <w:rFonts w:eastAsia="SimSun"/>
                <w:sz w:val="20"/>
                <w:szCs w:val="20"/>
                <w:lang w:val="en-GB"/>
              </w:rPr>
              <w:t xml:space="preserve">For the </w:t>
            </w:r>
            <w:r w:rsidRPr="00115B90">
              <w:rPr>
                <w:rFonts w:eastAsia="SimSun"/>
                <w:sz w:val="20"/>
                <w:szCs w:val="20"/>
                <w:lang w:val="en-GB"/>
              </w:rPr>
              <w:t>updates on FSK-1</w:t>
            </w:r>
            <w:r>
              <w:rPr>
                <w:rFonts w:eastAsia="SimSun"/>
                <w:sz w:val="20"/>
                <w:szCs w:val="20"/>
                <w:lang w:val="en-GB"/>
              </w:rPr>
              <w:t xml:space="preserve"> proposed by HW, if the number of segments in a set is larger than 2, it will be FSK-2. It will cause overlapping between FSK-1 and FSK-2</w:t>
            </w:r>
            <w:r w:rsidR="00E3722E">
              <w:rPr>
                <w:rFonts w:eastAsia="SimSun"/>
                <w:sz w:val="20"/>
                <w:szCs w:val="20"/>
                <w:lang w:val="en-GB"/>
              </w:rPr>
              <w:t>, which is not expected</w:t>
            </w:r>
            <w:r>
              <w:rPr>
                <w:rFonts w:eastAsia="SimSun"/>
                <w:sz w:val="20"/>
                <w:szCs w:val="20"/>
                <w:lang w:val="en-GB"/>
              </w:rPr>
              <w:t>.</w:t>
            </w:r>
          </w:p>
        </w:tc>
      </w:tr>
      <w:tr w:rsidR="0072085D" w:rsidRPr="008824B1" w14:paraId="5D8CEA9C" w14:textId="77777777" w:rsidTr="00677EF0">
        <w:tc>
          <w:tcPr>
            <w:tcW w:w="1194" w:type="dxa"/>
          </w:tcPr>
          <w:p w14:paraId="2CF2C021" w14:textId="5F76D19A" w:rsidR="0072085D" w:rsidRDefault="0072085D" w:rsidP="0072085D">
            <w:pPr>
              <w:rPr>
                <w:rFonts w:eastAsia="SimSun"/>
                <w:sz w:val="20"/>
                <w:szCs w:val="20"/>
              </w:rPr>
            </w:pPr>
            <w:proofErr w:type="spellStart"/>
            <w:r>
              <w:rPr>
                <w:rFonts w:eastAsia="SimSun"/>
                <w:sz w:val="20"/>
                <w:szCs w:val="20"/>
              </w:rPr>
              <w:t>Futurewei</w:t>
            </w:r>
            <w:proofErr w:type="spellEnd"/>
          </w:p>
        </w:tc>
        <w:tc>
          <w:tcPr>
            <w:tcW w:w="1116" w:type="dxa"/>
          </w:tcPr>
          <w:p w14:paraId="77C18E5F" w14:textId="77777777" w:rsidR="0072085D" w:rsidRPr="00897FD2" w:rsidRDefault="0072085D" w:rsidP="0072085D">
            <w:pPr>
              <w:jc w:val="both"/>
              <w:rPr>
                <w:rFonts w:eastAsia="SimSun"/>
                <w:sz w:val="20"/>
                <w:szCs w:val="20"/>
              </w:rPr>
            </w:pPr>
          </w:p>
        </w:tc>
        <w:tc>
          <w:tcPr>
            <w:tcW w:w="7040" w:type="dxa"/>
          </w:tcPr>
          <w:p w14:paraId="74BEEBFF" w14:textId="77777777" w:rsidR="0072085D" w:rsidRDefault="0072085D" w:rsidP="0072085D">
            <w:pPr>
              <w:rPr>
                <w:rFonts w:eastAsia="SimSun"/>
                <w:sz w:val="20"/>
                <w:szCs w:val="20"/>
              </w:rPr>
            </w:pPr>
            <w:r>
              <w:rPr>
                <w:rFonts w:eastAsia="SimSun"/>
                <w:sz w:val="20"/>
                <w:szCs w:val="20"/>
              </w:rPr>
              <w:t>@vivo</w:t>
            </w:r>
          </w:p>
          <w:p w14:paraId="5B707CBD" w14:textId="77777777" w:rsidR="0072085D" w:rsidRDefault="0072085D" w:rsidP="0072085D">
            <w:pPr>
              <w:rPr>
                <w:rFonts w:eastAsia="SimSun"/>
                <w:sz w:val="20"/>
                <w:szCs w:val="20"/>
              </w:rPr>
            </w:pPr>
            <w:r>
              <w:rPr>
                <w:rFonts w:eastAsia="SimSun"/>
                <w:sz w:val="20"/>
                <w:szCs w:val="20"/>
              </w:rPr>
              <w:t xml:space="preserve">P2: the alternating is based on FSK modulation, in an example, let’s assume the two segments are centered at f_0 and f_1, then for bit 0 </w:t>
            </w:r>
            <w:r w:rsidRPr="00376E79">
              <w:rPr>
                <w:rFonts w:eastAsia="SimSun"/>
                <w:sz w:val="20"/>
                <w:szCs w:val="20"/>
              </w:rPr>
              <w:sym w:font="Wingdings" w:char="F0E0"/>
            </w:r>
            <w:r>
              <w:rPr>
                <w:rFonts w:eastAsia="SimSun"/>
                <w:sz w:val="20"/>
                <w:szCs w:val="20"/>
              </w:rPr>
              <w:t xml:space="preserve"> f_0 is modulated and f_1 is zero power (from BB view) whereas for bit 1 </w:t>
            </w:r>
            <w:r w:rsidRPr="00376E79">
              <w:rPr>
                <w:rFonts w:eastAsia="SimSun"/>
                <w:sz w:val="20"/>
                <w:szCs w:val="20"/>
              </w:rPr>
              <w:sym w:font="Wingdings" w:char="F0E0"/>
            </w:r>
            <w:r>
              <w:rPr>
                <w:rFonts w:eastAsia="SimSun"/>
                <w:sz w:val="20"/>
                <w:szCs w:val="20"/>
              </w:rPr>
              <w:t xml:space="preserve"> f_0 is zero power (from BB view) and f_1 is modulated. The gain is that the two segments can still be used for ON/OFF levels reference while at the same time carrying 1 additional bit of information.</w:t>
            </w:r>
          </w:p>
          <w:p w14:paraId="056E361B" w14:textId="77777777" w:rsidR="0072085D" w:rsidRDefault="0072085D" w:rsidP="0072085D">
            <w:pPr>
              <w:rPr>
                <w:rFonts w:eastAsia="SimSun"/>
                <w:sz w:val="20"/>
                <w:szCs w:val="20"/>
              </w:rPr>
            </w:pPr>
            <w:r>
              <w:rPr>
                <w:rFonts w:eastAsia="SimSun"/>
                <w:sz w:val="20"/>
                <w:szCs w:val="20"/>
              </w:rPr>
              <w:t xml:space="preserve">P5: for this scheme, the receiver does not care about the sequences, so any envelope </w:t>
            </w:r>
            <w:proofErr w:type="gramStart"/>
            <w:r>
              <w:rPr>
                <w:rFonts w:eastAsia="SimSun"/>
                <w:sz w:val="20"/>
                <w:szCs w:val="20"/>
              </w:rPr>
              <w:t>detection based</w:t>
            </w:r>
            <w:proofErr w:type="gramEnd"/>
            <w:r>
              <w:rPr>
                <w:rFonts w:eastAsia="SimSun"/>
                <w:sz w:val="20"/>
                <w:szCs w:val="20"/>
              </w:rPr>
              <w:t xml:space="preserve"> architecture can be used. The only difference is clarified below for OOK and FSK</w:t>
            </w:r>
          </w:p>
          <w:p w14:paraId="701E5C4F" w14:textId="77777777" w:rsidR="0072085D" w:rsidRDefault="0072085D" w:rsidP="0072085D">
            <w:pPr>
              <w:rPr>
                <w:rFonts w:eastAsia="SimSun"/>
                <w:sz w:val="20"/>
                <w:szCs w:val="20"/>
              </w:rPr>
            </w:pPr>
            <w:r>
              <w:rPr>
                <w:rFonts w:eastAsia="SimSun"/>
                <w:sz w:val="20"/>
                <w:szCs w:val="20"/>
              </w:rPr>
              <w:t xml:space="preserve">OOK </w:t>
            </w:r>
            <w:r w:rsidRPr="00376E79">
              <w:rPr>
                <w:rFonts w:eastAsia="SimSun"/>
                <w:sz w:val="20"/>
                <w:szCs w:val="20"/>
              </w:rPr>
              <w:sym w:font="Wingdings" w:char="F0E0"/>
            </w:r>
            <w:r>
              <w:rPr>
                <w:rFonts w:eastAsia="SimSun"/>
                <w:sz w:val="20"/>
                <w:szCs w:val="20"/>
              </w:rPr>
              <w:t xml:space="preserve"> After self-mixing envelope detection, instead of detecting the signal at DC (i.e., using a LPF with a BW corresponding to, e.g., LP-WUS data rate), the signal is detected at a non-zero frequency, e.g., </w:t>
            </w:r>
            <m:oMath>
              <m:sSub>
                <m:sSubPr>
                  <m:ctrlPr>
                    <w:rPr>
                      <w:rFonts w:ascii="Cambria Math" w:eastAsia="SimSun" w:hAnsi="Cambria Math"/>
                      <w:i/>
                      <w:sz w:val="20"/>
                      <w:szCs w:val="20"/>
                    </w:rPr>
                  </m:ctrlPr>
                </m:sSubPr>
                <m:e>
                  <m:r>
                    <w:rPr>
                      <w:rFonts w:ascii="Cambria Math" w:eastAsia="SimSun" w:hAnsi="Cambria Math"/>
                      <w:sz w:val="20"/>
                      <w:szCs w:val="20"/>
                    </w:rPr>
                    <m:t>f</m:t>
                  </m:r>
                </m:e>
                <m:sub>
                  <m:r>
                    <w:rPr>
                      <w:rFonts w:ascii="Cambria Math" w:eastAsia="SimSun" w:hAnsi="Cambria Math"/>
                      <w:sz w:val="20"/>
                      <w:szCs w:val="20"/>
                    </w:rPr>
                    <m:t>0</m:t>
                  </m:r>
                </m:sub>
              </m:sSub>
              <m:r>
                <w:rPr>
                  <w:rFonts w:ascii="Cambria Math" w:eastAsia="SimSun" w:hAnsi="Cambria Math"/>
                  <w:sz w:val="20"/>
                  <w:szCs w:val="20"/>
                </w:rPr>
                <m:t>=</m:t>
              </m:r>
            </m:oMath>
            <w:r>
              <w:rPr>
                <w:rFonts w:eastAsia="SimSun"/>
                <w:sz w:val="20"/>
                <w:szCs w:val="20"/>
              </w:rPr>
              <w:t xml:space="preserve">X kHz, determined by the sequence length (i.e., a BPF centered at </w:t>
            </w:r>
            <m:oMath>
              <m:sSub>
                <m:sSubPr>
                  <m:ctrlPr>
                    <w:rPr>
                      <w:rFonts w:ascii="Cambria Math" w:eastAsia="SimSun" w:hAnsi="Cambria Math"/>
                      <w:i/>
                      <w:sz w:val="20"/>
                      <w:szCs w:val="20"/>
                    </w:rPr>
                  </m:ctrlPr>
                </m:sSubPr>
                <m:e>
                  <m:r>
                    <w:rPr>
                      <w:rFonts w:ascii="Cambria Math" w:eastAsia="SimSun" w:hAnsi="Cambria Math"/>
                      <w:sz w:val="20"/>
                      <w:szCs w:val="20"/>
                    </w:rPr>
                    <m:t>f</m:t>
                  </m:r>
                </m:e>
                <m:sub>
                  <m:r>
                    <w:rPr>
                      <w:rFonts w:ascii="Cambria Math" w:eastAsia="SimSun" w:hAnsi="Cambria Math"/>
                      <w:sz w:val="20"/>
                      <w:szCs w:val="20"/>
                    </w:rPr>
                    <m:t>0</m:t>
                  </m:r>
                </m:sub>
              </m:sSub>
            </m:oMath>
            <w:r>
              <w:rPr>
                <w:rFonts w:eastAsia="SimSun"/>
                <w:sz w:val="20"/>
                <w:szCs w:val="20"/>
              </w:rPr>
              <w:t xml:space="preserve"> with a BW corresponding to, e.g., LP-WUS data rate)</w:t>
            </w:r>
          </w:p>
          <w:p w14:paraId="171E6CC3" w14:textId="77777777" w:rsidR="0072085D" w:rsidRDefault="0072085D" w:rsidP="0072085D">
            <w:pPr>
              <w:rPr>
                <w:rFonts w:eastAsia="SimSun"/>
                <w:sz w:val="20"/>
                <w:szCs w:val="20"/>
              </w:rPr>
            </w:pPr>
            <w:r>
              <w:rPr>
                <w:rFonts w:eastAsia="SimSun"/>
                <w:sz w:val="20"/>
                <w:szCs w:val="20"/>
              </w:rPr>
              <w:t xml:space="preserve">FSK </w:t>
            </w:r>
            <w:r w:rsidRPr="00376E79">
              <w:rPr>
                <w:rFonts w:eastAsia="SimSun"/>
                <w:sz w:val="20"/>
                <w:szCs w:val="20"/>
              </w:rPr>
              <w:sym w:font="Wingdings" w:char="F0E0"/>
            </w:r>
            <w:r>
              <w:rPr>
                <w:rFonts w:eastAsia="SimSun"/>
                <w:sz w:val="20"/>
                <w:szCs w:val="20"/>
              </w:rPr>
              <w:t xml:space="preserve"> </w:t>
            </w:r>
            <w:proofErr w:type="spellStart"/>
            <w:r>
              <w:rPr>
                <w:rFonts w:eastAsia="SimSun"/>
                <w:sz w:val="20"/>
                <w:szCs w:val="20"/>
              </w:rPr>
              <w:t>FSK</w:t>
            </w:r>
            <w:proofErr w:type="spellEnd"/>
            <w:r>
              <w:rPr>
                <w:rFonts w:eastAsia="SimSun"/>
                <w:sz w:val="20"/>
                <w:szCs w:val="20"/>
              </w:rPr>
              <w:t xml:space="preserve"> frequency components are extracted after the self-mixing envelope detection rather than before the envelope detection, therefore, the receiver will need </w:t>
            </w:r>
            <m:oMath>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M</m:t>
                  </m:r>
                </m:sup>
              </m:sSup>
            </m:oMath>
            <w:r>
              <w:rPr>
                <w:rFonts w:eastAsia="SimSun"/>
                <w:sz w:val="20"/>
                <w:szCs w:val="20"/>
              </w:rPr>
              <w:t xml:space="preserve"> narrow BB filters after envelope detection for </w:t>
            </w:r>
            <m:oMath>
              <m:r>
                <w:rPr>
                  <w:rFonts w:ascii="Cambria Math" w:eastAsia="SimSun" w:hAnsi="Cambria Math"/>
                  <w:sz w:val="20"/>
                  <w:szCs w:val="20"/>
                </w:rPr>
                <m:t>M</m:t>
              </m:r>
            </m:oMath>
            <w:r>
              <w:rPr>
                <w:rFonts w:eastAsia="SimSun"/>
                <w:sz w:val="20"/>
                <w:szCs w:val="20"/>
              </w:rPr>
              <w:t xml:space="preserve"> bits. However, the filters are centered at lower frequencies (i.e., </w:t>
            </w:r>
            <m:oMath>
              <m:sSub>
                <m:sSubPr>
                  <m:ctrlPr>
                    <w:rPr>
                      <w:rFonts w:ascii="Cambria Math" w:eastAsia="SimSun" w:hAnsi="Cambria Math"/>
                      <w:i/>
                      <w:sz w:val="20"/>
                      <w:szCs w:val="20"/>
                    </w:rPr>
                  </m:ctrlPr>
                </m:sSubPr>
                <m:e>
                  <m:r>
                    <w:rPr>
                      <w:rFonts w:ascii="Cambria Math" w:eastAsia="SimSun" w:hAnsi="Cambria Math"/>
                      <w:sz w:val="20"/>
                      <w:szCs w:val="20"/>
                    </w:rPr>
                    <m:t>f</m:t>
                  </m:r>
                </m:e>
                <m:sub>
                  <m:r>
                    <w:rPr>
                      <w:rFonts w:ascii="Cambria Math" w:eastAsia="SimSun" w:hAnsi="Cambria Math"/>
                      <w:sz w:val="20"/>
                      <w:szCs w:val="20"/>
                    </w:rPr>
                    <m:t>n</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X</m:t>
                  </m:r>
                </m:e>
                <m:sub>
                  <m:r>
                    <w:rPr>
                      <w:rFonts w:ascii="Cambria Math" w:eastAsia="SimSun" w:hAnsi="Cambria Math"/>
                      <w:sz w:val="20"/>
                      <w:szCs w:val="20"/>
                    </w:rPr>
                    <m:t>n</m:t>
                  </m:r>
                </m:sub>
              </m:sSub>
            </m:oMath>
            <w:r>
              <w:rPr>
                <w:rFonts w:eastAsia="SimSun"/>
                <w:sz w:val="20"/>
                <w:szCs w:val="20"/>
              </w:rPr>
              <w:t xml:space="preserve"> kHz, </w:t>
            </w:r>
            <m:oMath>
              <m:r>
                <w:rPr>
                  <w:rFonts w:ascii="Cambria Math" w:eastAsia="SimSun" w:hAnsi="Cambria Math"/>
                  <w:sz w:val="20"/>
                  <w:szCs w:val="20"/>
                </w:rPr>
                <m:t>n∈</m:t>
              </m:r>
              <m:d>
                <m:dPr>
                  <m:begChr m:val="{"/>
                  <m:endChr m:val="}"/>
                  <m:ctrlPr>
                    <w:rPr>
                      <w:rFonts w:ascii="Cambria Math" w:eastAsia="SimSun" w:hAnsi="Cambria Math"/>
                      <w:i/>
                      <w:sz w:val="20"/>
                      <w:szCs w:val="20"/>
                    </w:rPr>
                  </m:ctrlPr>
                </m:dPr>
                <m:e>
                  <m:r>
                    <w:rPr>
                      <w:rFonts w:ascii="Cambria Math" w:eastAsia="SimSun" w:hAnsi="Cambria Math"/>
                      <w:sz w:val="20"/>
                      <w:szCs w:val="20"/>
                    </w:rPr>
                    <m:t>0, 1, …,</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M</m:t>
                      </m:r>
                    </m:sup>
                  </m:sSup>
                  <m:r>
                    <w:rPr>
                      <w:rFonts w:ascii="Cambria Math" w:eastAsia="SimSun" w:hAnsi="Cambria Math"/>
                      <w:sz w:val="20"/>
                      <w:szCs w:val="20"/>
                    </w:rPr>
                    <m:t>-1</m:t>
                  </m:r>
                </m:e>
              </m:d>
            </m:oMath>
            <w:r>
              <w:rPr>
                <w:rFonts w:eastAsia="SimSun"/>
                <w:sz w:val="20"/>
                <w:szCs w:val="20"/>
              </w:rPr>
              <w:t xml:space="preserve">) than what might be needed for the filters before envelope detection. In this case, a set of </w:t>
            </w:r>
            <w:proofErr w:type="spellStart"/>
            <w:r>
              <w:rPr>
                <w:rFonts w:eastAsia="SimSun"/>
                <w:sz w:val="20"/>
                <w:szCs w:val="20"/>
              </w:rPr>
              <w:t>Goertzel</w:t>
            </w:r>
            <w:proofErr w:type="spellEnd"/>
            <w:r>
              <w:rPr>
                <w:rFonts w:eastAsia="SimSun"/>
                <w:sz w:val="20"/>
                <w:szCs w:val="20"/>
              </w:rPr>
              <w:t xml:space="preserve"> filters may be used as suggested by Apple for OOK-3 at BB.</w:t>
            </w:r>
          </w:p>
          <w:p w14:paraId="6572E0A5" w14:textId="77777777" w:rsidR="00721B17" w:rsidRDefault="00721B17" w:rsidP="0072085D">
            <w:pPr>
              <w:rPr>
                <w:rFonts w:eastAsia="SimSun"/>
                <w:sz w:val="20"/>
                <w:szCs w:val="20"/>
              </w:rPr>
            </w:pPr>
          </w:p>
          <w:p w14:paraId="186EC034" w14:textId="77777777" w:rsidR="00721B17" w:rsidRDefault="00721B17" w:rsidP="0072085D">
            <w:pPr>
              <w:rPr>
                <w:rFonts w:eastAsia="SimSun"/>
                <w:sz w:val="20"/>
                <w:szCs w:val="20"/>
              </w:rPr>
            </w:pPr>
            <w:r>
              <w:rPr>
                <w:rFonts w:eastAsia="SimSun"/>
                <w:sz w:val="20"/>
                <w:szCs w:val="20"/>
              </w:rPr>
              <w:t xml:space="preserve">@FL as described above, for FSK, there will be a need for </w:t>
            </w:r>
            <m:oMath>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M</m:t>
                  </m:r>
                </m:sup>
              </m:sSup>
            </m:oMath>
            <w:r>
              <w:rPr>
                <w:rFonts w:eastAsia="SimSun"/>
                <w:sz w:val="20"/>
                <w:szCs w:val="20"/>
              </w:rPr>
              <w:t xml:space="preserve"> narrow BB filters which may be implemented, in one possible example, using the set of </w:t>
            </w:r>
            <w:proofErr w:type="spellStart"/>
            <w:r>
              <w:rPr>
                <w:rFonts w:eastAsia="SimSun"/>
                <w:sz w:val="20"/>
                <w:szCs w:val="20"/>
              </w:rPr>
              <w:t>Goertzel</w:t>
            </w:r>
            <w:proofErr w:type="spellEnd"/>
            <w:r>
              <w:rPr>
                <w:rFonts w:eastAsia="SimSun"/>
                <w:sz w:val="20"/>
                <w:szCs w:val="20"/>
              </w:rPr>
              <w:t xml:space="preserve"> filters proposed by Apple for OOK-3. However, the scheme should be robust to frequency offset since the signal generated after envelope detection is based on the intermodulation of the signal before envelope detection and therefore the exact frequency locations of the signal before envelope detection does not matter much (of course </w:t>
            </w:r>
            <w:proofErr w:type="gramStart"/>
            <w:r>
              <w:rPr>
                <w:rFonts w:eastAsia="SimSun"/>
                <w:sz w:val="20"/>
                <w:szCs w:val="20"/>
              </w:rPr>
              <w:t>as long as</w:t>
            </w:r>
            <w:proofErr w:type="gramEnd"/>
            <w:r>
              <w:rPr>
                <w:rFonts w:eastAsia="SimSun"/>
                <w:sz w:val="20"/>
                <w:szCs w:val="20"/>
              </w:rPr>
              <w:t xml:space="preserve"> there is sufficient GBs around the signal).</w:t>
            </w:r>
          </w:p>
          <w:p w14:paraId="577FD14A" w14:textId="51DAEEB6" w:rsidR="00A04E9E" w:rsidRDefault="00A04E9E" w:rsidP="0072085D">
            <w:pPr>
              <w:rPr>
                <w:rFonts w:eastAsia="SimSun"/>
                <w:sz w:val="20"/>
                <w:szCs w:val="20"/>
              </w:rPr>
            </w:pPr>
            <w:r>
              <w:rPr>
                <w:rFonts w:eastAsia="SimSun"/>
                <w:sz w:val="20"/>
                <w:szCs w:val="20"/>
              </w:rPr>
              <w:t>The benefits are that GBs are not explicitly needed and for OOK there should be an SNR improvement.</w:t>
            </w:r>
          </w:p>
        </w:tc>
      </w:tr>
    </w:tbl>
    <w:p w14:paraId="4AD840EB" w14:textId="77777777" w:rsidR="00DC0581" w:rsidRDefault="00DC0581"/>
    <w:p w14:paraId="653F4751" w14:textId="77777777" w:rsidR="00DC0581" w:rsidRDefault="001C7B54">
      <w:r>
        <w:t xml:space="preserve">In addition, it has been pointed out that waveform generation should not require hardware change at </w:t>
      </w:r>
      <w:proofErr w:type="spellStart"/>
      <w:r>
        <w:t>Gnb</w:t>
      </w:r>
      <w:proofErr w:type="spellEnd"/>
      <w:r>
        <w:t xml:space="preserve"> [3]. Proposed has been also to use one sided LP-WUS instead of symmetric [1]. </w:t>
      </w:r>
    </w:p>
    <w:p w14:paraId="479FE75C" w14:textId="77777777" w:rsidR="00DC0581" w:rsidRDefault="00DC0581"/>
    <w:p w14:paraId="5C7B94B4" w14:textId="77777777" w:rsidR="00DC0581" w:rsidRDefault="001C7B54">
      <w:pPr>
        <w:pStyle w:val="Heading3"/>
        <w:tabs>
          <w:tab w:val="left" w:pos="1418"/>
        </w:tabs>
      </w:pPr>
      <w:r>
        <w:t xml:space="preserve">Comparison of waveforms </w:t>
      </w:r>
    </w:p>
    <w:p w14:paraId="0C04A6E5" w14:textId="77777777" w:rsidR="00DC0581" w:rsidRDefault="001C7B54">
      <w:pPr>
        <w:pStyle w:val="Heading4"/>
      </w:pPr>
      <w:r>
        <w:t>Qualitative analysis waveforms</w:t>
      </w:r>
    </w:p>
    <w:p w14:paraId="29834914" w14:textId="77777777" w:rsidR="00DC0581" w:rsidRDefault="001C7B54">
      <w:r>
        <w:t>The following observation were contributed for the waveforms based on qualitative analysis.</w:t>
      </w:r>
    </w:p>
    <w:p w14:paraId="2C974C59" w14:textId="77777777" w:rsidR="00DC0581" w:rsidRDefault="00DC0581"/>
    <w:p w14:paraId="4358C221" w14:textId="77777777" w:rsidR="00DC0581" w:rsidRDefault="001C7B54">
      <w:pPr>
        <w:rPr>
          <w:b/>
          <w:bCs/>
        </w:rPr>
      </w:pPr>
      <w:r>
        <w:rPr>
          <w:b/>
          <w:bCs/>
        </w:rPr>
        <w:t>OOK-2</w:t>
      </w:r>
    </w:p>
    <w:p w14:paraId="3F1C56FC" w14:textId="77777777" w:rsidR="00DC0581" w:rsidRDefault="001C7B54">
      <w:pPr>
        <w:pStyle w:val="ListParagraph"/>
        <w:numPr>
          <w:ilvl w:val="0"/>
          <w:numId w:val="34"/>
        </w:numPr>
        <w:ind w:leftChars="0"/>
        <w:rPr>
          <w:rFonts w:ascii="Times New Roman" w:hAnsi="Times New Roman"/>
          <w:sz w:val="24"/>
        </w:rPr>
      </w:pPr>
      <w:r>
        <w:rPr>
          <w:rFonts w:ascii="Times New Roman" w:hAnsi="Times New Roman"/>
          <w:sz w:val="24"/>
        </w:rPr>
        <w:t>OOK-2 provides frequency diversity or more frequency resource [5]</w:t>
      </w:r>
    </w:p>
    <w:p w14:paraId="3D41EA13" w14:textId="77777777" w:rsidR="00DC0581" w:rsidRDefault="001C7B54">
      <w:pPr>
        <w:pStyle w:val="ListParagraph"/>
        <w:numPr>
          <w:ilvl w:val="0"/>
          <w:numId w:val="34"/>
        </w:numPr>
        <w:ind w:leftChars="0"/>
        <w:rPr>
          <w:rFonts w:ascii="Times New Roman" w:hAnsi="Times New Roman"/>
          <w:sz w:val="24"/>
        </w:rPr>
      </w:pPr>
      <w:r>
        <w:rPr>
          <w:rFonts w:ascii="Times New Roman" w:hAnsi="Times New Roman"/>
          <w:sz w:val="24"/>
        </w:rPr>
        <w:t>OOK-2 is more complex and thus not preferred [1][18]</w:t>
      </w:r>
    </w:p>
    <w:p w14:paraId="24BD9D4A" w14:textId="77777777" w:rsidR="00DC0581" w:rsidRDefault="001C7B54">
      <w:pPr>
        <w:pStyle w:val="ListParagraph"/>
        <w:numPr>
          <w:ilvl w:val="0"/>
          <w:numId w:val="34"/>
        </w:numPr>
        <w:ind w:leftChars="0"/>
        <w:rPr>
          <w:rFonts w:ascii="Times New Roman" w:hAnsi="Times New Roman"/>
          <w:sz w:val="24"/>
        </w:rPr>
      </w:pPr>
      <w:r>
        <w:rPr>
          <w:rFonts w:ascii="Times New Roman" w:hAnsi="Times New Roman"/>
          <w:sz w:val="24"/>
        </w:rPr>
        <w:t>OOK-2 is acceptable. [10]</w:t>
      </w:r>
    </w:p>
    <w:p w14:paraId="1947F72D" w14:textId="77777777" w:rsidR="00DC0581" w:rsidRDefault="001C7B54">
      <w:pPr>
        <w:pStyle w:val="ListParagraph"/>
        <w:numPr>
          <w:ilvl w:val="0"/>
          <w:numId w:val="34"/>
        </w:numPr>
        <w:ind w:leftChars="0"/>
        <w:rPr>
          <w:rFonts w:ascii="Times New Roman" w:hAnsi="Times New Roman"/>
          <w:sz w:val="24"/>
        </w:rPr>
      </w:pPr>
      <w:r>
        <w:rPr>
          <w:rFonts w:ascii="Times New Roman" w:hAnsi="Times New Roman"/>
          <w:sz w:val="24"/>
        </w:rPr>
        <w:t>OOK-2 has more complex receiver, parallel processing. [6]</w:t>
      </w:r>
    </w:p>
    <w:p w14:paraId="78E24446" w14:textId="77777777" w:rsidR="00DC0581" w:rsidRDefault="00DC0581">
      <w:pPr>
        <w:pStyle w:val="ListParagraph"/>
        <w:ind w:leftChars="0" w:left="720" w:firstLine="0"/>
        <w:rPr>
          <w:rFonts w:ascii="Times New Roman" w:hAnsi="Times New Roman"/>
          <w:sz w:val="24"/>
        </w:rPr>
      </w:pPr>
    </w:p>
    <w:p w14:paraId="1B6223D9" w14:textId="77777777" w:rsidR="00DC0581" w:rsidRDefault="001C7B54">
      <w:pPr>
        <w:rPr>
          <w:b/>
          <w:bCs/>
        </w:rPr>
      </w:pPr>
      <w:r>
        <w:rPr>
          <w:b/>
          <w:bCs/>
        </w:rPr>
        <w:t>OOK-3</w:t>
      </w:r>
    </w:p>
    <w:p w14:paraId="1F05FD66" w14:textId="77777777" w:rsidR="00DC0581" w:rsidRDefault="001C7B54">
      <w:pPr>
        <w:pStyle w:val="ListParagraph"/>
        <w:numPr>
          <w:ilvl w:val="0"/>
          <w:numId w:val="35"/>
        </w:numPr>
        <w:ind w:leftChars="0"/>
        <w:rPr>
          <w:rFonts w:ascii="Times New Roman" w:hAnsi="Times New Roman"/>
          <w:sz w:val="24"/>
        </w:rPr>
      </w:pPr>
      <w:r>
        <w:rPr>
          <w:rFonts w:ascii="Times New Roman" w:hAnsi="Times New Roman"/>
          <w:sz w:val="24"/>
        </w:rPr>
        <w:t>OOK-3 is sensitive to frequency offset [5]</w:t>
      </w:r>
    </w:p>
    <w:p w14:paraId="43D6E30F" w14:textId="77777777" w:rsidR="00DC0581" w:rsidRDefault="001C7B54">
      <w:pPr>
        <w:pStyle w:val="ListParagraph"/>
        <w:numPr>
          <w:ilvl w:val="0"/>
          <w:numId w:val="35"/>
        </w:numPr>
        <w:ind w:leftChars="0"/>
        <w:rPr>
          <w:rFonts w:ascii="Times New Roman" w:hAnsi="Times New Roman"/>
          <w:sz w:val="24"/>
        </w:rPr>
      </w:pPr>
      <w:r>
        <w:rPr>
          <w:rFonts w:ascii="Times New Roman" w:hAnsi="Times New Roman"/>
          <w:sz w:val="24"/>
        </w:rPr>
        <w:t>OOK-3 may violate RAN4 dynamic range requirement [5]</w:t>
      </w:r>
    </w:p>
    <w:p w14:paraId="25D18859" w14:textId="77777777" w:rsidR="00DC0581" w:rsidRDefault="001C7B54">
      <w:pPr>
        <w:pStyle w:val="ListParagraph"/>
        <w:numPr>
          <w:ilvl w:val="0"/>
          <w:numId w:val="35"/>
        </w:numPr>
        <w:ind w:leftChars="0"/>
        <w:rPr>
          <w:rFonts w:ascii="Times New Roman" w:hAnsi="Times New Roman"/>
          <w:sz w:val="24"/>
        </w:rPr>
      </w:pPr>
      <w:r>
        <w:rPr>
          <w:rFonts w:ascii="Times New Roman" w:hAnsi="Times New Roman"/>
          <w:sz w:val="24"/>
        </w:rPr>
        <w:t>OOK-3 is more complex and thus not preferred [1][18]</w:t>
      </w:r>
    </w:p>
    <w:p w14:paraId="72688643" w14:textId="77777777" w:rsidR="00DC0581" w:rsidRDefault="00DC0581"/>
    <w:p w14:paraId="2EF3A091" w14:textId="77777777" w:rsidR="00DC0581" w:rsidRDefault="001C7B54">
      <w:pPr>
        <w:rPr>
          <w:b/>
          <w:bCs/>
        </w:rPr>
      </w:pPr>
      <w:r>
        <w:rPr>
          <w:b/>
          <w:bCs/>
        </w:rPr>
        <w:t>OOK1/4</w:t>
      </w:r>
    </w:p>
    <w:p w14:paraId="5363A7A0" w14:textId="77777777" w:rsidR="00DC0581" w:rsidRDefault="001C7B54">
      <w:pPr>
        <w:pStyle w:val="ListParagraph"/>
        <w:numPr>
          <w:ilvl w:val="0"/>
          <w:numId w:val="36"/>
        </w:numPr>
        <w:ind w:leftChars="0"/>
        <w:rPr>
          <w:rFonts w:ascii="Times New Roman" w:hAnsi="Times New Roman"/>
          <w:sz w:val="24"/>
        </w:rPr>
      </w:pPr>
      <w:r>
        <w:rPr>
          <w:rFonts w:ascii="Times New Roman" w:hAnsi="Times New Roman"/>
          <w:sz w:val="24"/>
        </w:rPr>
        <w:t>OOK-4 with M=4 and 8 is recommended [6]</w:t>
      </w:r>
    </w:p>
    <w:p w14:paraId="312293DF" w14:textId="77777777" w:rsidR="00DC0581" w:rsidRDefault="001C7B54">
      <w:pPr>
        <w:pStyle w:val="ListParagraph"/>
        <w:numPr>
          <w:ilvl w:val="0"/>
          <w:numId w:val="36"/>
        </w:numPr>
        <w:ind w:leftChars="0"/>
        <w:rPr>
          <w:rFonts w:ascii="Times New Roman" w:hAnsi="Times New Roman"/>
          <w:sz w:val="24"/>
        </w:rPr>
      </w:pPr>
      <w:r>
        <w:rPr>
          <w:rFonts w:ascii="Times New Roman" w:hAnsi="Times New Roman"/>
          <w:sz w:val="24"/>
        </w:rPr>
        <w:t xml:space="preserve">OOK-4/OOK1 recommended, because they are single segment, more segments need GB in-between [7]. OOK-4/OOK-1 are prioritized because OOK-1 is </w:t>
      </w:r>
      <w:proofErr w:type="gramStart"/>
      <w:r>
        <w:rPr>
          <w:rFonts w:ascii="Times New Roman" w:hAnsi="Times New Roman"/>
          <w:sz w:val="24"/>
        </w:rPr>
        <w:t>robust</w:t>
      </w:r>
      <w:proofErr w:type="gramEnd"/>
      <w:r>
        <w:rPr>
          <w:rFonts w:ascii="Times New Roman" w:hAnsi="Times New Roman"/>
          <w:sz w:val="24"/>
        </w:rPr>
        <w:t xml:space="preserve"> and OOK-4 offers flexibility in bitrate and frequency width [16] </w:t>
      </w:r>
    </w:p>
    <w:p w14:paraId="168F9753" w14:textId="77777777" w:rsidR="00DC0581" w:rsidRDefault="001C7B54">
      <w:pPr>
        <w:pStyle w:val="ListParagraph"/>
        <w:numPr>
          <w:ilvl w:val="0"/>
          <w:numId w:val="36"/>
        </w:numPr>
        <w:ind w:leftChars="0"/>
        <w:rPr>
          <w:rFonts w:ascii="Times New Roman" w:hAnsi="Times New Roman"/>
          <w:sz w:val="24"/>
        </w:rPr>
      </w:pPr>
      <w:r>
        <w:rPr>
          <w:rFonts w:ascii="Times New Roman" w:hAnsi="Times New Roman"/>
          <w:sz w:val="24"/>
        </w:rPr>
        <w:t>OOK-4/OOK-1 are simplest [18][21]</w:t>
      </w:r>
    </w:p>
    <w:p w14:paraId="1DACFF4E" w14:textId="77777777" w:rsidR="00DC0581" w:rsidRDefault="001C7B54">
      <w:pPr>
        <w:pStyle w:val="ListParagraph"/>
        <w:numPr>
          <w:ilvl w:val="0"/>
          <w:numId w:val="36"/>
        </w:numPr>
        <w:ind w:leftChars="0"/>
        <w:rPr>
          <w:rFonts w:ascii="Times New Roman" w:hAnsi="Times New Roman"/>
          <w:sz w:val="24"/>
        </w:rPr>
      </w:pPr>
      <w:r>
        <w:rPr>
          <w:rFonts w:ascii="Times New Roman" w:hAnsi="Times New Roman"/>
          <w:sz w:val="24"/>
        </w:rPr>
        <w:t xml:space="preserve">OOK-1 is simplest for </w:t>
      </w:r>
      <w:proofErr w:type="spellStart"/>
      <w:r>
        <w:rPr>
          <w:rFonts w:ascii="Times New Roman" w:hAnsi="Times New Roman"/>
          <w:sz w:val="24"/>
        </w:rPr>
        <w:t>Gnb</w:t>
      </w:r>
      <w:proofErr w:type="spellEnd"/>
      <w:r>
        <w:rPr>
          <w:rFonts w:ascii="Times New Roman" w:hAnsi="Times New Roman"/>
          <w:sz w:val="24"/>
        </w:rPr>
        <w:t xml:space="preserve"> [27]</w:t>
      </w:r>
    </w:p>
    <w:p w14:paraId="10CB1700" w14:textId="77777777" w:rsidR="00DC0581" w:rsidRDefault="001C7B54">
      <w:pPr>
        <w:pStyle w:val="ListParagraph"/>
        <w:numPr>
          <w:ilvl w:val="0"/>
          <w:numId w:val="36"/>
        </w:numPr>
        <w:ind w:leftChars="0"/>
        <w:rPr>
          <w:rFonts w:ascii="Times New Roman" w:hAnsi="Times New Roman"/>
          <w:sz w:val="24"/>
        </w:rPr>
      </w:pPr>
      <w:r>
        <w:rPr>
          <w:rFonts w:ascii="Times New Roman" w:hAnsi="Times New Roman"/>
          <w:sz w:val="24"/>
        </w:rPr>
        <w:t>OOK-1 is the simplest and highest priority [10]</w:t>
      </w:r>
    </w:p>
    <w:p w14:paraId="5A3E0F4C" w14:textId="77777777" w:rsidR="00DC0581" w:rsidRDefault="001C7B54">
      <w:pPr>
        <w:pStyle w:val="ListParagraph"/>
        <w:numPr>
          <w:ilvl w:val="0"/>
          <w:numId w:val="36"/>
        </w:numPr>
        <w:ind w:leftChars="0"/>
        <w:rPr>
          <w:rFonts w:ascii="Times New Roman" w:hAnsi="Times New Roman"/>
          <w:sz w:val="24"/>
        </w:rPr>
      </w:pPr>
      <w:r>
        <w:rPr>
          <w:rFonts w:ascii="Times New Roman" w:eastAsia="MS Mincho" w:hAnsi="Times New Roman"/>
          <w:sz w:val="24"/>
          <w:lang w:eastAsia="en-GB"/>
        </w:rPr>
        <w:t>OOK-4 is the best in terms of system overhead, latency and low-power consumption [11]</w:t>
      </w:r>
    </w:p>
    <w:p w14:paraId="19DDCE92" w14:textId="77777777" w:rsidR="00DC0581" w:rsidRDefault="001C7B54">
      <w:pPr>
        <w:pStyle w:val="ListParagraph"/>
        <w:numPr>
          <w:ilvl w:val="0"/>
          <w:numId w:val="36"/>
        </w:numPr>
        <w:ind w:leftChars="0"/>
        <w:rPr>
          <w:rFonts w:ascii="Times New Roman" w:hAnsi="Times New Roman"/>
          <w:sz w:val="24"/>
        </w:rPr>
      </w:pPr>
      <w:r>
        <w:rPr>
          <w:rFonts w:ascii="Times New Roman" w:hAnsi="Times New Roman"/>
          <w:sz w:val="24"/>
        </w:rPr>
        <w:t xml:space="preserve">OOK-4 with same SCS is selected among OOK schemes [6], due to has good coexistence with NR and higher </w:t>
      </w:r>
      <w:proofErr w:type="gramStart"/>
      <w:r>
        <w:rPr>
          <w:rFonts w:ascii="Times New Roman" w:hAnsi="Times New Roman"/>
          <w:sz w:val="24"/>
        </w:rPr>
        <w:t>bit-rate</w:t>
      </w:r>
      <w:proofErr w:type="gramEnd"/>
      <w:r>
        <w:rPr>
          <w:rFonts w:ascii="Times New Roman" w:hAnsi="Times New Roman"/>
          <w:sz w:val="24"/>
        </w:rPr>
        <w:t>.</w:t>
      </w:r>
    </w:p>
    <w:p w14:paraId="6D4A8975" w14:textId="77777777" w:rsidR="00DC0581" w:rsidRDefault="001C7B54">
      <w:pPr>
        <w:pStyle w:val="ListParagraph"/>
        <w:numPr>
          <w:ilvl w:val="0"/>
          <w:numId w:val="36"/>
        </w:numPr>
        <w:ind w:leftChars="0"/>
        <w:rPr>
          <w:rFonts w:ascii="Times New Roman" w:hAnsi="Times New Roman"/>
          <w:sz w:val="24"/>
        </w:rPr>
      </w:pPr>
      <w:r>
        <w:rPr>
          <w:rFonts w:ascii="Times New Roman" w:hAnsi="Times New Roman"/>
          <w:sz w:val="24"/>
        </w:rPr>
        <w:t>OOK over FSK due to complexity. [10][21]</w:t>
      </w:r>
    </w:p>
    <w:p w14:paraId="5F884636" w14:textId="77777777" w:rsidR="00DC0581" w:rsidRDefault="001C7B54">
      <w:pPr>
        <w:pStyle w:val="ListParagraph"/>
        <w:numPr>
          <w:ilvl w:val="0"/>
          <w:numId w:val="36"/>
        </w:numPr>
        <w:ind w:leftChars="0"/>
        <w:rPr>
          <w:rFonts w:ascii="Times New Roman" w:hAnsi="Times New Roman"/>
          <w:sz w:val="24"/>
        </w:rPr>
      </w:pPr>
      <w:r>
        <w:rPr>
          <w:rFonts w:ascii="Times New Roman" w:hAnsi="Times New Roman"/>
          <w:sz w:val="24"/>
        </w:rPr>
        <w:t>OOK-4+DFT is acceptable. [10]</w:t>
      </w:r>
    </w:p>
    <w:p w14:paraId="09FA7770" w14:textId="77777777" w:rsidR="00DC0581" w:rsidRDefault="00DC0581">
      <w:pPr>
        <w:rPr>
          <w:lang w:val="en-GB"/>
        </w:rPr>
      </w:pPr>
    </w:p>
    <w:p w14:paraId="68C4B3CA" w14:textId="77777777" w:rsidR="00DC0581" w:rsidRDefault="001C7B54">
      <w:pPr>
        <w:rPr>
          <w:b/>
          <w:bCs/>
        </w:rPr>
      </w:pPr>
      <w:r>
        <w:rPr>
          <w:b/>
          <w:bCs/>
        </w:rPr>
        <w:t>FSK</w:t>
      </w:r>
    </w:p>
    <w:p w14:paraId="5D323DBF" w14:textId="77777777" w:rsidR="00DC0581" w:rsidRDefault="001C7B54">
      <w:pPr>
        <w:pStyle w:val="ListParagraph"/>
        <w:numPr>
          <w:ilvl w:val="0"/>
          <w:numId w:val="37"/>
        </w:numPr>
        <w:ind w:leftChars="0"/>
        <w:rPr>
          <w:rFonts w:ascii="Times New Roman" w:hAnsi="Times New Roman"/>
          <w:sz w:val="24"/>
        </w:rPr>
      </w:pPr>
      <w:r>
        <w:rPr>
          <w:rFonts w:ascii="Times New Roman" w:hAnsi="Times New Roman"/>
          <w:sz w:val="24"/>
        </w:rPr>
        <w:t>FSK-1 has issues with phase discontinuity, due to CP [27]</w:t>
      </w:r>
    </w:p>
    <w:p w14:paraId="6B77C1C5" w14:textId="77777777" w:rsidR="00DC0581" w:rsidRDefault="001C7B54">
      <w:pPr>
        <w:pStyle w:val="ListParagraph"/>
        <w:numPr>
          <w:ilvl w:val="0"/>
          <w:numId w:val="37"/>
        </w:numPr>
        <w:ind w:leftChars="0"/>
        <w:rPr>
          <w:rFonts w:ascii="Times New Roman" w:hAnsi="Times New Roman"/>
          <w:sz w:val="24"/>
        </w:rPr>
      </w:pPr>
      <w:r>
        <w:rPr>
          <w:rFonts w:ascii="Times New Roman" w:hAnsi="Times New Roman"/>
          <w:sz w:val="24"/>
        </w:rPr>
        <w:t>FSK-1 also needs techniques to flatten time domain envelop. [27]</w:t>
      </w:r>
    </w:p>
    <w:p w14:paraId="6C51864B" w14:textId="77777777" w:rsidR="00DC0581" w:rsidRDefault="001C7B54">
      <w:pPr>
        <w:pStyle w:val="ListParagraph"/>
        <w:numPr>
          <w:ilvl w:val="0"/>
          <w:numId w:val="37"/>
        </w:numPr>
        <w:ind w:leftChars="0"/>
        <w:rPr>
          <w:rFonts w:ascii="Times New Roman" w:hAnsi="Times New Roman"/>
          <w:sz w:val="24"/>
        </w:rPr>
      </w:pPr>
      <w:r>
        <w:rPr>
          <w:rFonts w:ascii="Times New Roman" w:hAnsi="Times New Roman"/>
          <w:sz w:val="24"/>
        </w:rPr>
        <w:t>FSK-2 is better than FSK-1 when M=2, after that use parallel FSK-1</w:t>
      </w:r>
      <w:proofErr w:type="gramStart"/>
      <w:r>
        <w:rPr>
          <w:rFonts w:ascii="Times New Roman" w:hAnsi="Times New Roman"/>
          <w:sz w:val="24"/>
        </w:rPr>
        <w:t>s.[</w:t>
      </w:r>
      <w:proofErr w:type="gramEnd"/>
      <w:r>
        <w:rPr>
          <w:rFonts w:ascii="Times New Roman" w:hAnsi="Times New Roman"/>
          <w:sz w:val="24"/>
        </w:rPr>
        <w:t>2]</w:t>
      </w:r>
    </w:p>
    <w:p w14:paraId="0E99E276" w14:textId="77777777" w:rsidR="00DC0581" w:rsidRDefault="001C7B54">
      <w:pPr>
        <w:pStyle w:val="ListParagraph"/>
        <w:numPr>
          <w:ilvl w:val="0"/>
          <w:numId w:val="37"/>
        </w:numPr>
        <w:ind w:leftChars="0"/>
        <w:rPr>
          <w:rFonts w:ascii="Times New Roman" w:hAnsi="Times New Roman"/>
          <w:sz w:val="24"/>
        </w:rPr>
      </w:pPr>
      <w:r>
        <w:rPr>
          <w:rFonts w:ascii="Times New Roman" w:hAnsi="Times New Roman"/>
          <w:sz w:val="24"/>
        </w:rPr>
        <w:t>With M=3 and more, FSK-2 eats too much BW. [2]</w:t>
      </w:r>
    </w:p>
    <w:p w14:paraId="40917C0B" w14:textId="77777777" w:rsidR="00DC0581" w:rsidRDefault="001C7B54">
      <w:pPr>
        <w:pStyle w:val="ListParagraph"/>
        <w:numPr>
          <w:ilvl w:val="0"/>
          <w:numId w:val="37"/>
        </w:numPr>
        <w:ind w:leftChars="0"/>
        <w:rPr>
          <w:rFonts w:ascii="Times New Roman" w:hAnsi="Times New Roman"/>
          <w:sz w:val="24"/>
        </w:rPr>
      </w:pPr>
      <w:r>
        <w:rPr>
          <w:rFonts w:ascii="Times New Roman" w:hAnsi="Times New Roman"/>
          <w:sz w:val="24"/>
        </w:rPr>
        <w:t>FSK to show significant gain over OOK to be supported [17], increased complexity and power consumption.</w:t>
      </w:r>
    </w:p>
    <w:p w14:paraId="28508E29" w14:textId="77777777" w:rsidR="00DC0581" w:rsidRDefault="001C7B54">
      <w:pPr>
        <w:pStyle w:val="ListParagraph"/>
        <w:numPr>
          <w:ilvl w:val="0"/>
          <w:numId w:val="37"/>
        </w:numPr>
        <w:ind w:leftChars="0"/>
        <w:rPr>
          <w:rFonts w:ascii="Times New Roman" w:hAnsi="Times New Roman"/>
          <w:sz w:val="24"/>
        </w:rPr>
      </w:pPr>
      <w:r>
        <w:rPr>
          <w:rFonts w:ascii="Times New Roman" w:hAnsi="Times New Roman"/>
          <w:sz w:val="24"/>
        </w:rPr>
        <w:t>FSK receivers are nothing but parallel OOK receivers. Thus, the total power consumed by the LR may be doubled in most of the implementation. However, if FSK based LP-WUS signal uses same SCS as NR transmission, then it can be easily received and decoded if in case MR monitors LP-WUS under more stringent radio conditions when LR is not applicable. [12]</w:t>
      </w:r>
    </w:p>
    <w:p w14:paraId="356A7E68" w14:textId="77777777" w:rsidR="00DC0581" w:rsidRDefault="00DC0581"/>
    <w:p w14:paraId="51802882" w14:textId="77777777" w:rsidR="00DC0581" w:rsidRDefault="001C7B54">
      <w:pPr>
        <w:pStyle w:val="ListParagraph"/>
        <w:numPr>
          <w:ilvl w:val="0"/>
          <w:numId w:val="37"/>
        </w:numPr>
        <w:ind w:leftChars="0"/>
        <w:rPr>
          <w:rFonts w:ascii="Times New Roman" w:hAnsi="Times New Roman"/>
          <w:sz w:val="24"/>
        </w:rPr>
      </w:pPr>
      <w:r>
        <w:rPr>
          <w:rFonts w:ascii="Times New Roman" w:hAnsi="Times New Roman"/>
          <w:sz w:val="24"/>
        </w:rPr>
        <w:t xml:space="preserve">FSK1/2 – Due to the narrowness of ON segment in FSK-1/2 schemes, they may suffer from fading, crystal stability of LR, and can also cause PAPR problems at the </w:t>
      </w:r>
      <w:proofErr w:type="spellStart"/>
      <w:r>
        <w:rPr>
          <w:rFonts w:ascii="Times New Roman" w:hAnsi="Times New Roman"/>
          <w:sz w:val="24"/>
        </w:rPr>
        <w:t>Gnb</w:t>
      </w:r>
      <w:proofErr w:type="spellEnd"/>
      <w:r>
        <w:rPr>
          <w:rFonts w:ascii="Times New Roman" w:hAnsi="Times New Roman"/>
          <w:sz w:val="24"/>
        </w:rPr>
        <w:t>, if the total transmit power is allocated to a narrow section within LP-WUS BW. [12]</w:t>
      </w:r>
    </w:p>
    <w:p w14:paraId="3C9EDD11" w14:textId="77777777" w:rsidR="00DC0581" w:rsidRDefault="00DC0581">
      <w:pPr>
        <w:pStyle w:val="ListParagraph"/>
        <w:ind w:left="1680"/>
      </w:pPr>
    </w:p>
    <w:p w14:paraId="3593A6D9" w14:textId="77777777" w:rsidR="00DC0581" w:rsidRDefault="00DC0581"/>
    <w:p w14:paraId="7C74AC38" w14:textId="77777777" w:rsidR="00DC0581" w:rsidRDefault="00DC0581"/>
    <w:p w14:paraId="22FFD4EF" w14:textId="77777777" w:rsidR="00DC0581" w:rsidRDefault="00DC0581"/>
    <w:p w14:paraId="4B98A094" w14:textId="77777777" w:rsidR="00DC0581" w:rsidRDefault="00DC0581"/>
    <w:p w14:paraId="395519BE" w14:textId="77777777" w:rsidR="00DC0581" w:rsidRDefault="001C7B54">
      <w:r>
        <w:rPr>
          <w:b/>
          <w:bCs/>
          <w:highlight w:val="yellow"/>
        </w:rPr>
        <w:t>FL summary:</w:t>
      </w:r>
      <w:r>
        <w:rPr>
          <w:b/>
          <w:bCs/>
        </w:rPr>
        <w:t xml:space="preserve"> </w:t>
      </w:r>
      <w:r>
        <w:t xml:space="preserve">When looking on above observations/proposals, majority companies state that OOK-1/4 is preferred </w:t>
      </w:r>
      <w:proofErr w:type="gramStart"/>
      <w:r>
        <w:t>for</w:t>
      </w:r>
      <w:proofErr w:type="gramEnd"/>
      <w:r>
        <w:t xml:space="preserve"> </w:t>
      </w:r>
    </w:p>
    <w:p w14:paraId="10C96EE9" w14:textId="77777777" w:rsidR="00DC0581" w:rsidRDefault="001C7B54">
      <w:pPr>
        <w:pStyle w:val="ListParagraph"/>
        <w:numPr>
          <w:ilvl w:val="0"/>
          <w:numId w:val="38"/>
        </w:numPr>
        <w:ind w:leftChars="0"/>
        <w:rPr>
          <w:rFonts w:ascii="Times New Roman" w:hAnsi="Times New Roman"/>
          <w:sz w:val="24"/>
        </w:rPr>
      </w:pPr>
      <w:r>
        <w:rPr>
          <w:rFonts w:ascii="Times New Roman" w:hAnsi="Times New Roman"/>
          <w:sz w:val="24"/>
        </w:rPr>
        <w:t>its simplicity of processing only single segment, and thus lower power consumption</w:t>
      </w:r>
    </w:p>
    <w:p w14:paraId="1AB08ECE" w14:textId="77777777" w:rsidR="00DC0581" w:rsidRDefault="001C7B54">
      <w:pPr>
        <w:pStyle w:val="ListParagraph"/>
        <w:numPr>
          <w:ilvl w:val="0"/>
          <w:numId w:val="38"/>
        </w:numPr>
        <w:ind w:leftChars="0"/>
        <w:rPr>
          <w:rFonts w:ascii="Times New Roman" w:hAnsi="Times New Roman"/>
          <w:sz w:val="24"/>
        </w:rPr>
      </w:pPr>
      <w:r>
        <w:rPr>
          <w:rFonts w:ascii="Times New Roman" w:hAnsi="Times New Roman"/>
          <w:sz w:val="24"/>
        </w:rPr>
        <w:t xml:space="preserve">its robustness of OOK-1 and flexibility of </w:t>
      </w:r>
      <w:proofErr w:type="gramStart"/>
      <w:r>
        <w:rPr>
          <w:rFonts w:ascii="Times New Roman" w:hAnsi="Times New Roman"/>
          <w:sz w:val="24"/>
        </w:rPr>
        <w:t>bit-rate</w:t>
      </w:r>
      <w:proofErr w:type="gramEnd"/>
      <w:r>
        <w:rPr>
          <w:rFonts w:ascii="Times New Roman" w:hAnsi="Times New Roman"/>
          <w:sz w:val="24"/>
        </w:rPr>
        <w:t xml:space="preserve"> of OOK-4.</w:t>
      </w:r>
    </w:p>
    <w:p w14:paraId="0263241F" w14:textId="77777777" w:rsidR="00DC0581" w:rsidRDefault="00DC0581"/>
    <w:p w14:paraId="306D5DFA" w14:textId="77777777" w:rsidR="00DC0581" w:rsidRDefault="001C7B54">
      <w:pPr>
        <w:rPr>
          <w:b/>
          <w:bCs/>
        </w:rPr>
      </w:pPr>
      <w:r>
        <w:t>OOK-2 and OOK-3 are regarded as more complex schemes. OOK-3 may have issues with RAN4 requirements</w:t>
      </w:r>
      <w:r>
        <w:rPr>
          <w:b/>
          <w:bCs/>
        </w:rPr>
        <w:t>.</w:t>
      </w:r>
      <w:r>
        <w:t xml:space="preserve"> OOK-2 and OOK-3 seems to be less attractive for the contributing companies.</w:t>
      </w:r>
    </w:p>
    <w:p w14:paraId="6EBB19CF" w14:textId="77777777" w:rsidR="00DC0581" w:rsidRDefault="00DC0581">
      <w:pPr>
        <w:rPr>
          <w:b/>
          <w:bCs/>
        </w:rPr>
      </w:pPr>
    </w:p>
    <w:p w14:paraId="1ADA10D0" w14:textId="77777777" w:rsidR="00DC0581" w:rsidRDefault="001C7B54">
      <w:r>
        <w:t xml:space="preserve">FSK requires also parallel processing. With the fixed BW, segments are smaller and thus having less frequency diversity. </w:t>
      </w:r>
    </w:p>
    <w:p w14:paraId="3AC3C3B8" w14:textId="77777777" w:rsidR="00DC0581" w:rsidRDefault="00DC0581">
      <w:pPr>
        <w:rPr>
          <w:b/>
          <w:bCs/>
        </w:rPr>
      </w:pPr>
    </w:p>
    <w:p w14:paraId="0338409D" w14:textId="77777777" w:rsidR="00DC0581" w:rsidRDefault="00DC0581">
      <w:pPr>
        <w:rPr>
          <w:b/>
          <w:bCs/>
        </w:rPr>
      </w:pPr>
    </w:p>
    <w:p w14:paraId="2013878D" w14:textId="77777777" w:rsidR="00DC0581" w:rsidRDefault="001C7B54">
      <w:pPr>
        <w:rPr>
          <w:b/>
          <w:bCs/>
        </w:rPr>
      </w:pPr>
      <w:r>
        <w:rPr>
          <w:b/>
          <w:bCs/>
          <w:i/>
          <w:iCs/>
          <w:highlight w:val="cyan"/>
        </w:rPr>
        <w:t>FL1-Higher-Proposal-2:</w:t>
      </w:r>
      <w:r>
        <w:rPr>
          <w:b/>
          <w:bCs/>
          <w:i/>
          <w:iCs/>
        </w:rPr>
        <w:t xml:space="preserve"> </w:t>
      </w:r>
      <w:r>
        <w:rPr>
          <w:i/>
          <w:iCs/>
        </w:rPr>
        <w:t>Among agreed OOK schemes, prioritize further study of OOK1/4.</w:t>
      </w:r>
    </w:p>
    <w:p w14:paraId="2843EEC3" w14:textId="77777777" w:rsidR="00DC0581" w:rsidRDefault="00DC0581">
      <w:pPr>
        <w:rPr>
          <w:b/>
          <w:bCs/>
        </w:rPr>
      </w:pPr>
    </w:p>
    <w:tbl>
      <w:tblPr>
        <w:tblStyle w:val="TableGrid"/>
        <w:tblW w:w="0" w:type="auto"/>
        <w:tblLook w:val="04A0" w:firstRow="1" w:lastRow="0" w:firstColumn="1" w:lastColumn="0" w:noHBand="0" w:noVBand="1"/>
      </w:tblPr>
      <w:tblGrid>
        <w:gridCol w:w="1194"/>
        <w:gridCol w:w="1116"/>
        <w:gridCol w:w="7040"/>
      </w:tblGrid>
      <w:tr w:rsidR="00DC0581" w14:paraId="0F6C3C41" w14:textId="77777777">
        <w:tc>
          <w:tcPr>
            <w:tcW w:w="1194" w:type="dxa"/>
            <w:shd w:val="clear" w:color="auto" w:fill="9CC2E5" w:themeFill="accent5" w:themeFillTint="99"/>
          </w:tcPr>
          <w:p w14:paraId="512B84B5" w14:textId="77777777" w:rsidR="00DC0581" w:rsidRDefault="001C7B54">
            <w:pPr>
              <w:rPr>
                <w:b/>
                <w:bCs/>
                <w:sz w:val="20"/>
                <w:szCs w:val="20"/>
                <w:lang w:val="en-GB"/>
              </w:rPr>
            </w:pPr>
            <w:r>
              <w:rPr>
                <w:b/>
                <w:bCs/>
                <w:sz w:val="20"/>
                <w:szCs w:val="20"/>
                <w:lang w:val="en-GB"/>
              </w:rPr>
              <w:t>Company</w:t>
            </w:r>
          </w:p>
        </w:tc>
        <w:tc>
          <w:tcPr>
            <w:tcW w:w="1116" w:type="dxa"/>
            <w:shd w:val="clear" w:color="auto" w:fill="9CC2E5" w:themeFill="accent5" w:themeFillTint="99"/>
          </w:tcPr>
          <w:p w14:paraId="0D8EF3BE" w14:textId="77777777" w:rsidR="00DC0581" w:rsidRDefault="001C7B54">
            <w:pPr>
              <w:rPr>
                <w:b/>
                <w:bCs/>
                <w:sz w:val="20"/>
                <w:szCs w:val="20"/>
                <w:lang w:val="en-GB"/>
              </w:rPr>
            </w:pPr>
            <w:r>
              <w:rPr>
                <w:b/>
                <w:bCs/>
                <w:sz w:val="20"/>
                <w:szCs w:val="20"/>
                <w:lang w:val="en-GB"/>
              </w:rPr>
              <w:t>Agree Y/N</w:t>
            </w:r>
          </w:p>
        </w:tc>
        <w:tc>
          <w:tcPr>
            <w:tcW w:w="7040" w:type="dxa"/>
            <w:shd w:val="clear" w:color="auto" w:fill="9CC2E5" w:themeFill="accent5" w:themeFillTint="99"/>
          </w:tcPr>
          <w:p w14:paraId="40296749" w14:textId="77777777" w:rsidR="00DC0581" w:rsidRDefault="001C7B54">
            <w:pPr>
              <w:rPr>
                <w:b/>
                <w:bCs/>
                <w:sz w:val="20"/>
                <w:szCs w:val="20"/>
                <w:lang w:val="en-GB"/>
              </w:rPr>
            </w:pPr>
            <w:r>
              <w:rPr>
                <w:b/>
                <w:bCs/>
                <w:sz w:val="20"/>
                <w:szCs w:val="20"/>
                <w:lang w:val="en-GB"/>
              </w:rPr>
              <w:t>Comments</w:t>
            </w:r>
          </w:p>
        </w:tc>
      </w:tr>
      <w:tr w:rsidR="00DC0581" w14:paraId="1C7148C2" w14:textId="77777777">
        <w:tc>
          <w:tcPr>
            <w:tcW w:w="1194" w:type="dxa"/>
          </w:tcPr>
          <w:p w14:paraId="46505032" w14:textId="77777777" w:rsidR="00DC0581" w:rsidRDefault="001C7B54">
            <w:pPr>
              <w:rPr>
                <w:rFonts w:eastAsia="SimSun"/>
                <w:sz w:val="20"/>
                <w:szCs w:val="20"/>
              </w:rPr>
            </w:pPr>
            <w:proofErr w:type="spellStart"/>
            <w:r>
              <w:rPr>
                <w:rFonts w:eastAsia="SimSun"/>
                <w:sz w:val="20"/>
                <w:szCs w:val="20"/>
              </w:rPr>
              <w:t>Futurewei</w:t>
            </w:r>
            <w:proofErr w:type="spellEnd"/>
          </w:p>
        </w:tc>
        <w:tc>
          <w:tcPr>
            <w:tcW w:w="1116" w:type="dxa"/>
          </w:tcPr>
          <w:p w14:paraId="12216C0D" w14:textId="77777777" w:rsidR="00DC0581" w:rsidRDefault="001C7B54">
            <w:pPr>
              <w:jc w:val="both"/>
              <w:rPr>
                <w:rFonts w:eastAsia="SimSun"/>
                <w:sz w:val="20"/>
                <w:szCs w:val="20"/>
              </w:rPr>
            </w:pPr>
            <w:r>
              <w:rPr>
                <w:rFonts w:eastAsia="SimSun"/>
                <w:sz w:val="20"/>
                <w:szCs w:val="20"/>
              </w:rPr>
              <w:t>N</w:t>
            </w:r>
          </w:p>
        </w:tc>
        <w:tc>
          <w:tcPr>
            <w:tcW w:w="7040" w:type="dxa"/>
          </w:tcPr>
          <w:p w14:paraId="273AF90E" w14:textId="77777777" w:rsidR="00DC0581" w:rsidRDefault="001C7B54">
            <w:pPr>
              <w:jc w:val="both"/>
              <w:rPr>
                <w:rFonts w:eastAsia="SimSun"/>
                <w:sz w:val="20"/>
                <w:szCs w:val="20"/>
              </w:rPr>
            </w:pPr>
            <w:r>
              <w:rPr>
                <w:rFonts w:eastAsia="SimSun"/>
                <w:sz w:val="20"/>
                <w:szCs w:val="20"/>
              </w:rPr>
              <w:t xml:space="preserve">We think that OOK2 should still be considered as it can provide a trade-off between robustness against timing errors lacked by OOK4, robustness against fading experienced by OOK1, and higher data rate provided by OOK4. </w:t>
            </w:r>
          </w:p>
        </w:tc>
      </w:tr>
      <w:tr w:rsidR="00DC0581" w14:paraId="607C88AF" w14:textId="77777777">
        <w:tc>
          <w:tcPr>
            <w:tcW w:w="1194" w:type="dxa"/>
          </w:tcPr>
          <w:p w14:paraId="4100F692" w14:textId="77777777" w:rsidR="00DC0581" w:rsidRDefault="001C7B54">
            <w:pPr>
              <w:rPr>
                <w:rFonts w:eastAsiaTheme="minorEastAsia"/>
                <w:sz w:val="20"/>
                <w:szCs w:val="20"/>
                <w:lang w:val="en-GB"/>
              </w:rPr>
            </w:pPr>
            <w:proofErr w:type="spellStart"/>
            <w:r>
              <w:rPr>
                <w:rFonts w:eastAsiaTheme="minorEastAsia"/>
                <w:sz w:val="20"/>
                <w:szCs w:val="20"/>
                <w:lang w:val="en-GB"/>
              </w:rPr>
              <w:t>InterDigital</w:t>
            </w:r>
            <w:proofErr w:type="spellEnd"/>
          </w:p>
        </w:tc>
        <w:tc>
          <w:tcPr>
            <w:tcW w:w="1116" w:type="dxa"/>
          </w:tcPr>
          <w:p w14:paraId="5D000C70" w14:textId="77777777" w:rsidR="00DC0581" w:rsidRDefault="001C7B54">
            <w:pPr>
              <w:rPr>
                <w:rFonts w:eastAsiaTheme="minorEastAsia"/>
                <w:sz w:val="20"/>
                <w:szCs w:val="20"/>
                <w:lang w:val="en-GB"/>
              </w:rPr>
            </w:pPr>
            <w:r>
              <w:rPr>
                <w:rFonts w:eastAsiaTheme="minorEastAsia"/>
                <w:sz w:val="20"/>
                <w:szCs w:val="20"/>
                <w:lang w:val="en-GB"/>
              </w:rPr>
              <w:t>Y</w:t>
            </w:r>
          </w:p>
        </w:tc>
        <w:tc>
          <w:tcPr>
            <w:tcW w:w="7040" w:type="dxa"/>
          </w:tcPr>
          <w:p w14:paraId="65EA16E0" w14:textId="77777777" w:rsidR="00DC0581" w:rsidRDefault="001C7B54">
            <w:pPr>
              <w:rPr>
                <w:rFonts w:eastAsiaTheme="minorEastAsia"/>
                <w:sz w:val="20"/>
                <w:szCs w:val="20"/>
                <w:lang w:val="en-GB"/>
              </w:rPr>
            </w:pPr>
            <w:r>
              <w:rPr>
                <w:rFonts w:eastAsiaTheme="minorEastAsia"/>
                <w:sz w:val="20"/>
                <w:szCs w:val="20"/>
                <w:lang w:val="en-GB"/>
              </w:rPr>
              <w:t xml:space="preserve">We agree with the observation from the FL. </w:t>
            </w:r>
          </w:p>
        </w:tc>
      </w:tr>
      <w:tr w:rsidR="00DC0581" w14:paraId="3E7CAC94" w14:textId="77777777">
        <w:tc>
          <w:tcPr>
            <w:tcW w:w="1194" w:type="dxa"/>
          </w:tcPr>
          <w:p w14:paraId="24947E56" w14:textId="77777777" w:rsidR="00DC0581" w:rsidRDefault="001C7B54">
            <w:pPr>
              <w:rPr>
                <w:sz w:val="20"/>
                <w:szCs w:val="20"/>
                <w:lang w:val="en-GB"/>
              </w:rPr>
            </w:pPr>
            <w:r>
              <w:rPr>
                <w:rFonts w:eastAsiaTheme="minorEastAsia"/>
                <w:sz w:val="20"/>
                <w:szCs w:val="20"/>
                <w:lang w:val="en-GB"/>
              </w:rPr>
              <w:t>EURECOM</w:t>
            </w:r>
          </w:p>
        </w:tc>
        <w:tc>
          <w:tcPr>
            <w:tcW w:w="1116" w:type="dxa"/>
          </w:tcPr>
          <w:p w14:paraId="6FBF7E22" w14:textId="77777777" w:rsidR="00DC0581" w:rsidRDefault="001C7B54">
            <w:pPr>
              <w:rPr>
                <w:sz w:val="20"/>
                <w:szCs w:val="20"/>
                <w:lang w:val="en-GB"/>
              </w:rPr>
            </w:pPr>
            <w:r>
              <w:rPr>
                <w:rFonts w:eastAsiaTheme="minorEastAsia"/>
                <w:sz w:val="20"/>
                <w:szCs w:val="20"/>
                <w:lang w:val="en-GB"/>
              </w:rPr>
              <w:t>Partial Y</w:t>
            </w:r>
          </w:p>
        </w:tc>
        <w:tc>
          <w:tcPr>
            <w:tcW w:w="7040" w:type="dxa"/>
          </w:tcPr>
          <w:p w14:paraId="2056D6D7" w14:textId="77777777" w:rsidR="00DC0581" w:rsidRDefault="001C7B54">
            <w:pPr>
              <w:rPr>
                <w:sz w:val="20"/>
                <w:szCs w:val="20"/>
                <w:lang w:val="en-GB"/>
              </w:rPr>
            </w:pPr>
            <w:r>
              <w:rPr>
                <w:rFonts w:eastAsiaTheme="minorEastAsia"/>
                <w:sz w:val="20"/>
                <w:szCs w:val="20"/>
                <w:lang w:val="en-GB"/>
              </w:rPr>
              <w:t xml:space="preserve">We are ok to keep OOK-2 for the moment. </w:t>
            </w:r>
          </w:p>
        </w:tc>
      </w:tr>
      <w:tr w:rsidR="00DC0581" w14:paraId="4A975B1A" w14:textId="77777777">
        <w:tc>
          <w:tcPr>
            <w:tcW w:w="1194" w:type="dxa"/>
          </w:tcPr>
          <w:p w14:paraId="4FF585A1" w14:textId="77777777" w:rsidR="00DC0581" w:rsidRDefault="001C7B54">
            <w:pPr>
              <w:rPr>
                <w:sz w:val="20"/>
                <w:szCs w:val="20"/>
                <w:lang w:val="en-GB"/>
              </w:rPr>
            </w:pPr>
            <w:r>
              <w:rPr>
                <w:rFonts w:eastAsia="SimSun" w:hint="eastAsia"/>
                <w:sz w:val="20"/>
                <w:szCs w:val="20"/>
              </w:rPr>
              <w:t>Xiaomi</w:t>
            </w:r>
          </w:p>
        </w:tc>
        <w:tc>
          <w:tcPr>
            <w:tcW w:w="1116" w:type="dxa"/>
          </w:tcPr>
          <w:p w14:paraId="19143F7E" w14:textId="77777777" w:rsidR="00DC0581" w:rsidRDefault="001C7B54">
            <w:pPr>
              <w:rPr>
                <w:sz w:val="20"/>
                <w:szCs w:val="20"/>
                <w:lang w:val="en-GB"/>
              </w:rPr>
            </w:pPr>
            <w:r>
              <w:rPr>
                <w:rFonts w:eastAsia="SimSun" w:hint="eastAsia"/>
                <w:sz w:val="20"/>
                <w:szCs w:val="20"/>
              </w:rPr>
              <w:t>Y</w:t>
            </w:r>
          </w:p>
        </w:tc>
        <w:tc>
          <w:tcPr>
            <w:tcW w:w="7040" w:type="dxa"/>
          </w:tcPr>
          <w:p w14:paraId="38D47B9F" w14:textId="77777777" w:rsidR="00DC0581" w:rsidRDefault="00DC0581">
            <w:pPr>
              <w:rPr>
                <w:sz w:val="20"/>
                <w:szCs w:val="20"/>
                <w:lang w:val="en-GB"/>
              </w:rPr>
            </w:pPr>
          </w:p>
        </w:tc>
      </w:tr>
      <w:tr w:rsidR="00DC0581" w14:paraId="762C8D71" w14:textId="77777777">
        <w:tc>
          <w:tcPr>
            <w:tcW w:w="1194" w:type="dxa"/>
          </w:tcPr>
          <w:p w14:paraId="2B8ED435"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6" w:type="dxa"/>
          </w:tcPr>
          <w:p w14:paraId="216FADFA" w14:textId="77777777" w:rsidR="00DC0581" w:rsidRDefault="001C7B54">
            <w:pPr>
              <w:rPr>
                <w:sz w:val="20"/>
                <w:szCs w:val="20"/>
                <w:lang w:val="en-GB"/>
              </w:rPr>
            </w:pPr>
            <w:r>
              <w:rPr>
                <w:rFonts w:eastAsia="SimSun" w:hint="eastAsia"/>
                <w:sz w:val="20"/>
                <w:szCs w:val="20"/>
              </w:rPr>
              <w:t>N</w:t>
            </w:r>
          </w:p>
        </w:tc>
        <w:tc>
          <w:tcPr>
            <w:tcW w:w="7040" w:type="dxa"/>
          </w:tcPr>
          <w:p w14:paraId="5472168D" w14:textId="77777777" w:rsidR="00DC0581" w:rsidRDefault="001C7B54">
            <w:pPr>
              <w:jc w:val="both"/>
              <w:rPr>
                <w:rFonts w:eastAsia="SimSun"/>
                <w:sz w:val="20"/>
                <w:szCs w:val="20"/>
              </w:rPr>
            </w:pPr>
            <w:r>
              <w:rPr>
                <w:rFonts w:eastAsia="SimSun"/>
                <w:sz w:val="20"/>
                <w:szCs w:val="20"/>
              </w:rPr>
              <w:t xml:space="preserve">We suggest to also prioritize OOK-2. Compared with OOK-4, OOK-2 is more robust to time error, frequency error and sampling rate reduction (see our simulation results in Figure 9, Figure </w:t>
            </w:r>
            <w:proofErr w:type="gramStart"/>
            <w:r>
              <w:rPr>
                <w:rFonts w:eastAsia="SimSun"/>
                <w:sz w:val="20"/>
                <w:szCs w:val="20"/>
              </w:rPr>
              <w:t>10</w:t>
            </w:r>
            <w:proofErr w:type="gramEnd"/>
            <w:r>
              <w:rPr>
                <w:rFonts w:eastAsia="SimSun"/>
                <w:sz w:val="20"/>
                <w:szCs w:val="20"/>
              </w:rPr>
              <w:t xml:space="preserve"> and Figure 11 of [2]). It is too early to exclude an option with good robustness. </w:t>
            </w:r>
          </w:p>
          <w:p w14:paraId="37D80B0C" w14:textId="77777777" w:rsidR="00DC0581" w:rsidRDefault="001C7B54">
            <w:pPr>
              <w:rPr>
                <w:sz w:val="20"/>
                <w:szCs w:val="20"/>
                <w:lang w:val="en-GB"/>
              </w:rPr>
            </w:pPr>
            <w:r>
              <w:rPr>
                <w:rFonts w:eastAsia="SimSun"/>
                <w:sz w:val="20"/>
                <w:szCs w:val="20"/>
              </w:rPr>
              <w:t xml:space="preserve">Another important benefit of OOK-2 is that with the parallel receiver architecture, UE </w:t>
            </w:r>
            <w:proofErr w:type="gramStart"/>
            <w:r>
              <w:rPr>
                <w:rFonts w:eastAsia="SimSun"/>
                <w:sz w:val="20"/>
                <w:szCs w:val="20"/>
              </w:rPr>
              <w:t>is able to</w:t>
            </w:r>
            <w:proofErr w:type="gramEnd"/>
            <w:r>
              <w:rPr>
                <w:rFonts w:eastAsia="SimSun"/>
                <w:sz w:val="20"/>
                <w:szCs w:val="20"/>
              </w:rPr>
              <w:t xml:space="preserve"> estimate and correct frequency error, while it is not clear how the architecture of OOK-1/4 can do that.</w:t>
            </w:r>
          </w:p>
        </w:tc>
      </w:tr>
      <w:tr w:rsidR="00DC0581" w14:paraId="523A6C41" w14:textId="77777777">
        <w:tc>
          <w:tcPr>
            <w:tcW w:w="1194" w:type="dxa"/>
          </w:tcPr>
          <w:p w14:paraId="263B3033" w14:textId="77777777" w:rsidR="00DC0581" w:rsidRDefault="001C7B54">
            <w:pPr>
              <w:rPr>
                <w:rFonts w:eastAsia="SimSun"/>
                <w:sz w:val="20"/>
                <w:szCs w:val="20"/>
              </w:rPr>
            </w:pPr>
            <w:r>
              <w:rPr>
                <w:rFonts w:eastAsia="SimSun"/>
                <w:sz w:val="20"/>
                <w:szCs w:val="20"/>
              </w:rPr>
              <w:t>Samsung</w:t>
            </w:r>
          </w:p>
        </w:tc>
        <w:tc>
          <w:tcPr>
            <w:tcW w:w="1116" w:type="dxa"/>
          </w:tcPr>
          <w:p w14:paraId="47B4C9A7" w14:textId="77777777" w:rsidR="00DC0581" w:rsidRDefault="001C7B54">
            <w:pPr>
              <w:rPr>
                <w:rFonts w:eastAsia="SimSun"/>
                <w:sz w:val="20"/>
                <w:szCs w:val="20"/>
              </w:rPr>
            </w:pPr>
            <w:r>
              <w:rPr>
                <w:rFonts w:eastAsia="SimSun"/>
                <w:sz w:val="20"/>
                <w:szCs w:val="20"/>
              </w:rPr>
              <w:t>Y</w:t>
            </w:r>
          </w:p>
        </w:tc>
        <w:tc>
          <w:tcPr>
            <w:tcW w:w="7040" w:type="dxa"/>
          </w:tcPr>
          <w:p w14:paraId="7DA8DD30" w14:textId="77777777" w:rsidR="00DC0581" w:rsidRDefault="001C7B54">
            <w:pPr>
              <w:jc w:val="both"/>
              <w:rPr>
                <w:rFonts w:eastAsia="SimSun"/>
                <w:sz w:val="20"/>
                <w:szCs w:val="20"/>
              </w:rPr>
            </w:pPr>
            <w:r>
              <w:rPr>
                <w:rFonts w:eastAsia="SimSun"/>
                <w:sz w:val="20"/>
                <w:szCs w:val="20"/>
              </w:rPr>
              <w:t xml:space="preserve">We are ok with the proposal. </w:t>
            </w:r>
          </w:p>
        </w:tc>
      </w:tr>
      <w:tr w:rsidR="00DC0581" w14:paraId="5A9533F1" w14:textId="77777777">
        <w:tc>
          <w:tcPr>
            <w:tcW w:w="1194" w:type="dxa"/>
          </w:tcPr>
          <w:p w14:paraId="2657D028" w14:textId="77777777" w:rsidR="00DC0581" w:rsidRDefault="001C7B54">
            <w:pPr>
              <w:rPr>
                <w:rFonts w:eastAsia="SimSun"/>
                <w:sz w:val="20"/>
                <w:szCs w:val="20"/>
              </w:rPr>
            </w:pPr>
            <w:r>
              <w:rPr>
                <w:rFonts w:eastAsia="SimSun"/>
                <w:sz w:val="20"/>
                <w:szCs w:val="20"/>
              </w:rPr>
              <w:t>MTK</w:t>
            </w:r>
          </w:p>
        </w:tc>
        <w:tc>
          <w:tcPr>
            <w:tcW w:w="1116" w:type="dxa"/>
          </w:tcPr>
          <w:p w14:paraId="11D96082" w14:textId="77777777" w:rsidR="00DC0581" w:rsidRDefault="001C7B54">
            <w:pPr>
              <w:rPr>
                <w:rFonts w:eastAsia="SimSun"/>
                <w:sz w:val="20"/>
                <w:szCs w:val="20"/>
              </w:rPr>
            </w:pPr>
            <w:r>
              <w:rPr>
                <w:rFonts w:eastAsia="SimSun"/>
                <w:sz w:val="20"/>
                <w:szCs w:val="20"/>
              </w:rPr>
              <w:t>Y</w:t>
            </w:r>
          </w:p>
        </w:tc>
        <w:tc>
          <w:tcPr>
            <w:tcW w:w="7040" w:type="dxa"/>
          </w:tcPr>
          <w:p w14:paraId="5B5803C3" w14:textId="77777777" w:rsidR="00DC0581" w:rsidRDefault="001C7B54">
            <w:pPr>
              <w:jc w:val="both"/>
              <w:rPr>
                <w:rFonts w:eastAsia="SimSun"/>
                <w:sz w:val="20"/>
                <w:szCs w:val="20"/>
              </w:rPr>
            </w:pPr>
            <w:r>
              <w:rPr>
                <w:rFonts w:eastAsia="SimSun"/>
                <w:sz w:val="20"/>
                <w:szCs w:val="20"/>
              </w:rPr>
              <w:t xml:space="preserve">OOK-2 and OOK-3 are parallel structures of OOK-1/4. That means once companies make consensus on how to generate OOK-1/4, we can extend to OOK-2/3. We are supportive to prioritize OOK1/4 to facilitate the progress.  </w:t>
            </w:r>
          </w:p>
        </w:tc>
      </w:tr>
      <w:tr w:rsidR="00DC0581" w14:paraId="00B3994F" w14:textId="77777777">
        <w:tc>
          <w:tcPr>
            <w:tcW w:w="1194" w:type="dxa"/>
          </w:tcPr>
          <w:p w14:paraId="28F6982B" w14:textId="77777777" w:rsidR="00DC0581" w:rsidRDefault="001C7B54">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6" w:type="dxa"/>
          </w:tcPr>
          <w:p w14:paraId="17386784" w14:textId="77777777" w:rsidR="00DC0581" w:rsidRDefault="00DC0581">
            <w:pPr>
              <w:spacing w:after="0"/>
              <w:jc w:val="both"/>
              <w:rPr>
                <w:rFonts w:eastAsia="SimSun"/>
                <w:sz w:val="20"/>
                <w:szCs w:val="20"/>
              </w:rPr>
            </w:pPr>
          </w:p>
        </w:tc>
        <w:tc>
          <w:tcPr>
            <w:tcW w:w="7040" w:type="dxa"/>
          </w:tcPr>
          <w:p w14:paraId="69E7E7C6" w14:textId="77777777" w:rsidR="00DC0581" w:rsidRDefault="001C7B54">
            <w:pPr>
              <w:spacing w:after="0"/>
              <w:jc w:val="both"/>
              <w:rPr>
                <w:rFonts w:eastAsia="SimSun"/>
                <w:sz w:val="20"/>
                <w:szCs w:val="20"/>
              </w:rPr>
            </w:pPr>
            <w:r>
              <w:rPr>
                <w:rFonts w:eastAsia="SimSun" w:hint="eastAsia"/>
                <w:sz w:val="20"/>
                <w:szCs w:val="20"/>
              </w:rPr>
              <w:t>Generally OK to prioritize the OOK-1 and 4. Additionally, when comparing with FSK or other waveform, OOK-2 also can be considered for fair comparison.</w:t>
            </w:r>
          </w:p>
        </w:tc>
      </w:tr>
      <w:tr w:rsidR="00DC0581" w14:paraId="5BF2D356" w14:textId="77777777">
        <w:tc>
          <w:tcPr>
            <w:tcW w:w="1194" w:type="dxa"/>
          </w:tcPr>
          <w:p w14:paraId="050D2147" w14:textId="77777777" w:rsidR="00DC0581" w:rsidRDefault="001C7B54">
            <w:pPr>
              <w:rPr>
                <w:rFonts w:eastAsia="SimSun"/>
                <w:sz w:val="20"/>
                <w:szCs w:val="20"/>
              </w:rPr>
            </w:pPr>
            <w:r>
              <w:rPr>
                <w:rFonts w:eastAsia="SimSun"/>
                <w:sz w:val="20"/>
                <w:szCs w:val="20"/>
              </w:rPr>
              <w:t>OPPO</w:t>
            </w:r>
          </w:p>
        </w:tc>
        <w:tc>
          <w:tcPr>
            <w:tcW w:w="1116" w:type="dxa"/>
          </w:tcPr>
          <w:p w14:paraId="63C24F66" w14:textId="77777777" w:rsidR="00DC0581" w:rsidRDefault="001C7B54">
            <w:pPr>
              <w:rPr>
                <w:rFonts w:eastAsia="SimSun"/>
                <w:sz w:val="20"/>
                <w:szCs w:val="20"/>
              </w:rPr>
            </w:pPr>
            <w:r>
              <w:rPr>
                <w:rFonts w:eastAsia="SimSun"/>
                <w:sz w:val="20"/>
                <w:szCs w:val="20"/>
              </w:rPr>
              <w:t>Y</w:t>
            </w:r>
          </w:p>
        </w:tc>
        <w:tc>
          <w:tcPr>
            <w:tcW w:w="7040" w:type="dxa"/>
          </w:tcPr>
          <w:p w14:paraId="306CE0A4" w14:textId="77777777" w:rsidR="00DC0581" w:rsidRDefault="001C7B54">
            <w:pPr>
              <w:jc w:val="both"/>
              <w:rPr>
                <w:rFonts w:eastAsia="SimSun"/>
                <w:sz w:val="20"/>
                <w:szCs w:val="20"/>
              </w:rPr>
            </w:pPr>
            <w:r>
              <w:rPr>
                <w:rFonts w:eastAsia="SimSun"/>
                <w:sz w:val="20"/>
                <w:szCs w:val="20"/>
              </w:rPr>
              <w:t>We are fine with that slightly focusing of options.</w:t>
            </w:r>
          </w:p>
        </w:tc>
      </w:tr>
      <w:tr w:rsidR="00DC0581" w14:paraId="58B68634" w14:textId="77777777">
        <w:tc>
          <w:tcPr>
            <w:tcW w:w="1194" w:type="dxa"/>
          </w:tcPr>
          <w:p w14:paraId="0DA26954" w14:textId="77777777" w:rsidR="00DC0581" w:rsidRDefault="001C7B54">
            <w:pPr>
              <w:rPr>
                <w:rFonts w:eastAsia="SimSun"/>
                <w:sz w:val="20"/>
                <w:szCs w:val="20"/>
              </w:rPr>
            </w:pPr>
            <w:r>
              <w:rPr>
                <w:rFonts w:eastAsia="SimSun" w:hint="eastAsia"/>
                <w:sz w:val="20"/>
                <w:szCs w:val="20"/>
              </w:rPr>
              <w:t>S</w:t>
            </w:r>
            <w:r>
              <w:rPr>
                <w:rFonts w:eastAsia="SimSun"/>
                <w:sz w:val="20"/>
                <w:szCs w:val="20"/>
              </w:rPr>
              <w:t>harp</w:t>
            </w:r>
          </w:p>
        </w:tc>
        <w:tc>
          <w:tcPr>
            <w:tcW w:w="1116" w:type="dxa"/>
          </w:tcPr>
          <w:p w14:paraId="2AAF8240" w14:textId="77777777" w:rsidR="00DC0581" w:rsidRDefault="001C7B54">
            <w:pPr>
              <w:rPr>
                <w:rFonts w:eastAsia="SimSun"/>
                <w:sz w:val="20"/>
                <w:szCs w:val="20"/>
              </w:rPr>
            </w:pPr>
            <w:r>
              <w:rPr>
                <w:rFonts w:eastAsia="SimSun" w:hint="eastAsia"/>
                <w:sz w:val="20"/>
                <w:szCs w:val="20"/>
              </w:rPr>
              <w:t>Y</w:t>
            </w:r>
          </w:p>
        </w:tc>
        <w:tc>
          <w:tcPr>
            <w:tcW w:w="7040" w:type="dxa"/>
          </w:tcPr>
          <w:p w14:paraId="2A2496B6" w14:textId="77777777" w:rsidR="00DC0581" w:rsidRDefault="001C7B54">
            <w:pPr>
              <w:jc w:val="both"/>
              <w:rPr>
                <w:rFonts w:eastAsia="SimSun"/>
                <w:sz w:val="20"/>
                <w:szCs w:val="20"/>
              </w:rPr>
            </w:pPr>
            <w:r>
              <w:rPr>
                <w:rFonts w:eastAsia="SimSun"/>
                <w:sz w:val="20"/>
                <w:szCs w:val="20"/>
              </w:rPr>
              <w:t>We support the proposal</w:t>
            </w:r>
          </w:p>
        </w:tc>
      </w:tr>
      <w:tr w:rsidR="00DC0581" w14:paraId="40C0B3E0" w14:textId="77777777">
        <w:tc>
          <w:tcPr>
            <w:tcW w:w="1194" w:type="dxa"/>
          </w:tcPr>
          <w:p w14:paraId="6D475AAB" w14:textId="77777777" w:rsidR="00DC0581" w:rsidRDefault="001C7B54">
            <w:pPr>
              <w:rPr>
                <w:rFonts w:eastAsia="SimSun"/>
                <w:sz w:val="20"/>
                <w:szCs w:val="20"/>
              </w:rPr>
            </w:pPr>
            <w:r>
              <w:rPr>
                <w:rFonts w:eastAsia="SimSun"/>
                <w:sz w:val="20"/>
                <w:szCs w:val="20"/>
              </w:rPr>
              <w:t>vivo</w:t>
            </w:r>
          </w:p>
        </w:tc>
        <w:tc>
          <w:tcPr>
            <w:tcW w:w="1116" w:type="dxa"/>
          </w:tcPr>
          <w:p w14:paraId="656E53E5" w14:textId="77777777" w:rsidR="00DC0581" w:rsidRDefault="001C7B54">
            <w:pPr>
              <w:jc w:val="both"/>
              <w:rPr>
                <w:rFonts w:eastAsia="SimSun"/>
                <w:sz w:val="20"/>
                <w:szCs w:val="20"/>
              </w:rPr>
            </w:pPr>
            <w:r>
              <w:rPr>
                <w:rFonts w:eastAsia="SimSun"/>
                <w:sz w:val="20"/>
                <w:szCs w:val="20"/>
              </w:rPr>
              <w:t>Partially yes</w:t>
            </w:r>
          </w:p>
        </w:tc>
        <w:tc>
          <w:tcPr>
            <w:tcW w:w="7040" w:type="dxa"/>
          </w:tcPr>
          <w:p w14:paraId="5495691B" w14:textId="77777777" w:rsidR="00DC0581" w:rsidRDefault="001C7B54">
            <w:pPr>
              <w:jc w:val="both"/>
              <w:rPr>
                <w:rFonts w:eastAsia="SimSun"/>
                <w:sz w:val="20"/>
                <w:szCs w:val="20"/>
              </w:rPr>
            </w:pPr>
            <w:r>
              <w:rPr>
                <w:rFonts w:eastAsia="SimSun"/>
                <w:sz w:val="20"/>
                <w:szCs w:val="20"/>
              </w:rPr>
              <w:t xml:space="preserve">OOK 1 and OOK 4 are two basic waveform generation methods for OOK, we agree to prioritize them for further study. </w:t>
            </w:r>
          </w:p>
          <w:p w14:paraId="02EE26C0" w14:textId="77777777" w:rsidR="00DC0581" w:rsidRDefault="001C7B54">
            <w:pPr>
              <w:jc w:val="both"/>
              <w:rPr>
                <w:rFonts w:eastAsia="SimSun"/>
                <w:sz w:val="20"/>
                <w:szCs w:val="20"/>
              </w:rPr>
            </w:pPr>
            <w:r>
              <w:rPr>
                <w:rFonts w:eastAsia="SimSun"/>
                <w:sz w:val="20"/>
                <w:szCs w:val="20"/>
              </w:rPr>
              <w:t>Besides OOK 1 and OOK 4, OOK 2 provides multiple parallel transmissions for OOK, which should be also prioritized for study.</w:t>
            </w:r>
          </w:p>
          <w:p w14:paraId="0551437C" w14:textId="77777777" w:rsidR="00DC0581" w:rsidRDefault="001C7B54">
            <w:pPr>
              <w:rPr>
                <w:b/>
                <w:bCs/>
              </w:rPr>
            </w:pPr>
            <w:r>
              <w:rPr>
                <w:rFonts w:eastAsia="SimSun"/>
                <w:sz w:val="20"/>
                <w:szCs w:val="20"/>
              </w:rPr>
              <w:t xml:space="preserve"> </w:t>
            </w:r>
            <w:r>
              <w:rPr>
                <w:b/>
                <w:bCs/>
                <w:i/>
                <w:iCs/>
                <w:highlight w:val="cyan"/>
              </w:rPr>
              <w:t>FL1-Higher-Proposal-2:</w:t>
            </w:r>
            <w:r>
              <w:rPr>
                <w:b/>
                <w:bCs/>
                <w:i/>
                <w:iCs/>
              </w:rPr>
              <w:t xml:space="preserve"> </w:t>
            </w:r>
            <w:r>
              <w:rPr>
                <w:i/>
                <w:iCs/>
              </w:rPr>
              <w:t>Among agreed OOK schemes, prioritize further study of OOK1</w:t>
            </w:r>
            <w:r>
              <w:rPr>
                <w:i/>
                <w:iCs/>
                <w:color w:val="FF0000"/>
              </w:rPr>
              <w:t>/2</w:t>
            </w:r>
            <w:r>
              <w:rPr>
                <w:i/>
                <w:iCs/>
              </w:rPr>
              <w:t>/4.</w:t>
            </w:r>
          </w:p>
          <w:p w14:paraId="19969437" w14:textId="77777777" w:rsidR="00DC0581" w:rsidRDefault="00DC0581">
            <w:pPr>
              <w:jc w:val="both"/>
              <w:rPr>
                <w:rFonts w:eastAsia="SimSun"/>
                <w:sz w:val="20"/>
                <w:szCs w:val="20"/>
              </w:rPr>
            </w:pPr>
          </w:p>
        </w:tc>
      </w:tr>
      <w:tr w:rsidR="00DC0581" w14:paraId="150B15A1" w14:textId="77777777">
        <w:tc>
          <w:tcPr>
            <w:tcW w:w="1194" w:type="dxa"/>
          </w:tcPr>
          <w:p w14:paraId="3BC161EB" w14:textId="77777777" w:rsidR="00DC0581" w:rsidRDefault="001C7B54">
            <w:pPr>
              <w:rPr>
                <w:rFonts w:eastAsia="SimSun"/>
                <w:sz w:val="20"/>
                <w:szCs w:val="20"/>
              </w:rPr>
            </w:pPr>
            <w:r>
              <w:rPr>
                <w:rFonts w:eastAsiaTheme="minorEastAsia"/>
                <w:sz w:val="20"/>
                <w:szCs w:val="20"/>
                <w:lang w:val="en-GB"/>
              </w:rPr>
              <w:t>SONY</w:t>
            </w:r>
          </w:p>
        </w:tc>
        <w:tc>
          <w:tcPr>
            <w:tcW w:w="1116" w:type="dxa"/>
          </w:tcPr>
          <w:p w14:paraId="04D645BF" w14:textId="77777777" w:rsidR="00DC0581" w:rsidRDefault="00DC0581">
            <w:pPr>
              <w:jc w:val="both"/>
              <w:rPr>
                <w:rFonts w:eastAsia="SimSun"/>
                <w:sz w:val="20"/>
                <w:szCs w:val="20"/>
              </w:rPr>
            </w:pPr>
          </w:p>
        </w:tc>
        <w:tc>
          <w:tcPr>
            <w:tcW w:w="7040" w:type="dxa"/>
          </w:tcPr>
          <w:p w14:paraId="2B3E6DE8" w14:textId="77777777" w:rsidR="00DC0581" w:rsidRDefault="001C7B54">
            <w:pPr>
              <w:jc w:val="both"/>
              <w:rPr>
                <w:rFonts w:eastAsia="SimSun"/>
                <w:sz w:val="20"/>
                <w:szCs w:val="20"/>
              </w:rPr>
            </w:pPr>
            <w:r>
              <w:rPr>
                <w:rFonts w:eastAsiaTheme="minorEastAsia"/>
                <w:sz w:val="20"/>
                <w:szCs w:val="20"/>
                <w:lang w:val="en-GB"/>
              </w:rPr>
              <w:t>OK</w:t>
            </w:r>
          </w:p>
        </w:tc>
      </w:tr>
      <w:tr w:rsidR="00DC0581" w14:paraId="1A31BA11" w14:textId="77777777">
        <w:tc>
          <w:tcPr>
            <w:tcW w:w="1194" w:type="dxa"/>
          </w:tcPr>
          <w:p w14:paraId="65498BBE" w14:textId="77777777" w:rsidR="00DC0581" w:rsidRDefault="001C7B54">
            <w:pPr>
              <w:rPr>
                <w:rFonts w:eastAsia="SimSun"/>
                <w:sz w:val="20"/>
                <w:szCs w:val="20"/>
              </w:rPr>
            </w:pPr>
            <w:r>
              <w:rPr>
                <w:rFonts w:eastAsia="SimSun"/>
                <w:sz w:val="20"/>
                <w:szCs w:val="20"/>
              </w:rPr>
              <w:t>Apple</w:t>
            </w:r>
          </w:p>
        </w:tc>
        <w:tc>
          <w:tcPr>
            <w:tcW w:w="1116" w:type="dxa"/>
          </w:tcPr>
          <w:p w14:paraId="5182D216" w14:textId="77777777" w:rsidR="00DC0581" w:rsidRDefault="001C7B54">
            <w:pPr>
              <w:rPr>
                <w:rFonts w:eastAsia="SimSun"/>
                <w:sz w:val="20"/>
                <w:szCs w:val="20"/>
              </w:rPr>
            </w:pPr>
            <w:r>
              <w:rPr>
                <w:rFonts w:eastAsia="SimSun"/>
                <w:sz w:val="20"/>
                <w:szCs w:val="20"/>
              </w:rPr>
              <w:t>N</w:t>
            </w:r>
          </w:p>
        </w:tc>
        <w:tc>
          <w:tcPr>
            <w:tcW w:w="7040" w:type="dxa"/>
          </w:tcPr>
          <w:p w14:paraId="22C27C92" w14:textId="77777777" w:rsidR="00DC0581" w:rsidRDefault="001C7B54">
            <w:pPr>
              <w:jc w:val="both"/>
              <w:rPr>
                <w:rFonts w:eastAsia="SimSun"/>
                <w:sz w:val="20"/>
                <w:szCs w:val="20"/>
              </w:rPr>
            </w:pPr>
            <w:r>
              <w:rPr>
                <w:rFonts w:eastAsia="SimSun"/>
                <w:sz w:val="20"/>
                <w:szCs w:val="20"/>
              </w:rPr>
              <w:t xml:space="preserve">We think it is too early to </w:t>
            </w:r>
            <w:proofErr w:type="gramStart"/>
            <w:r>
              <w:rPr>
                <w:rFonts w:eastAsia="SimSun"/>
                <w:sz w:val="20"/>
                <w:szCs w:val="20"/>
              </w:rPr>
              <w:t>down-select</w:t>
            </w:r>
            <w:proofErr w:type="gramEnd"/>
            <w:r>
              <w:rPr>
                <w:rFonts w:eastAsia="SimSun"/>
                <w:sz w:val="20"/>
                <w:szCs w:val="20"/>
              </w:rPr>
              <w:t xml:space="preserve"> at this stage. All the options should be kept on the table for now, and the pros and cons will become clearer after more study.</w:t>
            </w:r>
          </w:p>
        </w:tc>
      </w:tr>
      <w:tr w:rsidR="00DC0581" w14:paraId="012C62C2" w14:textId="77777777">
        <w:tc>
          <w:tcPr>
            <w:tcW w:w="1194" w:type="dxa"/>
          </w:tcPr>
          <w:p w14:paraId="00BBED87" w14:textId="77777777" w:rsidR="00DC0581" w:rsidRDefault="001C7B54">
            <w:pPr>
              <w:rPr>
                <w:rFonts w:eastAsiaTheme="minorEastAsia"/>
                <w:sz w:val="20"/>
                <w:szCs w:val="20"/>
              </w:rPr>
            </w:pPr>
            <w:r>
              <w:rPr>
                <w:sz w:val="20"/>
                <w:szCs w:val="20"/>
                <w:lang w:val="en-GB"/>
              </w:rPr>
              <w:t>LGE</w:t>
            </w:r>
          </w:p>
        </w:tc>
        <w:tc>
          <w:tcPr>
            <w:tcW w:w="1116" w:type="dxa"/>
          </w:tcPr>
          <w:p w14:paraId="4494153B" w14:textId="77777777" w:rsidR="00DC0581" w:rsidRDefault="001C7B54">
            <w:pPr>
              <w:jc w:val="both"/>
              <w:rPr>
                <w:rFonts w:eastAsia="SimSun"/>
                <w:sz w:val="20"/>
                <w:szCs w:val="20"/>
              </w:rPr>
            </w:pPr>
            <w:r>
              <w:rPr>
                <w:sz w:val="20"/>
                <w:szCs w:val="20"/>
                <w:lang w:val="en-GB"/>
              </w:rPr>
              <w:t>Y</w:t>
            </w:r>
          </w:p>
        </w:tc>
        <w:tc>
          <w:tcPr>
            <w:tcW w:w="7040" w:type="dxa"/>
          </w:tcPr>
          <w:p w14:paraId="7FFF5352" w14:textId="77777777" w:rsidR="00DC0581" w:rsidRDefault="001C7B54">
            <w:pPr>
              <w:jc w:val="both"/>
              <w:rPr>
                <w:rFonts w:eastAsiaTheme="minorEastAsia"/>
                <w:sz w:val="20"/>
                <w:szCs w:val="20"/>
                <w:lang w:val="en-GB"/>
              </w:rPr>
            </w:pPr>
            <w:r>
              <w:rPr>
                <w:sz w:val="20"/>
                <w:szCs w:val="20"/>
                <w:lang w:val="en-GB"/>
              </w:rPr>
              <w:t>Agree with the proposal</w:t>
            </w:r>
          </w:p>
        </w:tc>
      </w:tr>
      <w:tr w:rsidR="00DC0581" w14:paraId="7F78746A" w14:textId="77777777">
        <w:tc>
          <w:tcPr>
            <w:tcW w:w="1194" w:type="dxa"/>
          </w:tcPr>
          <w:p w14:paraId="1ED56A98" w14:textId="77777777" w:rsidR="00DC0581" w:rsidRDefault="001C7B54">
            <w:pPr>
              <w:rPr>
                <w:sz w:val="20"/>
                <w:szCs w:val="20"/>
                <w:lang w:val="en-GB"/>
              </w:rPr>
            </w:pPr>
            <w:r>
              <w:rPr>
                <w:sz w:val="20"/>
                <w:szCs w:val="20"/>
                <w:lang w:val="en-GB"/>
              </w:rPr>
              <w:t>NEC</w:t>
            </w:r>
          </w:p>
        </w:tc>
        <w:tc>
          <w:tcPr>
            <w:tcW w:w="1116" w:type="dxa"/>
          </w:tcPr>
          <w:p w14:paraId="7C6712F2" w14:textId="77777777" w:rsidR="00DC0581" w:rsidRDefault="001C7B54">
            <w:pPr>
              <w:jc w:val="both"/>
              <w:rPr>
                <w:sz w:val="20"/>
                <w:szCs w:val="20"/>
                <w:lang w:val="en-GB"/>
              </w:rPr>
            </w:pPr>
            <w:r>
              <w:rPr>
                <w:sz w:val="20"/>
                <w:szCs w:val="20"/>
                <w:lang w:val="en-GB"/>
              </w:rPr>
              <w:t>Y</w:t>
            </w:r>
          </w:p>
        </w:tc>
        <w:tc>
          <w:tcPr>
            <w:tcW w:w="7040" w:type="dxa"/>
          </w:tcPr>
          <w:p w14:paraId="194ECF6E" w14:textId="77777777" w:rsidR="00DC0581" w:rsidRDefault="001C7B54">
            <w:pPr>
              <w:jc w:val="both"/>
              <w:rPr>
                <w:sz w:val="20"/>
                <w:szCs w:val="20"/>
                <w:lang w:val="en-GB"/>
              </w:rPr>
            </w:pPr>
            <w:r>
              <w:rPr>
                <w:sz w:val="20"/>
                <w:szCs w:val="20"/>
                <w:lang w:val="en-GB"/>
              </w:rPr>
              <w:t>We agree to prioritize OOK1/4.</w:t>
            </w:r>
          </w:p>
        </w:tc>
      </w:tr>
      <w:tr w:rsidR="00DC0581" w14:paraId="3A8E787A" w14:textId="77777777">
        <w:tc>
          <w:tcPr>
            <w:tcW w:w="1194" w:type="dxa"/>
          </w:tcPr>
          <w:p w14:paraId="4B171552" w14:textId="77777777" w:rsidR="00DC0581" w:rsidRDefault="001C7B54">
            <w:pPr>
              <w:rPr>
                <w:rFonts w:eastAsia="SimSun"/>
                <w:sz w:val="20"/>
                <w:szCs w:val="20"/>
              </w:rPr>
            </w:pPr>
            <w:r>
              <w:rPr>
                <w:rFonts w:eastAsia="SimSun"/>
                <w:sz w:val="20"/>
                <w:szCs w:val="20"/>
              </w:rPr>
              <w:t>Ericsson1</w:t>
            </w:r>
          </w:p>
        </w:tc>
        <w:tc>
          <w:tcPr>
            <w:tcW w:w="1116" w:type="dxa"/>
          </w:tcPr>
          <w:p w14:paraId="4F99CCB8" w14:textId="77777777" w:rsidR="00DC0581" w:rsidRDefault="00DC0581">
            <w:pPr>
              <w:rPr>
                <w:rFonts w:eastAsia="SimSun"/>
                <w:sz w:val="20"/>
                <w:szCs w:val="20"/>
              </w:rPr>
            </w:pPr>
          </w:p>
        </w:tc>
        <w:tc>
          <w:tcPr>
            <w:tcW w:w="7040" w:type="dxa"/>
          </w:tcPr>
          <w:p w14:paraId="5A4F9831" w14:textId="77777777" w:rsidR="00DC0581" w:rsidRDefault="001C7B54">
            <w:pPr>
              <w:jc w:val="both"/>
              <w:rPr>
                <w:rFonts w:eastAsia="SimSun"/>
                <w:sz w:val="20"/>
                <w:szCs w:val="20"/>
              </w:rPr>
            </w:pPr>
            <w:r>
              <w:rPr>
                <w:rFonts w:eastAsia="SimSun"/>
                <w:sz w:val="20"/>
                <w:szCs w:val="20"/>
              </w:rPr>
              <w:t xml:space="preserve">If prioritization for evaluations is needed at this stage, OOK-1 can be considered as baseline. The relative </w:t>
            </w:r>
            <w:proofErr w:type="gramStart"/>
            <w:r>
              <w:rPr>
                <w:rFonts w:eastAsia="SimSun"/>
                <w:sz w:val="20"/>
                <w:szCs w:val="20"/>
              </w:rPr>
              <w:t>trade-offs</w:t>
            </w:r>
            <w:proofErr w:type="gramEnd"/>
            <w:r>
              <w:rPr>
                <w:rFonts w:eastAsia="SimSun"/>
                <w:sz w:val="20"/>
                <w:szCs w:val="20"/>
              </w:rPr>
              <w:t xml:space="preserve"> for other schemes needs further study.</w:t>
            </w:r>
          </w:p>
        </w:tc>
      </w:tr>
      <w:tr w:rsidR="00DC0581" w14:paraId="42001CA6" w14:textId="77777777">
        <w:tc>
          <w:tcPr>
            <w:tcW w:w="1194" w:type="dxa"/>
          </w:tcPr>
          <w:p w14:paraId="06B0B0A6" w14:textId="77777777" w:rsidR="00DC0581" w:rsidRDefault="001C7B54">
            <w:pPr>
              <w:rPr>
                <w:rFonts w:eastAsia="SimSun"/>
                <w:sz w:val="20"/>
                <w:szCs w:val="20"/>
              </w:rPr>
            </w:pPr>
            <w:r>
              <w:rPr>
                <w:rFonts w:eastAsia="SimSun"/>
                <w:sz w:val="20"/>
                <w:szCs w:val="20"/>
              </w:rPr>
              <w:t xml:space="preserve">Intel </w:t>
            </w:r>
          </w:p>
        </w:tc>
        <w:tc>
          <w:tcPr>
            <w:tcW w:w="1116" w:type="dxa"/>
          </w:tcPr>
          <w:p w14:paraId="437578FE" w14:textId="77777777" w:rsidR="00DC0581" w:rsidRDefault="001C7B54">
            <w:pPr>
              <w:rPr>
                <w:rFonts w:eastAsia="SimSun"/>
                <w:sz w:val="20"/>
                <w:szCs w:val="20"/>
              </w:rPr>
            </w:pPr>
            <w:r>
              <w:rPr>
                <w:rFonts w:eastAsia="SimSun"/>
                <w:sz w:val="20"/>
                <w:szCs w:val="20"/>
              </w:rPr>
              <w:t xml:space="preserve">Y </w:t>
            </w:r>
          </w:p>
        </w:tc>
        <w:tc>
          <w:tcPr>
            <w:tcW w:w="7040" w:type="dxa"/>
          </w:tcPr>
          <w:p w14:paraId="0CAF73F4" w14:textId="77777777" w:rsidR="00DC0581" w:rsidRDefault="001C7B54">
            <w:pPr>
              <w:jc w:val="both"/>
              <w:rPr>
                <w:rFonts w:eastAsia="SimSun"/>
                <w:sz w:val="20"/>
                <w:szCs w:val="20"/>
              </w:rPr>
            </w:pPr>
            <w:r>
              <w:rPr>
                <w:rFonts w:eastAsia="SimSun"/>
                <w:sz w:val="20"/>
                <w:szCs w:val="20"/>
              </w:rPr>
              <w:t xml:space="preserve">Agree with the proposal </w:t>
            </w:r>
          </w:p>
        </w:tc>
      </w:tr>
      <w:tr w:rsidR="00DC0581" w14:paraId="596D6FE2" w14:textId="77777777">
        <w:tc>
          <w:tcPr>
            <w:tcW w:w="1194" w:type="dxa"/>
          </w:tcPr>
          <w:p w14:paraId="1957F150" w14:textId="77777777" w:rsidR="00DC0581" w:rsidRDefault="001C7B54">
            <w:pPr>
              <w:rPr>
                <w:rFonts w:eastAsia="SimSun"/>
                <w:sz w:val="20"/>
                <w:szCs w:val="20"/>
              </w:rPr>
            </w:pPr>
            <w:r>
              <w:rPr>
                <w:rFonts w:eastAsia="SimSun"/>
                <w:sz w:val="20"/>
                <w:szCs w:val="20"/>
              </w:rPr>
              <w:t>Nokia/NSB</w:t>
            </w:r>
          </w:p>
        </w:tc>
        <w:tc>
          <w:tcPr>
            <w:tcW w:w="1116" w:type="dxa"/>
          </w:tcPr>
          <w:p w14:paraId="5DD137D8" w14:textId="77777777" w:rsidR="00DC0581" w:rsidRDefault="001C7B54">
            <w:pPr>
              <w:rPr>
                <w:rFonts w:eastAsia="SimSun"/>
                <w:sz w:val="20"/>
                <w:szCs w:val="20"/>
              </w:rPr>
            </w:pPr>
            <w:r>
              <w:rPr>
                <w:rFonts w:eastAsia="SimSun"/>
                <w:sz w:val="20"/>
                <w:szCs w:val="20"/>
              </w:rPr>
              <w:t>Y</w:t>
            </w:r>
          </w:p>
        </w:tc>
        <w:tc>
          <w:tcPr>
            <w:tcW w:w="7040" w:type="dxa"/>
          </w:tcPr>
          <w:p w14:paraId="3E5832A2" w14:textId="77777777" w:rsidR="00DC0581" w:rsidRDefault="001C7B54">
            <w:pPr>
              <w:jc w:val="both"/>
              <w:rPr>
                <w:rFonts w:eastAsia="SimSun"/>
                <w:sz w:val="20"/>
                <w:szCs w:val="20"/>
              </w:rPr>
            </w:pPr>
            <w:r>
              <w:rPr>
                <w:rFonts w:eastAsia="SimSun"/>
                <w:sz w:val="20"/>
                <w:szCs w:val="20"/>
              </w:rPr>
              <w:t>We agree with the FL proposal. OOK-2 uses partial LP-WUS BW for each segment, which widens the time domain waveform, however, suffers from frequency selective fading. OOK-3 suffers the most with frequency offset and frequency selectivity.</w:t>
            </w:r>
          </w:p>
          <w:p w14:paraId="589B5089" w14:textId="77777777" w:rsidR="00DC0581" w:rsidRDefault="001C7B54">
            <w:pPr>
              <w:jc w:val="both"/>
              <w:rPr>
                <w:rFonts w:eastAsia="SimSun"/>
                <w:sz w:val="20"/>
                <w:szCs w:val="20"/>
              </w:rPr>
            </w:pPr>
            <w:r>
              <w:rPr>
                <w:rFonts w:eastAsia="SimSun"/>
                <w:sz w:val="20"/>
                <w:szCs w:val="20"/>
              </w:rPr>
              <w:t>OOK-3 as OFDM?</w:t>
            </w:r>
          </w:p>
        </w:tc>
      </w:tr>
      <w:tr w:rsidR="00DC0581" w14:paraId="34707992" w14:textId="77777777">
        <w:tc>
          <w:tcPr>
            <w:tcW w:w="1194" w:type="dxa"/>
          </w:tcPr>
          <w:p w14:paraId="566A2251" w14:textId="77777777" w:rsidR="00DC0581" w:rsidRDefault="001C7B54">
            <w:pPr>
              <w:rPr>
                <w:rFonts w:eastAsia="SimSun"/>
                <w:sz w:val="20"/>
                <w:szCs w:val="20"/>
              </w:rPr>
            </w:pPr>
            <w:r>
              <w:rPr>
                <w:rFonts w:eastAsia="SimSun"/>
                <w:sz w:val="20"/>
                <w:szCs w:val="20"/>
              </w:rPr>
              <w:t xml:space="preserve">Lenovo </w:t>
            </w:r>
          </w:p>
        </w:tc>
        <w:tc>
          <w:tcPr>
            <w:tcW w:w="1116" w:type="dxa"/>
          </w:tcPr>
          <w:p w14:paraId="40B368E0" w14:textId="77777777" w:rsidR="00DC0581" w:rsidRDefault="001C7B54">
            <w:pPr>
              <w:rPr>
                <w:rFonts w:eastAsia="SimSun"/>
                <w:sz w:val="20"/>
                <w:szCs w:val="20"/>
              </w:rPr>
            </w:pPr>
            <w:r>
              <w:rPr>
                <w:rFonts w:eastAsia="SimSun"/>
                <w:sz w:val="20"/>
                <w:szCs w:val="20"/>
              </w:rPr>
              <w:t xml:space="preserve">Yes </w:t>
            </w:r>
          </w:p>
        </w:tc>
        <w:tc>
          <w:tcPr>
            <w:tcW w:w="7040" w:type="dxa"/>
          </w:tcPr>
          <w:p w14:paraId="3DCB1EFC" w14:textId="77777777" w:rsidR="00DC0581" w:rsidRDefault="001C7B54">
            <w:pPr>
              <w:jc w:val="both"/>
              <w:rPr>
                <w:rFonts w:eastAsia="SimSun"/>
                <w:sz w:val="20"/>
                <w:szCs w:val="20"/>
              </w:rPr>
            </w:pPr>
            <w:r>
              <w:rPr>
                <w:rFonts w:eastAsia="SimSun"/>
                <w:sz w:val="20"/>
                <w:szCs w:val="20"/>
              </w:rPr>
              <w:t>agree</w:t>
            </w:r>
          </w:p>
        </w:tc>
      </w:tr>
      <w:tr w:rsidR="00DC0581" w14:paraId="369E322F" w14:textId="77777777">
        <w:tc>
          <w:tcPr>
            <w:tcW w:w="1194" w:type="dxa"/>
          </w:tcPr>
          <w:p w14:paraId="59F4AF94" w14:textId="77777777" w:rsidR="00DC0581" w:rsidRDefault="001C7B54">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OCOMO</w:t>
            </w:r>
          </w:p>
        </w:tc>
        <w:tc>
          <w:tcPr>
            <w:tcW w:w="1116" w:type="dxa"/>
          </w:tcPr>
          <w:p w14:paraId="1B009CEE" w14:textId="77777777" w:rsidR="00DC0581" w:rsidRDefault="001C7B54">
            <w:pPr>
              <w:rPr>
                <w:rFonts w:eastAsia="SimSun"/>
                <w:sz w:val="20"/>
                <w:szCs w:val="20"/>
              </w:rPr>
            </w:pPr>
            <w:r>
              <w:rPr>
                <w:rFonts w:eastAsia="SimSun"/>
                <w:sz w:val="20"/>
                <w:szCs w:val="20"/>
              </w:rPr>
              <w:t xml:space="preserve">Y </w:t>
            </w:r>
          </w:p>
        </w:tc>
        <w:tc>
          <w:tcPr>
            <w:tcW w:w="7040" w:type="dxa"/>
          </w:tcPr>
          <w:p w14:paraId="019119FA" w14:textId="77777777" w:rsidR="00DC0581" w:rsidRDefault="001C7B54">
            <w:pPr>
              <w:jc w:val="both"/>
              <w:rPr>
                <w:rFonts w:eastAsia="SimSun"/>
                <w:sz w:val="20"/>
                <w:szCs w:val="20"/>
              </w:rPr>
            </w:pPr>
            <w:r>
              <w:rPr>
                <w:rFonts w:eastAsia="SimSun"/>
                <w:sz w:val="20"/>
                <w:szCs w:val="20"/>
              </w:rPr>
              <w:t xml:space="preserve">Agree with the proposal </w:t>
            </w:r>
          </w:p>
        </w:tc>
      </w:tr>
      <w:tr w:rsidR="00DC0581" w14:paraId="72A27F4F" w14:textId="77777777">
        <w:tc>
          <w:tcPr>
            <w:tcW w:w="1194" w:type="dxa"/>
          </w:tcPr>
          <w:p w14:paraId="6DF80EE9" w14:textId="77777777" w:rsidR="00DC0581" w:rsidRDefault="001C7B54">
            <w:pPr>
              <w:rPr>
                <w:rFonts w:eastAsia="Yu Mincho"/>
                <w:sz w:val="20"/>
                <w:szCs w:val="20"/>
                <w:lang w:eastAsia="ja-JP"/>
              </w:rPr>
            </w:pPr>
            <w:r>
              <w:rPr>
                <w:rFonts w:eastAsiaTheme="minorEastAsia"/>
                <w:sz w:val="20"/>
                <w:szCs w:val="20"/>
                <w:lang w:val="en-GB"/>
              </w:rPr>
              <w:t>QC</w:t>
            </w:r>
          </w:p>
        </w:tc>
        <w:tc>
          <w:tcPr>
            <w:tcW w:w="1116" w:type="dxa"/>
          </w:tcPr>
          <w:p w14:paraId="60610424" w14:textId="77777777" w:rsidR="00DC0581" w:rsidRDefault="001C7B54">
            <w:pPr>
              <w:rPr>
                <w:rFonts w:eastAsia="SimSun"/>
                <w:sz w:val="20"/>
                <w:szCs w:val="20"/>
              </w:rPr>
            </w:pPr>
            <w:r>
              <w:rPr>
                <w:rFonts w:eastAsiaTheme="minorEastAsia"/>
                <w:sz w:val="20"/>
                <w:szCs w:val="20"/>
                <w:lang w:val="en-GB"/>
              </w:rPr>
              <w:t>Y</w:t>
            </w:r>
          </w:p>
        </w:tc>
        <w:tc>
          <w:tcPr>
            <w:tcW w:w="7040" w:type="dxa"/>
          </w:tcPr>
          <w:p w14:paraId="04E8D0E4" w14:textId="77777777" w:rsidR="00DC0581" w:rsidRDefault="001C7B54">
            <w:pPr>
              <w:jc w:val="both"/>
              <w:rPr>
                <w:rFonts w:eastAsia="SimSun"/>
                <w:sz w:val="20"/>
                <w:szCs w:val="20"/>
              </w:rPr>
            </w:pPr>
            <w:r>
              <w:rPr>
                <w:rFonts w:eastAsiaTheme="minorEastAsia"/>
                <w:sz w:val="20"/>
                <w:szCs w:val="20"/>
                <w:lang w:val="en-GB"/>
              </w:rPr>
              <w:t>Agree with FL proposal</w:t>
            </w:r>
          </w:p>
        </w:tc>
      </w:tr>
      <w:tr w:rsidR="00DC0581" w14:paraId="20F72108" w14:textId="77777777">
        <w:tc>
          <w:tcPr>
            <w:tcW w:w="1194" w:type="dxa"/>
          </w:tcPr>
          <w:p w14:paraId="5EFAFAA6" w14:textId="77777777" w:rsidR="00DC0581" w:rsidRDefault="001C7B54">
            <w:pPr>
              <w:rPr>
                <w:rFonts w:eastAsiaTheme="minorEastAsia"/>
                <w:sz w:val="20"/>
                <w:szCs w:val="20"/>
                <w:lang w:val="en-GB"/>
              </w:rPr>
            </w:pPr>
            <w:proofErr w:type="spellStart"/>
            <w:r>
              <w:rPr>
                <w:rFonts w:eastAsiaTheme="minorEastAsia" w:hint="eastAsia"/>
                <w:sz w:val="20"/>
                <w:szCs w:val="20"/>
              </w:rPr>
              <w:t>S</w:t>
            </w:r>
            <w:r>
              <w:rPr>
                <w:rFonts w:eastAsiaTheme="minorEastAsia"/>
                <w:sz w:val="20"/>
                <w:szCs w:val="20"/>
              </w:rPr>
              <w:t>preadtrum</w:t>
            </w:r>
            <w:proofErr w:type="spellEnd"/>
          </w:p>
        </w:tc>
        <w:tc>
          <w:tcPr>
            <w:tcW w:w="1116" w:type="dxa"/>
          </w:tcPr>
          <w:p w14:paraId="5D6EA35F" w14:textId="77777777" w:rsidR="00DC0581" w:rsidRDefault="001C7B54">
            <w:pPr>
              <w:rPr>
                <w:rFonts w:eastAsiaTheme="minorEastAsia"/>
                <w:sz w:val="20"/>
                <w:szCs w:val="20"/>
                <w:lang w:val="en-GB"/>
              </w:rPr>
            </w:pPr>
            <w:r>
              <w:rPr>
                <w:rFonts w:eastAsia="SimSun" w:hint="eastAsia"/>
                <w:sz w:val="20"/>
                <w:szCs w:val="20"/>
              </w:rPr>
              <w:t>Y</w:t>
            </w:r>
          </w:p>
        </w:tc>
        <w:tc>
          <w:tcPr>
            <w:tcW w:w="7040" w:type="dxa"/>
          </w:tcPr>
          <w:p w14:paraId="787E5105" w14:textId="77777777" w:rsidR="00DC0581" w:rsidRDefault="001C7B54">
            <w:pPr>
              <w:jc w:val="both"/>
              <w:rPr>
                <w:rFonts w:eastAsiaTheme="minorEastAsia"/>
                <w:sz w:val="20"/>
                <w:szCs w:val="20"/>
                <w:lang w:val="en-GB"/>
              </w:rPr>
            </w:pPr>
            <w:r>
              <w:rPr>
                <w:rFonts w:eastAsia="SimSun" w:hint="eastAsia"/>
                <w:sz w:val="20"/>
                <w:szCs w:val="20"/>
              </w:rPr>
              <w:t>O</w:t>
            </w:r>
            <w:r>
              <w:rPr>
                <w:rFonts w:eastAsia="SimSun"/>
                <w:sz w:val="20"/>
                <w:szCs w:val="20"/>
              </w:rPr>
              <w:t>OK-2/3 is very like FSK since FDM of segments are used. They can be addressed in FSK.</w:t>
            </w:r>
          </w:p>
        </w:tc>
      </w:tr>
      <w:tr w:rsidR="00DC0581" w14:paraId="3930667A" w14:textId="77777777">
        <w:tc>
          <w:tcPr>
            <w:tcW w:w="1194" w:type="dxa"/>
          </w:tcPr>
          <w:p w14:paraId="43BAFF41" w14:textId="77777777" w:rsidR="00DC0581" w:rsidRDefault="001C7B5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6" w:type="dxa"/>
          </w:tcPr>
          <w:p w14:paraId="77DF4829" w14:textId="77777777" w:rsidR="00DC0581" w:rsidRDefault="001C7B54">
            <w:pPr>
              <w:rPr>
                <w:rFonts w:eastAsiaTheme="minorEastAsia"/>
                <w:sz w:val="20"/>
                <w:szCs w:val="20"/>
                <w:lang w:val="en-GB"/>
              </w:rPr>
            </w:pPr>
            <w:r>
              <w:rPr>
                <w:rFonts w:eastAsia="SimSun" w:hint="eastAsia"/>
                <w:sz w:val="20"/>
                <w:szCs w:val="20"/>
              </w:rPr>
              <w:t>Y</w:t>
            </w:r>
          </w:p>
        </w:tc>
        <w:tc>
          <w:tcPr>
            <w:tcW w:w="7040" w:type="dxa"/>
          </w:tcPr>
          <w:p w14:paraId="4BE04E25" w14:textId="77777777" w:rsidR="00DC0581" w:rsidRDefault="001C7B54">
            <w:pPr>
              <w:jc w:val="both"/>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option 1, one chip per symbol is the baseline solution, it should be preserved at this stage and the performance of any proposed schemes should be compared with such solution.</w:t>
            </w:r>
          </w:p>
          <w:p w14:paraId="7722C804" w14:textId="77777777" w:rsidR="00DC0581" w:rsidRDefault="001C7B54">
            <w:pPr>
              <w:jc w:val="both"/>
              <w:rPr>
                <w:rFonts w:eastAsiaTheme="minorEastAsia"/>
                <w:sz w:val="20"/>
                <w:szCs w:val="20"/>
                <w:lang w:val="en-GB"/>
              </w:rPr>
            </w:pPr>
            <w:r>
              <w:rPr>
                <w:rFonts w:eastAsiaTheme="minorEastAsia"/>
                <w:sz w:val="20"/>
                <w:szCs w:val="20"/>
                <w:lang w:val="en-GB"/>
              </w:rPr>
              <w:t xml:space="preserve">For option 2, parallel OOK is a method to increase chip rate at the sacrifice of frequency resources. Smaller bandwidth is utilized for each chip and a guard band </w:t>
            </w:r>
            <w:proofErr w:type="gramStart"/>
            <w:r>
              <w:rPr>
                <w:rFonts w:eastAsiaTheme="minorEastAsia"/>
                <w:sz w:val="20"/>
                <w:szCs w:val="20"/>
                <w:lang w:val="en-GB"/>
              </w:rPr>
              <w:t>has to</w:t>
            </w:r>
            <w:proofErr w:type="gramEnd"/>
            <w:r>
              <w:rPr>
                <w:rFonts w:eastAsiaTheme="minorEastAsia"/>
                <w:sz w:val="20"/>
                <w:szCs w:val="20"/>
                <w:lang w:val="en-GB"/>
              </w:rPr>
              <w:t xml:space="preserve"> be inserted between each segment to avoid interference with each other. Spectrum efficiency and demodulation performance are both worse than option 4, hence not necessary to be preserved.</w:t>
            </w:r>
          </w:p>
          <w:p w14:paraId="0C6034D9" w14:textId="77777777" w:rsidR="00DC0581" w:rsidRDefault="001C7B54">
            <w:pPr>
              <w:jc w:val="both"/>
              <w:rPr>
                <w:rFonts w:eastAsiaTheme="minorEastAsia"/>
                <w:sz w:val="20"/>
                <w:szCs w:val="20"/>
                <w:lang w:val="en-GB"/>
              </w:rPr>
            </w:pPr>
            <w:r>
              <w:rPr>
                <w:rFonts w:eastAsiaTheme="minorEastAsia"/>
                <w:sz w:val="20"/>
                <w:szCs w:val="20"/>
                <w:lang w:val="en-GB"/>
              </w:rPr>
              <w:t>For option 3, it can be regarded as a power and bandwidth saving option OOK-1 method since only part of the whole bandwidth is utilized, and demodulation performance is also degraded for the lower power, which is not comparable to option OOK-1.</w:t>
            </w:r>
          </w:p>
          <w:p w14:paraId="61D811D1" w14:textId="77777777" w:rsidR="00DC0581" w:rsidRDefault="001C7B54">
            <w:pPr>
              <w:jc w:val="both"/>
              <w:rPr>
                <w:rFonts w:eastAsiaTheme="minorEastAsia"/>
                <w:sz w:val="20"/>
                <w:szCs w:val="20"/>
                <w:lang w:val="en-GB"/>
              </w:rPr>
            </w:pPr>
            <w:r>
              <w:rPr>
                <w:rFonts w:eastAsiaTheme="minorEastAsia"/>
                <w:sz w:val="20"/>
                <w:szCs w:val="20"/>
                <w:lang w:val="en-GB"/>
              </w:rPr>
              <w:t>For option 4, it has both performance gains on both single-bit OOK options and multi-bit OOK options, should be proposed.</w:t>
            </w:r>
          </w:p>
        </w:tc>
      </w:tr>
      <w:tr w:rsidR="00DC0581" w14:paraId="74099090" w14:textId="77777777">
        <w:tc>
          <w:tcPr>
            <w:tcW w:w="1194" w:type="dxa"/>
          </w:tcPr>
          <w:p w14:paraId="10D83136" w14:textId="77777777" w:rsidR="00DC0581" w:rsidRDefault="001C7B54">
            <w:pPr>
              <w:rPr>
                <w:rFonts w:eastAsiaTheme="minorEastAsia"/>
                <w:sz w:val="20"/>
                <w:szCs w:val="20"/>
                <w:lang w:val="en-GB"/>
              </w:rPr>
            </w:pPr>
            <w:r>
              <w:rPr>
                <w:rFonts w:eastAsia="SimSun"/>
                <w:sz w:val="20"/>
                <w:szCs w:val="20"/>
              </w:rPr>
              <w:t>FL2, FL3</w:t>
            </w:r>
          </w:p>
        </w:tc>
        <w:tc>
          <w:tcPr>
            <w:tcW w:w="1116" w:type="dxa"/>
          </w:tcPr>
          <w:p w14:paraId="50E4A4C1" w14:textId="77777777" w:rsidR="00DC0581" w:rsidRDefault="00DC0581">
            <w:pPr>
              <w:rPr>
                <w:rFonts w:eastAsia="SimSun"/>
                <w:sz w:val="20"/>
                <w:szCs w:val="20"/>
              </w:rPr>
            </w:pPr>
          </w:p>
        </w:tc>
        <w:tc>
          <w:tcPr>
            <w:tcW w:w="7040" w:type="dxa"/>
          </w:tcPr>
          <w:p w14:paraId="6E916C88" w14:textId="77777777" w:rsidR="00DC0581" w:rsidRDefault="00DC0581">
            <w:pPr>
              <w:jc w:val="both"/>
              <w:rPr>
                <w:b/>
                <w:bCs/>
                <w:i/>
                <w:iCs/>
                <w:highlight w:val="cyan"/>
              </w:rPr>
            </w:pPr>
          </w:p>
          <w:p w14:paraId="5BFD973D" w14:textId="77777777" w:rsidR="00DC0581" w:rsidRDefault="001C7B54">
            <w:pPr>
              <w:jc w:val="both"/>
            </w:pPr>
            <w:r>
              <w:t>OOK-2 seems still wanted to be studied by 3 companies.</w:t>
            </w:r>
          </w:p>
          <w:p w14:paraId="2A9FE67D" w14:textId="77777777" w:rsidR="00DC0581" w:rsidRDefault="001C7B54">
            <w:pPr>
              <w:jc w:val="both"/>
            </w:pPr>
            <w:r>
              <w:t>OOK-3 only proponent wants further study. It is also pointed out the receiver is more of simplified FFT receiver and scheme could be regarded more of an OFDMA waveform.</w:t>
            </w:r>
          </w:p>
          <w:p w14:paraId="535A0F64" w14:textId="77777777" w:rsidR="00DC0581" w:rsidRDefault="00DC0581">
            <w:pPr>
              <w:jc w:val="both"/>
              <w:rPr>
                <w:b/>
                <w:bCs/>
                <w:highlight w:val="cyan"/>
              </w:rPr>
            </w:pPr>
          </w:p>
          <w:p w14:paraId="410D6232" w14:textId="77777777" w:rsidR="00DC0581" w:rsidRDefault="001C7B54">
            <w:pPr>
              <w:jc w:val="both"/>
              <w:rPr>
                <w:b/>
                <w:bCs/>
                <w:i/>
                <w:iCs/>
              </w:rPr>
            </w:pPr>
            <w:r>
              <w:rPr>
                <w:b/>
                <w:bCs/>
                <w:i/>
                <w:iCs/>
                <w:highlight w:val="cyan"/>
              </w:rPr>
              <w:t>FL2-Higher-Proposal-2a:</w:t>
            </w:r>
          </w:p>
          <w:p w14:paraId="397CDD19" w14:textId="77777777" w:rsidR="00DC0581" w:rsidRDefault="001C7B54">
            <w:pPr>
              <w:rPr>
                <w:i/>
                <w:iCs/>
              </w:rPr>
            </w:pPr>
            <w:r>
              <w:rPr>
                <w:i/>
                <w:iCs/>
              </w:rPr>
              <w:t>For OOK schemes, prioritize further study of OOK1</w:t>
            </w:r>
            <w:r>
              <w:rPr>
                <w:i/>
                <w:iCs/>
                <w:color w:val="FF0000"/>
              </w:rPr>
              <w:t>/2</w:t>
            </w:r>
            <w:r>
              <w:rPr>
                <w:i/>
                <w:iCs/>
              </w:rPr>
              <w:t>/4. OOK-3 can be still optionally studied.</w:t>
            </w:r>
          </w:p>
          <w:p w14:paraId="063AE61F" w14:textId="77777777" w:rsidR="00DC0581" w:rsidRDefault="00DC0581">
            <w:pPr>
              <w:rPr>
                <w:b/>
                <w:bCs/>
              </w:rPr>
            </w:pPr>
          </w:p>
          <w:p w14:paraId="1C9AE52B" w14:textId="77777777" w:rsidR="00DC0581" w:rsidRDefault="001C7B54">
            <w:r>
              <w:rPr>
                <w:highlight w:val="yellow"/>
              </w:rPr>
              <w:t>Thread closed</w:t>
            </w:r>
            <w:r>
              <w:t>, as said in online, in practice, OOK-3 can be down-prioritize naturally.</w:t>
            </w:r>
          </w:p>
          <w:p w14:paraId="7D56550B" w14:textId="77777777" w:rsidR="00DC0581" w:rsidRDefault="00DC0581">
            <w:pPr>
              <w:jc w:val="both"/>
              <w:rPr>
                <w:rFonts w:eastAsiaTheme="minorEastAsia"/>
                <w:sz w:val="20"/>
                <w:szCs w:val="20"/>
                <w:lang w:val="en-GB"/>
              </w:rPr>
            </w:pPr>
          </w:p>
        </w:tc>
      </w:tr>
    </w:tbl>
    <w:p w14:paraId="2DFBD109" w14:textId="77777777" w:rsidR="00DC0581" w:rsidRDefault="00DC0581">
      <w:pPr>
        <w:rPr>
          <w:b/>
          <w:bCs/>
        </w:rPr>
      </w:pPr>
    </w:p>
    <w:p w14:paraId="308F0F53" w14:textId="77777777" w:rsidR="00DC0581" w:rsidRDefault="001C7B54">
      <w:pPr>
        <w:pStyle w:val="Heading4"/>
        <w:rPr>
          <w:lang w:val="en-GB"/>
        </w:rPr>
      </w:pPr>
      <w:r>
        <w:rPr>
          <w:lang w:val="en-GB"/>
        </w:rPr>
        <w:t xml:space="preserve">Quantitative analysis </w:t>
      </w:r>
    </w:p>
    <w:p w14:paraId="7B4BC0CF" w14:textId="77777777" w:rsidR="00DC0581" w:rsidRDefault="001C7B54">
      <w:pPr>
        <w:rPr>
          <w:lang w:val="en-GB"/>
        </w:rPr>
      </w:pPr>
      <w:r>
        <w:rPr>
          <w:highlight w:val="yellow"/>
          <w:lang w:val="en-GB"/>
        </w:rPr>
        <w:t>FL Summary:</w:t>
      </w:r>
      <w:r>
        <w:rPr>
          <w:lang w:val="en-GB"/>
        </w:rPr>
        <w:t xml:space="preserve"> I have extracted observations related to LLS in Section 6. Here is the summary of those.</w:t>
      </w:r>
    </w:p>
    <w:p w14:paraId="2430C75A" w14:textId="77777777" w:rsidR="00DC0581" w:rsidRDefault="00DC0581">
      <w:pPr>
        <w:rPr>
          <w:lang w:val="en-GB"/>
        </w:rPr>
      </w:pPr>
    </w:p>
    <w:p w14:paraId="7E5C8ECC" w14:textId="77777777" w:rsidR="00DC0581" w:rsidRDefault="001C7B54">
      <w:pPr>
        <w:pStyle w:val="Observation"/>
        <w:numPr>
          <w:ilvl w:val="0"/>
          <w:numId w:val="0"/>
        </w:numPr>
        <w:overflowPunct w:val="0"/>
        <w:autoSpaceDE w:val="0"/>
        <w:autoSpaceDN w:val="0"/>
        <w:adjustRightInd w:val="0"/>
        <w:ind w:left="360" w:hanging="360"/>
        <w:textAlignment w:val="baseline"/>
        <w:rPr>
          <w:rFonts w:ascii="Times New Roman" w:hAnsi="Times New Roman" w:cs="Times New Roman"/>
          <w:sz w:val="24"/>
          <w:szCs w:val="24"/>
          <w:u w:val="single"/>
          <w:lang w:val="en-US"/>
        </w:rPr>
      </w:pPr>
      <w:r>
        <w:rPr>
          <w:rFonts w:ascii="Times New Roman" w:hAnsi="Times New Roman" w:cs="Times New Roman"/>
          <w:sz w:val="24"/>
          <w:szCs w:val="24"/>
          <w:u w:val="single"/>
          <w:lang w:val="en-US"/>
        </w:rPr>
        <w:t>CP-OFDMA waveform</w:t>
      </w:r>
    </w:p>
    <w:p w14:paraId="3FDF36C6" w14:textId="77777777" w:rsidR="00DC0581" w:rsidRDefault="001C7B54">
      <w:pPr>
        <w:pStyle w:val="Observation"/>
        <w:numPr>
          <w:ilvl w:val="0"/>
          <w:numId w:val="39"/>
        </w:numPr>
        <w:overflowPunct w:val="0"/>
        <w:autoSpaceDE w:val="0"/>
        <w:autoSpaceDN w:val="0"/>
        <w:adjustRightInd w:val="0"/>
        <w:jc w:val="left"/>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O1:</w:t>
      </w:r>
      <w:r>
        <w:rPr>
          <w:rFonts w:ascii="Times New Roman" w:hAnsi="Times New Roman" w:cs="Times New Roman"/>
          <w:b w:val="0"/>
          <w:bCs w:val="0"/>
          <w:sz w:val="24"/>
          <w:szCs w:val="24"/>
          <w:lang w:val="en-US"/>
        </w:rPr>
        <w:t xml:space="preserve"> CP-OFDMA sequence receiver is shown to be tolerant to up to 10ppm frequency and 1us time error [2], while [5][13] shows degradation with 5ppm already. The performance of OFDMA sequence receiver is shown superior [2]. For CP-OFDMA with FFT or without, OFDMA receiver performs the same under ideal conditions [13].</w:t>
      </w:r>
    </w:p>
    <w:p w14:paraId="71451DC6" w14:textId="77777777" w:rsidR="00DC0581" w:rsidRDefault="00DC0581">
      <w:pPr>
        <w:pStyle w:val="Observation"/>
        <w:numPr>
          <w:ilvl w:val="0"/>
          <w:numId w:val="0"/>
        </w:numPr>
        <w:overflowPunct w:val="0"/>
        <w:autoSpaceDE w:val="0"/>
        <w:autoSpaceDN w:val="0"/>
        <w:adjustRightInd w:val="0"/>
        <w:jc w:val="left"/>
        <w:textAlignment w:val="baseline"/>
        <w:rPr>
          <w:rFonts w:ascii="Times New Roman" w:hAnsi="Times New Roman" w:cs="Times New Roman"/>
          <w:b w:val="0"/>
          <w:bCs w:val="0"/>
          <w:sz w:val="24"/>
          <w:szCs w:val="24"/>
          <w:lang w:val="en-US"/>
        </w:rPr>
      </w:pPr>
    </w:p>
    <w:p w14:paraId="03941897" w14:textId="77777777" w:rsidR="00DC0581" w:rsidRDefault="001C7B54">
      <w:pPr>
        <w:pStyle w:val="Observation"/>
        <w:numPr>
          <w:ilvl w:val="0"/>
          <w:numId w:val="0"/>
        </w:numPr>
        <w:overflowPunct w:val="0"/>
        <w:autoSpaceDE w:val="0"/>
        <w:autoSpaceDN w:val="0"/>
        <w:adjustRightInd w:val="0"/>
        <w:jc w:val="left"/>
        <w:textAlignment w:val="baseline"/>
        <w:rPr>
          <w:rFonts w:ascii="Times New Roman" w:hAnsi="Times New Roman" w:cs="Times New Roman"/>
          <w:sz w:val="24"/>
          <w:szCs w:val="24"/>
          <w:u w:val="single"/>
          <w:lang w:val="en-US"/>
        </w:rPr>
      </w:pPr>
      <w:r>
        <w:rPr>
          <w:rFonts w:ascii="Times New Roman" w:hAnsi="Times New Roman" w:cs="Times New Roman"/>
          <w:sz w:val="24"/>
          <w:szCs w:val="24"/>
          <w:u w:val="single"/>
          <w:lang w:val="en-US"/>
        </w:rPr>
        <w:t>Drawback of multi-segment schemes</w:t>
      </w:r>
    </w:p>
    <w:p w14:paraId="637FFC72" w14:textId="77777777" w:rsidR="00DC0581" w:rsidRDefault="001C7B54">
      <w:pPr>
        <w:pStyle w:val="ListParagraph"/>
        <w:numPr>
          <w:ilvl w:val="0"/>
          <w:numId w:val="40"/>
        </w:numPr>
        <w:ind w:leftChars="0" w:right="-96"/>
        <w:rPr>
          <w:rFonts w:ascii="Times New Roman" w:eastAsia="SimSun" w:hAnsi="Times New Roman"/>
          <w:bCs/>
          <w:sz w:val="24"/>
        </w:rPr>
      </w:pPr>
      <w:r>
        <w:rPr>
          <w:rFonts w:ascii="Times New Roman" w:eastAsia="SimSun" w:hAnsi="Times New Roman"/>
          <w:bCs/>
          <w:sz w:val="24"/>
          <w:highlight w:val="yellow"/>
        </w:rPr>
        <w:t>O2:</w:t>
      </w:r>
      <w:r>
        <w:rPr>
          <w:rFonts w:ascii="Times New Roman" w:eastAsia="SimSun" w:hAnsi="Times New Roman"/>
          <w:bCs/>
          <w:sz w:val="24"/>
        </w:rPr>
        <w:t xml:space="preserve"> At fixed BW, multi-segment schemes suffer from loss of frequency selectivity due to reduced BW of segments [8][24][20][24]. Larger BW segment is also easier to deal with at gNB when it comes to PAPR [4]  </w:t>
      </w:r>
    </w:p>
    <w:p w14:paraId="400485F8" w14:textId="77777777" w:rsidR="00DC0581" w:rsidRDefault="00DC0581">
      <w:pPr>
        <w:jc w:val="both"/>
        <w:rPr>
          <w:rFonts w:eastAsia="SimSun"/>
          <w:bCs/>
        </w:rPr>
      </w:pPr>
    </w:p>
    <w:p w14:paraId="08944BCC" w14:textId="77777777" w:rsidR="00DC0581" w:rsidRDefault="00DC0581">
      <w:pPr>
        <w:jc w:val="both"/>
        <w:rPr>
          <w:rFonts w:eastAsia="SimSun"/>
          <w:bCs/>
        </w:rPr>
      </w:pPr>
    </w:p>
    <w:p w14:paraId="3C2C7646" w14:textId="77777777" w:rsidR="00DC0581" w:rsidRDefault="001C7B54">
      <w:pPr>
        <w:jc w:val="both"/>
        <w:rPr>
          <w:rFonts w:eastAsia="SimSun"/>
          <w:b/>
          <w:u w:val="single"/>
        </w:rPr>
      </w:pPr>
      <w:r>
        <w:rPr>
          <w:rFonts w:eastAsia="SimSun"/>
          <w:b/>
          <w:u w:val="single"/>
        </w:rPr>
        <w:t xml:space="preserve">OOK-4 is sensitive to timing </w:t>
      </w:r>
      <w:proofErr w:type="gramStart"/>
      <w:r>
        <w:rPr>
          <w:rFonts w:eastAsia="SimSun"/>
          <w:b/>
          <w:u w:val="single"/>
        </w:rPr>
        <w:t>error</w:t>
      </w:r>
      <w:proofErr w:type="gramEnd"/>
    </w:p>
    <w:p w14:paraId="10C238DE" w14:textId="77777777" w:rsidR="00DC0581" w:rsidRDefault="001C7B54">
      <w:pPr>
        <w:pStyle w:val="ListParagraph"/>
        <w:numPr>
          <w:ilvl w:val="0"/>
          <w:numId w:val="41"/>
        </w:numPr>
        <w:ind w:leftChars="0"/>
        <w:jc w:val="both"/>
        <w:rPr>
          <w:rFonts w:ascii="Times New Roman" w:eastAsia="SimSun" w:hAnsi="Times New Roman"/>
          <w:bCs/>
          <w:sz w:val="24"/>
        </w:rPr>
      </w:pPr>
      <w:r>
        <w:rPr>
          <w:rFonts w:ascii="Times New Roman" w:eastAsia="SimSun" w:hAnsi="Times New Roman"/>
          <w:bCs/>
          <w:sz w:val="24"/>
          <w:highlight w:val="yellow"/>
        </w:rPr>
        <w:t>O3:</w:t>
      </w:r>
      <w:r>
        <w:rPr>
          <w:rFonts w:ascii="Times New Roman" w:eastAsia="SimSun" w:hAnsi="Times New Roman"/>
          <w:bCs/>
          <w:sz w:val="24"/>
        </w:rPr>
        <w:t xml:space="preserve"> OOK-4 is the most sensitive to timing error [2][20</w:t>
      </w:r>
      <w:proofErr w:type="gramStart"/>
      <w:r>
        <w:rPr>
          <w:rFonts w:ascii="Times New Roman" w:eastAsia="SimSun" w:hAnsi="Times New Roman"/>
          <w:bCs/>
          <w:sz w:val="24"/>
        </w:rPr>
        <w:t>], but</w:t>
      </w:r>
      <w:proofErr w:type="gramEnd"/>
      <w:r>
        <w:rPr>
          <w:rFonts w:ascii="Times New Roman" w:eastAsia="SimSun" w:hAnsi="Times New Roman"/>
          <w:bCs/>
          <w:sz w:val="24"/>
        </w:rPr>
        <w:t xml:space="preserve"> can be improved by concentrated waveform. OOK1,2,4, and FSK1,2 </w:t>
      </w:r>
      <w:proofErr w:type="gramStart"/>
      <w:r>
        <w:rPr>
          <w:rFonts w:ascii="Times New Roman" w:eastAsia="SimSun" w:hAnsi="Times New Roman"/>
          <w:bCs/>
          <w:sz w:val="24"/>
        </w:rPr>
        <w:t>are</w:t>
      </w:r>
      <w:proofErr w:type="gramEnd"/>
      <w:r>
        <w:rPr>
          <w:rFonts w:ascii="Times New Roman" w:eastAsia="SimSun" w:hAnsi="Times New Roman"/>
          <w:bCs/>
          <w:sz w:val="24"/>
        </w:rPr>
        <w:t xml:space="preserve"> shown to tolerate up to 4us.</w:t>
      </w:r>
    </w:p>
    <w:p w14:paraId="060C6389" w14:textId="77777777" w:rsidR="00DC0581" w:rsidRDefault="00DC0581">
      <w:pPr>
        <w:pStyle w:val="Observation"/>
        <w:numPr>
          <w:ilvl w:val="0"/>
          <w:numId w:val="0"/>
        </w:numPr>
        <w:overflowPunct w:val="0"/>
        <w:autoSpaceDE w:val="0"/>
        <w:autoSpaceDN w:val="0"/>
        <w:adjustRightInd w:val="0"/>
        <w:jc w:val="left"/>
        <w:textAlignment w:val="baseline"/>
        <w:rPr>
          <w:rFonts w:ascii="Times New Roman" w:hAnsi="Times New Roman" w:cs="Times New Roman"/>
          <w:b w:val="0"/>
          <w:bCs w:val="0"/>
          <w:sz w:val="24"/>
          <w:szCs w:val="24"/>
          <w:lang w:val="en-US"/>
        </w:rPr>
      </w:pPr>
    </w:p>
    <w:p w14:paraId="24532BCE" w14:textId="77777777" w:rsidR="00DC0581" w:rsidRDefault="001C7B54">
      <w:pPr>
        <w:pStyle w:val="Observation"/>
        <w:numPr>
          <w:ilvl w:val="0"/>
          <w:numId w:val="0"/>
        </w:numPr>
        <w:overflowPunct w:val="0"/>
        <w:autoSpaceDE w:val="0"/>
        <w:autoSpaceDN w:val="0"/>
        <w:adjustRightInd w:val="0"/>
        <w:jc w:val="left"/>
        <w:textAlignment w:val="baseline"/>
        <w:rPr>
          <w:rFonts w:ascii="Times New Roman" w:hAnsi="Times New Roman" w:cs="Times New Roman"/>
          <w:sz w:val="24"/>
          <w:szCs w:val="24"/>
          <w:u w:val="single"/>
          <w:lang w:val="en-US"/>
        </w:rPr>
      </w:pPr>
      <w:r>
        <w:rPr>
          <w:rFonts w:ascii="Times New Roman" w:hAnsi="Times New Roman" w:cs="Times New Roman"/>
          <w:sz w:val="24"/>
          <w:szCs w:val="24"/>
          <w:u w:val="single"/>
          <w:lang w:val="en-US"/>
        </w:rPr>
        <w:t xml:space="preserve">Sampling rate </w:t>
      </w:r>
    </w:p>
    <w:p w14:paraId="25C437AF" w14:textId="77777777" w:rsidR="00DC0581" w:rsidRDefault="001C7B54">
      <w:pPr>
        <w:pStyle w:val="Observation"/>
        <w:numPr>
          <w:ilvl w:val="0"/>
          <w:numId w:val="42"/>
        </w:numPr>
        <w:overflowPunct w:val="0"/>
        <w:autoSpaceDE w:val="0"/>
        <w:autoSpaceDN w:val="0"/>
        <w:adjustRightInd w:val="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O4:</w:t>
      </w:r>
      <w:r>
        <w:rPr>
          <w:rFonts w:ascii="Times New Roman" w:hAnsi="Times New Roman" w:cs="Times New Roman"/>
          <w:b w:val="0"/>
          <w:bCs w:val="0"/>
          <w:sz w:val="24"/>
          <w:szCs w:val="24"/>
          <w:lang w:val="en-US"/>
        </w:rPr>
        <w:t xml:space="preserve"> When sampling rate reduction starts to approach LP-WUS BW, degradation of performance is observed [13][2]. Oversampling is essential for at least OOK [20]. Sampling should be comparable to effective BW of signal [24]</w:t>
      </w:r>
    </w:p>
    <w:p w14:paraId="7398F0BD" w14:textId="77777777" w:rsidR="00DC0581" w:rsidRDefault="00DC0581">
      <w:pPr>
        <w:ind w:right="-96"/>
        <w:rPr>
          <w:rFonts w:eastAsia="SimSun"/>
        </w:rPr>
      </w:pPr>
    </w:p>
    <w:p w14:paraId="4D587D64" w14:textId="77777777" w:rsidR="00DC0581" w:rsidRDefault="001C7B54">
      <w:pPr>
        <w:ind w:right="-96"/>
        <w:rPr>
          <w:rFonts w:eastAsia="SimSun"/>
          <w:b/>
          <w:bCs/>
          <w:u w:val="single"/>
        </w:rPr>
      </w:pPr>
      <w:r>
        <w:rPr>
          <w:rFonts w:eastAsia="SimSun"/>
          <w:b/>
          <w:bCs/>
          <w:u w:val="single"/>
        </w:rPr>
        <w:t>ADC dynamic range</w:t>
      </w:r>
    </w:p>
    <w:p w14:paraId="56CF538C" w14:textId="77777777" w:rsidR="00DC0581" w:rsidRDefault="001C7B54">
      <w:pPr>
        <w:pStyle w:val="Observation"/>
        <w:numPr>
          <w:ilvl w:val="0"/>
          <w:numId w:val="43"/>
        </w:numPr>
        <w:overflowPunct w:val="0"/>
        <w:autoSpaceDE w:val="0"/>
        <w:autoSpaceDN w:val="0"/>
        <w:adjustRightInd w:val="0"/>
        <w:textAlignment w:val="baseline"/>
        <w:rPr>
          <w:rFonts w:ascii="Times New Roman" w:hAnsi="Times New Roman" w:cs="Times New Roman"/>
          <w:b w:val="0"/>
          <w:bCs w:val="0"/>
          <w:sz w:val="24"/>
          <w:szCs w:val="24"/>
          <w:lang w:val="en-GB"/>
        </w:rPr>
      </w:pPr>
      <w:r>
        <w:rPr>
          <w:rFonts w:ascii="Times New Roman" w:hAnsi="Times New Roman" w:cs="Times New Roman"/>
          <w:b w:val="0"/>
          <w:bCs w:val="0"/>
          <w:sz w:val="24"/>
          <w:szCs w:val="24"/>
          <w:highlight w:val="yellow"/>
          <w:lang w:val="en-GB"/>
        </w:rPr>
        <w:t>O5:</w:t>
      </w:r>
      <w:r>
        <w:rPr>
          <w:rFonts w:ascii="Times New Roman" w:hAnsi="Times New Roman" w:cs="Times New Roman"/>
          <w:b w:val="0"/>
          <w:bCs w:val="0"/>
          <w:sz w:val="24"/>
          <w:szCs w:val="24"/>
          <w:lang w:val="en-GB"/>
        </w:rPr>
        <w:t xml:space="preserve"> ADC of 4bits [13][20] is sufficient. At least 4bits are needed [12].</w:t>
      </w:r>
    </w:p>
    <w:p w14:paraId="6AC5031D" w14:textId="77777777" w:rsidR="00DC0581" w:rsidRDefault="00DC0581">
      <w:pPr>
        <w:ind w:right="-96"/>
        <w:rPr>
          <w:rFonts w:eastAsia="SimSun"/>
        </w:rPr>
      </w:pPr>
    </w:p>
    <w:p w14:paraId="231566E6" w14:textId="77777777" w:rsidR="00DC0581" w:rsidRDefault="001C7B54">
      <w:pPr>
        <w:spacing w:after="120"/>
        <w:rPr>
          <w:b/>
          <w:bCs/>
          <w:u w:val="single"/>
        </w:rPr>
      </w:pPr>
      <w:r>
        <w:rPr>
          <w:b/>
          <w:bCs/>
          <w:u w:val="single"/>
        </w:rPr>
        <w:t>Single company observations</w:t>
      </w:r>
    </w:p>
    <w:p w14:paraId="071946AC" w14:textId="77777777" w:rsidR="00DC0581" w:rsidRDefault="001C7B54">
      <w:pPr>
        <w:pStyle w:val="ListParagraph"/>
        <w:numPr>
          <w:ilvl w:val="0"/>
          <w:numId w:val="44"/>
        </w:numPr>
        <w:ind w:leftChars="0"/>
        <w:rPr>
          <w:rFonts w:ascii="Times New Roman" w:hAnsi="Times New Roman"/>
          <w:sz w:val="24"/>
        </w:rPr>
      </w:pPr>
      <w:r>
        <w:rPr>
          <w:rFonts w:ascii="Times New Roman" w:hAnsi="Times New Roman"/>
          <w:sz w:val="24"/>
          <w:highlight w:val="yellow"/>
        </w:rPr>
        <w:t>S1:</w:t>
      </w:r>
      <w:r>
        <w:rPr>
          <w:rFonts w:ascii="Times New Roman" w:hAnsi="Times New Roman"/>
          <w:sz w:val="24"/>
        </w:rPr>
        <w:t xml:space="preserve"> New proposed FSK-5 [1] from sub-clause 3.1.1 is shown to be more spectral efficient than conventional FSK.  </w:t>
      </w:r>
    </w:p>
    <w:p w14:paraId="6FB8E20A" w14:textId="77777777" w:rsidR="00DC0581" w:rsidRDefault="001C7B54">
      <w:pPr>
        <w:pStyle w:val="Observation"/>
        <w:numPr>
          <w:ilvl w:val="0"/>
          <w:numId w:val="44"/>
        </w:numPr>
        <w:overflowPunct w:val="0"/>
        <w:autoSpaceDE w:val="0"/>
        <w:autoSpaceDN w:val="0"/>
        <w:adjustRightInd w:val="0"/>
        <w:spacing w:after="0"/>
        <w:jc w:val="left"/>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S2:</w:t>
      </w:r>
      <w:r>
        <w:rPr>
          <w:rFonts w:ascii="Times New Roman" w:hAnsi="Times New Roman" w:cs="Times New Roman"/>
          <w:b w:val="0"/>
          <w:bCs w:val="0"/>
          <w:sz w:val="24"/>
          <w:szCs w:val="24"/>
          <w:lang w:val="en-US"/>
        </w:rPr>
        <w:t xml:space="preserve"> Sequence based LP-WUS performs better than coded message LP-WUS. [12]</w:t>
      </w:r>
    </w:p>
    <w:p w14:paraId="22C48442" w14:textId="77777777" w:rsidR="00DC0581" w:rsidRDefault="001C7B54">
      <w:pPr>
        <w:pStyle w:val="Observation"/>
        <w:numPr>
          <w:ilvl w:val="0"/>
          <w:numId w:val="44"/>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S3:</w:t>
      </w:r>
      <w:r>
        <w:rPr>
          <w:rFonts w:ascii="Times New Roman" w:hAnsi="Times New Roman" w:cs="Times New Roman"/>
          <w:b w:val="0"/>
          <w:bCs w:val="0"/>
          <w:sz w:val="24"/>
          <w:szCs w:val="24"/>
          <w:lang w:val="en-US"/>
        </w:rPr>
        <w:t xml:space="preserve"> For FSK, robustness to frequency offset is function of GBs used [2]  </w:t>
      </w:r>
    </w:p>
    <w:p w14:paraId="68129DBC" w14:textId="77777777" w:rsidR="00DC0581" w:rsidRDefault="001C7B54">
      <w:pPr>
        <w:pStyle w:val="Observation"/>
        <w:numPr>
          <w:ilvl w:val="0"/>
          <w:numId w:val="44"/>
        </w:numPr>
        <w:overflowPunct w:val="0"/>
        <w:autoSpaceDE w:val="0"/>
        <w:autoSpaceDN w:val="0"/>
        <w:adjustRightInd w:val="0"/>
        <w:spacing w:after="0"/>
        <w:textAlignment w:val="baseline"/>
        <w:rPr>
          <w:rFonts w:ascii="Times New Roman" w:eastAsia="MS Mincho" w:hAnsi="Times New Roman" w:cs="Times New Roman"/>
          <w:b w:val="0"/>
          <w:bCs w:val="0"/>
          <w:sz w:val="24"/>
          <w:szCs w:val="24"/>
          <w:lang w:val="en-US"/>
        </w:rPr>
      </w:pPr>
      <w:r>
        <w:rPr>
          <w:rFonts w:ascii="Times New Roman" w:hAnsi="Times New Roman" w:cs="Times New Roman"/>
          <w:b w:val="0"/>
          <w:bCs w:val="0"/>
          <w:sz w:val="24"/>
          <w:szCs w:val="24"/>
          <w:highlight w:val="yellow"/>
          <w:lang w:val="en-US"/>
        </w:rPr>
        <w:t>S4:</w:t>
      </w:r>
      <w:r>
        <w:rPr>
          <w:rFonts w:ascii="Times New Roman" w:hAnsi="Times New Roman" w:cs="Times New Roman"/>
          <w:b w:val="0"/>
          <w:bCs w:val="0"/>
          <w:sz w:val="24"/>
          <w:szCs w:val="24"/>
          <w:lang w:val="en-US"/>
        </w:rPr>
        <w:t xml:space="preserve"> </w:t>
      </w:r>
      <w:r>
        <w:rPr>
          <w:rFonts w:ascii="Times New Roman" w:eastAsia="SimSun" w:hAnsi="Times New Roman" w:cs="Times New Roman"/>
          <w:b w:val="0"/>
          <w:bCs w:val="0"/>
          <w:sz w:val="24"/>
          <w:szCs w:val="24"/>
          <w:lang w:val="en-US"/>
        </w:rPr>
        <w:t xml:space="preserve">OOK with fixed threshold is more susceptible to frequency errors than FSK </w:t>
      </w:r>
      <w:r>
        <w:rPr>
          <w:rFonts w:ascii="Times New Roman" w:eastAsia="MS Mincho" w:hAnsi="Times New Roman" w:cs="Times New Roman"/>
          <w:b w:val="0"/>
          <w:bCs w:val="0"/>
          <w:sz w:val="24"/>
          <w:szCs w:val="24"/>
          <w:lang w:val="en-US"/>
        </w:rPr>
        <w:t>[3]</w:t>
      </w:r>
    </w:p>
    <w:p w14:paraId="2D3A1342" w14:textId="77777777" w:rsidR="00DC0581" w:rsidRDefault="001C7B54">
      <w:pPr>
        <w:pStyle w:val="ListParagraph"/>
        <w:numPr>
          <w:ilvl w:val="0"/>
          <w:numId w:val="44"/>
        </w:numPr>
        <w:ind w:leftChars="0" w:right="-96"/>
        <w:rPr>
          <w:rFonts w:ascii="Times New Roman" w:eastAsia="MS Mincho" w:hAnsi="Times New Roman"/>
          <w:sz w:val="24"/>
        </w:rPr>
      </w:pPr>
      <w:r>
        <w:rPr>
          <w:rFonts w:ascii="Times New Roman" w:hAnsi="Times New Roman"/>
          <w:sz w:val="24"/>
          <w:highlight w:val="yellow"/>
          <w:lang w:val="en-US"/>
        </w:rPr>
        <w:t>S5:</w:t>
      </w:r>
      <w:r>
        <w:rPr>
          <w:rFonts w:ascii="Times New Roman" w:hAnsi="Times New Roman"/>
          <w:sz w:val="24"/>
          <w:lang w:val="en-US"/>
        </w:rPr>
        <w:t xml:space="preserve"> </w:t>
      </w:r>
      <w:r>
        <w:rPr>
          <w:rFonts w:ascii="Times New Roman" w:eastAsia="MS Mincho" w:hAnsi="Times New Roman"/>
          <w:sz w:val="24"/>
        </w:rPr>
        <w:t>OOK-3 is not robust to frequency offset/error. [20]</w:t>
      </w:r>
    </w:p>
    <w:p w14:paraId="28019C47" w14:textId="77777777" w:rsidR="00DC0581" w:rsidRDefault="001C7B54">
      <w:pPr>
        <w:pStyle w:val="ListParagraph"/>
        <w:numPr>
          <w:ilvl w:val="0"/>
          <w:numId w:val="44"/>
        </w:numPr>
        <w:ind w:leftChars="0" w:right="-96"/>
        <w:rPr>
          <w:rFonts w:ascii="Times New Roman" w:eastAsia="MS Mincho" w:hAnsi="Times New Roman"/>
          <w:sz w:val="24"/>
        </w:rPr>
      </w:pPr>
      <w:r>
        <w:rPr>
          <w:rFonts w:ascii="Times New Roman" w:hAnsi="Times New Roman"/>
          <w:sz w:val="24"/>
          <w:highlight w:val="yellow"/>
          <w:lang w:val="en-US"/>
        </w:rPr>
        <w:t>S6:</w:t>
      </w:r>
      <w:r>
        <w:rPr>
          <w:rFonts w:ascii="Times New Roman" w:hAnsi="Times New Roman"/>
          <w:sz w:val="24"/>
          <w:lang w:val="en-US"/>
        </w:rPr>
        <w:t xml:space="preserve"> </w:t>
      </w:r>
      <w:r>
        <w:rPr>
          <w:rFonts w:ascii="Times New Roman" w:eastAsia="MS Mincho" w:hAnsi="Times New Roman"/>
          <w:sz w:val="24"/>
        </w:rPr>
        <w:t>OOK-1 Manchester may improve robustness to timing error [20]</w:t>
      </w:r>
    </w:p>
    <w:p w14:paraId="60D50657" w14:textId="77777777" w:rsidR="00DC0581" w:rsidRDefault="001C7B54">
      <w:pPr>
        <w:pStyle w:val="ListParagraph"/>
        <w:numPr>
          <w:ilvl w:val="0"/>
          <w:numId w:val="44"/>
        </w:numPr>
        <w:ind w:leftChars="0" w:right="-96"/>
        <w:rPr>
          <w:rFonts w:ascii="Times New Roman" w:eastAsia="MS Mincho" w:hAnsi="Times New Roman"/>
          <w:sz w:val="24"/>
        </w:rPr>
      </w:pPr>
      <w:r>
        <w:rPr>
          <w:rFonts w:ascii="Times New Roman" w:hAnsi="Times New Roman"/>
          <w:sz w:val="24"/>
          <w:highlight w:val="yellow"/>
          <w:lang w:val="en-US"/>
        </w:rPr>
        <w:t>S7:</w:t>
      </w:r>
      <w:r>
        <w:rPr>
          <w:rFonts w:ascii="Times New Roman" w:hAnsi="Times New Roman"/>
          <w:sz w:val="24"/>
          <w:lang w:val="en-US"/>
        </w:rPr>
        <w:t xml:space="preserve"> </w:t>
      </w:r>
      <w:r>
        <w:rPr>
          <w:rFonts w:ascii="Times New Roman" w:eastAsia="MS Mincho" w:hAnsi="Times New Roman"/>
          <w:sz w:val="24"/>
        </w:rPr>
        <w:t>ACI is shown to impact more OOK-4 than OOK-1 [20]</w:t>
      </w:r>
    </w:p>
    <w:p w14:paraId="67611A6F" w14:textId="77777777" w:rsidR="00DC0581" w:rsidRDefault="001C7B54">
      <w:pPr>
        <w:pStyle w:val="Observation"/>
        <w:numPr>
          <w:ilvl w:val="0"/>
          <w:numId w:val="44"/>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S8:</w:t>
      </w:r>
      <w:r>
        <w:rPr>
          <w:rFonts w:ascii="Times New Roman" w:hAnsi="Times New Roman" w:cs="Times New Roman"/>
          <w:b w:val="0"/>
          <w:bCs w:val="0"/>
          <w:sz w:val="24"/>
          <w:szCs w:val="24"/>
          <w:lang w:val="en-US"/>
        </w:rPr>
        <w:t xml:space="preserve">16bit sequence is shown to provide </w:t>
      </w:r>
      <w:r>
        <w:rPr>
          <w:rFonts w:ascii="Times New Roman" w:eastAsia="SimSun" w:hAnsi="Times New Roman" w:cs="Times New Roman"/>
          <w:b w:val="0"/>
          <w:bCs w:val="0"/>
          <w:sz w:val="24"/>
          <w:szCs w:val="24"/>
          <w:lang w:val="en-US"/>
        </w:rPr>
        <w:t>reliable synchronization performance [5]</w:t>
      </w:r>
    </w:p>
    <w:p w14:paraId="13400492" w14:textId="77777777" w:rsidR="00DC0581" w:rsidRDefault="001C7B54">
      <w:pPr>
        <w:pStyle w:val="Observation"/>
        <w:numPr>
          <w:ilvl w:val="0"/>
          <w:numId w:val="44"/>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S9:</w:t>
      </w:r>
      <w:r>
        <w:rPr>
          <w:rFonts w:ascii="Times New Roman" w:hAnsi="Times New Roman" w:cs="Times New Roman"/>
          <w:b w:val="0"/>
          <w:bCs w:val="0"/>
          <w:sz w:val="24"/>
          <w:szCs w:val="24"/>
          <w:lang w:val="en-US"/>
        </w:rPr>
        <w:t>LS and DFT has similar performance [27]</w:t>
      </w:r>
    </w:p>
    <w:p w14:paraId="19FC0C44" w14:textId="77777777" w:rsidR="00DC0581" w:rsidRDefault="001C7B54">
      <w:pPr>
        <w:pStyle w:val="Observation"/>
        <w:numPr>
          <w:ilvl w:val="0"/>
          <w:numId w:val="44"/>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S10:</w:t>
      </w:r>
      <w:r>
        <w:rPr>
          <w:rFonts w:ascii="Times New Roman" w:hAnsi="Times New Roman" w:cs="Times New Roman"/>
          <w:b w:val="0"/>
          <w:bCs w:val="0"/>
          <w:sz w:val="24"/>
          <w:szCs w:val="24"/>
          <w:lang w:val="en-US"/>
        </w:rPr>
        <w:t xml:space="preserve"> Multi-bit waveforms do not improve coverage, because performance degrades with increased number of bits. [27]</w:t>
      </w:r>
    </w:p>
    <w:p w14:paraId="756F3B28" w14:textId="77777777" w:rsidR="00DC0581" w:rsidRDefault="00DC0581">
      <w:pPr>
        <w:pStyle w:val="Observation"/>
        <w:numPr>
          <w:ilvl w:val="0"/>
          <w:numId w:val="0"/>
        </w:numPr>
        <w:overflowPunct w:val="0"/>
        <w:autoSpaceDE w:val="0"/>
        <w:autoSpaceDN w:val="0"/>
        <w:adjustRightInd w:val="0"/>
        <w:spacing w:after="0"/>
        <w:ind w:left="360" w:hanging="360"/>
        <w:textAlignment w:val="baseline"/>
        <w:rPr>
          <w:rFonts w:ascii="Times New Roman" w:hAnsi="Times New Roman" w:cs="Times New Roman"/>
          <w:b w:val="0"/>
          <w:bCs w:val="0"/>
          <w:sz w:val="24"/>
          <w:szCs w:val="24"/>
          <w:lang w:val="en-US"/>
        </w:rPr>
      </w:pPr>
    </w:p>
    <w:p w14:paraId="473D5F0C" w14:textId="77777777" w:rsidR="00DC0581" w:rsidRDefault="001C7B54">
      <w:pPr>
        <w:pStyle w:val="Observation"/>
        <w:numPr>
          <w:ilvl w:val="0"/>
          <w:numId w:val="0"/>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i/>
          <w:iCs/>
          <w:sz w:val="24"/>
          <w:szCs w:val="24"/>
          <w:highlight w:val="cyan"/>
          <w:lang w:val="en-US"/>
        </w:rPr>
        <w:t>FL1-Higher-Question-3</w:t>
      </w:r>
      <w:r>
        <w:rPr>
          <w:rFonts w:ascii="Times New Roman" w:hAnsi="Times New Roman" w:cs="Times New Roman"/>
          <w:i/>
          <w:iCs/>
          <w:sz w:val="24"/>
          <w:szCs w:val="24"/>
          <w:lang w:val="en-US"/>
        </w:rPr>
        <w:t>:</w:t>
      </w:r>
      <w:r>
        <w:rPr>
          <w:rFonts w:ascii="Times New Roman" w:hAnsi="Times New Roman" w:cs="Times New Roman"/>
          <w:b w:val="0"/>
          <w:bCs w:val="0"/>
          <w:i/>
          <w:iCs/>
          <w:sz w:val="24"/>
          <w:szCs w:val="24"/>
          <w:lang w:val="en-US"/>
        </w:rPr>
        <w:t xml:space="preserve"> </w:t>
      </w:r>
      <w:r>
        <w:rPr>
          <w:rFonts w:ascii="Times New Roman" w:hAnsi="Times New Roman" w:cs="Times New Roman"/>
          <w:b w:val="0"/>
          <w:bCs w:val="0"/>
          <w:sz w:val="24"/>
          <w:szCs w:val="24"/>
          <w:lang w:val="en-US"/>
        </w:rPr>
        <w:t xml:space="preserve">Do you agree to focus in RAN1#112b-e on discussing only observations which have been studied by at least two companies, </w:t>
      </w:r>
      <w:proofErr w:type="gramStart"/>
      <w:r>
        <w:rPr>
          <w:rFonts w:ascii="Times New Roman" w:hAnsi="Times New Roman" w:cs="Times New Roman"/>
          <w:b w:val="0"/>
          <w:bCs w:val="0"/>
          <w:sz w:val="24"/>
          <w:szCs w:val="24"/>
          <w:lang w:val="en-US"/>
        </w:rPr>
        <w:t>i.e.</w:t>
      </w:r>
      <w:proofErr w:type="gramEnd"/>
      <w:r>
        <w:rPr>
          <w:rFonts w:ascii="Times New Roman" w:hAnsi="Times New Roman" w:cs="Times New Roman"/>
          <w:b w:val="0"/>
          <w:bCs w:val="0"/>
          <w:sz w:val="24"/>
          <w:szCs w:val="24"/>
          <w:lang w:val="en-US"/>
        </w:rPr>
        <w:t xml:space="preserve"> </w:t>
      </w:r>
      <w:r>
        <w:rPr>
          <w:rFonts w:ascii="Times New Roman" w:hAnsi="Times New Roman" w:cs="Times New Roman"/>
          <w:b w:val="0"/>
          <w:bCs w:val="0"/>
          <w:sz w:val="24"/>
          <w:szCs w:val="24"/>
          <w:highlight w:val="yellow"/>
          <w:lang w:val="en-US"/>
        </w:rPr>
        <w:t>O1-O5</w:t>
      </w:r>
      <w:r>
        <w:rPr>
          <w:rFonts w:ascii="Times New Roman" w:hAnsi="Times New Roman" w:cs="Times New Roman"/>
          <w:b w:val="0"/>
          <w:bCs w:val="0"/>
          <w:sz w:val="24"/>
          <w:szCs w:val="24"/>
          <w:lang w:val="en-US"/>
        </w:rPr>
        <w:t>?</w:t>
      </w:r>
      <w:r>
        <w:rPr>
          <w:rFonts w:ascii="Times New Roman" w:hAnsi="Times New Roman" w:cs="Times New Roman"/>
          <w:b w:val="0"/>
          <w:bCs w:val="0"/>
          <w:i/>
          <w:iCs/>
          <w:sz w:val="24"/>
          <w:szCs w:val="24"/>
          <w:lang w:val="en-US"/>
        </w:rPr>
        <w:t xml:space="preserve"> </w:t>
      </w:r>
      <w:r>
        <w:rPr>
          <w:rFonts w:ascii="Times New Roman" w:hAnsi="Times New Roman" w:cs="Times New Roman"/>
          <w:b w:val="0"/>
          <w:bCs w:val="0"/>
          <w:sz w:val="24"/>
          <w:szCs w:val="24"/>
          <w:lang w:val="en-US"/>
        </w:rPr>
        <w:t>Any important observation in LLS missed by moderator?</w:t>
      </w:r>
    </w:p>
    <w:p w14:paraId="18743065" w14:textId="77777777" w:rsidR="00DC0581" w:rsidRDefault="00DC0581">
      <w:pPr>
        <w:rPr>
          <w:i/>
          <w:iCs/>
          <w:lang w:val="en-GB"/>
        </w:rPr>
      </w:pPr>
    </w:p>
    <w:tbl>
      <w:tblPr>
        <w:tblStyle w:val="TableGrid"/>
        <w:tblW w:w="0" w:type="auto"/>
        <w:tblLook w:val="04A0" w:firstRow="1" w:lastRow="0" w:firstColumn="1" w:lastColumn="0" w:noHBand="0" w:noVBand="1"/>
      </w:tblPr>
      <w:tblGrid>
        <w:gridCol w:w="1300"/>
        <w:gridCol w:w="1106"/>
        <w:gridCol w:w="6944"/>
      </w:tblGrid>
      <w:tr w:rsidR="00DC0581" w14:paraId="57EE39C2" w14:textId="77777777">
        <w:tc>
          <w:tcPr>
            <w:tcW w:w="1300" w:type="dxa"/>
            <w:shd w:val="clear" w:color="auto" w:fill="9CC2E5" w:themeFill="accent5" w:themeFillTint="99"/>
          </w:tcPr>
          <w:p w14:paraId="3C714EC9" w14:textId="77777777" w:rsidR="00DC0581" w:rsidRDefault="001C7B54">
            <w:pPr>
              <w:rPr>
                <w:b/>
                <w:bCs/>
                <w:sz w:val="20"/>
                <w:szCs w:val="20"/>
                <w:lang w:val="en-GB"/>
              </w:rPr>
            </w:pPr>
            <w:r>
              <w:rPr>
                <w:b/>
                <w:bCs/>
                <w:sz w:val="20"/>
                <w:szCs w:val="20"/>
                <w:lang w:val="en-GB"/>
              </w:rPr>
              <w:t>Company</w:t>
            </w:r>
          </w:p>
        </w:tc>
        <w:tc>
          <w:tcPr>
            <w:tcW w:w="1106" w:type="dxa"/>
            <w:shd w:val="clear" w:color="auto" w:fill="9CC2E5" w:themeFill="accent5" w:themeFillTint="99"/>
          </w:tcPr>
          <w:p w14:paraId="61E8426B" w14:textId="77777777" w:rsidR="00DC0581" w:rsidRDefault="001C7B54">
            <w:pPr>
              <w:rPr>
                <w:b/>
                <w:bCs/>
                <w:sz w:val="20"/>
                <w:szCs w:val="20"/>
                <w:lang w:val="en-GB"/>
              </w:rPr>
            </w:pPr>
            <w:r>
              <w:rPr>
                <w:b/>
                <w:bCs/>
                <w:sz w:val="20"/>
                <w:szCs w:val="20"/>
                <w:lang w:val="en-GB"/>
              </w:rPr>
              <w:t>Agree Y/N</w:t>
            </w:r>
          </w:p>
        </w:tc>
        <w:tc>
          <w:tcPr>
            <w:tcW w:w="6944" w:type="dxa"/>
            <w:shd w:val="clear" w:color="auto" w:fill="9CC2E5" w:themeFill="accent5" w:themeFillTint="99"/>
          </w:tcPr>
          <w:p w14:paraId="2648F510" w14:textId="77777777" w:rsidR="00DC0581" w:rsidRDefault="001C7B54">
            <w:pPr>
              <w:rPr>
                <w:b/>
                <w:bCs/>
                <w:sz w:val="20"/>
                <w:szCs w:val="20"/>
                <w:lang w:val="en-GB"/>
              </w:rPr>
            </w:pPr>
            <w:r>
              <w:rPr>
                <w:b/>
                <w:bCs/>
                <w:sz w:val="20"/>
                <w:szCs w:val="20"/>
                <w:lang w:val="en-GB"/>
              </w:rPr>
              <w:t>Comments</w:t>
            </w:r>
          </w:p>
        </w:tc>
      </w:tr>
      <w:tr w:rsidR="00DC0581" w14:paraId="746CE216" w14:textId="77777777">
        <w:tc>
          <w:tcPr>
            <w:tcW w:w="1300" w:type="dxa"/>
          </w:tcPr>
          <w:p w14:paraId="692AA43C" w14:textId="77777777" w:rsidR="00DC0581" w:rsidRDefault="001C7B54">
            <w:pPr>
              <w:rPr>
                <w:rFonts w:eastAsia="SimSun"/>
                <w:sz w:val="20"/>
                <w:szCs w:val="20"/>
              </w:rPr>
            </w:pPr>
            <w:proofErr w:type="spellStart"/>
            <w:r>
              <w:rPr>
                <w:rFonts w:eastAsia="SimSun"/>
                <w:sz w:val="20"/>
                <w:szCs w:val="20"/>
              </w:rPr>
              <w:t>Futurewei</w:t>
            </w:r>
            <w:proofErr w:type="spellEnd"/>
          </w:p>
        </w:tc>
        <w:tc>
          <w:tcPr>
            <w:tcW w:w="1106" w:type="dxa"/>
          </w:tcPr>
          <w:p w14:paraId="23EB8D0E" w14:textId="77777777" w:rsidR="00DC0581" w:rsidRDefault="001C7B54">
            <w:pPr>
              <w:jc w:val="both"/>
              <w:rPr>
                <w:rFonts w:eastAsia="SimSun"/>
                <w:sz w:val="20"/>
                <w:szCs w:val="20"/>
              </w:rPr>
            </w:pPr>
            <w:r>
              <w:rPr>
                <w:rFonts w:eastAsia="SimSun"/>
                <w:sz w:val="20"/>
                <w:szCs w:val="20"/>
              </w:rPr>
              <w:t>partial</w:t>
            </w:r>
          </w:p>
        </w:tc>
        <w:tc>
          <w:tcPr>
            <w:tcW w:w="6944" w:type="dxa"/>
          </w:tcPr>
          <w:p w14:paraId="1E8F2436" w14:textId="77777777" w:rsidR="00DC0581" w:rsidRDefault="001C7B54">
            <w:pPr>
              <w:jc w:val="both"/>
              <w:rPr>
                <w:rFonts w:eastAsia="SimSun"/>
                <w:sz w:val="20"/>
                <w:szCs w:val="20"/>
              </w:rPr>
            </w:pPr>
            <w:r>
              <w:rPr>
                <w:rFonts w:eastAsia="SimSun"/>
                <w:sz w:val="20"/>
                <w:szCs w:val="20"/>
              </w:rPr>
              <w:t xml:space="preserve">We think that S1 is related to </w:t>
            </w:r>
            <w:r>
              <w:rPr>
                <w:b/>
                <w:bCs/>
                <w:i/>
                <w:iCs/>
                <w:sz w:val="18"/>
                <w:szCs w:val="18"/>
                <w:highlight w:val="cyan"/>
              </w:rPr>
              <w:t>FL1-Higher-Question-2</w:t>
            </w:r>
            <w:r>
              <w:rPr>
                <w:rFonts w:eastAsia="SimSun"/>
                <w:sz w:val="20"/>
                <w:szCs w:val="20"/>
              </w:rPr>
              <w:t xml:space="preserve">, so it would be appropriate to be discussed as part of the discussion on P5 in </w:t>
            </w:r>
            <w:r>
              <w:rPr>
                <w:b/>
                <w:bCs/>
                <w:i/>
                <w:iCs/>
                <w:sz w:val="18"/>
                <w:szCs w:val="18"/>
                <w:highlight w:val="cyan"/>
              </w:rPr>
              <w:t>FL1-Higher-Question-2</w:t>
            </w:r>
            <w:r>
              <w:rPr>
                <w:rFonts w:eastAsia="SimSun"/>
                <w:sz w:val="20"/>
                <w:szCs w:val="20"/>
              </w:rPr>
              <w:t>.</w:t>
            </w:r>
          </w:p>
        </w:tc>
      </w:tr>
      <w:tr w:rsidR="00DC0581" w14:paraId="0FA793D6" w14:textId="77777777">
        <w:tc>
          <w:tcPr>
            <w:tcW w:w="1300" w:type="dxa"/>
          </w:tcPr>
          <w:p w14:paraId="102A6839" w14:textId="77777777" w:rsidR="00DC0581" w:rsidRDefault="001C7B54">
            <w:pPr>
              <w:rPr>
                <w:rFonts w:eastAsiaTheme="minorEastAsia"/>
                <w:sz w:val="20"/>
                <w:szCs w:val="20"/>
                <w:lang w:val="en-GB"/>
              </w:rPr>
            </w:pPr>
            <w:r>
              <w:rPr>
                <w:rFonts w:eastAsiaTheme="minorEastAsia"/>
                <w:sz w:val="20"/>
                <w:szCs w:val="20"/>
                <w:lang w:val="en-GB"/>
              </w:rPr>
              <w:t>EURECOM</w:t>
            </w:r>
          </w:p>
        </w:tc>
        <w:tc>
          <w:tcPr>
            <w:tcW w:w="1106" w:type="dxa"/>
          </w:tcPr>
          <w:p w14:paraId="45ECFA7E" w14:textId="77777777" w:rsidR="00DC0581" w:rsidRDefault="001C7B54">
            <w:pPr>
              <w:rPr>
                <w:rFonts w:eastAsiaTheme="minorEastAsia"/>
                <w:sz w:val="20"/>
                <w:szCs w:val="20"/>
                <w:lang w:val="en-GB"/>
              </w:rPr>
            </w:pPr>
            <w:r>
              <w:rPr>
                <w:rFonts w:eastAsiaTheme="minorEastAsia"/>
                <w:sz w:val="20"/>
                <w:szCs w:val="20"/>
                <w:lang w:val="en-GB"/>
              </w:rPr>
              <w:t>Y</w:t>
            </w:r>
          </w:p>
        </w:tc>
        <w:tc>
          <w:tcPr>
            <w:tcW w:w="6944" w:type="dxa"/>
          </w:tcPr>
          <w:p w14:paraId="2F529EEC" w14:textId="77777777" w:rsidR="00DC0581" w:rsidRDefault="001C7B54">
            <w:pPr>
              <w:rPr>
                <w:rFonts w:eastAsiaTheme="minorEastAsia"/>
                <w:sz w:val="20"/>
                <w:szCs w:val="20"/>
                <w:lang w:val="en-GB"/>
              </w:rPr>
            </w:pPr>
            <w:r>
              <w:rPr>
                <w:rFonts w:eastAsiaTheme="minorEastAsia"/>
                <w:sz w:val="20"/>
                <w:szCs w:val="20"/>
                <w:lang w:val="en-GB"/>
              </w:rPr>
              <w:t>We agree that O1-O5 should be discussed first.</w:t>
            </w:r>
          </w:p>
        </w:tc>
      </w:tr>
      <w:tr w:rsidR="00DC0581" w14:paraId="3EC4BABE" w14:textId="77777777">
        <w:tc>
          <w:tcPr>
            <w:tcW w:w="1300" w:type="dxa"/>
          </w:tcPr>
          <w:p w14:paraId="2ADF32E3" w14:textId="77777777" w:rsidR="00DC0581" w:rsidRDefault="001C7B54">
            <w:pPr>
              <w:rPr>
                <w:sz w:val="20"/>
                <w:szCs w:val="20"/>
                <w:lang w:val="en-GB"/>
              </w:rPr>
            </w:pPr>
            <w:r>
              <w:rPr>
                <w:rFonts w:eastAsia="SimSun" w:hint="eastAsia"/>
                <w:sz w:val="20"/>
                <w:szCs w:val="20"/>
              </w:rPr>
              <w:t>Xiaomi</w:t>
            </w:r>
          </w:p>
        </w:tc>
        <w:tc>
          <w:tcPr>
            <w:tcW w:w="1106" w:type="dxa"/>
          </w:tcPr>
          <w:p w14:paraId="4FB00681" w14:textId="77777777" w:rsidR="00DC0581" w:rsidRDefault="001C7B54">
            <w:pPr>
              <w:rPr>
                <w:sz w:val="20"/>
                <w:szCs w:val="20"/>
                <w:lang w:val="en-GB"/>
              </w:rPr>
            </w:pPr>
            <w:r>
              <w:rPr>
                <w:rFonts w:eastAsia="SimSun" w:hint="eastAsia"/>
                <w:sz w:val="20"/>
                <w:szCs w:val="20"/>
              </w:rPr>
              <w:t>Y</w:t>
            </w:r>
          </w:p>
        </w:tc>
        <w:tc>
          <w:tcPr>
            <w:tcW w:w="6944" w:type="dxa"/>
          </w:tcPr>
          <w:p w14:paraId="2EF66D1D" w14:textId="77777777" w:rsidR="00DC0581" w:rsidRDefault="001C7B54">
            <w:pPr>
              <w:rPr>
                <w:sz w:val="20"/>
                <w:szCs w:val="20"/>
                <w:lang w:val="en-GB"/>
              </w:rPr>
            </w:pPr>
            <w:r>
              <w:rPr>
                <w:rFonts w:eastAsia="SimSun"/>
                <w:sz w:val="20"/>
                <w:szCs w:val="20"/>
              </w:rPr>
              <w:t>G</w:t>
            </w:r>
            <w:r>
              <w:rPr>
                <w:rFonts w:eastAsia="SimSun" w:hint="eastAsia"/>
                <w:sz w:val="20"/>
                <w:szCs w:val="20"/>
              </w:rPr>
              <w:t>enerally</w:t>
            </w:r>
            <w:r>
              <w:rPr>
                <w:rFonts w:eastAsia="SimSun"/>
                <w:sz w:val="20"/>
                <w:szCs w:val="20"/>
              </w:rPr>
              <w:t xml:space="preserve"> OK, but for “S6: OOK-1 Manchester may improve robustness to timing error [20]”, it seems lots of companies have considered Manchester coding, so it would be OK to also discuss it.</w:t>
            </w:r>
          </w:p>
        </w:tc>
      </w:tr>
      <w:tr w:rsidR="00DC0581" w14:paraId="273864AF" w14:textId="77777777">
        <w:tc>
          <w:tcPr>
            <w:tcW w:w="1300" w:type="dxa"/>
          </w:tcPr>
          <w:p w14:paraId="1C3CD042"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6" w:type="dxa"/>
          </w:tcPr>
          <w:p w14:paraId="640E4785" w14:textId="77777777" w:rsidR="00DC0581" w:rsidRDefault="001C7B54">
            <w:pPr>
              <w:rPr>
                <w:sz w:val="20"/>
                <w:szCs w:val="20"/>
                <w:lang w:val="en-GB"/>
              </w:rPr>
            </w:pPr>
            <w:r>
              <w:rPr>
                <w:rFonts w:eastAsia="SimSun" w:hint="eastAsia"/>
                <w:sz w:val="20"/>
                <w:szCs w:val="20"/>
              </w:rPr>
              <w:t>Y</w:t>
            </w:r>
          </w:p>
        </w:tc>
        <w:tc>
          <w:tcPr>
            <w:tcW w:w="6944" w:type="dxa"/>
          </w:tcPr>
          <w:p w14:paraId="12DAA777" w14:textId="77777777" w:rsidR="00DC0581" w:rsidRDefault="001C7B54">
            <w:pPr>
              <w:jc w:val="both"/>
              <w:rPr>
                <w:rFonts w:eastAsia="SimSun"/>
                <w:sz w:val="20"/>
                <w:szCs w:val="20"/>
              </w:rPr>
            </w:pPr>
            <w:r>
              <w:rPr>
                <w:rFonts w:eastAsia="SimSun"/>
                <w:sz w:val="20"/>
                <w:szCs w:val="20"/>
              </w:rPr>
              <w:t>We are fine to focus on the observations with more input first. But we have the following comments:</w:t>
            </w:r>
          </w:p>
          <w:p w14:paraId="69573427" w14:textId="77777777" w:rsidR="00DC0581" w:rsidRDefault="001C7B54">
            <w:pPr>
              <w:pStyle w:val="ListParagraph"/>
              <w:numPr>
                <w:ilvl w:val="0"/>
                <w:numId w:val="45"/>
              </w:numPr>
              <w:ind w:leftChars="0"/>
              <w:jc w:val="both"/>
              <w:rPr>
                <w:rFonts w:eastAsia="SimSun"/>
                <w:szCs w:val="20"/>
              </w:rPr>
            </w:pPr>
            <w:r>
              <w:rPr>
                <w:rFonts w:eastAsia="SimSun"/>
                <w:szCs w:val="20"/>
              </w:rPr>
              <w:t>For O2, it is not reasonable to separately discuss the drawback of multi-segment scheme (</w:t>
            </w:r>
            <w:proofErr w:type="gramStart"/>
            <w:r>
              <w:rPr>
                <w:rFonts w:eastAsia="SimSun"/>
                <w:szCs w:val="20"/>
              </w:rPr>
              <w:t>i.e.</w:t>
            </w:r>
            <w:proofErr w:type="gramEnd"/>
            <w:r>
              <w:rPr>
                <w:rFonts w:eastAsia="SimSun"/>
                <w:szCs w:val="20"/>
              </w:rPr>
              <w:t xml:space="preserve"> narrower BW for each segment), since more energy can be concentrated to the segment with non-zero energy leading to boosting gain. We should review the final link performance instead of discussing only frequency diversity.</w:t>
            </w:r>
          </w:p>
          <w:p w14:paraId="5178B7A6" w14:textId="77777777" w:rsidR="00DC0581" w:rsidRDefault="001C7B54">
            <w:pPr>
              <w:pStyle w:val="ListParagraph"/>
              <w:numPr>
                <w:ilvl w:val="0"/>
                <w:numId w:val="45"/>
              </w:numPr>
              <w:ind w:leftChars="0"/>
              <w:jc w:val="both"/>
              <w:rPr>
                <w:rFonts w:eastAsia="SimSun"/>
                <w:szCs w:val="20"/>
              </w:rPr>
            </w:pPr>
            <w:r>
              <w:rPr>
                <w:rFonts w:eastAsia="SimSun"/>
                <w:szCs w:val="20"/>
              </w:rPr>
              <w:t xml:space="preserve">For O3, based on our simulation, OOK-4 with 30kHz SCS is only tolerant to </w:t>
            </w:r>
            <w:proofErr w:type="gramStart"/>
            <w:r>
              <w:rPr>
                <w:rFonts w:eastAsia="SimSun"/>
                <w:szCs w:val="20"/>
              </w:rPr>
              <w:t>2us</w:t>
            </w:r>
            <w:proofErr w:type="gramEnd"/>
          </w:p>
          <w:p w14:paraId="1F2A4255" w14:textId="77777777" w:rsidR="00DC0581" w:rsidRDefault="001C7B54">
            <w:pPr>
              <w:pStyle w:val="ListParagraph"/>
              <w:numPr>
                <w:ilvl w:val="0"/>
                <w:numId w:val="45"/>
              </w:numPr>
              <w:ind w:leftChars="0"/>
              <w:jc w:val="both"/>
              <w:rPr>
                <w:rFonts w:eastAsia="SimSun"/>
                <w:szCs w:val="20"/>
              </w:rPr>
            </w:pPr>
            <w:r>
              <w:rPr>
                <w:rFonts w:eastAsia="SimSun"/>
                <w:szCs w:val="20"/>
              </w:rPr>
              <w:t>For O4, we show OOK-1/2 and FSK-1/2 are more robust to sampling rate reduction than OOK-4.</w:t>
            </w:r>
          </w:p>
          <w:p w14:paraId="333F875A" w14:textId="77777777" w:rsidR="00DC0581" w:rsidRDefault="001C7B54">
            <w:pPr>
              <w:pStyle w:val="ListParagraph"/>
              <w:numPr>
                <w:ilvl w:val="0"/>
                <w:numId w:val="45"/>
              </w:numPr>
              <w:ind w:leftChars="0"/>
              <w:jc w:val="both"/>
              <w:rPr>
                <w:rFonts w:eastAsia="SimSun"/>
                <w:szCs w:val="20"/>
              </w:rPr>
            </w:pPr>
            <w:r>
              <w:rPr>
                <w:rFonts w:eastAsia="SimSun"/>
                <w:szCs w:val="20"/>
              </w:rPr>
              <w:t xml:space="preserve">Another important thing is that with the parallel receiver architecture (corresponding to OOK-2 and FSK-1/2), UE </w:t>
            </w:r>
            <w:proofErr w:type="gramStart"/>
            <w:r>
              <w:rPr>
                <w:rFonts w:eastAsia="SimSun"/>
                <w:szCs w:val="20"/>
              </w:rPr>
              <w:t>is able to</w:t>
            </w:r>
            <w:proofErr w:type="gramEnd"/>
            <w:r>
              <w:rPr>
                <w:rFonts w:eastAsia="SimSun"/>
                <w:szCs w:val="20"/>
              </w:rPr>
              <w:t xml:space="preserve"> estimate and correct frequency error.</w:t>
            </w:r>
          </w:p>
        </w:tc>
      </w:tr>
      <w:tr w:rsidR="00DC0581" w14:paraId="59287093" w14:textId="77777777">
        <w:tc>
          <w:tcPr>
            <w:tcW w:w="1300" w:type="dxa"/>
          </w:tcPr>
          <w:p w14:paraId="397B5103" w14:textId="77777777" w:rsidR="00DC0581" w:rsidRDefault="001C7B54">
            <w:pPr>
              <w:rPr>
                <w:sz w:val="20"/>
                <w:szCs w:val="20"/>
                <w:lang w:val="en-GB"/>
              </w:rPr>
            </w:pPr>
            <w:r>
              <w:rPr>
                <w:rFonts w:eastAsia="SimSun"/>
                <w:sz w:val="20"/>
                <w:szCs w:val="20"/>
              </w:rPr>
              <w:t>Samsung</w:t>
            </w:r>
          </w:p>
        </w:tc>
        <w:tc>
          <w:tcPr>
            <w:tcW w:w="1106" w:type="dxa"/>
          </w:tcPr>
          <w:p w14:paraId="4ADFA5D9" w14:textId="77777777" w:rsidR="00DC0581" w:rsidRDefault="001C7B54">
            <w:pPr>
              <w:rPr>
                <w:sz w:val="20"/>
                <w:szCs w:val="20"/>
                <w:lang w:val="en-GB"/>
              </w:rPr>
            </w:pPr>
            <w:r>
              <w:rPr>
                <w:rFonts w:eastAsia="SimSun"/>
                <w:sz w:val="20"/>
                <w:szCs w:val="20"/>
              </w:rPr>
              <w:t xml:space="preserve">Y </w:t>
            </w:r>
          </w:p>
        </w:tc>
        <w:tc>
          <w:tcPr>
            <w:tcW w:w="6944" w:type="dxa"/>
          </w:tcPr>
          <w:p w14:paraId="00EA53CC" w14:textId="77777777" w:rsidR="00DC0581" w:rsidRDefault="001C7B54">
            <w:pPr>
              <w:jc w:val="both"/>
              <w:rPr>
                <w:rFonts w:eastAsia="SimSun"/>
                <w:sz w:val="20"/>
                <w:szCs w:val="20"/>
              </w:rPr>
            </w:pPr>
            <w:r>
              <w:rPr>
                <w:rFonts w:eastAsia="SimSun"/>
                <w:sz w:val="20"/>
                <w:szCs w:val="20"/>
              </w:rPr>
              <w:t xml:space="preserve">First, we agree with moderator that we could focus more on the common observations from multiple sources, and come back to other observations </w:t>
            </w:r>
            <w:proofErr w:type="gramStart"/>
            <w:r>
              <w:rPr>
                <w:rFonts w:eastAsia="SimSun"/>
                <w:sz w:val="20"/>
                <w:szCs w:val="20"/>
              </w:rPr>
              <w:t>later</w:t>
            </w:r>
            <w:proofErr w:type="gramEnd"/>
          </w:p>
          <w:p w14:paraId="389D640B" w14:textId="77777777" w:rsidR="00DC0581" w:rsidRDefault="00DC0581">
            <w:pPr>
              <w:jc w:val="both"/>
              <w:rPr>
                <w:rFonts w:eastAsia="SimSun"/>
                <w:sz w:val="20"/>
                <w:szCs w:val="20"/>
              </w:rPr>
            </w:pPr>
          </w:p>
          <w:p w14:paraId="0913D6E9" w14:textId="77777777" w:rsidR="00DC0581" w:rsidRDefault="001C7B54">
            <w:pPr>
              <w:rPr>
                <w:sz w:val="20"/>
                <w:szCs w:val="20"/>
                <w:lang w:val="en-GB"/>
              </w:rPr>
            </w:pPr>
            <w:r>
              <w:rPr>
                <w:rFonts w:eastAsia="SimSun"/>
                <w:sz w:val="20"/>
                <w:szCs w:val="20"/>
              </w:rPr>
              <w:t xml:space="preserve">Then we want to clarify that the “Y” put in this comment meaning the agreement with moderator’s approach, and the wording and detailed observations of O1-O5 still need improvement. </w:t>
            </w:r>
          </w:p>
        </w:tc>
      </w:tr>
      <w:tr w:rsidR="00DC0581" w14:paraId="203C6CFA" w14:textId="77777777">
        <w:tc>
          <w:tcPr>
            <w:tcW w:w="1300" w:type="dxa"/>
          </w:tcPr>
          <w:p w14:paraId="7F739FA0" w14:textId="77777777" w:rsidR="00DC0581" w:rsidRDefault="001C7B54">
            <w:pPr>
              <w:rPr>
                <w:rFonts w:eastAsia="SimSun"/>
                <w:sz w:val="20"/>
                <w:szCs w:val="20"/>
              </w:rPr>
            </w:pPr>
            <w:r>
              <w:rPr>
                <w:rFonts w:eastAsia="SimSun"/>
                <w:sz w:val="20"/>
                <w:szCs w:val="20"/>
              </w:rPr>
              <w:t>MTK</w:t>
            </w:r>
          </w:p>
        </w:tc>
        <w:tc>
          <w:tcPr>
            <w:tcW w:w="1106" w:type="dxa"/>
          </w:tcPr>
          <w:p w14:paraId="11BFB05E" w14:textId="77777777" w:rsidR="00DC0581" w:rsidRDefault="001C7B54">
            <w:pPr>
              <w:rPr>
                <w:rFonts w:eastAsia="SimSun"/>
                <w:sz w:val="20"/>
                <w:szCs w:val="20"/>
              </w:rPr>
            </w:pPr>
            <w:r>
              <w:rPr>
                <w:rFonts w:eastAsia="SimSun"/>
                <w:sz w:val="20"/>
                <w:szCs w:val="20"/>
              </w:rPr>
              <w:t>Y</w:t>
            </w:r>
          </w:p>
        </w:tc>
        <w:tc>
          <w:tcPr>
            <w:tcW w:w="6944" w:type="dxa"/>
          </w:tcPr>
          <w:p w14:paraId="01DDC7B7" w14:textId="77777777" w:rsidR="00DC0581" w:rsidRDefault="001C7B54">
            <w:pPr>
              <w:jc w:val="both"/>
              <w:rPr>
                <w:rFonts w:eastAsia="SimSun"/>
                <w:sz w:val="20"/>
                <w:szCs w:val="20"/>
              </w:rPr>
            </w:pPr>
            <w:r>
              <w:rPr>
                <w:rFonts w:eastAsia="SimSun"/>
                <w:sz w:val="20"/>
                <w:szCs w:val="20"/>
              </w:rPr>
              <w:t>O1: The performance depends on T/F resources. For SSS-like WUS with one OFDM symbol, its performance degrades given 5ppm frequency error.</w:t>
            </w:r>
          </w:p>
          <w:p w14:paraId="3443687C" w14:textId="77777777" w:rsidR="00DC0581" w:rsidRDefault="001C7B54">
            <w:pPr>
              <w:jc w:val="both"/>
              <w:rPr>
                <w:rFonts w:eastAsia="SimSun"/>
                <w:sz w:val="20"/>
                <w:szCs w:val="20"/>
              </w:rPr>
            </w:pPr>
            <w:r>
              <w:rPr>
                <w:rFonts w:eastAsia="SimSun"/>
                <w:sz w:val="20"/>
                <w:szCs w:val="20"/>
              </w:rPr>
              <w:t>O2: Okay.</w:t>
            </w:r>
          </w:p>
          <w:p w14:paraId="190C2EF3" w14:textId="77777777" w:rsidR="00DC0581" w:rsidRDefault="001C7B54">
            <w:pPr>
              <w:jc w:val="both"/>
              <w:rPr>
                <w:rFonts w:eastAsia="SimSun"/>
                <w:sz w:val="20"/>
                <w:szCs w:val="20"/>
              </w:rPr>
            </w:pPr>
            <w:r>
              <w:rPr>
                <w:rFonts w:eastAsia="SimSun"/>
                <w:sz w:val="20"/>
                <w:szCs w:val="20"/>
              </w:rPr>
              <w:t>O3: It depends on the OOK duration. OOK-4 can support a shorter duration given 15/30kHz SCS. When the duration is shorter, it is sensitive to timing error.</w:t>
            </w:r>
          </w:p>
          <w:p w14:paraId="0371D8DA" w14:textId="77777777" w:rsidR="00DC0581" w:rsidRDefault="001C7B54">
            <w:pPr>
              <w:jc w:val="both"/>
              <w:rPr>
                <w:rFonts w:eastAsia="SimSun"/>
                <w:sz w:val="20"/>
                <w:szCs w:val="20"/>
              </w:rPr>
            </w:pPr>
            <w:r>
              <w:rPr>
                <w:rFonts w:eastAsia="SimSun"/>
                <w:sz w:val="20"/>
                <w:szCs w:val="20"/>
              </w:rPr>
              <w:t>O4: Okay, it should not be less than Nyquist rate.</w:t>
            </w:r>
          </w:p>
          <w:p w14:paraId="4198DBFE" w14:textId="77777777" w:rsidR="00DC0581" w:rsidRDefault="001C7B54">
            <w:pPr>
              <w:jc w:val="both"/>
              <w:rPr>
                <w:rFonts w:eastAsia="SimSun"/>
                <w:sz w:val="20"/>
                <w:szCs w:val="20"/>
              </w:rPr>
            </w:pPr>
            <w:r>
              <w:rPr>
                <w:rFonts w:eastAsia="SimSun"/>
                <w:sz w:val="20"/>
                <w:szCs w:val="20"/>
              </w:rPr>
              <w:t xml:space="preserve">O5: It depends on AGC is used or not. If AGC is used, 4-bit is sufficient. </w:t>
            </w:r>
            <w:hyperlink r:id="rId27" w:history="1">
              <w:r>
                <w:rPr>
                  <w:rStyle w:val="Hyperlink"/>
                  <w:rFonts w:eastAsia="SimSun"/>
                  <w:sz w:val="20"/>
                  <w:szCs w:val="20"/>
                </w:rPr>
                <w:t>R4-2305641</w:t>
              </w:r>
            </w:hyperlink>
          </w:p>
        </w:tc>
      </w:tr>
      <w:tr w:rsidR="00DC0581" w14:paraId="4FF17C57" w14:textId="77777777">
        <w:tc>
          <w:tcPr>
            <w:tcW w:w="1300" w:type="dxa"/>
          </w:tcPr>
          <w:p w14:paraId="492D7428"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6" w:type="dxa"/>
          </w:tcPr>
          <w:p w14:paraId="6FCE0B5A" w14:textId="77777777" w:rsidR="00DC0581" w:rsidRDefault="00DC0581">
            <w:pPr>
              <w:spacing w:after="0"/>
              <w:jc w:val="both"/>
              <w:rPr>
                <w:rFonts w:eastAsia="SimSun"/>
                <w:sz w:val="20"/>
                <w:szCs w:val="20"/>
                <w:lang w:val="en-GB"/>
              </w:rPr>
            </w:pPr>
          </w:p>
        </w:tc>
        <w:tc>
          <w:tcPr>
            <w:tcW w:w="6944" w:type="dxa"/>
          </w:tcPr>
          <w:p w14:paraId="4E968051" w14:textId="77777777" w:rsidR="00DC0581" w:rsidRDefault="001C7B54">
            <w:pPr>
              <w:spacing w:after="0"/>
              <w:jc w:val="both"/>
              <w:rPr>
                <w:rFonts w:eastAsia="SimSun"/>
                <w:sz w:val="20"/>
                <w:szCs w:val="20"/>
              </w:rPr>
            </w:pPr>
            <w:r>
              <w:rPr>
                <w:rFonts w:eastAsia="SimSun" w:hint="eastAsia"/>
                <w:sz w:val="20"/>
                <w:szCs w:val="20"/>
              </w:rPr>
              <w:t>According to the agreement, the following aspects also need to be considered for comparison:</w:t>
            </w:r>
          </w:p>
          <w:p w14:paraId="7EC590BE" w14:textId="77777777" w:rsidR="00DC0581" w:rsidRDefault="001C7B54">
            <w:pPr>
              <w:numPr>
                <w:ilvl w:val="1"/>
                <w:numId w:val="46"/>
              </w:numPr>
              <w:tabs>
                <w:tab w:val="left" w:pos="1440"/>
              </w:tabs>
              <w:spacing w:after="0"/>
              <w:rPr>
                <w:iCs/>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timing</w:t>
            </w:r>
            <w:proofErr w:type="spellEnd"/>
            <w:r>
              <w:rPr>
                <w:iCs/>
                <w:sz w:val="20"/>
                <w:szCs w:val="20"/>
                <w:lang w:val="fi"/>
              </w:rPr>
              <w:t xml:space="preserve"> </w:t>
            </w:r>
            <w:proofErr w:type="spellStart"/>
            <w:r>
              <w:rPr>
                <w:iCs/>
                <w:sz w:val="20"/>
                <w:szCs w:val="20"/>
                <w:lang w:val="fi"/>
              </w:rPr>
              <w:t>error</w:t>
            </w:r>
            <w:proofErr w:type="spellEnd"/>
          </w:p>
          <w:p w14:paraId="7C4EC9BF" w14:textId="77777777" w:rsidR="00DC0581" w:rsidRDefault="001C7B54">
            <w:pPr>
              <w:numPr>
                <w:ilvl w:val="1"/>
                <w:numId w:val="46"/>
              </w:numPr>
              <w:tabs>
                <w:tab w:val="left" w:pos="1440"/>
              </w:tabs>
              <w:spacing w:after="0"/>
              <w:rPr>
                <w:iCs/>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frequency</w:t>
            </w:r>
            <w:proofErr w:type="spellEnd"/>
            <w:r>
              <w:rPr>
                <w:iCs/>
                <w:sz w:val="20"/>
                <w:szCs w:val="20"/>
                <w:lang w:val="fi"/>
              </w:rPr>
              <w:t xml:space="preserve"> </w:t>
            </w:r>
            <w:proofErr w:type="spellStart"/>
            <w:r>
              <w:rPr>
                <w:iCs/>
                <w:sz w:val="20"/>
                <w:szCs w:val="20"/>
                <w:lang w:val="fi"/>
              </w:rPr>
              <w:t>error</w:t>
            </w:r>
            <w:proofErr w:type="spellEnd"/>
          </w:p>
          <w:p w14:paraId="759EA6FC" w14:textId="77777777" w:rsidR="00DC0581" w:rsidRDefault="001C7B54">
            <w:pPr>
              <w:numPr>
                <w:ilvl w:val="1"/>
                <w:numId w:val="46"/>
              </w:numPr>
              <w:tabs>
                <w:tab w:val="left" w:pos="1440"/>
              </w:tabs>
              <w:spacing w:after="0"/>
              <w:rPr>
                <w:iCs/>
                <w:sz w:val="20"/>
                <w:szCs w:val="20"/>
              </w:rPr>
            </w:pPr>
            <w:r>
              <w:rPr>
                <w:iCs/>
                <w:sz w:val="20"/>
                <w:szCs w:val="20"/>
              </w:rPr>
              <w:t>impact of phase noise and I/Q imbalance, if applicable</w:t>
            </w:r>
          </w:p>
          <w:p w14:paraId="62790276" w14:textId="77777777" w:rsidR="00DC0581" w:rsidRDefault="001C7B54">
            <w:pPr>
              <w:numPr>
                <w:ilvl w:val="1"/>
                <w:numId w:val="46"/>
              </w:numPr>
              <w:tabs>
                <w:tab w:val="left" w:pos="1440"/>
              </w:tabs>
              <w:spacing w:after="0"/>
              <w:rPr>
                <w:iCs/>
                <w:sz w:val="20"/>
                <w:szCs w:val="20"/>
              </w:rPr>
            </w:pPr>
            <w:r>
              <w:rPr>
                <w:iCs/>
                <w:sz w:val="20"/>
                <w:szCs w:val="20"/>
              </w:rPr>
              <w:t>impact of ADC resolution and sampling rate</w:t>
            </w:r>
          </w:p>
          <w:p w14:paraId="57605EE1" w14:textId="77777777" w:rsidR="00DC0581" w:rsidRDefault="001C7B54">
            <w:pPr>
              <w:numPr>
                <w:ilvl w:val="1"/>
                <w:numId w:val="46"/>
              </w:numPr>
              <w:tabs>
                <w:tab w:val="left" w:pos="1440"/>
              </w:tabs>
              <w:spacing w:after="0"/>
              <w:rPr>
                <w:iCs/>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interference</w:t>
            </w:r>
            <w:proofErr w:type="spellEnd"/>
          </w:p>
          <w:p w14:paraId="2724BACD" w14:textId="77777777" w:rsidR="00DC0581" w:rsidRDefault="001C7B54">
            <w:pPr>
              <w:numPr>
                <w:ilvl w:val="1"/>
                <w:numId w:val="46"/>
              </w:numPr>
              <w:tabs>
                <w:tab w:val="left" w:pos="1440"/>
              </w:tabs>
              <w:spacing w:after="0"/>
              <w:rPr>
                <w:iCs/>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delay</w:t>
            </w:r>
            <w:proofErr w:type="spellEnd"/>
            <w:r>
              <w:rPr>
                <w:iCs/>
                <w:sz w:val="20"/>
                <w:szCs w:val="20"/>
                <w:lang w:val="fi"/>
              </w:rPr>
              <w:t xml:space="preserve"> </w:t>
            </w:r>
            <w:proofErr w:type="spellStart"/>
            <w:r>
              <w:rPr>
                <w:iCs/>
                <w:sz w:val="20"/>
                <w:szCs w:val="20"/>
                <w:lang w:val="fi"/>
              </w:rPr>
              <w:t>spread</w:t>
            </w:r>
            <w:proofErr w:type="spellEnd"/>
          </w:p>
          <w:p w14:paraId="471F14E0" w14:textId="77777777" w:rsidR="00DC0581" w:rsidRDefault="001C7B54">
            <w:pPr>
              <w:numPr>
                <w:ilvl w:val="1"/>
                <w:numId w:val="46"/>
              </w:numPr>
              <w:tabs>
                <w:tab w:val="left" w:pos="1440"/>
              </w:tabs>
              <w:spacing w:after="0"/>
              <w:rPr>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doppler</w:t>
            </w:r>
            <w:proofErr w:type="spellEnd"/>
            <w:r>
              <w:rPr>
                <w:iCs/>
                <w:sz w:val="20"/>
                <w:szCs w:val="20"/>
                <w:lang w:val="fi"/>
              </w:rPr>
              <w:t xml:space="preserve"> </w:t>
            </w:r>
            <w:proofErr w:type="spellStart"/>
            <w:r>
              <w:rPr>
                <w:iCs/>
                <w:sz w:val="20"/>
                <w:szCs w:val="20"/>
                <w:lang w:val="fi"/>
              </w:rPr>
              <w:t>spread</w:t>
            </w:r>
            <w:proofErr w:type="spellEnd"/>
          </w:p>
          <w:p w14:paraId="0E70BD61" w14:textId="77777777" w:rsidR="00DC0581" w:rsidRDefault="001C7B54">
            <w:pPr>
              <w:spacing w:after="0"/>
              <w:jc w:val="both"/>
              <w:rPr>
                <w:rFonts w:eastAsia="SimSun"/>
                <w:sz w:val="20"/>
                <w:szCs w:val="20"/>
              </w:rPr>
            </w:pPr>
            <w:r>
              <w:rPr>
                <w:rFonts w:eastAsia="SimSun" w:hint="eastAsia"/>
                <w:sz w:val="20"/>
                <w:szCs w:val="20"/>
              </w:rPr>
              <w:t xml:space="preserve">Therefore, O1, O3, O4, O5 are based on the agreement, and can be discussed with higher priority. </w:t>
            </w:r>
          </w:p>
          <w:p w14:paraId="161DEA36" w14:textId="77777777" w:rsidR="00DC0581" w:rsidRDefault="00DC0581">
            <w:pPr>
              <w:spacing w:after="0"/>
              <w:jc w:val="both"/>
              <w:rPr>
                <w:rFonts w:eastAsia="SimSun"/>
                <w:sz w:val="20"/>
                <w:szCs w:val="20"/>
              </w:rPr>
            </w:pPr>
          </w:p>
          <w:p w14:paraId="14AEE765" w14:textId="77777777" w:rsidR="00DC0581" w:rsidRDefault="001C7B54">
            <w:pPr>
              <w:spacing w:after="0"/>
              <w:jc w:val="both"/>
              <w:rPr>
                <w:rFonts w:eastAsia="SimSun"/>
                <w:sz w:val="20"/>
                <w:szCs w:val="20"/>
              </w:rPr>
            </w:pPr>
            <w:r>
              <w:rPr>
                <w:rFonts w:eastAsia="SimSun" w:hint="eastAsia"/>
                <w:sz w:val="20"/>
                <w:szCs w:val="20"/>
              </w:rPr>
              <w:t xml:space="preserve">Besides, we would suggest, under each aspect, </w:t>
            </w:r>
            <w:r>
              <w:rPr>
                <w:iCs/>
                <w:sz w:val="20"/>
                <w:szCs w:val="20"/>
                <w:lang w:bidi="ar"/>
              </w:rPr>
              <w:t>MC-ASK, MC-FSK, and CP-OFDMA</w:t>
            </w:r>
            <w:r>
              <w:rPr>
                <w:rFonts w:hint="eastAsia"/>
                <w:iCs/>
                <w:sz w:val="20"/>
                <w:szCs w:val="20"/>
                <w:lang w:bidi="ar"/>
              </w:rPr>
              <w:t xml:space="preserve"> can be analyzed separately.</w:t>
            </w:r>
          </w:p>
          <w:p w14:paraId="14EFD600" w14:textId="77777777" w:rsidR="00DC0581" w:rsidRDefault="00DC0581">
            <w:pPr>
              <w:spacing w:after="0"/>
              <w:jc w:val="both"/>
              <w:rPr>
                <w:rFonts w:eastAsia="SimSun"/>
                <w:sz w:val="20"/>
                <w:szCs w:val="20"/>
              </w:rPr>
            </w:pPr>
          </w:p>
        </w:tc>
      </w:tr>
      <w:tr w:rsidR="00DC0581" w14:paraId="2679C58C" w14:textId="77777777">
        <w:tc>
          <w:tcPr>
            <w:tcW w:w="1300" w:type="dxa"/>
          </w:tcPr>
          <w:p w14:paraId="7E3BF43D" w14:textId="77777777" w:rsidR="00DC0581" w:rsidRDefault="001C7B54">
            <w:pPr>
              <w:rPr>
                <w:rFonts w:eastAsia="SimSun"/>
                <w:sz w:val="20"/>
                <w:szCs w:val="20"/>
              </w:rPr>
            </w:pPr>
            <w:r>
              <w:rPr>
                <w:rFonts w:eastAsia="SimSun"/>
                <w:sz w:val="20"/>
                <w:szCs w:val="20"/>
              </w:rPr>
              <w:t>OPPO</w:t>
            </w:r>
          </w:p>
        </w:tc>
        <w:tc>
          <w:tcPr>
            <w:tcW w:w="1106" w:type="dxa"/>
          </w:tcPr>
          <w:p w14:paraId="5D15B1CF" w14:textId="77777777" w:rsidR="00DC0581" w:rsidRDefault="001C7B54">
            <w:pPr>
              <w:rPr>
                <w:rFonts w:eastAsia="SimSun"/>
                <w:sz w:val="20"/>
                <w:szCs w:val="20"/>
              </w:rPr>
            </w:pPr>
            <w:r>
              <w:rPr>
                <w:rFonts w:eastAsia="SimSun"/>
                <w:sz w:val="20"/>
                <w:szCs w:val="20"/>
              </w:rPr>
              <w:t>Y</w:t>
            </w:r>
          </w:p>
        </w:tc>
        <w:tc>
          <w:tcPr>
            <w:tcW w:w="6944" w:type="dxa"/>
          </w:tcPr>
          <w:p w14:paraId="24533089" w14:textId="77777777" w:rsidR="00DC0581" w:rsidRDefault="001C7B54">
            <w:pPr>
              <w:jc w:val="both"/>
              <w:rPr>
                <w:rFonts w:eastAsia="SimSun"/>
                <w:sz w:val="20"/>
                <w:szCs w:val="20"/>
              </w:rPr>
            </w:pPr>
            <w:r>
              <w:rPr>
                <w:rFonts w:eastAsia="SimSun"/>
                <w:sz w:val="20"/>
                <w:szCs w:val="20"/>
              </w:rPr>
              <w:t>We are OK with the O1/2/3/</w:t>
            </w:r>
            <w:proofErr w:type="gramStart"/>
            <w:r>
              <w:rPr>
                <w:rFonts w:eastAsia="SimSun"/>
                <w:sz w:val="20"/>
                <w:szCs w:val="20"/>
              </w:rPr>
              <w:t>5, But</w:t>
            </w:r>
            <w:proofErr w:type="gramEnd"/>
            <w:r>
              <w:rPr>
                <w:rFonts w:eastAsia="SimSun"/>
                <w:sz w:val="20"/>
                <w:szCs w:val="20"/>
              </w:rPr>
              <w:t xml:space="preserve"> wondering the O4 can bring any help to LP-WUS, and the sampling rate don’t need to be reduced.</w:t>
            </w:r>
          </w:p>
        </w:tc>
      </w:tr>
      <w:tr w:rsidR="00DC0581" w14:paraId="0376C0A7" w14:textId="77777777">
        <w:tc>
          <w:tcPr>
            <w:tcW w:w="1300" w:type="dxa"/>
          </w:tcPr>
          <w:p w14:paraId="289C542B" w14:textId="77777777" w:rsidR="00DC0581" w:rsidRDefault="001C7B5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06" w:type="dxa"/>
          </w:tcPr>
          <w:p w14:paraId="1055B3F7"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44" w:type="dxa"/>
          </w:tcPr>
          <w:p w14:paraId="42E5C300" w14:textId="77777777" w:rsidR="00DC0581" w:rsidRDefault="00DC0581">
            <w:pPr>
              <w:rPr>
                <w:sz w:val="20"/>
                <w:szCs w:val="20"/>
                <w:lang w:val="en-GB"/>
              </w:rPr>
            </w:pPr>
          </w:p>
        </w:tc>
      </w:tr>
      <w:tr w:rsidR="00DC0581" w14:paraId="5A52B215" w14:textId="77777777">
        <w:tc>
          <w:tcPr>
            <w:tcW w:w="1300" w:type="dxa"/>
          </w:tcPr>
          <w:p w14:paraId="7DC97E7C" w14:textId="77777777" w:rsidR="00DC0581" w:rsidRDefault="001C7B54">
            <w:pPr>
              <w:rPr>
                <w:rFonts w:eastAsia="SimSun"/>
                <w:sz w:val="20"/>
                <w:szCs w:val="20"/>
              </w:rPr>
            </w:pPr>
            <w:r>
              <w:rPr>
                <w:rFonts w:eastAsia="SimSun" w:hint="eastAsia"/>
                <w:sz w:val="20"/>
                <w:szCs w:val="20"/>
              </w:rPr>
              <w:t>v</w:t>
            </w:r>
            <w:r>
              <w:rPr>
                <w:rFonts w:eastAsia="SimSun"/>
                <w:sz w:val="20"/>
                <w:szCs w:val="20"/>
              </w:rPr>
              <w:t>ivo</w:t>
            </w:r>
          </w:p>
        </w:tc>
        <w:tc>
          <w:tcPr>
            <w:tcW w:w="1106" w:type="dxa"/>
          </w:tcPr>
          <w:p w14:paraId="3606679D" w14:textId="77777777" w:rsidR="00DC0581" w:rsidRDefault="001C7B54">
            <w:pPr>
              <w:jc w:val="both"/>
              <w:rPr>
                <w:rFonts w:eastAsia="SimSun"/>
                <w:sz w:val="20"/>
                <w:szCs w:val="20"/>
              </w:rPr>
            </w:pPr>
            <w:r>
              <w:rPr>
                <w:rFonts w:eastAsia="SimSun"/>
                <w:sz w:val="20"/>
                <w:szCs w:val="20"/>
              </w:rPr>
              <w:t>Y</w:t>
            </w:r>
          </w:p>
        </w:tc>
        <w:tc>
          <w:tcPr>
            <w:tcW w:w="6944" w:type="dxa"/>
          </w:tcPr>
          <w:p w14:paraId="2EC1C296" w14:textId="77777777" w:rsidR="00DC0581" w:rsidRDefault="001C7B54">
            <w:pPr>
              <w:jc w:val="both"/>
              <w:rPr>
                <w:rFonts w:eastAsia="SimSun"/>
                <w:sz w:val="20"/>
                <w:szCs w:val="20"/>
              </w:rPr>
            </w:pPr>
            <w:r>
              <w:rPr>
                <w:rFonts w:eastAsia="SimSun"/>
                <w:sz w:val="20"/>
                <w:szCs w:val="20"/>
              </w:rPr>
              <w:t>Agree to prioritize the aspects studied by more companies.</w:t>
            </w:r>
          </w:p>
        </w:tc>
      </w:tr>
      <w:tr w:rsidR="00DC0581" w14:paraId="12FA177F" w14:textId="77777777">
        <w:tc>
          <w:tcPr>
            <w:tcW w:w="1300" w:type="dxa"/>
          </w:tcPr>
          <w:p w14:paraId="3186B54F" w14:textId="77777777" w:rsidR="00DC0581" w:rsidRDefault="001C7B54">
            <w:pPr>
              <w:rPr>
                <w:rFonts w:eastAsia="SimSun"/>
                <w:sz w:val="20"/>
                <w:szCs w:val="20"/>
              </w:rPr>
            </w:pPr>
            <w:r>
              <w:rPr>
                <w:rFonts w:eastAsiaTheme="minorEastAsia"/>
                <w:sz w:val="20"/>
                <w:szCs w:val="20"/>
                <w:lang w:val="en-GB"/>
              </w:rPr>
              <w:t>SONY</w:t>
            </w:r>
          </w:p>
        </w:tc>
        <w:tc>
          <w:tcPr>
            <w:tcW w:w="1106" w:type="dxa"/>
          </w:tcPr>
          <w:p w14:paraId="17E65DD6" w14:textId="77777777" w:rsidR="00DC0581" w:rsidRDefault="00DC0581">
            <w:pPr>
              <w:jc w:val="both"/>
              <w:rPr>
                <w:rFonts w:eastAsia="SimSun"/>
                <w:sz w:val="20"/>
                <w:szCs w:val="20"/>
              </w:rPr>
            </w:pPr>
          </w:p>
        </w:tc>
        <w:tc>
          <w:tcPr>
            <w:tcW w:w="6944" w:type="dxa"/>
          </w:tcPr>
          <w:p w14:paraId="7BAA8ED0" w14:textId="77777777" w:rsidR="00DC0581" w:rsidRDefault="001C7B54">
            <w:pPr>
              <w:rPr>
                <w:rFonts w:eastAsiaTheme="minorEastAsia"/>
                <w:sz w:val="20"/>
                <w:szCs w:val="20"/>
                <w:lang w:val="en-GB"/>
              </w:rPr>
            </w:pPr>
            <w:r>
              <w:rPr>
                <w:rFonts w:eastAsiaTheme="minorEastAsia"/>
                <w:sz w:val="20"/>
                <w:szCs w:val="20"/>
                <w:lang w:val="en-GB"/>
              </w:rPr>
              <w:t xml:space="preserve">The observations supported by at least two companies don’t have observations from the other 25 companies, so there is hardly a quorum for making these observations in this meeting. </w:t>
            </w:r>
          </w:p>
          <w:p w14:paraId="5935CAFB" w14:textId="77777777" w:rsidR="00DC0581" w:rsidRDefault="001C7B54">
            <w:pPr>
              <w:rPr>
                <w:rFonts w:eastAsiaTheme="minorEastAsia"/>
                <w:sz w:val="20"/>
                <w:szCs w:val="20"/>
                <w:lang w:val="en-GB"/>
              </w:rPr>
            </w:pPr>
            <w:r>
              <w:rPr>
                <w:rFonts w:eastAsiaTheme="minorEastAsia"/>
                <w:sz w:val="20"/>
                <w:szCs w:val="20"/>
                <w:lang w:val="en-GB"/>
              </w:rPr>
              <w:t>For this meeting, maybe we should list the sorts of observations we would like to make in a future meeting. Companies would then know what to focus on at a future meeting. A possible list includes:</w:t>
            </w:r>
          </w:p>
          <w:p w14:paraId="7FB8DE1D" w14:textId="77777777" w:rsidR="00DC0581" w:rsidRDefault="00DC0581">
            <w:pPr>
              <w:rPr>
                <w:rFonts w:eastAsiaTheme="minorEastAsia"/>
                <w:sz w:val="20"/>
                <w:szCs w:val="20"/>
                <w:lang w:val="en-GB"/>
              </w:rPr>
            </w:pPr>
          </w:p>
          <w:p w14:paraId="722E040E" w14:textId="77777777" w:rsidR="00DC0581" w:rsidRDefault="001C7B54">
            <w:pPr>
              <w:pStyle w:val="ListParagraph"/>
              <w:numPr>
                <w:ilvl w:val="0"/>
                <w:numId w:val="25"/>
              </w:numPr>
              <w:spacing w:after="0" w:line="240" w:lineRule="auto"/>
              <w:ind w:leftChars="0"/>
              <w:rPr>
                <w:rFonts w:eastAsiaTheme="minorEastAsia"/>
                <w:szCs w:val="20"/>
              </w:rPr>
            </w:pPr>
            <w:r>
              <w:rPr>
                <w:rFonts w:eastAsiaTheme="minorEastAsia"/>
                <w:szCs w:val="20"/>
              </w:rPr>
              <w:t>Sensitivity to timing and frequency error</w:t>
            </w:r>
          </w:p>
          <w:p w14:paraId="6A5E814C" w14:textId="77777777" w:rsidR="00DC0581" w:rsidRDefault="001C7B54">
            <w:pPr>
              <w:pStyle w:val="ListParagraph"/>
              <w:numPr>
                <w:ilvl w:val="0"/>
                <w:numId w:val="25"/>
              </w:numPr>
              <w:spacing w:after="0" w:line="240" w:lineRule="auto"/>
              <w:ind w:leftChars="0"/>
              <w:rPr>
                <w:rFonts w:eastAsiaTheme="minorEastAsia"/>
                <w:szCs w:val="20"/>
              </w:rPr>
            </w:pPr>
            <w:r>
              <w:rPr>
                <w:rFonts w:eastAsiaTheme="minorEastAsia"/>
                <w:szCs w:val="20"/>
              </w:rPr>
              <w:t>Pros and cons of multiple-segment schemes</w:t>
            </w:r>
          </w:p>
          <w:p w14:paraId="46933652" w14:textId="77777777" w:rsidR="00DC0581" w:rsidRDefault="001C7B54">
            <w:pPr>
              <w:pStyle w:val="ListParagraph"/>
              <w:numPr>
                <w:ilvl w:val="0"/>
                <w:numId w:val="25"/>
              </w:numPr>
              <w:spacing w:after="0" w:line="240" w:lineRule="auto"/>
              <w:ind w:leftChars="0"/>
              <w:rPr>
                <w:rFonts w:eastAsiaTheme="minorEastAsia"/>
                <w:szCs w:val="20"/>
              </w:rPr>
            </w:pPr>
            <w:r>
              <w:rPr>
                <w:rFonts w:eastAsiaTheme="minorEastAsia"/>
                <w:szCs w:val="20"/>
              </w:rPr>
              <w:t>Sampling rate requirements</w:t>
            </w:r>
          </w:p>
          <w:p w14:paraId="1897CF58" w14:textId="77777777" w:rsidR="00DC0581" w:rsidRDefault="001C7B54">
            <w:pPr>
              <w:jc w:val="both"/>
              <w:rPr>
                <w:rFonts w:eastAsia="SimSun"/>
                <w:sz w:val="20"/>
                <w:szCs w:val="20"/>
              </w:rPr>
            </w:pPr>
            <w:r>
              <w:rPr>
                <w:rFonts w:eastAsiaTheme="minorEastAsia"/>
                <w:szCs w:val="20"/>
              </w:rPr>
              <w:t>ADC dynamic range requirements</w:t>
            </w:r>
          </w:p>
        </w:tc>
      </w:tr>
      <w:tr w:rsidR="00DC0581" w14:paraId="519446EF" w14:textId="77777777">
        <w:tc>
          <w:tcPr>
            <w:tcW w:w="1300" w:type="dxa"/>
          </w:tcPr>
          <w:p w14:paraId="1F642347" w14:textId="77777777" w:rsidR="00DC0581" w:rsidRDefault="001C7B54">
            <w:pPr>
              <w:rPr>
                <w:sz w:val="20"/>
                <w:szCs w:val="20"/>
                <w:lang w:val="en-GB"/>
              </w:rPr>
            </w:pPr>
            <w:r>
              <w:rPr>
                <w:sz w:val="20"/>
                <w:szCs w:val="20"/>
                <w:lang w:val="en-GB"/>
              </w:rPr>
              <w:t>Apple</w:t>
            </w:r>
          </w:p>
        </w:tc>
        <w:tc>
          <w:tcPr>
            <w:tcW w:w="1106" w:type="dxa"/>
          </w:tcPr>
          <w:p w14:paraId="5FAA20D9" w14:textId="77777777" w:rsidR="00DC0581" w:rsidRDefault="00DC0581">
            <w:pPr>
              <w:rPr>
                <w:sz w:val="20"/>
                <w:szCs w:val="20"/>
                <w:lang w:val="en-GB"/>
              </w:rPr>
            </w:pPr>
          </w:p>
        </w:tc>
        <w:tc>
          <w:tcPr>
            <w:tcW w:w="6944" w:type="dxa"/>
          </w:tcPr>
          <w:p w14:paraId="1CBB1EAB" w14:textId="77777777" w:rsidR="00DC0581" w:rsidRDefault="001C7B54">
            <w:pPr>
              <w:rPr>
                <w:sz w:val="20"/>
                <w:szCs w:val="20"/>
                <w:lang w:val="en-GB"/>
              </w:rPr>
            </w:pPr>
            <w:r>
              <w:rPr>
                <w:sz w:val="20"/>
                <w:szCs w:val="20"/>
                <w:lang w:val="en-GB"/>
              </w:rPr>
              <w:t xml:space="preserve">We are generally fine to discuss the issues that have more input. Sony’s suggestion is also good in the sense that it provide a summary of directions that we need to </w:t>
            </w:r>
            <w:proofErr w:type="gramStart"/>
            <w:r>
              <w:rPr>
                <w:sz w:val="20"/>
                <w:szCs w:val="20"/>
                <w:lang w:val="en-GB"/>
              </w:rPr>
              <w:t>look into</w:t>
            </w:r>
            <w:proofErr w:type="gramEnd"/>
            <w:r>
              <w:rPr>
                <w:sz w:val="20"/>
                <w:szCs w:val="20"/>
                <w:lang w:val="en-GB"/>
              </w:rPr>
              <w:t>.</w:t>
            </w:r>
          </w:p>
        </w:tc>
      </w:tr>
      <w:tr w:rsidR="00DC0581" w14:paraId="50F9A370" w14:textId="77777777">
        <w:tc>
          <w:tcPr>
            <w:tcW w:w="1300" w:type="dxa"/>
          </w:tcPr>
          <w:p w14:paraId="40721D3C" w14:textId="77777777" w:rsidR="00DC0581" w:rsidRDefault="001C7B54">
            <w:pPr>
              <w:rPr>
                <w:rFonts w:eastAsiaTheme="minorEastAsia"/>
                <w:sz w:val="20"/>
                <w:szCs w:val="20"/>
              </w:rPr>
            </w:pPr>
            <w:r>
              <w:rPr>
                <w:sz w:val="20"/>
                <w:szCs w:val="20"/>
                <w:lang w:val="en-GB"/>
              </w:rPr>
              <w:t>LGE</w:t>
            </w:r>
          </w:p>
        </w:tc>
        <w:tc>
          <w:tcPr>
            <w:tcW w:w="1106" w:type="dxa"/>
          </w:tcPr>
          <w:p w14:paraId="74D85B8A" w14:textId="77777777" w:rsidR="00DC0581" w:rsidRDefault="001C7B54">
            <w:pPr>
              <w:jc w:val="both"/>
              <w:rPr>
                <w:rFonts w:eastAsia="SimSun"/>
                <w:sz w:val="20"/>
                <w:szCs w:val="20"/>
              </w:rPr>
            </w:pPr>
            <w:r>
              <w:rPr>
                <w:sz w:val="20"/>
                <w:szCs w:val="20"/>
                <w:lang w:val="en-GB"/>
              </w:rPr>
              <w:t>Y</w:t>
            </w:r>
          </w:p>
        </w:tc>
        <w:tc>
          <w:tcPr>
            <w:tcW w:w="6944" w:type="dxa"/>
          </w:tcPr>
          <w:p w14:paraId="2B3CA7AF" w14:textId="77777777" w:rsidR="00DC0581" w:rsidRDefault="001C7B54">
            <w:pPr>
              <w:rPr>
                <w:rFonts w:eastAsiaTheme="minorEastAsia"/>
                <w:sz w:val="20"/>
                <w:szCs w:val="20"/>
                <w:lang w:val="en-GB"/>
              </w:rPr>
            </w:pPr>
            <w:r>
              <w:rPr>
                <w:sz w:val="20"/>
                <w:szCs w:val="20"/>
                <w:lang w:val="en-GB"/>
              </w:rPr>
              <w:t>OK in general. Moreover, we may focus more on O2 and O3 for comparison between OOK/FSK waveform generation options.</w:t>
            </w:r>
          </w:p>
        </w:tc>
      </w:tr>
      <w:tr w:rsidR="00DC0581" w14:paraId="57E68C66" w14:textId="77777777">
        <w:tc>
          <w:tcPr>
            <w:tcW w:w="1300" w:type="dxa"/>
          </w:tcPr>
          <w:p w14:paraId="13FFE8BD" w14:textId="77777777" w:rsidR="00DC0581" w:rsidRDefault="001C7B54">
            <w:pPr>
              <w:rPr>
                <w:sz w:val="20"/>
                <w:szCs w:val="20"/>
                <w:lang w:val="en-GB"/>
              </w:rPr>
            </w:pPr>
            <w:r>
              <w:rPr>
                <w:sz w:val="20"/>
                <w:szCs w:val="20"/>
                <w:lang w:val="en-GB"/>
              </w:rPr>
              <w:t>NEC</w:t>
            </w:r>
          </w:p>
        </w:tc>
        <w:tc>
          <w:tcPr>
            <w:tcW w:w="1106" w:type="dxa"/>
          </w:tcPr>
          <w:p w14:paraId="5B906776" w14:textId="77777777" w:rsidR="00DC0581" w:rsidRDefault="001C7B54">
            <w:pPr>
              <w:jc w:val="both"/>
              <w:rPr>
                <w:sz w:val="20"/>
                <w:szCs w:val="20"/>
                <w:lang w:val="en-GB"/>
              </w:rPr>
            </w:pPr>
            <w:r>
              <w:rPr>
                <w:sz w:val="20"/>
                <w:szCs w:val="20"/>
                <w:lang w:val="en-GB"/>
              </w:rPr>
              <w:t>Y</w:t>
            </w:r>
          </w:p>
        </w:tc>
        <w:tc>
          <w:tcPr>
            <w:tcW w:w="6944" w:type="dxa"/>
          </w:tcPr>
          <w:p w14:paraId="4DDDFAAD" w14:textId="77777777" w:rsidR="00DC0581" w:rsidRDefault="001C7B54">
            <w:pPr>
              <w:rPr>
                <w:sz w:val="20"/>
                <w:szCs w:val="20"/>
                <w:lang w:val="en-GB"/>
              </w:rPr>
            </w:pPr>
            <w:r>
              <w:rPr>
                <w:sz w:val="20"/>
                <w:szCs w:val="20"/>
                <w:lang w:val="en-GB"/>
              </w:rPr>
              <w:t>We are OK with the proposal.</w:t>
            </w:r>
          </w:p>
        </w:tc>
      </w:tr>
      <w:tr w:rsidR="00DC0581" w14:paraId="59FBCDDE" w14:textId="77777777">
        <w:tc>
          <w:tcPr>
            <w:tcW w:w="1300" w:type="dxa"/>
          </w:tcPr>
          <w:p w14:paraId="42A4FED2" w14:textId="77777777" w:rsidR="00DC0581" w:rsidRDefault="001C7B54">
            <w:pPr>
              <w:rPr>
                <w:sz w:val="20"/>
                <w:szCs w:val="20"/>
                <w:lang w:val="en-GB"/>
              </w:rPr>
            </w:pPr>
            <w:r>
              <w:rPr>
                <w:sz w:val="20"/>
                <w:szCs w:val="20"/>
                <w:lang w:val="en-GB"/>
              </w:rPr>
              <w:t xml:space="preserve">Intel </w:t>
            </w:r>
          </w:p>
        </w:tc>
        <w:tc>
          <w:tcPr>
            <w:tcW w:w="1106" w:type="dxa"/>
          </w:tcPr>
          <w:p w14:paraId="4ED088FE" w14:textId="77777777" w:rsidR="00DC0581" w:rsidRDefault="001C7B54">
            <w:pPr>
              <w:jc w:val="both"/>
              <w:rPr>
                <w:sz w:val="20"/>
                <w:szCs w:val="20"/>
                <w:lang w:val="en-GB"/>
              </w:rPr>
            </w:pPr>
            <w:r>
              <w:rPr>
                <w:sz w:val="20"/>
                <w:szCs w:val="20"/>
                <w:lang w:val="en-GB"/>
              </w:rPr>
              <w:t>Y</w:t>
            </w:r>
          </w:p>
        </w:tc>
        <w:tc>
          <w:tcPr>
            <w:tcW w:w="6944" w:type="dxa"/>
          </w:tcPr>
          <w:p w14:paraId="312455C9" w14:textId="77777777" w:rsidR="00DC0581" w:rsidRDefault="001C7B54">
            <w:pPr>
              <w:rPr>
                <w:sz w:val="20"/>
                <w:szCs w:val="20"/>
                <w:lang w:val="en-GB"/>
              </w:rPr>
            </w:pPr>
            <w:r>
              <w:rPr>
                <w:rFonts w:eastAsiaTheme="minorEastAsia"/>
                <w:sz w:val="20"/>
                <w:szCs w:val="20"/>
                <w:lang w:val="en-GB"/>
              </w:rPr>
              <w:t>We share similar view with ZTE that O1-O5 is aligned with previous agreement. We agree to prioritize the discussion for O1-O5.</w:t>
            </w:r>
          </w:p>
        </w:tc>
      </w:tr>
      <w:tr w:rsidR="00DC0581" w14:paraId="10921445" w14:textId="77777777">
        <w:tc>
          <w:tcPr>
            <w:tcW w:w="1300" w:type="dxa"/>
          </w:tcPr>
          <w:p w14:paraId="2C15B34A" w14:textId="77777777" w:rsidR="00DC0581" w:rsidRDefault="001C7B54">
            <w:pPr>
              <w:rPr>
                <w:sz w:val="20"/>
                <w:szCs w:val="20"/>
                <w:lang w:val="en-GB"/>
              </w:rPr>
            </w:pPr>
            <w:r>
              <w:rPr>
                <w:rFonts w:eastAsia="SimSun"/>
                <w:sz w:val="20"/>
                <w:szCs w:val="20"/>
              </w:rPr>
              <w:t>Nokia/NSB</w:t>
            </w:r>
          </w:p>
        </w:tc>
        <w:tc>
          <w:tcPr>
            <w:tcW w:w="1106" w:type="dxa"/>
          </w:tcPr>
          <w:p w14:paraId="578BD81A" w14:textId="77777777" w:rsidR="00DC0581" w:rsidRDefault="001C7B54">
            <w:pPr>
              <w:jc w:val="both"/>
              <w:rPr>
                <w:sz w:val="20"/>
                <w:szCs w:val="20"/>
                <w:lang w:val="en-GB"/>
              </w:rPr>
            </w:pPr>
            <w:r>
              <w:rPr>
                <w:rFonts w:eastAsia="SimSun"/>
                <w:sz w:val="20"/>
                <w:szCs w:val="20"/>
              </w:rPr>
              <w:t>Y</w:t>
            </w:r>
          </w:p>
        </w:tc>
        <w:tc>
          <w:tcPr>
            <w:tcW w:w="6944" w:type="dxa"/>
          </w:tcPr>
          <w:p w14:paraId="2AEE3C75" w14:textId="77777777" w:rsidR="00DC0581" w:rsidRDefault="001C7B54">
            <w:pPr>
              <w:rPr>
                <w:rFonts w:eastAsiaTheme="minorEastAsia"/>
                <w:sz w:val="20"/>
                <w:szCs w:val="20"/>
                <w:lang w:val="en-GB"/>
              </w:rPr>
            </w:pPr>
            <w:r>
              <w:rPr>
                <w:rFonts w:eastAsia="SimSun"/>
                <w:sz w:val="20"/>
                <w:szCs w:val="20"/>
              </w:rPr>
              <w:t>Focus currently with O1-O5 and if time permits, we’ll focus on S1-S10.</w:t>
            </w:r>
          </w:p>
        </w:tc>
      </w:tr>
      <w:tr w:rsidR="00DC0581" w14:paraId="2CACC822" w14:textId="77777777">
        <w:tc>
          <w:tcPr>
            <w:tcW w:w="1300" w:type="dxa"/>
          </w:tcPr>
          <w:p w14:paraId="4F2064A5" w14:textId="77777777" w:rsidR="00DC0581" w:rsidRDefault="001C7B54">
            <w:pPr>
              <w:rPr>
                <w:rFonts w:eastAsia="SimSun"/>
                <w:sz w:val="20"/>
                <w:szCs w:val="20"/>
              </w:rPr>
            </w:pPr>
            <w:r>
              <w:rPr>
                <w:rFonts w:eastAsia="SimSun"/>
                <w:sz w:val="20"/>
                <w:szCs w:val="20"/>
              </w:rPr>
              <w:t xml:space="preserve">Lenovo </w:t>
            </w:r>
          </w:p>
        </w:tc>
        <w:tc>
          <w:tcPr>
            <w:tcW w:w="1106" w:type="dxa"/>
          </w:tcPr>
          <w:p w14:paraId="28C1F605" w14:textId="77777777" w:rsidR="00DC0581" w:rsidRDefault="001C7B54">
            <w:pPr>
              <w:jc w:val="both"/>
              <w:rPr>
                <w:rFonts w:eastAsia="SimSun"/>
                <w:sz w:val="20"/>
                <w:szCs w:val="20"/>
              </w:rPr>
            </w:pPr>
            <w:r>
              <w:rPr>
                <w:rFonts w:eastAsia="SimSun"/>
                <w:sz w:val="20"/>
                <w:szCs w:val="20"/>
              </w:rPr>
              <w:t>Y</w:t>
            </w:r>
          </w:p>
        </w:tc>
        <w:tc>
          <w:tcPr>
            <w:tcW w:w="6944" w:type="dxa"/>
          </w:tcPr>
          <w:p w14:paraId="3407DCC2" w14:textId="77777777" w:rsidR="00DC0581" w:rsidRDefault="001C7B54">
            <w:pPr>
              <w:rPr>
                <w:rFonts w:eastAsia="SimSun"/>
                <w:sz w:val="20"/>
                <w:szCs w:val="20"/>
              </w:rPr>
            </w:pPr>
            <w:r>
              <w:rPr>
                <w:rFonts w:eastAsia="SimSun"/>
                <w:sz w:val="20"/>
                <w:szCs w:val="20"/>
              </w:rPr>
              <w:t>We are fine with the proposal</w:t>
            </w:r>
          </w:p>
        </w:tc>
      </w:tr>
      <w:tr w:rsidR="00DC0581" w14:paraId="5766A811" w14:textId="77777777">
        <w:tc>
          <w:tcPr>
            <w:tcW w:w="1300" w:type="dxa"/>
          </w:tcPr>
          <w:p w14:paraId="7B868907" w14:textId="77777777" w:rsidR="00DC0581" w:rsidRDefault="001C7B54">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OCOMO</w:t>
            </w:r>
          </w:p>
        </w:tc>
        <w:tc>
          <w:tcPr>
            <w:tcW w:w="1106" w:type="dxa"/>
          </w:tcPr>
          <w:p w14:paraId="7343D916" w14:textId="77777777" w:rsidR="00DC0581" w:rsidRDefault="001C7B54">
            <w:pPr>
              <w:jc w:val="both"/>
              <w:rPr>
                <w:rFonts w:eastAsia="SimSun"/>
                <w:sz w:val="20"/>
                <w:szCs w:val="20"/>
              </w:rPr>
            </w:pPr>
            <w:r>
              <w:rPr>
                <w:sz w:val="20"/>
                <w:szCs w:val="20"/>
                <w:lang w:val="en-GB"/>
              </w:rPr>
              <w:t>Y</w:t>
            </w:r>
          </w:p>
        </w:tc>
        <w:tc>
          <w:tcPr>
            <w:tcW w:w="6944" w:type="dxa"/>
          </w:tcPr>
          <w:p w14:paraId="0CEC1177" w14:textId="77777777" w:rsidR="00DC0581" w:rsidRDefault="001C7B54">
            <w:pPr>
              <w:rPr>
                <w:rFonts w:eastAsia="SimSun"/>
                <w:sz w:val="20"/>
                <w:szCs w:val="20"/>
              </w:rPr>
            </w:pPr>
            <w:r>
              <w:rPr>
                <w:sz w:val="20"/>
                <w:szCs w:val="20"/>
                <w:lang w:val="en-GB"/>
              </w:rPr>
              <w:t>We are OK with the proposal.</w:t>
            </w:r>
          </w:p>
        </w:tc>
      </w:tr>
      <w:tr w:rsidR="00DC0581" w14:paraId="323B4857" w14:textId="77777777">
        <w:tc>
          <w:tcPr>
            <w:tcW w:w="1300" w:type="dxa"/>
          </w:tcPr>
          <w:p w14:paraId="184A89F7" w14:textId="77777777" w:rsidR="00DC0581" w:rsidRDefault="001C7B54">
            <w:pPr>
              <w:rPr>
                <w:rFonts w:eastAsiaTheme="minorEastAsia"/>
                <w:sz w:val="20"/>
                <w:szCs w:val="20"/>
                <w:lang w:val="en-GB"/>
              </w:rPr>
            </w:pPr>
            <w:r>
              <w:rPr>
                <w:rFonts w:eastAsiaTheme="minorEastAsia"/>
                <w:sz w:val="20"/>
                <w:szCs w:val="20"/>
                <w:lang w:val="en-GB"/>
              </w:rPr>
              <w:t>QC1</w:t>
            </w:r>
          </w:p>
          <w:p w14:paraId="7E9B90E2" w14:textId="77777777" w:rsidR="00DC0581" w:rsidRDefault="001C7B54">
            <w:pPr>
              <w:rPr>
                <w:rFonts w:eastAsia="Yu Mincho"/>
                <w:sz w:val="20"/>
                <w:szCs w:val="20"/>
                <w:lang w:eastAsia="ja-JP"/>
              </w:rPr>
            </w:pPr>
            <w:r>
              <w:rPr>
                <w:rFonts w:eastAsia="Yu Mincho"/>
                <w:sz w:val="20"/>
                <w:szCs w:val="20"/>
                <w:lang w:eastAsia="ja-JP"/>
              </w:rPr>
              <w:t>QC2</w:t>
            </w:r>
          </w:p>
        </w:tc>
        <w:tc>
          <w:tcPr>
            <w:tcW w:w="1106" w:type="dxa"/>
          </w:tcPr>
          <w:p w14:paraId="31122B3C" w14:textId="77777777" w:rsidR="00DC0581" w:rsidRDefault="001C7B54">
            <w:pPr>
              <w:jc w:val="both"/>
              <w:rPr>
                <w:sz w:val="20"/>
                <w:szCs w:val="20"/>
                <w:lang w:val="en-GB"/>
              </w:rPr>
            </w:pPr>
            <w:r>
              <w:rPr>
                <w:rFonts w:eastAsiaTheme="minorEastAsia"/>
                <w:sz w:val="20"/>
                <w:szCs w:val="20"/>
                <w:lang w:val="en-GB"/>
              </w:rPr>
              <w:t>Y</w:t>
            </w:r>
          </w:p>
        </w:tc>
        <w:tc>
          <w:tcPr>
            <w:tcW w:w="6944" w:type="dxa"/>
          </w:tcPr>
          <w:p w14:paraId="21115D76" w14:textId="77777777" w:rsidR="00DC0581" w:rsidRDefault="001C7B54">
            <w:pPr>
              <w:rPr>
                <w:sz w:val="20"/>
                <w:szCs w:val="20"/>
                <w:lang w:val="en-GB"/>
              </w:rPr>
            </w:pPr>
            <w:r>
              <w:rPr>
                <w:rFonts w:eastAsiaTheme="minorEastAsia"/>
                <w:sz w:val="20"/>
                <w:szCs w:val="20"/>
                <w:lang w:val="en-GB"/>
              </w:rPr>
              <w:t xml:space="preserve">Agree with FL suggestion. Start with ones with multiple inputs and </w:t>
            </w:r>
            <w:r>
              <w:rPr>
                <w:rFonts w:eastAsiaTheme="minorEastAsia"/>
                <w:color w:val="FF0000"/>
                <w:sz w:val="20"/>
                <w:szCs w:val="20"/>
                <w:lang w:val="en-GB"/>
              </w:rPr>
              <w:t xml:space="preserve">reach </w:t>
            </w:r>
            <w:r>
              <w:rPr>
                <w:rFonts w:eastAsiaTheme="minorEastAsia"/>
                <w:sz w:val="20"/>
                <w:szCs w:val="20"/>
                <w:lang w:val="en-GB"/>
              </w:rPr>
              <w:t>consensus.</w:t>
            </w:r>
          </w:p>
        </w:tc>
      </w:tr>
      <w:tr w:rsidR="00DC0581" w14:paraId="4D38AD58" w14:textId="77777777">
        <w:tc>
          <w:tcPr>
            <w:tcW w:w="1300" w:type="dxa"/>
          </w:tcPr>
          <w:p w14:paraId="27530E98" w14:textId="77777777" w:rsidR="00DC0581" w:rsidRDefault="001C7B54">
            <w:pPr>
              <w:rPr>
                <w:rFonts w:eastAsiaTheme="minorEastAsia"/>
                <w:sz w:val="20"/>
                <w:szCs w:val="20"/>
                <w:lang w:val="en-GB"/>
              </w:rPr>
            </w:pPr>
            <w:proofErr w:type="spellStart"/>
            <w:r>
              <w:rPr>
                <w:rFonts w:eastAsiaTheme="minorEastAsia" w:hint="eastAsia"/>
                <w:sz w:val="20"/>
                <w:szCs w:val="20"/>
              </w:rPr>
              <w:t>S</w:t>
            </w:r>
            <w:r>
              <w:rPr>
                <w:rFonts w:eastAsiaTheme="minorEastAsia"/>
                <w:sz w:val="20"/>
                <w:szCs w:val="20"/>
              </w:rPr>
              <w:t>preadtrum</w:t>
            </w:r>
            <w:proofErr w:type="spellEnd"/>
          </w:p>
        </w:tc>
        <w:tc>
          <w:tcPr>
            <w:tcW w:w="1106" w:type="dxa"/>
          </w:tcPr>
          <w:p w14:paraId="3863A0A8" w14:textId="77777777" w:rsidR="00DC0581" w:rsidRDefault="001C7B54">
            <w:pPr>
              <w:jc w:val="both"/>
              <w:rPr>
                <w:rFonts w:eastAsiaTheme="minorEastAsia"/>
                <w:sz w:val="20"/>
                <w:szCs w:val="20"/>
                <w:lang w:val="en-GB"/>
              </w:rPr>
            </w:pPr>
            <w:r>
              <w:rPr>
                <w:rFonts w:eastAsiaTheme="minorEastAsia" w:hint="eastAsia"/>
                <w:sz w:val="20"/>
                <w:szCs w:val="20"/>
                <w:lang w:val="en-GB"/>
              </w:rPr>
              <w:t>Y</w:t>
            </w:r>
          </w:p>
        </w:tc>
        <w:tc>
          <w:tcPr>
            <w:tcW w:w="6944" w:type="dxa"/>
          </w:tcPr>
          <w:p w14:paraId="611712CA" w14:textId="77777777" w:rsidR="00DC0581" w:rsidRDefault="00DC0581">
            <w:pPr>
              <w:rPr>
                <w:rFonts w:eastAsiaTheme="minorEastAsia"/>
                <w:sz w:val="20"/>
                <w:szCs w:val="20"/>
                <w:lang w:val="en-GB"/>
              </w:rPr>
            </w:pPr>
          </w:p>
        </w:tc>
      </w:tr>
      <w:tr w:rsidR="00DC0581" w14:paraId="7FDAAA86" w14:textId="77777777">
        <w:tc>
          <w:tcPr>
            <w:tcW w:w="1300" w:type="dxa"/>
          </w:tcPr>
          <w:p w14:paraId="125EDA45" w14:textId="77777777" w:rsidR="00DC0581" w:rsidRDefault="001C7B54">
            <w:pPr>
              <w:rPr>
                <w:rFonts w:eastAsiaTheme="minorEastAsia"/>
                <w:sz w:val="20"/>
                <w:szCs w:val="20"/>
                <w:lang w:val="en-GB"/>
              </w:rPr>
            </w:pPr>
            <w:r>
              <w:rPr>
                <w:rFonts w:eastAsiaTheme="minorEastAsia" w:hint="eastAsia"/>
                <w:sz w:val="20"/>
                <w:szCs w:val="20"/>
                <w:lang w:val="en-GB"/>
              </w:rPr>
              <w:t>CTC</w:t>
            </w:r>
          </w:p>
        </w:tc>
        <w:tc>
          <w:tcPr>
            <w:tcW w:w="1106" w:type="dxa"/>
          </w:tcPr>
          <w:p w14:paraId="5BE83F9D" w14:textId="77777777" w:rsidR="00DC0581" w:rsidRDefault="001C7B54">
            <w:pPr>
              <w:jc w:val="both"/>
              <w:rPr>
                <w:rFonts w:eastAsiaTheme="minorEastAsia"/>
                <w:sz w:val="20"/>
                <w:szCs w:val="20"/>
                <w:lang w:val="en-GB"/>
              </w:rPr>
            </w:pPr>
            <w:r>
              <w:rPr>
                <w:rFonts w:eastAsiaTheme="minorEastAsia" w:hint="eastAsia"/>
                <w:sz w:val="20"/>
                <w:szCs w:val="20"/>
                <w:lang w:val="en-GB"/>
              </w:rPr>
              <w:t>Y</w:t>
            </w:r>
          </w:p>
        </w:tc>
        <w:tc>
          <w:tcPr>
            <w:tcW w:w="6944" w:type="dxa"/>
          </w:tcPr>
          <w:p w14:paraId="77DD4CDD" w14:textId="77777777" w:rsidR="00DC0581" w:rsidRDefault="00DC0581">
            <w:pPr>
              <w:rPr>
                <w:rFonts w:eastAsiaTheme="minorEastAsia"/>
                <w:sz w:val="20"/>
                <w:szCs w:val="20"/>
                <w:lang w:val="en-GB"/>
              </w:rPr>
            </w:pPr>
          </w:p>
        </w:tc>
      </w:tr>
      <w:tr w:rsidR="00DC0581" w14:paraId="5CB9E0AD" w14:textId="77777777">
        <w:tc>
          <w:tcPr>
            <w:tcW w:w="1300" w:type="dxa"/>
          </w:tcPr>
          <w:p w14:paraId="02CCDAC8" w14:textId="77777777" w:rsidR="00DC0581" w:rsidRDefault="001C7B54">
            <w:pPr>
              <w:rPr>
                <w:rFonts w:eastAsiaTheme="minorEastAsia"/>
                <w:sz w:val="20"/>
                <w:szCs w:val="20"/>
                <w:lang w:val="en-GB"/>
              </w:rPr>
            </w:pPr>
            <w:r>
              <w:rPr>
                <w:rFonts w:eastAsia="SimSun"/>
                <w:sz w:val="20"/>
                <w:szCs w:val="20"/>
              </w:rPr>
              <w:t>FL2</w:t>
            </w:r>
          </w:p>
        </w:tc>
        <w:tc>
          <w:tcPr>
            <w:tcW w:w="1106" w:type="dxa"/>
          </w:tcPr>
          <w:p w14:paraId="07F1E721" w14:textId="77777777" w:rsidR="00DC0581" w:rsidRDefault="00DC0581">
            <w:pPr>
              <w:jc w:val="both"/>
              <w:rPr>
                <w:rFonts w:eastAsiaTheme="minorEastAsia"/>
                <w:sz w:val="20"/>
                <w:szCs w:val="20"/>
                <w:lang w:val="en-GB"/>
              </w:rPr>
            </w:pPr>
          </w:p>
        </w:tc>
        <w:tc>
          <w:tcPr>
            <w:tcW w:w="6944" w:type="dxa"/>
          </w:tcPr>
          <w:p w14:paraId="663C8081" w14:textId="77777777" w:rsidR="00DC0581" w:rsidRDefault="001C7B54">
            <w:pPr>
              <w:pStyle w:val="ListParagraph"/>
              <w:numPr>
                <w:ilvl w:val="0"/>
                <w:numId w:val="47"/>
              </w:numPr>
              <w:ind w:leftChars="0"/>
              <w:rPr>
                <w:rFonts w:eastAsia="SimSun"/>
                <w:szCs w:val="20"/>
              </w:rPr>
            </w:pPr>
            <w:r>
              <w:rPr>
                <w:rFonts w:eastAsia="SimSun"/>
                <w:szCs w:val="20"/>
              </w:rPr>
              <w:t>In general, companies are OK with approach to look on aspects which has been evaluated by more companies. It has been pointed out that S</w:t>
            </w:r>
            <w:proofErr w:type="gramStart"/>
            <w:r>
              <w:rPr>
                <w:rFonts w:eastAsia="SimSun"/>
                <w:szCs w:val="20"/>
              </w:rPr>
              <w:t>6 ,</w:t>
            </w:r>
            <w:proofErr w:type="gramEnd"/>
            <w:r>
              <w:rPr>
                <w:rFonts w:eastAsia="SimSun"/>
                <w:szCs w:val="20"/>
              </w:rPr>
              <w:t xml:space="preserve"> Manchester coding was simulated almost by everyone. </w:t>
            </w:r>
          </w:p>
          <w:p w14:paraId="3A1AC971" w14:textId="77777777" w:rsidR="00DC0581" w:rsidRDefault="001C7B54">
            <w:pPr>
              <w:pStyle w:val="ListParagraph"/>
              <w:numPr>
                <w:ilvl w:val="0"/>
                <w:numId w:val="47"/>
              </w:numPr>
              <w:ind w:leftChars="0"/>
              <w:rPr>
                <w:rFonts w:eastAsia="SimSun"/>
                <w:szCs w:val="20"/>
              </w:rPr>
            </w:pPr>
            <w:r>
              <w:rPr>
                <w:rFonts w:eastAsia="SimSun"/>
                <w:szCs w:val="20"/>
              </w:rPr>
              <w:t xml:space="preserve">We agreed last meeting on studying, also S observations could be assigned to below </w:t>
            </w:r>
            <w:proofErr w:type="gramStart"/>
            <w:r>
              <w:rPr>
                <w:rFonts w:eastAsia="SimSun"/>
                <w:szCs w:val="20"/>
              </w:rPr>
              <w:t>bullets</w:t>
            </w:r>
            <w:proofErr w:type="gramEnd"/>
          </w:p>
          <w:p w14:paraId="30AED6E2" w14:textId="77777777" w:rsidR="00DC0581" w:rsidRDefault="001C7B54">
            <w:pPr>
              <w:numPr>
                <w:ilvl w:val="1"/>
                <w:numId w:val="47"/>
              </w:numPr>
              <w:tabs>
                <w:tab w:val="left" w:pos="1440"/>
              </w:tabs>
              <w:spacing w:after="0"/>
              <w:rPr>
                <w:iCs/>
                <w:sz w:val="20"/>
                <w:szCs w:val="20"/>
              </w:rPr>
            </w:pPr>
            <w:r>
              <w:rPr>
                <w:iCs/>
                <w:sz w:val="20"/>
                <w:szCs w:val="20"/>
              </w:rPr>
              <w:t>impact of timing error (</w:t>
            </w:r>
            <w:r>
              <w:rPr>
                <w:iCs/>
                <w:sz w:val="20"/>
                <w:szCs w:val="20"/>
                <w:highlight w:val="yellow"/>
              </w:rPr>
              <w:t>O3</w:t>
            </w:r>
            <w:r>
              <w:rPr>
                <w:iCs/>
                <w:sz w:val="20"/>
                <w:szCs w:val="20"/>
              </w:rPr>
              <w:t>)</w:t>
            </w:r>
          </w:p>
          <w:p w14:paraId="3E7665FB" w14:textId="77777777" w:rsidR="00DC0581" w:rsidRDefault="001C7B54">
            <w:pPr>
              <w:numPr>
                <w:ilvl w:val="1"/>
                <w:numId w:val="47"/>
              </w:numPr>
              <w:tabs>
                <w:tab w:val="left" w:pos="1440"/>
              </w:tabs>
              <w:spacing w:after="0"/>
              <w:rPr>
                <w:iCs/>
                <w:sz w:val="20"/>
                <w:szCs w:val="20"/>
              </w:rPr>
            </w:pPr>
            <w:r>
              <w:rPr>
                <w:iCs/>
                <w:sz w:val="20"/>
                <w:szCs w:val="20"/>
              </w:rPr>
              <w:t>impact of frequency error (</w:t>
            </w:r>
            <w:r>
              <w:rPr>
                <w:iCs/>
                <w:sz w:val="20"/>
                <w:szCs w:val="20"/>
                <w:highlight w:val="yellow"/>
              </w:rPr>
              <w:t>O1</w:t>
            </w:r>
            <w:r>
              <w:rPr>
                <w:iCs/>
                <w:sz w:val="20"/>
                <w:szCs w:val="20"/>
              </w:rPr>
              <w:t>)</w:t>
            </w:r>
          </w:p>
          <w:p w14:paraId="5F332BC4" w14:textId="77777777" w:rsidR="00DC0581" w:rsidRDefault="001C7B54">
            <w:pPr>
              <w:numPr>
                <w:ilvl w:val="1"/>
                <w:numId w:val="47"/>
              </w:numPr>
              <w:tabs>
                <w:tab w:val="left" w:pos="1440"/>
              </w:tabs>
              <w:spacing w:after="0"/>
              <w:rPr>
                <w:iCs/>
                <w:sz w:val="20"/>
                <w:szCs w:val="20"/>
              </w:rPr>
            </w:pPr>
            <w:r>
              <w:rPr>
                <w:iCs/>
                <w:sz w:val="20"/>
                <w:szCs w:val="20"/>
              </w:rPr>
              <w:t>impact of phase noise and I/Q imbalance, if applicable ()</w:t>
            </w:r>
          </w:p>
          <w:p w14:paraId="4922F963" w14:textId="77777777" w:rsidR="00DC0581" w:rsidRDefault="001C7B54">
            <w:pPr>
              <w:numPr>
                <w:ilvl w:val="1"/>
                <w:numId w:val="47"/>
              </w:numPr>
              <w:tabs>
                <w:tab w:val="left" w:pos="1440"/>
              </w:tabs>
              <w:spacing w:after="0"/>
              <w:rPr>
                <w:iCs/>
                <w:sz w:val="20"/>
                <w:szCs w:val="20"/>
              </w:rPr>
            </w:pPr>
            <w:r>
              <w:rPr>
                <w:iCs/>
                <w:sz w:val="20"/>
                <w:szCs w:val="20"/>
              </w:rPr>
              <w:t>impact of ADC resolution and sampling rate (</w:t>
            </w:r>
            <w:r>
              <w:rPr>
                <w:iCs/>
                <w:sz w:val="20"/>
                <w:szCs w:val="20"/>
                <w:highlight w:val="yellow"/>
              </w:rPr>
              <w:t>O4 + O5</w:t>
            </w:r>
            <w:r>
              <w:rPr>
                <w:iCs/>
                <w:sz w:val="20"/>
                <w:szCs w:val="20"/>
              </w:rPr>
              <w:t>)</w:t>
            </w:r>
          </w:p>
          <w:p w14:paraId="5DC6161E" w14:textId="77777777" w:rsidR="00DC0581" w:rsidRDefault="001C7B54">
            <w:pPr>
              <w:numPr>
                <w:ilvl w:val="1"/>
                <w:numId w:val="47"/>
              </w:numPr>
              <w:tabs>
                <w:tab w:val="left" w:pos="1440"/>
              </w:tabs>
              <w:spacing w:after="0"/>
              <w:rPr>
                <w:iCs/>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interference</w:t>
            </w:r>
            <w:proofErr w:type="spellEnd"/>
          </w:p>
          <w:p w14:paraId="134B5DDC" w14:textId="77777777" w:rsidR="00DC0581" w:rsidRDefault="001C7B54">
            <w:pPr>
              <w:numPr>
                <w:ilvl w:val="1"/>
                <w:numId w:val="47"/>
              </w:numPr>
              <w:tabs>
                <w:tab w:val="left" w:pos="1440"/>
              </w:tabs>
              <w:spacing w:after="0"/>
              <w:rPr>
                <w:iCs/>
                <w:sz w:val="20"/>
                <w:szCs w:val="20"/>
              </w:rPr>
            </w:pPr>
            <w:r>
              <w:rPr>
                <w:iCs/>
                <w:sz w:val="20"/>
                <w:szCs w:val="20"/>
              </w:rPr>
              <w:t>impact of delay spread/</w:t>
            </w:r>
            <w:r>
              <w:rPr>
                <w:iCs/>
                <w:color w:val="FF0000"/>
                <w:sz w:val="20"/>
                <w:szCs w:val="20"/>
              </w:rPr>
              <w:t>frequency-selectivity</w:t>
            </w:r>
            <w:r>
              <w:rPr>
                <w:iCs/>
                <w:sz w:val="20"/>
                <w:szCs w:val="20"/>
              </w:rPr>
              <w:t xml:space="preserve"> (</w:t>
            </w:r>
            <w:r>
              <w:rPr>
                <w:iCs/>
                <w:sz w:val="20"/>
                <w:szCs w:val="20"/>
                <w:highlight w:val="yellow"/>
              </w:rPr>
              <w:t>O2</w:t>
            </w:r>
            <w:r>
              <w:rPr>
                <w:iCs/>
                <w:sz w:val="20"/>
                <w:szCs w:val="20"/>
              </w:rPr>
              <w:t>)</w:t>
            </w:r>
          </w:p>
          <w:p w14:paraId="4D5C760C" w14:textId="77777777" w:rsidR="00DC0581" w:rsidRDefault="001C7B54">
            <w:pPr>
              <w:numPr>
                <w:ilvl w:val="1"/>
                <w:numId w:val="47"/>
              </w:numPr>
              <w:tabs>
                <w:tab w:val="left" w:pos="1440"/>
              </w:tabs>
              <w:spacing w:after="0"/>
              <w:rPr>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doppler</w:t>
            </w:r>
            <w:proofErr w:type="spellEnd"/>
            <w:r>
              <w:rPr>
                <w:iCs/>
                <w:sz w:val="20"/>
                <w:szCs w:val="20"/>
                <w:lang w:val="fi"/>
              </w:rPr>
              <w:t xml:space="preserve"> </w:t>
            </w:r>
            <w:proofErr w:type="spellStart"/>
            <w:r>
              <w:rPr>
                <w:iCs/>
                <w:sz w:val="20"/>
                <w:szCs w:val="20"/>
                <w:lang w:val="fi"/>
              </w:rPr>
              <w:t>spread</w:t>
            </w:r>
            <w:proofErr w:type="spellEnd"/>
          </w:p>
          <w:p w14:paraId="6F297BE1" w14:textId="77777777" w:rsidR="00DC0581" w:rsidRDefault="00DC0581">
            <w:pPr>
              <w:pStyle w:val="ListParagraph"/>
              <w:ind w:leftChars="0" w:left="1440" w:firstLine="0"/>
              <w:rPr>
                <w:rFonts w:eastAsia="SimSun"/>
                <w:szCs w:val="20"/>
              </w:rPr>
            </w:pPr>
          </w:p>
          <w:p w14:paraId="2582588E" w14:textId="77777777" w:rsidR="00DC0581" w:rsidRDefault="001C7B54">
            <w:pPr>
              <w:rPr>
                <w:rFonts w:eastAsia="SimSun"/>
                <w:sz w:val="20"/>
                <w:szCs w:val="20"/>
              </w:rPr>
            </w:pPr>
            <w:r>
              <w:rPr>
                <w:rFonts w:eastAsia="SimSun"/>
                <w:sz w:val="20"/>
                <w:szCs w:val="20"/>
              </w:rPr>
              <w:t xml:space="preserve">  It is suggested that having above, we could </w:t>
            </w:r>
            <w:r>
              <w:rPr>
                <w:rFonts w:eastAsia="SimSun"/>
                <w:b/>
                <w:bCs/>
                <w:sz w:val="20"/>
                <w:szCs w:val="20"/>
              </w:rPr>
              <w:t>focus study</w:t>
            </w:r>
            <w:r>
              <w:rPr>
                <w:rFonts w:eastAsia="SimSun"/>
                <w:sz w:val="20"/>
                <w:szCs w:val="20"/>
              </w:rPr>
              <w:t xml:space="preserve"> on answering more detailed questions, which could facilitate getting more focused results in next meeting:</w:t>
            </w:r>
          </w:p>
          <w:p w14:paraId="148C1622" w14:textId="77777777" w:rsidR="00DC0581" w:rsidRDefault="00DC0581">
            <w:pPr>
              <w:rPr>
                <w:rFonts w:eastAsia="SimSun"/>
                <w:szCs w:val="20"/>
              </w:rPr>
            </w:pPr>
          </w:p>
          <w:p w14:paraId="5D39C1F5" w14:textId="77777777" w:rsidR="00DC0581" w:rsidRDefault="001C7B54">
            <w:pPr>
              <w:rPr>
                <w:rFonts w:eastAsia="SimSun"/>
                <w:szCs w:val="20"/>
              </w:rPr>
            </w:pPr>
            <w:r>
              <w:rPr>
                <w:b/>
                <w:bCs/>
                <w:i/>
                <w:iCs/>
                <w:highlight w:val="cyan"/>
              </w:rPr>
              <w:t>FL2-Higher-Proposal-2b</w:t>
            </w:r>
            <w:r>
              <w:rPr>
                <w:b/>
                <w:bCs/>
                <w:i/>
                <w:iCs/>
              </w:rPr>
              <w:t>:</w:t>
            </w:r>
            <w:r>
              <w:rPr>
                <w:rFonts w:eastAsia="SimSun"/>
                <w:szCs w:val="20"/>
              </w:rPr>
              <w:t xml:space="preserve"> To focus simulation effort further, focus on answering the following: </w:t>
            </w:r>
          </w:p>
          <w:p w14:paraId="0BD2C945" w14:textId="77777777" w:rsidR="00DC0581" w:rsidRDefault="001C7B54">
            <w:pPr>
              <w:pStyle w:val="ListParagraph"/>
              <w:numPr>
                <w:ilvl w:val="0"/>
                <w:numId w:val="25"/>
              </w:numPr>
              <w:spacing w:after="0" w:line="240" w:lineRule="auto"/>
              <w:ind w:leftChars="0"/>
              <w:rPr>
                <w:rFonts w:eastAsiaTheme="minorEastAsia"/>
                <w:szCs w:val="20"/>
              </w:rPr>
            </w:pPr>
            <w:r>
              <w:rPr>
                <w:rFonts w:eastAsiaTheme="minorEastAsia"/>
                <w:szCs w:val="20"/>
              </w:rPr>
              <w:t>For each waveform scheme assess sensitivity to timing and frequency error</w:t>
            </w:r>
          </w:p>
          <w:p w14:paraId="308019CF" w14:textId="77777777" w:rsidR="00DC0581" w:rsidRDefault="001C7B54">
            <w:pPr>
              <w:pStyle w:val="ListParagraph"/>
              <w:numPr>
                <w:ilvl w:val="1"/>
                <w:numId w:val="25"/>
              </w:numPr>
              <w:spacing w:after="0" w:line="240" w:lineRule="auto"/>
              <w:ind w:leftChars="0"/>
              <w:rPr>
                <w:rFonts w:eastAsiaTheme="minorEastAsia"/>
                <w:szCs w:val="20"/>
              </w:rPr>
            </w:pPr>
            <w:r>
              <w:rPr>
                <w:rFonts w:eastAsiaTheme="minorEastAsia"/>
                <w:szCs w:val="20"/>
              </w:rPr>
              <w:t>How frequency error sensitivity is impacted by choice of guard-bands at the edges and between segments.</w:t>
            </w:r>
          </w:p>
          <w:p w14:paraId="3D6AE773" w14:textId="77777777" w:rsidR="00DC0581" w:rsidRDefault="001C7B54">
            <w:pPr>
              <w:pStyle w:val="ListParagraph"/>
              <w:numPr>
                <w:ilvl w:val="0"/>
                <w:numId w:val="25"/>
              </w:numPr>
              <w:spacing w:after="0" w:line="240" w:lineRule="auto"/>
              <w:ind w:leftChars="0"/>
              <w:rPr>
                <w:rFonts w:eastAsiaTheme="minorEastAsia"/>
                <w:szCs w:val="20"/>
              </w:rPr>
            </w:pPr>
            <w:r>
              <w:rPr>
                <w:rFonts w:eastAsiaTheme="minorEastAsia"/>
                <w:szCs w:val="20"/>
              </w:rPr>
              <w:t>Study sensitivity of segment to frequency-selectivity as function of its size.</w:t>
            </w:r>
          </w:p>
          <w:p w14:paraId="493E0B08" w14:textId="77777777" w:rsidR="00DC0581" w:rsidRDefault="001C7B54">
            <w:pPr>
              <w:pStyle w:val="ListParagraph"/>
              <w:numPr>
                <w:ilvl w:val="0"/>
                <w:numId w:val="25"/>
              </w:numPr>
              <w:spacing w:after="0" w:line="240" w:lineRule="auto"/>
              <w:ind w:leftChars="0"/>
              <w:rPr>
                <w:rFonts w:eastAsia="SimSun"/>
                <w:szCs w:val="20"/>
              </w:rPr>
            </w:pPr>
            <w:r>
              <w:rPr>
                <w:rFonts w:eastAsiaTheme="minorEastAsia"/>
                <w:szCs w:val="20"/>
              </w:rPr>
              <w:t>What are sampling rate requirements and ADC dynamic range requirements for each waveform scheme.</w:t>
            </w:r>
          </w:p>
          <w:p w14:paraId="6C3A0D17"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Performance with and without Manchester coding</w:t>
            </w:r>
          </w:p>
          <w:p w14:paraId="0A152DBC"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Whether ACI and phase-noise impacts different waveforms differently</w:t>
            </w:r>
          </w:p>
          <w:p w14:paraId="69883ADE"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What size of guard-band is needed.</w:t>
            </w:r>
          </w:p>
          <w:p w14:paraId="2A4751FB"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 xml:space="preserve">Does sequence based (Option 2) perform better or worse than </w:t>
            </w:r>
            <w:proofErr w:type="spellStart"/>
            <w:r>
              <w:rPr>
                <w:rFonts w:eastAsia="SimSun"/>
                <w:szCs w:val="20"/>
              </w:rPr>
              <w:t>message+CRC</w:t>
            </w:r>
            <w:proofErr w:type="spellEnd"/>
            <w:r>
              <w:rPr>
                <w:rFonts w:eastAsia="SimSun"/>
                <w:szCs w:val="20"/>
              </w:rPr>
              <w:t xml:space="preserve"> (Option 3)</w:t>
            </w:r>
          </w:p>
          <w:p w14:paraId="0D20E347" w14:textId="77777777" w:rsidR="00DC0581" w:rsidRDefault="001C7B54">
            <w:pPr>
              <w:pStyle w:val="ListParagraph"/>
              <w:numPr>
                <w:ilvl w:val="0"/>
                <w:numId w:val="25"/>
              </w:numPr>
              <w:spacing w:after="0" w:line="240" w:lineRule="auto"/>
              <w:ind w:leftChars="0"/>
              <w:rPr>
                <w:rFonts w:eastAsia="SimSun"/>
                <w:szCs w:val="20"/>
                <w:highlight w:val="yellow"/>
              </w:rPr>
            </w:pPr>
            <w:r>
              <w:rPr>
                <w:rFonts w:eastAsia="SimSun"/>
                <w:szCs w:val="20"/>
                <w:highlight w:val="yellow"/>
              </w:rPr>
              <w:t>Anything else?</w:t>
            </w:r>
          </w:p>
          <w:p w14:paraId="41BBCD25" w14:textId="77777777" w:rsidR="00DC0581" w:rsidRDefault="00DC0581">
            <w:pPr>
              <w:rPr>
                <w:rFonts w:eastAsiaTheme="minorEastAsia"/>
                <w:sz w:val="20"/>
                <w:szCs w:val="20"/>
                <w:lang w:val="en-GB"/>
              </w:rPr>
            </w:pPr>
          </w:p>
        </w:tc>
      </w:tr>
      <w:tr w:rsidR="00DC0581" w14:paraId="4A5C0FE1" w14:textId="77777777">
        <w:tc>
          <w:tcPr>
            <w:tcW w:w="1300" w:type="dxa"/>
          </w:tcPr>
          <w:p w14:paraId="61ED3DB0" w14:textId="77777777" w:rsidR="00DC0581" w:rsidRDefault="001C7B54">
            <w:pPr>
              <w:rPr>
                <w:rFonts w:eastAsia="SimSun"/>
                <w:sz w:val="20"/>
                <w:szCs w:val="20"/>
              </w:rPr>
            </w:pPr>
            <w:r>
              <w:rPr>
                <w:rFonts w:eastAsia="SimSun"/>
                <w:sz w:val="20"/>
                <w:szCs w:val="20"/>
              </w:rPr>
              <w:t>FL3</w:t>
            </w:r>
          </w:p>
        </w:tc>
        <w:tc>
          <w:tcPr>
            <w:tcW w:w="1106" w:type="dxa"/>
          </w:tcPr>
          <w:p w14:paraId="656477E8" w14:textId="77777777" w:rsidR="00DC0581" w:rsidRDefault="00DC0581">
            <w:pPr>
              <w:jc w:val="both"/>
              <w:rPr>
                <w:rFonts w:eastAsiaTheme="minorEastAsia"/>
                <w:sz w:val="20"/>
                <w:szCs w:val="20"/>
                <w:lang w:val="en-GB"/>
              </w:rPr>
            </w:pPr>
          </w:p>
        </w:tc>
        <w:tc>
          <w:tcPr>
            <w:tcW w:w="6944" w:type="dxa"/>
          </w:tcPr>
          <w:p w14:paraId="5A58D97E" w14:textId="77777777" w:rsidR="00DC0581" w:rsidRDefault="001C7B54">
            <w:r>
              <w:t>We will not target to agree any observations this meeting as discussed in online. Companies may comment whether they see benefit from having some more focused guidance.</w:t>
            </w:r>
          </w:p>
          <w:p w14:paraId="1D9CAB4A" w14:textId="77777777" w:rsidR="00DC0581" w:rsidRDefault="00DC0581">
            <w:pPr>
              <w:rPr>
                <w:b/>
                <w:bCs/>
                <w:i/>
                <w:iCs/>
                <w:highlight w:val="cyan"/>
              </w:rPr>
            </w:pPr>
          </w:p>
          <w:p w14:paraId="1E63FAAB" w14:textId="77777777" w:rsidR="00DC0581" w:rsidRDefault="001C7B54">
            <w:pPr>
              <w:rPr>
                <w:rFonts w:eastAsia="SimSun"/>
                <w:szCs w:val="20"/>
              </w:rPr>
            </w:pPr>
            <w:r>
              <w:rPr>
                <w:b/>
                <w:bCs/>
                <w:i/>
                <w:iCs/>
                <w:highlight w:val="cyan"/>
              </w:rPr>
              <w:t>FL2-Higher-Proposal-2b</w:t>
            </w:r>
            <w:r>
              <w:rPr>
                <w:b/>
                <w:bCs/>
                <w:i/>
                <w:iCs/>
              </w:rPr>
              <w:t>:</w:t>
            </w:r>
            <w:r>
              <w:rPr>
                <w:rFonts w:eastAsia="SimSun"/>
                <w:szCs w:val="20"/>
              </w:rPr>
              <w:t xml:space="preserve"> To focus simulation effort further, focus on answering the following: </w:t>
            </w:r>
          </w:p>
          <w:p w14:paraId="7C944237" w14:textId="77777777" w:rsidR="00DC0581" w:rsidRDefault="001C7B54">
            <w:pPr>
              <w:pStyle w:val="ListParagraph"/>
              <w:numPr>
                <w:ilvl w:val="0"/>
                <w:numId w:val="25"/>
              </w:numPr>
              <w:spacing w:after="0" w:line="240" w:lineRule="auto"/>
              <w:ind w:leftChars="0"/>
              <w:rPr>
                <w:rFonts w:eastAsiaTheme="minorEastAsia"/>
                <w:szCs w:val="20"/>
              </w:rPr>
            </w:pPr>
            <w:r>
              <w:rPr>
                <w:rFonts w:eastAsiaTheme="minorEastAsia"/>
                <w:szCs w:val="20"/>
              </w:rPr>
              <w:t>For each waveform scheme assess sensitivity to timing and frequency error</w:t>
            </w:r>
          </w:p>
          <w:p w14:paraId="5EBD3EDA" w14:textId="77777777" w:rsidR="00DC0581" w:rsidRDefault="001C7B54">
            <w:pPr>
              <w:pStyle w:val="ListParagraph"/>
              <w:numPr>
                <w:ilvl w:val="1"/>
                <w:numId w:val="25"/>
              </w:numPr>
              <w:spacing w:after="0" w:line="240" w:lineRule="auto"/>
              <w:ind w:leftChars="0"/>
              <w:rPr>
                <w:rFonts w:eastAsiaTheme="minorEastAsia"/>
                <w:szCs w:val="20"/>
              </w:rPr>
            </w:pPr>
            <w:r>
              <w:rPr>
                <w:rFonts w:eastAsiaTheme="minorEastAsia"/>
                <w:szCs w:val="20"/>
              </w:rPr>
              <w:t>How frequency error sensitivity is impacted by choice of guard-bands at the edges and between segments.</w:t>
            </w:r>
          </w:p>
          <w:p w14:paraId="1D21093D" w14:textId="77777777" w:rsidR="00DC0581" w:rsidRDefault="001C7B54">
            <w:pPr>
              <w:pStyle w:val="ListParagraph"/>
              <w:numPr>
                <w:ilvl w:val="0"/>
                <w:numId w:val="25"/>
              </w:numPr>
              <w:spacing w:after="0" w:line="240" w:lineRule="auto"/>
              <w:ind w:leftChars="0"/>
              <w:rPr>
                <w:rFonts w:eastAsiaTheme="minorEastAsia"/>
                <w:szCs w:val="20"/>
              </w:rPr>
            </w:pPr>
            <w:r>
              <w:rPr>
                <w:rFonts w:eastAsiaTheme="minorEastAsia"/>
                <w:szCs w:val="20"/>
              </w:rPr>
              <w:t>Study sensitivity of segment to frequency-selectivity as function of its size.</w:t>
            </w:r>
          </w:p>
          <w:p w14:paraId="176C2D0C" w14:textId="77777777" w:rsidR="00DC0581" w:rsidRDefault="001C7B54">
            <w:pPr>
              <w:pStyle w:val="ListParagraph"/>
              <w:numPr>
                <w:ilvl w:val="0"/>
                <w:numId w:val="25"/>
              </w:numPr>
              <w:spacing w:after="0" w:line="240" w:lineRule="auto"/>
              <w:ind w:leftChars="0"/>
              <w:rPr>
                <w:rFonts w:eastAsia="SimSun"/>
                <w:szCs w:val="20"/>
              </w:rPr>
            </w:pPr>
            <w:r>
              <w:rPr>
                <w:rFonts w:eastAsiaTheme="minorEastAsia"/>
                <w:szCs w:val="20"/>
              </w:rPr>
              <w:t>What are sampling rate requirements and ADC dynamic range requirements for each waveform scheme.</w:t>
            </w:r>
          </w:p>
          <w:p w14:paraId="2C08EE91"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Performance with and without Manchester coding</w:t>
            </w:r>
          </w:p>
          <w:p w14:paraId="6DB4F5E8"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Whether ACI and phase-noise impacts different waveforms differently</w:t>
            </w:r>
          </w:p>
          <w:p w14:paraId="524ABF30"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What size of guard-band is needed.</w:t>
            </w:r>
          </w:p>
          <w:p w14:paraId="189582A9"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 xml:space="preserve">Does sequence based (Option 2) perform better or worse than </w:t>
            </w:r>
            <w:proofErr w:type="spellStart"/>
            <w:r>
              <w:rPr>
                <w:rFonts w:eastAsia="SimSun"/>
                <w:szCs w:val="20"/>
              </w:rPr>
              <w:t>message+CRC</w:t>
            </w:r>
            <w:proofErr w:type="spellEnd"/>
            <w:r>
              <w:rPr>
                <w:rFonts w:eastAsia="SimSun"/>
                <w:szCs w:val="20"/>
              </w:rPr>
              <w:t xml:space="preserve"> (Option 3)</w:t>
            </w:r>
          </w:p>
          <w:p w14:paraId="3AC2484A" w14:textId="77777777" w:rsidR="00DC0581" w:rsidRDefault="00DC0581">
            <w:pPr>
              <w:pStyle w:val="ListParagraph"/>
              <w:spacing w:after="0" w:line="240" w:lineRule="auto"/>
              <w:ind w:leftChars="0" w:left="720" w:firstLine="0"/>
              <w:rPr>
                <w:rFonts w:eastAsia="SimSun"/>
                <w:szCs w:val="20"/>
              </w:rPr>
            </w:pPr>
          </w:p>
        </w:tc>
      </w:tr>
      <w:tr w:rsidR="00DC0581" w14:paraId="20F3A758" w14:textId="77777777">
        <w:tc>
          <w:tcPr>
            <w:tcW w:w="1300" w:type="dxa"/>
          </w:tcPr>
          <w:p w14:paraId="48DA1224" w14:textId="77777777" w:rsidR="00DC0581" w:rsidRDefault="001C7B54">
            <w:pPr>
              <w:rPr>
                <w:rFonts w:eastAsia="SimSun"/>
                <w:sz w:val="20"/>
                <w:szCs w:val="20"/>
              </w:rPr>
            </w:pPr>
            <w:r>
              <w:rPr>
                <w:rFonts w:eastAsia="SimSun"/>
                <w:sz w:val="20"/>
                <w:szCs w:val="20"/>
              </w:rPr>
              <w:t>Nokia/NSB.2</w:t>
            </w:r>
          </w:p>
        </w:tc>
        <w:tc>
          <w:tcPr>
            <w:tcW w:w="1106" w:type="dxa"/>
          </w:tcPr>
          <w:p w14:paraId="70F6BC07" w14:textId="77777777" w:rsidR="00DC0581" w:rsidRDefault="001C7B54">
            <w:pPr>
              <w:jc w:val="both"/>
              <w:rPr>
                <w:rFonts w:eastAsiaTheme="minorEastAsia"/>
                <w:sz w:val="20"/>
                <w:szCs w:val="20"/>
                <w:lang w:val="en-GB"/>
              </w:rPr>
            </w:pPr>
            <w:r>
              <w:rPr>
                <w:rFonts w:eastAsiaTheme="minorEastAsia"/>
                <w:sz w:val="20"/>
                <w:szCs w:val="20"/>
                <w:lang w:val="en-GB"/>
              </w:rPr>
              <w:t>Y</w:t>
            </w:r>
          </w:p>
        </w:tc>
        <w:tc>
          <w:tcPr>
            <w:tcW w:w="6944" w:type="dxa"/>
          </w:tcPr>
          <w:p w14:paraId="44984749" w14:textId="77777777" w:rsidR="00DC0581" w:rsidRDefault="001C7B54">
            <w:r>
              <w:t>We agree.</w:t>
            </w:r>
          </w:p>
        </w:tc>
      </w:tr>
      <w:tr w:rsidR="00DC0581" w14:paraId="7179D0D8" w14:textId="77777777">
        <w:tc>
          <w:tcPr>
            <w:tcW w:w="1300" w:type="dxa"/>
          </w:tcPr>
          <w:p w14:paraId="3E679D0E"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6" w:type="dxa"/>
          </w:tcPr>
          <w:p w14:paraId="280103DF" w14:textId="77777777" w:rsidR="00DC0581" w:rsidRDefault="00DC0581">
            <w:pPr>
              <w:jc w:val="both"/>
              <w:rPr>
                <w:rFonts w:eastAsiaTheme="minorEastAsia"/>
                <w:sz w:val="20"/>
                <w:szCs w:val="20"/>
                <w:lang w:val="en-GB"/>
              </w:rPr>
            </w:pPr>
          </w:p>
        </w:tc>
        <w:tc>
          <w:tcPr>
            <w:tcW w:w="6944" w:type="dxa"/>
          </w:tcPr>
          <w:p w14:paraId="49FE3710" w14:textId="77777777" w:rsidR="00DC0581" w:rsidRDefault="001C7B54">
            <w:pPr>
              <w:pStyle w:val="ListParagraph"/>
              <w:numPr>
                <w:ilvl w:val="0"/>
                <w:numId w:val="25"/>
              </w:numPr>
              <w:spacing w:after="0" w:line="240" w:lineRule="auto"/>
              <w:ind w:leftChars="0"/>
              <w:rPr>
                <w:rFonts w:eastAsiaTheme="minorEastAsia"/>
                <w:szCs w:val="20"/>
                <w:lang w:val="en-US"/>
              </w:rPr>
            </w:pPr>
            <w:r>
              <w:rPr>
                <w:rFonts w:eastAsiaTheme="minorEastAsia"/>
                <w:szCs w:val="20"/>
              </w:rPr>
              <w:t>timing and frequency error</w:t>
            </w:r>
            <w:r>
              <w:rPr>
                <w:rFonts w:eastAsiaTheme="minorEastAsia" w:hint="eastAsia"/>
                <w:szCs w:val="20"/>
                <w:lang w:val="en-US"/>
              </w:rPr>
              <w:t xml:space="preserve"> impacts will be evaluated when comparing the waveform performance according to the previous </w:t>
            </w:r>
            <w:proofErr w:type="gramStart"/>
            <w:r>
              <w:rPr>
                <w:rFonts w:eastAsiaTheme="minorEastAsia" w:hint="eastAsia"/>
                <w:szCs w:val="20"/>
                <w:lang w:val="en-US"/>
              </w:rPr>
              <w:t>agreement</w:t>
            </w:r>
            <w:proofErr w:type="gramEnd"/>
          </w:p>
          <w:p w14:paraId="38932B5E" w14:textId="77777777" w:rsidR="00DC0581" w:rsidRDefault="001C7B54">
            <w:pPr>
              <w:pStyle w:val="ListParagraph"/>
              <w:numPr>
                <w:ilvl w:val="0"/>
                <w:numId w:val="25"/>
              </w:numPr>
              <w:spacing w:after="0" w:line="240" w:lineRule="auto"/>
              <w:ind w:leftChars="0"/>
              <w:rPr>
                <w:rFonts w:eastAsiaTheme="minorEastAsia"/>
                <w:szCs w:val="20"/>
                <w:lang w:val="en-US"/>
              </w:rPr>
            </w:pPr>
            <w:r>
              <w:rPr>
                <w:rFonts w:eastAsiaTheme="minorEastAsia" w:hint="eastAsia"/>
                <w:szCs w:val="20"/>
                <w:lang w:val="en-US"/>
              </w:rPr>
              <w:t xml:space="preserve">We are fine to study </w:t>
            </w:r>
            <w:r>
              <w:rPr>
                <w:rFonts w:eastAsiaTheme="minorEastAsia"/>
                <w:szCs w:val="20"/>
              </w:rPr>
              <w:t xml:space="preserve">sensitivity of segment to frequency-selectivity as function of its </w:t>
            </w:r>
            <w:proofErr w:type="gramStart"/>
            <w:r>
              <w:rPr>
                <w:rFonts w:eastAsiaTheme="minorEastAsia"/>
                <w:szCs w:val="20"/>
              </w:rPr>
              <w:t>size</w:t>
            </w:r>
            <w:proofErr w:type="gramEnd"/>
          </w:p>
          <w:p w14:paraId="00F384BA" w14:textId="77777777" w:rsidR="00DC0581" w:rsidRDefault="001C7B54">
            <w:pPr>
              <w:pStyle w:val="ListParagraph"/>
              <w:numPr>
                <w:ilvl w:val="0"/>
                <w:numId w:val="25"/>
              </w:numPr>
              <w:spacing w:after="0" w:line="240" w:lineRule="auto"/>
              <w:ind w:leftChars="0"/>
              <w:rPr>
                <w:rFonts w:eastAsia="SimSun"/>
                <w:szCs w:val="20"/>
              </w:rPr>
            </w:pPr>
            <w:r>
              <w:rPr>
                <w:rFonts w:eastAsiaTheme="minorEastAsia" w:hint="eastAsia"/>
                <w:szCs w:val="20"/>
                <w:lang w:val="en-US"/>
              </w:rPr>
              <w:t>We are fine to study p</w:t>
            </w:r>
            <w:proofErr w:type="spellStart"/>
            <w:r>
              <w:rPr>
                <w:rFonts w:eastAsia="SimSun"/>
                <w:szCs w:val="20"/>
              </w:rPr>
              <w:t>erformance</w:t>
            </w:r>
            <w:proofErr w:type="spellEnd"/>
            <w:r>
              <w:rPr>
                <w:rFonts w:eastAsia="SimSun"/>
                <w:szCs w:val="20"/>
              </w:rPr>
              <w:t xml:space="preserve"> with and without Manchester </w:t>
            </w:r>
            <w:proofErr w:type="gramStart"/>
            <w:r>
              <w:rPr>
                <w:rFonts w:eastAsia="SimSun"/>
                <w:szCs w:val="20"/>
              </w:rPr>
              <w:t>coding</w:t>
            </w:r>
            <w:proofErr w:type="gramEnd"/>
          </w:p>
          <w:p w14:paraId="1937834D" w14:textId="77777777" w:rsidR="00DC0581" w:rsidRDefault="001C7B54">
            <w:pPr>
              <w:pStyle w:val="ListParagraph"/>
              <w:numPr>
                <w:ilvl w:val="0"/>
                <w:numId w:val="25"/>
              </w:numPr>
              <w:spacing w:after="0" w:line="240" w:lineRule="auto"/>
              <w:ind w:leftChars="0"/>
              <w:rPr>
                <w:rFonts w:eastAsiaTheme="minorEastAsia"/>
                <w:szCs w:val="20"/>
                <w:lang w:val="en-US"/>
              </w:rPr>
            </w:pPr>
            <w:r>
              <w:rPr>
                <w:rFonts w:eastAsia="SimSun"/>
                <w:szCs w:val="20"/>
              </w:rPr>
              <w:t>ACI and phase-noise impacts</w:t>
            </w:r>
            <w:r>
              <w:rPr>
                <w:rFonts w:eastAsia="SimSun" w:hint="eastAsia"/>
                <w:szCs w:val="20"/>
                <w:lang w:val="en-US"/>
              </w:rPr>
              <w:t xml:space="preserve"> could be assumed for different receiver architectures. Each waveform should be generated based on a kind of receiver.</w:t>
            </w:r>
          </w:p>
          <w:p w14:paraId="01B4EF81" w14:textId="77777777" w:rsidR="00DC0581" w:rsidRDefault="001C7B54">
            <w:pPr>
              <w:pStyle w:val="ListParagraph"/>
              <w:numPr>
                <w:ilvl w:val="0"/>
                <w:numId w:val="25"/>
              </w:numPr>
              <w:spacing w:after="0" w:line="240" w:lineRule="auto"/>
              <w:ind w:leftChars="0"/>
              <w:rPr>
                <w:rFonts w:eastAsia="SimSun"/>
                <w:szCs w:val="20"/>
              </w:rPr>
            </w:pPr>
            <w:r>
              <w:rPr>
                <w:rFonts w:eastAsiaTheme="minorEastAsia" w:hint="eastAsia"/>
                <w:szCs w:val="20"/>
                <w:lang w:val="en-US"/>
              </w:rPr>
              <w:t>We need to firstly determine</w:t>
            </w:r>
            <w:r>
              <w:rPr>
                <w:rFonts w:eastAsia="SimSun"/>
                <w:szCs w:val="20"/>
              </w:rPr>
              <w:t xml:space="preserve"> size of guard-band</w:t>
            </w:r>
            <w:r>
              <w:rPr>
                <w:rFonts w:eastAsiaTheme="minorEastAsia" w:hint="eastAsia"/>
                <w:szCs w:val="20"/>
                <w:lang w:val="en-US"/>
              </w:rPr>
              <w:t xml:space="preserve"> is discussed by RAN1 or RAN4 or RAN1 and RAN4 together. We are OK to give some candidate </w:t>
            </w:r>
            <w:proofErr w:type="spellStart"/>
            <w:r>
              <w:rPr>
                <w:rFonts w:eastAsiaTheme="minorEastAsia" w:hint="eastAsia"/>
                <w:szCs w:val="20"/>
                <w:lang w:val="en-US"/>
              </w:rPr>
              <w:t>guardbands</w:t>
            </w:r>
            <w:proofErr w:type="spellEnd"/>
            <w:r>
              <w:rPr>
                <w:rFonts w:eastAsiaTheme="minorEastAsia" w:hint="eastAsia"/>
                <w:szCs w:val="20"/>
                <w:lang w:val="en-US"/>
              </w:rPr>
              <w:t xml:space="preserve"> for RAN4 confirmation.</w:t>
            </w:r>
          </w:p>
          <w:p w14:paraId="1554CE44" w14:textId="77777777" w:rsidR="00DC0581" w:rsidRDefault="001C7B54">
            <w:pPr>
              <w:pStyle w:val="ListParagraph"/>
              <w:numPr>
                <w:ilvl w:val="0"/>
                <w:numId w:val="25"/>
              </w:numPr>
              <w:spacing w:after="0" w:line="240" w:lineRule="auto"/>
              <w:ind w:leftChars="0"/>
              <w:rPr>
                <w:rFonts w:eastAsia="SimSun"/>
                <w:szCs w:val="20"/>
              </w:rPr>
            </w:pPr>
            <w:r>
              <w:rPr>
                <w:rFonts w:eastAsia="SimSun" w:hint="eastAsia"/>
                <w:szCs w:val="20"/>
                <w:lang w:val="en-US"/>
              </w:rPr>
              <w:t>If we need to compare different signal structure, then the conditions for fair comparison should be considered.</w:t>
            </w:r>
          </w:p>
        </w:tc>
      </w:tr>
      <w:tr w:rsidR="00DC0581" w14:paraId="4A6F56EA" w14:textId="77777777">
        <w:tc>
          <w:tcPr>
            <w:tcW w:w="1300" w:type="dxa"/>
          </w:tcPr>
          <w:p w14:paraId="694DE843" w14:textId="77777777" w:rsidR="00DC0581" w:rsidRDefault="001C7B54">
            <w:pPr>
              <w:rPr>
                <w:rFonts w:eastAsia="SimSun"/>
                <w:sz w:val="20"/>
                <w:szCs w:val="20"/>
              </w:rPr>
            </w:pPr>
            <w:r>
              <w:rPr>
                <w:rFonts w:eastAsia="SimSun"/>
                <w:sz w:val="20"/>
                <w:szCs w:val="20"/>
              </w:rPr>
              <w:t>SONY</w:t>
            </w:r>
          </w:p>
        </w:tc>
        <w:tc>
          <w:tcPr>
            <w:tcW w:w="1106" w:type="dxa"/>
          </w:tcPr>
          <w:p w14:paraId="6CD44940" w14:textId="77777777" w:rsidR="00DC0581" w:rsidRDefault="00DC0581">
            <w:pPr>
              <w:jc w:val="both"/>
              <w:rPr>
                <w:rFonts w:eastAsiaTheme="minorEastAsia"/>
                <w:sz w:val="20"/>
                <w:szCs w:val="20"/>
                <w:lang w:val="en-GB"/>
              </w:rPr>
            </w:pPr>
          </w:p>
        </w:tc>
        <w:tc>
          <w:tcPr>
            <w:tcW w:w="6944" w:type="dxa"/>
          </w:tcPr>
          <w:p w14:paraId="270B0035" w14:textId="77777777" w:rsidR="00DC0581" w:rsidRDefault="001C7B54">
            <w:r>
              <w:t>OK</w:t>
            </w:r>
          </w:p>
          <w:p w14:paraId="6C13B0B7" w14:textId="77777777" w:rsidR="00DC0581" w:rsidRDefault="001C7B54">
            <w:pPr>
              <w:pStyle w:val="ListParagraph"/>
              <w:numPr>
                <w:ilvl w:val="0"/>
                <w:numId w:val="25"/>
              </w:numPr>
              <w:spacing w:after="0" w:line="240" w:lineRule="auto"/>
              <w:ind w:leftChars="0"/>
              <w:rPr>
                <w:rFonts w:eastAsiaTheme="minorEastAsia"/>
                <w:szCs w:val="20"/>
              </w:rPr>
            </w:pPr>
            <w:r>
              <w:t>When we talk about “guard band”, are we talking about the gap between the LP-WUS and NR signal? It seems like RAN4 are going to call this “</w:t>
            </w:r>
            <w:proofErr w:type="spellStart"/>
            <w:r>
              <w:t>guardgap</w:t>
            </w:r>
            <w:proofErr w:type="spellEnd"/>
            <w:r>
              <w:t>” (to distinguish it from the gap between NR carriers).</w:t>
            </w:r>
          </w:p>
        </w:tc>
      </w:tr>
      <w:tr w:rsidR="00DC0581" w14:paraId="2A35201C" w14:textId="77777777">
        <w:tc>
          <w:tcPr>
            <w:tcW w:w="1300" w:type="dxa"/>
          </w:tcPr>
          <w:p w14:paraId="2C66215B" w14:textId="77777777" w:rsidR="00DC0581" w:rsidRDefault="001C7B54">
            <w:pPr>
              <w:rPr>
                <w:rFonts w:eastAsia="SimSun"/>
                <w:sz w:val="20"/>
                <w:szCs w:val="20"/>
              </w:rPr>
            </w:pPr>
            <w:r>
              <w:rPr>
                <w:rFonts w:eastAsia="SimSun" w:hint="eastAsia"/>
                <w:sz w:val="20"/>
                <w:szCs w:val="20"/>
              </w:rPr>
              <w:t>H</w:t>
            </w:r>
            <w:r>
              <w:rPr>
                <w:rFonts w:eastAsia="SimSun"/>
                <w:sz w:val="20"/>
                <w:szCs w:val="20"/>
              </w:rPr>
              <w:t>uawei, HiSilicon2</w:t>
            </w:r>
          </w:p>
        </w:tc>
        <w:tc>
          <w:tcPr>
            <w:tcW w:w="1106" w:type="dxa"/>
          </w:tcPr>
          <w:p w14:paraId="651A6B6F" w14:textId="77777777" w:rsidR="00DC0581" w:rsidRDefault="001C7B54">
            <w:pPr>
              <w:jc w:val="both"/>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 with comments</w:t>
            </w:r>
          </w:p>
        </w:tc>
        <w:tc>
          <w:tcPr>
            <w:tcW w:w="6944" w:type="dxa"/>
          </w:tcPr>
          <w:p w14:paraId="41987730" w14:textId="77777777" w:rsidR="00DC0581" w:rsidRDefault="001C7B54">
            <w:pPr>
              <w:rPr>
                <w:rFonts w:eastAsiaTheme="minorEastAsia"/>
                <w:sz w:val="20"/>
                <w:szCs w:val="20"/>
                <w:lang w:val="en-GB"/>
              </w:rPr>
            </w:pPr>
            <w:r>
              <w:rPr>
                <w:sz w:val="20"/>
                <w:szCs w:val="20"/>
                <w:lang w:val="en-GB"/>
              </w:rPr>
              <w:t>We are Ok to focus on some important aspects from all the aspects agreed in the last meeting.</w:t>
            </w:r>
          </w:p>
          <w:p w14:paraId="11213B91" w14:textId="77777777" w:rsidR="00DC0581" w:rsidRDefault="001C7B54">
            <w:pPr>
              <w:rPr>
                <w:rFonts w:eastAsiaTheme="minorEastAsia"/>
                <w:sz w:val="20"/>
                <w:szCs w:val="20"/>
                <w:lang w:val="en-GB"/>
              </w:rPr>
            </w:pPr>
            <w:r>
              <w:rPr>
                <w:rFonts w:eastAsiaTheme="minorEastAsia"/>
                <w:sz w:val="20"/>
                <w:szCs w:val="20"/>
                <w:lang w:val="en-GB"/>
              </w:rPr>
              <w:t>Regarding the listed ones, we have the following comments:</w:t>
            </w:r>
          </w:p>
          <w:p w14:paraId="42F6D5F5" w14:textId="77777777" w:rsidR="00DC0581" w:rsidRDefault="001C7B54">
            <w:pPr>
              <w:pStyle w:val="ListParagraph"/>
              <w:numPr>
                <w:ilvl w:val="0"/>
                <w:numId w:val="48"/>
              </w:numPr>
              <w:ind w:leftChars="0"/>
              <w:rPr>
                <w:rFonts w:eastAsiaTheme="minorEastAsia"/>
                <w:szCs w:val="20"/>
              </w:rPr>
            </w:pPr>
            <w:r>
              <w:rPr>
                <w:rFonts w:eastAsiaTheme="minorEastAsia"/>
                <w:szCs w:val="20"/>
              </w:rPr>
              <w:t xml:space="preserve">Generally, we think ‘sensitivity’ has specific meaning in a communication system, so we suggest </w:t>
            </w:r>
            <w:proofErr w:type="gramStart"/>
            <w:r>
              <w:rPr>
                <w:rFonts w:eastAsiaTheme="minorEastAsia"/>
                <w:szCs w:val="20"/>
              </w:rPr>
              <w:t>to change</w:t>
            </w:r>
            <w:proofErr w:type="gramEnd"/>
            <w:r>
              <w:rPr>
                <w:rFonts w:eastAsiaTheme="minorEastAsia"/>
                <w:szCs w:val="20"/>
              </w:rPr>
              <w:t xml:space="preserve"> all ‘sensitivity’ to ‘impact’</w:t>
            </w:r>
          </w:p>
          <w:p w14:paraId="127AFF42" w14:textId="77777777" w:rsidR="00DC0581" w:rsidRDefault="001C7B54">
            <w:pPr>
              <w:pStyle w:val="ListParagraph"/>
              <w:numPr>
                <w:ilvl w:val="0"/>
                <w:numId w:val="48"/>
              </w:numPr>
              <w:ind w:leftChars="0"/>
              <w:rPr>
                <w:rFonts w:eastAsiaTheme="minorEastAsia"/>
                <w:szCs w:val="20"/>
              </w:rPr>
            </w:pPr>
            <w:r>
              <w:rPr>
                <w:rFonts w:eastAsiaTheme="minorEastAsia"/>
                <w:szCs w:val="20"/>
              </w:rPr>
              <w:t>For the sub-bullet of the first bullet, we realize that ‘</w:t>
            </w:r>
            <w:proofErr w:type="spellStart"/>
            <w:r>
              <w:rPr>
                <w:rFonts w:eastAsiaTheme="minorEastAsia"/>
                <w:szCs w:val="20"/>
              </w:rPr>
              <w:t>guardband</w:t>
            </w:r>
            <w:proofErr w:type="spellEnd"/>
            <w:r>
              <w:rPr>
                <w:rFonts w:eastAsiaTheme="minorEastAsia"/>
                <w:szCs w:val="20"/>
              </w:rPr>
              <w:t xml:space="preserve">’ may have specific meaning after receiving RAN4 LS. </w:t>
            </w:r>
            <w:proofErr w:type="gramStart"/>
            <w:r>
              <w:rPr>
                <w:rFonts w:eastAsiaTheme="minorEastAsia"/>
                <w:szCs w:val="20"/>
              </w:rPr>
              <w:t>So</w:t>
            </w:r>
            <w:proofErr w:type="gramEnd"/>
            <w:r>
              <w:rPr>
                <w:rFonts w:eastAsiaTheme="minorEastAsia"/>
                <w:szCs w:val="20"/>
              </w:rPr>
              <w:t xml:space="preserve"> we want to also add ‘guard subcarrier’ to represent the frequency gap between frequency segments. And it is somehow duplicated with sixth bullet, so we suggest to only keep sixth bullet.</w:t>
            </w:r>
          </w:p>
          <w:p w14:paraId="139F45FF" w14:textId="77777777" w:rsidR="00DC0581" w:rsidRDefault="001C7B54">
            <w:pPr>
              <w:pStyle w:val="ListParagraph"/>
              <w:numPr>
                <w:ilvl w:val="0"/>
                <w:numId w:val="48"/>
              </w:numPr>
              <w:ind w:leftChars="0"/>
              <w:rPr>
                <w:rFonts w:eastAsiaTheme="minorEastAsia"/>
                <w:szCs w:val="20"/>
              </w:rPr>
            </w:pPr>
            <w:r>
              <w:rPr>
                <w:rFonts w:eastAsiaTheme="minorEastAsia"/>
                <w:szCs w:val="20"/>
              </w:rPr>
              <w:t xml:space="preserve">For the second bullet, the impact of timing error also depends on the time domain segment number/size, we suggest to also add this. Additionally, when there is time/frequency segment, the energy can be concentrated to the segments with non-zero power, which results in power boosting gain (as analysed in our contribution). We suggest also to capture this. </w:t>
            </w:r>
          </w:p>
          <w:p w14:paraId="604CF1E5" w14:textId="77777777" w:rsidR="00DC0581" w:rsidRDefault="001C7B54">
            <w:pPr>
              <w:pStyle w:val="ListParagraph"/>
              <w:numPr>
                <w:ilvl w:val="0"/>
                <w:numId w:val="48"/>
              </w:numPr>
              <w:ind w:leftChars="0"/>
              <w:rPr>
                <w:rFonts w:eastAsiaTheme="minorEastAsia"/>
                <w:szCs w:val="20"/>
              </w:rPr>
            </w:pPr>
            <w:r>
              <w:rPr>
                <w:rFonts w:eastAsiaTheme="minorEastAsia"/>
                <w:szCs w:val="20"/>
              </w:rPr>
              <w:t xml:space="preserve">For the fifth bullet, the wording can be more </w:t>
            </w:r>
            <w:proofErr w:type="gramStart"/>
            <w:r>
              <w:rPr>
                <w:rFonts w:eastAsiaTheme="minorEastAsia"/>
                <w:szCs w:val="20"/>
              </w:rPr>
              <w:t>general</w:t>
            </w:r>
            <w:proofErr w:type="gramEnd"/>
          </w:p>
          <w:p w14:paraId="02E8C91E" w14:textId="77777777" w:rsidR="00DC0581" w:rsidRDefault="001C7B54">
            <w:pPr>
              <w:pStyle w:val="ListParagraph"/>
              <w:numPr>
                <w:ilvl w:val="0"/>
                <w:numId w:val="48"/>
              </w:numPr>
              <w:ind w:leftChars="0"/>
              <w:rPr>
                <w:rFonts w:eastAsiaTheme="minorEastAsia"/>
                <w:szCs w:val="20"/>
              </w:rPr>
            </w:pPr>
            <w:r>
              <w:rPr>
                <w:rFonts w:eastAsiaTheme="minorEastAsia"/>
                <w:szCs w:val="20"/>
              </w:rPr>
              <w:t xml:space="preserve">For the last bullet, it may be difficult to directly compare sequence based (option 2) and </w:t>
            </w:r>
            <w:proofErr w:type="spellStart"/>
            <w:r>
              <w:rPr>
                <w:rFonts w:eastAsiaTheme="minorEastAsia"/>
                <w:szCs w:val="20"/>
              </w:rPr>
              <w:t>message+CRC</w:t>
            </w:r>
            <w:proofErr w:type="spellEnd"/>
            <w:r>
              <w:rPr>
                <w:rFonts w:eastAsiaTheme="minorEastAsia"/>
                <w:szCs w:val="20"/>
              </w:rPr>
              <w:t xml:space="preserve"> (option 3), since different sequence or different CRC length may impact the performance. </w:t>
            </w:r>
            <w:proofErr w:type="gramStart"/>
            <w:r>
              <w:rPr>
                <w:rFonts w:eastAsiaTheme="minorEastAsia"/>
                <w:szCs w:val="20"/>
              </w:rPr>
              <w:t>So</w:t>
            </w:r>
            <w:proofErr w:type="gramEnd"/>
            <w:r>
              <w:rPr>
                <w:rFonts w:eastAsiaTheme="minorEastAsia"/>
                <w:szCs w:val="20"/>
              </w:rPr>
              <w:t xml:space="preserve"> we suggest to let companies report their assumption.</w:t>
            </w:r>
          </w:p>
          <w:p w14:paraId="37783F18" w14:textId="77777777" w:rsidR="00DC0581" w:rsidRDefault="001C7B54">
            <w:pPr>
              <w:rPr>
                <w:rFonts w:ascii="Times" w:eastAsiaTheme="minorEastAsia" w:hAnsi="Times"/>
                <w:sz w:val="20"/>
                <w:szCs w:val="20"/>
                <w:lang w:val="en-GB"/>
              </w:rPr>
            </w:pPr>
            <w:r>
              <w:rPr>
                <w:rFonts w:ascii="Times" w:eastAsiaTheme="minorEastAsia" w:hAnsi="Times"/>
                <w:sz w:val="20"/>
                <w:szCs w:val="20"/>
                <w:lang w:val="en-GB"/>
              </w:rPr>
              <w:t>In total, we suggest the following changes.</w:t>
            </w:r>
          </w:p>
          <w:p w14:paraId="1B19423B" w14:textId="77777777" w:rsidR="00DC0581" w:rsidRDefault="001C7B54">
            <w:pPr>
              <w:rPr>
                <w:rFonts w:eastAsia="SimSun"/>
                <w:szCs w:val="20"/>
              </w:rPr>
            </w:pPr>
            <w:r>
              <w:rPr>
                <w:b/>
                <w:bCs/>
                <w:i/>
                <w:iCs/>
                <w:highlight w:val="cyan"/>
              </w:rPr>
              <w:t>FL2-Higher-Proposal-2b</w:t>
            </w:r>
            <w:r>
              <w:rPr>
                <w:b/>
                <w:bCs/>
                <w:i/>
                <w:iCs/>
              </w:rPr>
              <w:t>:</w:t>
            </w:r>
            <w:r>
              <w:rPr>
                <w:rFonts w:eastAsia="SimSun"/>
                <w:szCs w:val="20"/>
              </w:rPr>
              <w:t xml:space="preserve"> To focus simulation effort further, focus on answering the following: </w:t>
            </w:r>
          </w:p>
          <w:p w14:paraId="330E98FE" w14:textId="77777777" w:rsidR="00DC0581" w:rsidRDefault="001C7B54">
            <w:pPr>
              <w:pStyle w:val="ListParagraph"/>
              <w:numPr>
                <w:ilvl w:val="0"/>
                <w:numId w:val="25"/>
              </w:numPr>
              <w:spacing w:after="0" w:line="240" w:lineRule="auto"/>
              <w:ind w:leftChars="0"/>
              <w:rPr>
                <w:rFonts w:eastAsiaTheme="minorEastAsia"/>
                <w:szCs w:val="20"/>
              </w:rPr>
            </w:pPr>
            <w:r>
              <w:rPr>
                <w:rFonts w:eastAsiaTheme="minorEastAsia"/>
                <w:szCs w:val="20"/>
              </w:rPr>
              <w:t xml:space="preserve">For each waveform scheme </w:t>
            </w:r>
            <w:r>
              <w:rPr>
                <w:rFonts w:eastAsiaTheme="minorEastAsia"/>
                <w:strike/>
                <w:color w:val="70AD47" w:themeColor="accent6"/>
                <w:szCs w:val="20"/>
              </w:rPr>
              <w:t>assess sensitivity to</w:t>
            </w:r>
            <w:r>
              <w:rPr>
                <w:rFonts w:eastAsiaTheme="minorEastAsia"/>
                <w:color w:val="70AD47" w:themeColor="accent6"/>
                <w:szCs w:val="20"/>
              </w:rPr>
              <w:t xml:space="preserve"> the impact of </w:t>
            </w:r>
            <w:r>
              <w:rPr>
                <w:rFonts w:eastAsiaTheme="minorEastAsia"/>
                <w:szCs w:val="20"/>
              </w:rPr>
              <w:t>timing and frequency error</w:t>
            </w:r>
          </w:p>
          <w:p w14:paraId="52100DA8" w14:textId="77777777" w:rsidR="00DC0581" w:rsidRDefault="001C7B54">
            <w:pPr>
              <w:pStyle w:val="ListParagraph"/>
              <w:numPr>
                <w:ilvl w:val="1"/>
                <w:numId w:val="25"/>
              </w:numPr>
              <w:spacing w:after="0" w:line="240" w:lineRule="auto"/>
              <w:ind w:leftChars="0"/>
              <w:rPr>
                <w:rFonts w:eastAsiaTheme="minorEastAsia"/>
                <w:strike/>
                <w:color w:val="70AD47" w:themeColor="accent6"/>
                <w:szCs w:val="20"/>
              </w:rPr>
            </w:pPr>
            <w:r>
              <w:rPr>
                <w:rFonts w:eastAsiaTheme="minorEastAsia"/>
                <w:strike/>
                <w:color w:val="70AD47" w:themeColor="accent6"/>
                <w:szCs w:val="20"/>
              </w:rPr>
              <w:t>How frequency error sensitivity is impacted by choice of guard-bands at the edges and between segments.</w:t>
            </w:r>
          </w:p>
          <w:p w14:paraId="4CE8C783" w14:textId="77777777" w:rsidR="00DC0581" w:rsidRDefault="001C7B54">
            <w:pPr>
              <w:pStyle w:val="ListParagraph"/>
              <w:numPr>
                <w:ilvl w:val="0"/>
                <w:numId w:val="25"/>
              </w:numPr>
              <w:spacing w:after="0" w:line="240" w:lineRule="auto"/>
              <w:ind w:leftChars="0"/>
              <w:rPr>
                <w:rFonts w:eastAsiaTheme="minorEastAsia"/>
                <w:color w:val="70AD47" w:themeColor="accent6"/>
                <w:szCs w:val="20"/>
              </w:rPr>
            </w:pPr>
            <w:r>
              <w:rPr>
                <w:rFonts w:eastAsiaTheme="minorEastAsia"/>
                <w:szCs w:val="20"/>
              </w:rPr>
              <w:t>Study</w:t>
            </w:r>
            <w:r>
              <w:rPr>
                <w:rFonts w:eastAsiaTheme="minorEastAsia"/>
                <w:color w:val="FF0000"/>
                <w:szCs w:val="20"/>
              </w:rPr>
              <w:t xml:space="preserve"> </w:t>
            </w:r>
            <w:r>
              <w:rPr>
                <w:rFonts w:eastAsiaTheme="minorEastAsia"/>
                <w:strike/>
                <w:color w:val="70AD47" w:themeColor="accent6"/>
                <w:szCs w:val="20"/>
              </w:rPr>
              <w:t xml:space="preserve">sensitivity </w:t>
            </w:r>
            <w:r>
              <w:rPr>
                <w:rFonts w:eastAsiaTheme="minorEastAsia"/>
                <w:color w:val="70AD47" w:themeColor="accent6"/>
                <w:szCs w:val="20"/>
              </w:rPr>
              <w:t xml:space="preserve">impact </w:t>
            </w:r>
            <w:r>
              <w:rPr>
                <w:rFonts w:eastAsiaTheme="minorEastAsia"/>
                <w:szCs w:val="20"/>
              </w:rPr>
              <w:t xml:space="preserve">of </w:t>
            </w:r>
            <w:r>
              <w:rPr>
                <w:rFonts w:eastAsiaTheme="minorEastAsia"/>
                <w:color w:val="70AD47" w:themeColor="accent6"/>
                <w:szCs w:val="20"/>
              </w:rPr>
              <w:t xml:space="preserve">time/frequency </w:t>
            </w:r>
            <w:r>
              <w:rPr>
                <w:rFonts w:eastAsiaTheme="minorEastAsia"/>
                <w:szCs w:val="20"/>
              </w:rPr>
              <w:t xml:space="preserve">segment </w:t>
            </w:r>
            <w:r>
              <w:rPr>
                <w:rFonts w:eastAsiaTheme="minorEastAsia"/>
                <w:strike/>
                <w:color w:val="70AD47" w:themeColor="accent6"/>
                <w:szCs w:val="20"/>
              </w:rPr>
              <w:t>to frequency-selectivity as function of</w:t>
            </w:r>
            <w:r>
              <w:rPr>
                <w:rFonts w:eastAsiaTheme="minorEastAsia"/>
                <w:color w:val="70AD47" w:themeColor="accent6"/>
                <w:szCs w:val="20"/>
              </w:rPr>
              <w:t xml:space="preserve"> on </w:t>
            </w:r>
            <w:r>
              <w:rPr>
                <w:rFonts w:eastAsiaTheme="minorEastAsia"/>
                <w:szCs w:val="20"/>
              </w:rPr>
              <w:t xml:space="preserve">its </w:t>
            </w:r>
            <w:r>
              <w:rPr>
                <w:rFonts w:eastAsiaTheme="minorEastAsia"/>
                <w:color w:val="70AD47" w:themeColor="accent6"/>
                <w:szCs w:val="20"/>
              </w:rPr>
              <w:t>number/</w:t>
            </w:r>
            <w:r>
              <w:rPr>
                <w:rFonts w:eastAsiaTheme="minorEastAsia"/>
                <w:szCs w:val="20"/>
              </w:rPr>
              <w:t>size</w:t>
            </w:r>
            <w:r>
              <w:rPr>
                <w:rFonts w:eastAsiaTheme="minorEastAsia"/>
                <w:color w:val="FF0000"/>
                <w:szCs w:val="20"/>
              </w:rPr>
              <w:t xml:space="preserve">, </w:t>
            </w:r>
            <w:r>
              <w:rPr>
                <w:rFonts w:eastAsiaTheme="minorEastAsia"/>
                <w:color w:val="70AD47" w:themeColor="accent6"/>
                <w:szCs w:val="20"/>
              </w:rPr>
              <w:t xml:space="preserve">in terms of frequency selectivity, inter symbol interference, power boosting </w:t>
            </w:r>
            <w:proofErr w:type="gramStart"/>
            <w:r>
              <w:rPr>
                <w:rFonts w:eastAsiaTheme="minorEastAsia"/>
                <w:color w:val="70AD47" w:themeColor="accent6"/>
                <w:szCs w:val="20"/>
              </w:rPr>
              <w:t>and etc.</w:t>
            </w:r>
            <w:proofErr w:type="gramEnd"/>
          </w:p>
          <w:p w14:paraId="193AD27F" w14:textId="77777777" w:rsidR="00DC0581" w:rsidRDefault="001C7B54">
            <w:pPr>
              <w:pStyle w:val="ListParagraph"/>
              <w:numPr>
                <w:ilvl w:val="0"/>
                <w:numId w:val="25"/>
              </w:numPr>
              <w:spacing w:after="0" w:line="240" w:lineRule="auto"/>
              <w:ind w:leftChars="0"/>
              <w:rPr>
                <w:rFonts w:eastAsia="SimSun"/>
                <w:szCs w:val="20"/>
              </w:rPr>
            </w:pPr>
            <w:r>
              <w:rPr>
                <w:rFonts w:eastAsiaTheme="minorEastAsia"/>
                <w:szCs w:val="20"/>
              </w:rPr>
              <w:t>What are sampling rate requirements and ADC dynamic range requirements for each waveform scheme.</w:t>
            </w:r>
          </w:p>
          <w:p w14:paraId="00AA06D1"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Performance with and without Manchester coding</w:t>
            </w:r>
          </w:p>
          <w:p w14:paraId="15D427A4" w14:textId="77777777" w:rsidR="00DC0581" w:rsidRDefault="001C7B54">
            <w:pPr>
              <w:pStyle w:val="ListParagraph"/>
              <w:numPr>
                <w:ilvl w:val="0"/>
                <w:numId w:val="25"/>
              </w:numPr>
              <w:spacing w:after="0" w:line="240" w:lineRule="auto"/>
              <w:ind w:leftChars="0"/>
              <w:rPr>
                <w:rFonts w:eastAsia="SimSun"/>
                <w:szCs w:val="20"/>
              </w:rPr>
            </w:pPr>
            <w:r>
              <w:rPr>
                <w:rFonts w:eastAsia="SimSun"/>
                <w:color w:val="70AD47" w:themeColor="accent6"/>
                <w:szCs w:val="20"/>
              </w:rPr>
              <w:t xml:space="preserve">Study the impact of </w:t>
            </w:r>
            <w:r>
              <w:rPr>
                <w:rFonts w:eastAsia="SimSun"/>
                <w:strike/>
                <w:color w:val="70AD47" w:themeColor="accent6"/>
                <w:szCs w:val="20"/>
              </w:rPr>
              <w:t xml:space="preserve">Whether </w:t>
            </w:r>
            <w:r>
              <w:rPr>
                <w:rFonts w:eastAsia="SimSun"/>
                <w:szCs w:val="20"/>
              </w:rPr>
              <w:t xml:space="preserve">ACI and phase-noise </w:t>
            </w:r>
            <w:r>
              <w:rPr>
                <w:rFonts w:eastAsia="SimSun"/>
                <w:strike/>
                <w:color w:val="70AD47" w:themeColor="accent6"/>
                <w:szCs w:val="20"/>
              </w:rPr>
              <w:t xml:space="preserve">impacts different waveforms </w:t>
            </w:r>
            <w:proofErr w:type="gramStart"/>
            <w:r>
              <w:rPr>
                <w:rFonts w:eastAsia="SimSun"/>
                <w:strike/>
                <w:color w:val="70AD47" w:themeColor="accent6"/>
                <w:szCs w:val="20"/>
              </w:rPr>
              <w:t>differently</w:t>
            </w:r>
            <w:proofErr w:type="gramEnd"/>
          </w:p>
          <w:p w14:paraId="07017C66"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What size of guard-band</w:t>
            </w:r>
            <w:r>
              <w:rPr>
                <w:rFonts w:eastAsiaTheme="minorEastAsia"/>
                <w:color w:val="70AD47" w:themeColor="accent6"/>
                <w:szCs w:val="20"/>
              </w:rPr>
              <w:t>/guard subcarriers</w:t>
            </w:r>
            <w:r>
              <w:rPr>
                <w:rFonts w:eastAsia="SimSun"/>
                <w:color w:val="70AD47" w:themeColor="accent6"/>
                <w:szCs w:val="20"/>
              </w:rPr>
              <w:t xml:space="preserve"> </w:t>
            </w:r>
            <w:r>
              <w:rPr>
                <w:rFonts w:eastAsia="SimSun"/>
                <w:szCs w:val="20"/>
              </w:rPr>
              <w:t>is needed.</w:t>
            </w:r>
          </w:p>
          <w:p w14:paraId="5F0E0E69" w14:textId="77777777" w:rsidR="00DC0581" w:rsidRDefault="001C7B54">
            <w:pPr>
              <w:pStyle w:val="ListParagraph"/>
              <w:numPr>
                <w:ilvl w:val="0"/>
                <w:numId w:val="25"/>
              </w:numPr>
              <w:spacing w:after="0" w:line="240" w:lineRule="auto"/>
              <w:ind w:leftChars="0"/>
              <w:rPr>
                <w:rFonts w:eastAsia="SimSun"/>
                <w:szCs w:val="20"/>
              </w:rPr>
            </w:pPr>
            <w:r>
              <w:rPr>
                <w:rFonts w:eastAsia="SimSun"/>
                <w:color w:val="70AD47" w:themeColor="accent6"/>
                <w:szCs w:val="20"/>
              </w:rPr>
              <w:t xml:space="preserve">Companies to report their assumption on the LP-WUS structure, i.e. </w:t>
            </w:r>
            <w:r>
              <w:rPr>
                <w:rFonts w:eastAsia="SimSun"/>
                <w:strike/>
                <w:color w:val="70AD47" w:themeColor="accent6"/>
                <w:szCs w:val="20"/>
              </w:rPr>
              <w:t>Does</w:t>
            </w:r>
            <w:r>
              <w:rPr>
                <w:rFonts w:eastAsia="SimSun"/>
                <w:color w:val="70AD47" w:themeColor="accent6"/>
                <w:szCs w:val="20"/>
              </w:rPr>
              <w:t xml:space="preserve"> </w:t>
            </w:r>
            <w:r>
              <w:rPr>
                <w:rFonts w:eastAsia="SimSun"/>
                <w:szCs w:val="20"/>
              </w:rPr>
              <w:t xml:space="preserve">sequence based (Option 2) </w:t>
            </w:r>
            <w:r>
              <w:rPr>
                <w:rFonts w:eastAsia="SimSun"/>
                <w:strike/>
                <w:color w:val="70AD47" w:themeColor="accent6"/>
                <w:szCs w:val="20"/>
              </w:rPr>
              <w:t xml:space="preserve">perform better </w:t>
            </w:r>
            <w:r>
              <w:rPr>
                <w:rFonts w:eastAsia="SimSun"/>
                <w:szCs w:val="20"/>
              </w:rPr>
              <w:t xml:space="preserve">or </w:t>
            </w:r>
            <w:r>
              <w:rPr>
                <w:rFonts w:eastAsia="SimSun"/>
                <w:strike/>
                <w:color w:val="70AD47" w:themeColor="accent6"/>
                <w:szCs w:val="20"/>
              </w:rPr>
              <w:t>worse than</w:t>
            </w:r>
            <w:r>
              <w:rPr>
                <w:rFonts w:eastAsia="SimSun"/>
                <w:color w:val="70AD47" w:themeColor="accent6"/>
                <w:szCs w:val="20"/>
              </w:rPr>
              <w:t xml:space="preserve"> </w:t>
            </w:r>
            <w:proofErr w:type="spellStart"/>
            <w:r>
              <w:rPr>
                <w:rFonts w:eastAsia="SimSun"/>
                <w:szCs w:val="20"/>
              </w:rPr>
              <w:t>message+CRC</w:t>
            </w:r>
            <w:proofErr w:type="spellEnd"/>
            <w:r>
              <w:rPr>
                <w:rFonts w:eastAsia="SimSun"/>
                <w:szCs w:val="20"/>
              </w:rPr>
              <w:t xml:space="preserve"> (Option 3)</w:t>
            </w:r>
          </w:p>
          <w:p w14:paraId="394BC0ED" w14:textId="77777777" w:rsidR="00DC0581" w:rsidRDefault="00DC0581"/>
        </w:tc>
      </w:tr>
      <w:tr w:rsidR="00DC0581" w14:paraId="6AF5B555" w14:textId="77777777">
        <w:tc>
          <w:tcPr>
            <w:tcW w:w="1300" w:type="dxa"/>
          </w:tcPr>
          <w:p w14:paraId="531DAE1C" w14:textId="77777777" w:rsidR="00DC0581" w:rsidRDefault="001C7B54">
            <w:pPr>
              <w:rPr>
                <w:rFonts w:eastAsia="SimSun"/>
                <w:sz w:val="20"/>
                <w:szCs w:val="20"/>
              </w:rPr>
            </w:pPr>
            <w:r>
              <w:rPr>
                <w:rFonts w:eastAsia="SimSun"/>
                <w:sz w:val="20"/>
                <w:szCs w:val="20"/>
              </w:rPr>
              <w:t>vivo</w:t>
            </w:r>
          </w:p>
        </w:tc>
        <w:tc>
          <w:tcPr>
            <w:tcW w:w="1106" w:type="dxa"/>
          </w:tcPr>
          <w:p w14:paraId="34AD3D24" w14:textId="77777777" w:rsidR="00DC0581" w:rsidRDefault="00DC0581">
            <w:pPr>
              <w:jc w:val="both"/>
              <w:rPr>
                <w:rFonts w:eastAsiaTheme="minorEastAsia"/>
                <w:sz w:val="20"/>
                <w:szCs w:val="20"/>
                <w:lang w:val="en-GB"/>
              </w:rPr>
            </w:pPr>
          </w:p>
        </w:tc>
        <w:tc>
          <w:tcPr>
            <w:tcW w:w="6944" w:type="dxa"/>
          </w:tcPr>
          <w:p w14:paraId="750F672A" w14:textId="77777777" w:rsidR="00DC0581" w:rsidRDefault="001C7B54">
            <w:pPr>
              <w:rPr>
                <w:sz w:val="20"/>
                <w:szCs w:val="20"/>
                <w:lang w:val="en-GB"/>
              </w:rPr>
            </w:pPr>
            <w:r>
              <w:rPr>
                <w:sz w:val="20"/>
                <w:szCs w:val="20"/>
                <w:lang w:val="en-GB"/>
              </w:rPr>
              <w:t>Agree in principle</w:t>
            </w:r>
          </w:p>
        </w:tc>
      </w:tr>
      <w:tr w:rsidR="00DC0581" w14:paraId="73F46A42" w14:textId="77777777">
        <w:tc>
          <w:tcPr>
            <w:tcW w:w="1300" w:type="dxa"/>
          </w:tcPr>
          <w:p w14:paraId="6F3A807A" w14:textId="77777777" w:rsidR="00DC0581" w:rsidRDefault="001C7B54">
            <w:pPr>
              <w:rPr>
                <w:rFonts w:eastAsia="SimSun"/>
                <w:sz w:val="20"/>
                <w:szCs w:val="20"/>
              </w:rPr>
            </w:pPr>
            <w:r>
              <w:rPr>
                <w:rFonts w:eastAsia="SimSun"/>
                <w:sz w:val="20"/>
                <w:szCs w:val="20"/>
              </w:rPr>
              <w:t>CATT</w:t>
            </w:r>
          </w:p>
        </w:tc>
        <w:tc>
          <w:tcPr>
            <w:tcW w:w="1106" w:type="dxa"/>
          </w:tcPr>
          <w:p w14:paraId="325FB93D" w14:textId="77777777" w:rsidR="00DC0581" w:rsidRDefault="00DC0581">
            <w:pPr>
              <w:jc w:val="both"/>
              <w:rPr>
                <w:rFonts w:eastAsiaTheme="minorEastAsia"/>
                <w:sz w:val="20"/>
                <w:szCs w:val="20"/>
                <w:lang w:val="en-GB"/>
              </w:rPr>
            </w:pPr>
          </w:p>
        </w:tc>
        <w:tc>
          <w:tcPr>
            <w:tcW w:w="6944" w:type="dxa"/>
          </w:tcPr>
          <w:p w14:paraId="1D5228D0" w14:textId="77777777" w:rsidR="00DC0581" w:rsidRDefault="001C7B54">
            <w:pPr>
              <w:rPr>
                <w:sz w:val="20"/>
                <w:szCs w:val="20"/>
                <w:lang w:val="en-GB"/>
              </w:rPr>
            </w:pPr>
            <w:r>
              <w:rPr>
                <w:sz w:val="20"/>
                <w:szCs w:val="20"/>
                <w:lang w:val="en-GB"/>
              </w:rPr>
              <w:t>We are OK with the principle.   However, we don’t think the Manchester coding should be included for the LP-WUS waveform discussion</w:t>
            </w:r>
          </w:p>
        </w:tc>
      </w:tr>
      <w:tr w:rsidR="00DC0581" w14:paraId="01DC21A0" w14:textId="77777777">
        <w:tc>
          <w:tcPr>
            <w:tcW w:w="1300" w:type="dxa"/>
          </w:tcPr>
          <w:p w14:paraId="029D56BF" w14:textId="77777777" w:rsidR="00DC0581" w:rsidRDefault="001C7B54">
            <w:pPr>
              <w:rPr>
                <w:rFonts w:eastAsia="SimSun"/>
                <w:sz w:val="20"/>
                <w:szCs w:val="20"/>
              </w:rPr>
            </w:pPr>
            <w:proofErr w:type="spellStart"/>
            <w:r>
              <w:rPr>
                <w:rFonts w:eastAsia="SimSun"/>
                <w:sz w:val="20"/>
                <w:szCs w:val="20"/>
              </w:rPr>
              <w:t>Futurewei</w:t>
            </w:r>
            <w:proofErr w:type="spellEnd"/>
          </w:p>
        </w:tc>
        <w:tc>
          <w:tcPr>
            <w:tcW w:w="1106" w:type="dxa"/>
          </w:tcPr>
          <w:p w14:paraId="69159F19" w14:textId="77777777" w:rsidR="00DC0581" w:rsidRDefault="001C7B54">
            <w:pPr>
              <w:jc w:val="both"/>
              <w:rPr>
                <w:rFonts w:eastAsiaTheme="minorEastAsia"/>
                <w:sz w:val="20"/>
                <w:szCs w:val="20"/>
                <w:lang w:val="en-GB"/>
              </w:rPr>
            </w:pPr>
            <w:r>
              <w:rPr>
                <w:rFonts w:eastAsiaTheme="minorEastAsia"/>
                <w:sz w:val="20"/>
                <w:szCs w:val="20"/>
                <w:lang w:val="en-GB"/>
              </w:rPr>
              <w:t>Y</w:t>
            </w:r>
          </w:p>
        </w:tc>
        <w:tc>
          <w:tcPr>
            <w:tcW w:w="6944" w:type="dxa"/>
          </w:tcPr>
          <w:p w14:paraId="7D856762" w14:textId="77777777" w:rsidR="00DC0581" w:rsidRDefault="001C7B54">
            <w:pPr>
              <w:rPr>
                <w:sz w:val="20"/>
                <w:szCs w:val="20"/>
                <w:lang w:val="en-GB"/>
              </w:rPr>
            </w:pPr>
            <w:r>
              <w:rPr>
                <w:sz w:val="20"/>
                <w:szCs w:val="20"/>
                <w:lang w:val="en-GB"/>
              </w:rPr>
              <w:t>We are OK.</w:t>
            </w:r>
          </w:p>
        </w:tc>
      </w:tr>
      <w:tr w:rsidR="00DC0581" w14:paraId="0E1C58B0" w14:textId="77777777">
        <w:tc>
          <w:tcPr>
            <w:tcW w:w="1300" w:type="dxa"/>
          </w:tcPr>
          <w:p w14:paraId="7502B6E3"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06" w:type="dxa"/>
          </w:tcPr>
          <w:p w14:paraId="042F126A" w14:textId="77777777" w:rsidR="00DC0581" w:rsidRDefault="001C7B54">
            <w:pPr>
              <w:jc w:val="both"/>
              <w:rPr>
                <w:rFonts w:eastAsiaTheme="minorEastAsia"/>
                <w:sz w:val="20"/>
                <w:szCs w:val="20"/>
                <w:lang w:val="en-GB"/>
              </w:rPr>
            </w:pPr>
            <w:r>
              <w:rPr>
                <w:rFonts w:eastAsiaTheme="minorEastAsia" w:hint="eastAsia"/>
                <w:sz w:val="20"/>
                <w:szCs w:val="20"/>
                <w:lang w:val="en-GB"/>
              </w:rPr>
              <w:t>Y</w:t>
            </w:r>
          </w:p>
        </w:tc>
        <w:tc>
          <w:tcPr>
            <w:tcW w:w="6944" w:type="dxa"/>
          </w:tcPr>
          <w:p w14:paraId="1CE21EF0" w14:textId="77777777" w:rsidR="00DC0581" w:rsidRDefault="001C7B54">
            <w:pPr>
              <w:rPr>
                <w:rFonts w:eastAsiaTheme="minorEastAsia"/>
                <w:sz w:val="20"/>
                <w:szCs w:val="20"/>
                <w:lang w:val="en-GB"/>
              </w:rPr>
            </w:pPr>
            <w:r>
              <w:rPr>
                <w:rFonts w:eastAsiaTheme="minorEastAsia"/>
                <w:sz w:val="20"/>
                <w:szCs w:val="20"/>
                <w:lang w:val="en-GB"/>
              </w:rPr>
              <w:t xml:space="preserve">Okay. </w:t>
            </w:r>
          </w:p>
          <w:p w14:paraId="29C99A08" w14:textId="77777777" w:rsidR="00DC0581" w:rsidRDefault="001C7B54">
            <w:pPr>
              <w:rPr>
                <w:rFonts w:eastAsiaTheme="minorEastAsia"/>
                <w:sz w:val="20"/>
                <w:szCs w:val="20"/>
                <w:lang w:val="en-GB"/>
              </w:rPr>
            </w:pPr>
            <w:r>
              <w:rPr>
                <w:rFonts w:eastAsiaTheme="minorEastAsia"/>
                <w:sz w:val="20"/>
                <w:szCs w:val="20"/>
                <w:lang w:val="en-GB"/>
              </w:rPr>
              <w:t xml:space="preserve">For guard band, frequency flattening should be considered, otherwise OOK-4 has concentrated energy within LPWUS BW, and the need of guard-band cannot be evaluated properly. </w:t>
            </w:r>
          </w:p>
          <w:p w14:paraId="3626EB44" w14:textId="77777777" w:rsidR="00DC0581" w:rsidRDefault="001C7B54">
            <w:pPr>
              <w:rPr>
                <w:rFonts w:eastAsiaTheme="minorEastAsia"/>
                <w:sz w:val="20"/>
                <w:szCs w:val="20"/>
                <w:lang w:val="en-GB"/>
              </w:rPr>
            </w:pPr>
            <w:r>
              <w:rPr>
                <w:rFonts w:eastAsiaTheme="minorEastAsia"/>
                <w:sz w:val="20"/>
                <w:szCs w:val="20"/>
                <w:lang w:val="en-GB"/>
              </w:rPr>
              <w:t>Also, inter/intra cell interference, LPWUS BW, CFO, and LPF may be worth considering.</w:t>
            </w:r>
          </w:p>
        </w:tc>
      </w:tr>
      <w:tr w:rsidR="00DC0581" w14:paraId="3F801C3B" w14:textId="77777777">
        <w:tc>
          <w:tcPr>
            <w:tcW w:w="1300" w:type="dxa"/>
          </w:tcPr>
          <w:p w14:paraId="70830843" w14:textId="77777777" w:rsidR="00DC0581" w:rsidRDefault="001C7B54">
            <w:pPr>
              <w:rPr>
                <w:rFonts w:eastAsia="SimSun"/>
                <w:sz w:val="20"/>
                <w:szCs w:val="20"/>
              </w:rPr>
            </w:pPr>
            <w:r>
              <w:rPr>
                <w:rFonts w:eastAsia="SimSun"/>
                <w:sz w:val="20"/>
                <w:szCs w:val="20"/>
              </w:rPr>
              <w:t>Samsung2</w:t>
            </w:r>
          </w:p>
        </w:tc>
        <w:tc>
          <w:tcPr>
            <w:tcW w:w="1106" w:type="dxa"/>
          </w:tcPr>
          <w:p w14:paraId="6DE0F89C" w14:textId="77777777" w:rsidR="00DC0581" w:rsidRDefault="00DC0581">
            <w:pPr>
              <w:jc w:val="both"/>
              <w:rPr>
                <w:rFonts w:eastAsiaTheme="minorEastAsia"/>
                <w:sz w:val="20"/>
                <w:szCs w:val="20"/>
                <w:lang w:val="en-GB"/>
              </w:rPr>
            </w:pPr>
          </w:p>
        </w:tc>
        <w:tc>
          <w:tcPr>
            <w:tcW w:w="6944" w:type="dxa"/>
          </w:tcPr>
          <w:p w14:paraId="6AAE65B1" w14:textId="77777777" w:rsidR="00DC0581" w:rsidRDefault="001C7B54">
            <w:pPr>
              <w:rPr>
                <w:rFonts w:eastAsiaTheme="minorEastAsia"/>
                <w:sz w:val="20"/>
                <w:szCs w:val="20"/>
                <w:lang w:val="en-GB"/>
              </w:rPr>
            </w:pPr>
            <w:r>
              <w:rPr>
                <w:sz w:val="20"/>
                <w:szCs w:val="20"/>
                <w:lang w:val="en-GB"/>
              </w:rPr>
              <w:t xml:space="preserve">We agree with the intention of the proposal, but we wonder whether an explicit agreement is needed. If the discussion on the detailed wording could be time-consuming, then a better way could be served as an instruction for further study as a note in FL summary. </w:t>
            </w:r>
          </w:p>
        </w:tc>
      </w:tr>
      <w:tr w:rsidR="00DC0581" w14:paraId="6A444BB3" w14:textId="77777777">
        <w:tc>
          <w:tcPr>
            <w:tcW w:w="1300" w:type="dxa"/>
          </w:tcPr>
          <w:p w14:paraId="30C7D09C" w14:textId="77777777" w:rsidR="00DC0581" w:rsidRDefault="001C7B54">
            <w:pPr>
              <w:rPr>
                <w:rFonts w:eastAsia="SimSun"/>
                <w:sz w:val="20"/>
                <w:szCs w:val="20"/>
              </w:rPr>
            </w:pPr>
            <w:r>
              <w:rPr>
                <w:rFonts w:eastAsia="SimSun"/>
                <w:sz w:val="20"/>
                <w:szCs w:val="20"/>
              </w:rPr>
              <w:t>OPPO</w:t>
            </w:r>
          </w:p>
        </w:tc>
        <w:tc>
          <w:tcPr>
            <w:tcW w:w="1106" w:type="dxa"/>
          </w:tcPr>
          <w:p w14:paraId="7C9ACDF4" w14:textId="77777777" w:rsidR="00DC0581" w:rsidRDefault="001C7B54">
            <w:pPr>
              <w:jc w:val="both"/>
              <w:rPr>
                <w:rFonts w:eastAsiaTheme="minorEastAsia"/>
                <w:sz w:val="20"/>
                <w:szCs w:val="20"/>
                <w:lang w:val="en-GB"/>
              </w:rPr>
            </w:pPr>
            <w:r>
              <w:rPr>
                <w:rFonts w:eastAsiaTheme="minorEastAsia"/>
                <w:sz w:val="20"/>
                <w:szCs w:val="20"/>
                <w:lang w:val="en-GB"/>
              </w:rPr>
              <w:t>Y</w:t>
            </w:r>
          </w:p>
        </w:tc>
        <w:tc>
          <w:tcPr>
            <w:tcW w:w="6944" w:type="dxa"/>
          </w:tcPr>
          <w:p w14:paraId="59DC0F50" w14:textId="77777777" w:rsidR="00DC0581" w:rsidRDefault="001C7B54">
            <w:pPr>
              <w:rPr>
                <w:rFonts w:eastAsiaTheme="minorEastAsia"/>
                <w:sz w:val="20"/>
                <w:szCs w:val="20"/>
                <w:lang w:val="en-GB"/>
              </w:rPr>
            </w:pPr>
            <w:r>
              <w:rPr>
                <w:sz w:val="20"/>
                <w:szCs w:val="20"/>
                <w:lang w:val="en-GB"/>
              </w:rPr>
              <w:t>We agree</w:t>
            </w:r>
          </w:p>
        </w:tc>
      </w:tr>
      <w:tr w:rsidR="00DC0581" w14:paraId="5344C625" w14:textId="77777777">
        <w:tc>
          <w:tcPr>
            <w:tcW w:w="1300" w:type="dxa"/>
          </w:tcPr>
          <w:p w14:paraId="5918F17C" w14:textId="77777777" w:rsidR="00DC0581" w:rsidRDefault="001C7B54">
            <w:pPr>
              <w:rPr>
                <w:rFonts w:eastAsia="SimSun"/>
                <w:sz w:val="20"/>
                <w:szCs w:val="20"/>
              </w:rPr>
            </w:pPr>
            <w:r>
              <w:rPr>
                <w:rFonts w:eastAsia="SimSun"/>
                <w:sz w:val="20"/>
                <w:szCs w:val="20"/>
              </w:rPr>
              <w:t>NEC</w:t>
            </w:r>
          </w:p>
        </w:tc>
        <w:tc>
          <w:tcPr>
            <w:tcW w:w="1106" w:type="dxa"/>
          </w:tcPr>
          <w:p w14:paraId="2CF50B9F" w14:textId="77777777" w:rsidR="00DC0581" w:rsidRDefault="001C7B54">
            <w:pPr>
              <w:jc w:val="both"/>
              <w:rPr>
                <w:rFonts w:eastAsiaTheme="minorEastAsia"/>
                <w:sz w:val="20"/>
                <w:szCs w:val="20"/>
                <w:lang w:val="en-GB"/>
              </w:rPr>
            </w:pPr>
            <w:r>
              <w:rPr>
                <w:rFonts w:eastAsia="SimSun"/>
                <w:sz w:val="20"/>
                <w:szCs w:val="20"/>
              </w:rPr>
              <w:t>Y</w:t>
            </w:r>
          </w:p>
        </w:tc>
        <w:tc>
          <w:tcPr>
            <w:tcW w:w="6944" w:type="dxa"/>
          </w:tcPr>
          <w:p w14:paraId="4FCBA9FA" w14:textId="77777777" w:rsidR="00DC0581" w:rsidRDefault="001C7B54">
            <w:pPr>
              <w:rPr>
                <w:sz w:val="20"/>
                <w:szCs w:val="20"/>
                <w:lang w:val="en-GB"/>
              </w:rPr>
            </w:pPr>
            <w:r>
              <w:rPr>
                <w:rFonts w:eastAsia="SimSun"/>
                <w:sz w:val="20"/>
                <w:szCs w:val="20"/>
              </w:rPr>
              <w:t>We are OK with the proposal.</w:t>
            </w:r>
          </w:p>
        </w:tc>
      </w:tr>
      <w:tr w:rsidR="00DC0581" w14:paraId="1B5440F0" w14:textId="77777777">
        <w:tc>
          <w:tcPr>
            <w:tcW w:w="1300" w:type="dxa"/>
          </w:tcPr>
          <w:p w14:paraId="1072499E" w14:textId="77777777" w:rsidR="00DC0581" w:rsidRDefault="001C7B54">
            <w:pPr>
              <w:rPr>
                <w:rFonts w:eastAsia="SimSun"/>
                <w:sz w:val="20"/>
                <w:szCs w:val="20"/>
              </w:rPr>
            </w:pPr>
            <w:r>
              <w:rPr>
                <w:rFonts w:eastAsia="SimSun"/>
                <w:sz w:val="20"/>
                <w:szCs w:val="20"/>
              </w:rPr>
              <w:t>Ericsson2</w:t>
            </w:r>
          </w:p>
        </w:tc>
        <w:tc>
          <w:tcPr>
            <w:tcW w:w="1106" w:type="dxa"/>
          </w:tcPr>
          <w:p w14:paraId="0B7EF384" w14:textId="77777777" w:rsidR="00DC0581" w:rsidRDefault="00DC0581">
            <w:pPr>
              <w:jc w:val="both"/>
              <w:rPr>
                <w:rFonts w:eastAsiaTheme="minorEastAsia"/>
                <w:sz w:val="20"/>
                <w:szCs w:val="20"/>
                <w:lang w:val="en-GB"/>
              </w:rPr>
            </w:pPr>
          </w:p>
        </w:tc>
        <w:tc>
          <w:tcPr>
            <w:tcW w:w="6944" w:type="dxa"/>
          </w:tcPr>
          <w:p w14:paraId="2050BC83" w14:textId="77777777" w:rsidR="00DC0581" w:rsidRDefault="001C7B54">
            <w:pPr>
              <w:rPr>
                <w:rFonts w:eastAsiaTheme="minorEastAsia"/>
                <w:sz w:val="20"/>
                <w:szCs w:val="20"/>
                <w:lang w:val="en-GB"/>
              </w:rPr>
            </w:pPr>
            <w:r>
              <w:rPr>
                <w:rFonts w:eastAsiaTheme="minorEastAsia"/>
                <w:sz w:val="20"/>
                <w:szCs w:val="20"/>
                <w:lang w:val="en-GB"/>
              </w:rPr>
              <w:t xml:space="preserve">We propose below </w:t>
            </w:r>
            <w:proofErr w:type="gramStart"/>
            <w:r>
              <w:rPr>
                <w:rFonts w:eastAsiaTheme="minorEastAsia"/>
                <w:sz w:val="20"/>
                <w:szCs w:val="20"/>
                <w:lang w:val="en-GB"/>
              </w:rPr>
              <w:t>updates</w:t>
            </w:r>
            <w:proofErr w:type="gramEnd"/>
            <w:r>
              <w:rPr>
                <w:rFonts w:eastAsiaTheme="minorEastAsia"/>
                <w:sz w:val="20"/>
                <w:szCs w:val="20"/>
                <w:lang w:val="en-GB"/>
              </w:rPr>
              <w:t xml:space="preserve"> </w:t>
            </w:r>
          </w:p>
          <w:p w14:paraId="545CB1D9" w14:textId="77777777" w:rsidR="00DC0581" w:rsidRDefault="001C7B54">
            <w:pPr>
              <w:rPr>
                <w:rFonts w:eastAsia="SimSun"/>
                <w:szCs w:val="20"/>
              </w:rPr>
            </w:pPr>
            <w:r>
              <w:rPr>
                <w:b/>
                <w:bCs/>
                <w:i/>
                <w:iCs/>
                <w:highlight w:val="cyan"/>
              </w:rPr>
              <w:t>FL2-Higher-Proposal-2b</w:t>
            </w:r>
            <w:r>
              <w:rPr>
                <w:b/>
                <w:bCs/>
                <w:i/>
                <w:iCs/>
              </w:rPr>
              <w:t>:</w:t>
            </w:r>
            <w:r>
              <w:rPr>
                <w:rFonts w:eastAsia="SimSun"/>
                <w:szCs w:val="20"/>
              </w:rPr>
              <w:t xml:space="preserve"> To focus simulation effort further, focus on answering </w:t>
            </w:r>
            <w:r>
              <w:rPr>
                <w:rFonts w:eastAsia="SimSun"/>
                <w:color w:val="FF0000"/>
                <w:szCs w:val="20"/>
                <w:u w:val="single"/>
              </w:rPr>
              <w:t xml:space="preserve">at least </w:t>
            </w:r>
            <w:r>
              <w:rPr>
                <w:rFonts w:eastAsia="SimSun"/>
                <w:szCs w:val="20"/>
              </w:rPr>
              <w:t xml:space="preserve">the following: </w:t>
            </w:r>
          </w:p>
          <w:p w14:paraId="031FBDE2" w14:textId="77777777" w:rsidR="00DC0581" w:rsidRDefault="001C7B54">
            <w:pPr>
              <w:pStyle w:val="ListParagraph"/>
              <w:numPr>
                <w:ilvl w:val="0"/>
                <w:numId w:val="25"/>
              </w:numPr>
              <w:spacing w:after="0" w:line="240" w:lineRule="auto"/>
              <w:ind w:leftChars="0"/>
              <w:rPr>
                <w:rFonts w:eastAsiaTheme="minorEastAsia"/>
                <w:szCs w:val="20"/>
              </w:rPr>
            </w:pPr>
            <w:r>
              <w:rPr>
                <w:rFonts w:eastAsiaTheme="minorEastAsia"/>
                <w:szCs w:val="20"/>
              </w:rPr>
              <w:t>For each waveform scheme assess sensitivity to timing and frequency error</w:t>
            </w:r>
          </w:p>
          <w:p w14:paraId="73C437BA" w14:textId="77777777" w:rsidR="00DC0581" w:rsidRDefault="001C7B54">
            <w:pPr>
              <w:pStyle w:val="ListParagraph"/>
              <w:numPr>
                <w:ilvl w:val="1"/>
                <w:numId w:val="25"/>
              </w:numPr>
              <w:spacing w:after="0" w:line="240" w:lineRule="auto"/>
              <w:ind w:leftChars="0"/>
              <w:rPr>
                <w:rFonts w:eastAsiaTheme="minorEastAsia"/>
                <w:szCs w:val="20"/>
              </w:rPr>
            </w:pPr>
            <w:r>
              <w:rPr>
                <w:rFonts w:eastAsiaTheme="minorEastAsia"/>
                <w:szCs w:val="20"/>
              </w:rPr>
              <w:t>How frequency error sensitivity is impacted by choice of guard-bands at the edges and between segments.</w:t>
            </w:r>
          </w:p>
          <w:p w14:paraId="499AD65B" w14:textId="77777777" w:rsidR="00DC0581" w:rsidRDefault="001C7B54">
            <w:pPr>
              <w:pStyle w:val="ListParagraph"/>
              <w:numPr>
                <w:ilvl w:val="0"/>
                <w:numId w:val="25"/>
              </w:numPr>
              <w:spacing w:after="0" w:line="240" w:lineRule="auto"/>
              <w:ind w:leftChars="0"/>
              <w:rPr>
                <w:rFonts w:eastAsiaTheme="minorEastAsia"/>
                <w:szCs w:val="20"/>
              </w:rPr>
            </w:pPr>
            <w:r>
              <w:rPr>
                <w:rFonts w:eastAsiaTheme="minorEastAsia"/>
                <w:szCs w:val="20"/>
              </w:rPr>
              <w:t>Study sensitivity of segment to frequency-selectivity as function of its size.</w:t>
            </w:r>
          </w:p>
          <w:p w14:paraId="541E2E4F" w14:textId="77777777" w:rsidR="00DC0581" w:rsidRDefault="001C7B54">
            <w:pPr>
              <w:pStyle w:val="ListParagraph"/>
              <w:numPr>
                <w:ilvl w:val="0"/>
                <w:numId w:val="25"/>
              </w:numPr>
              <w:spacing w:after="0" w:line="240" w:lineRule="auto"/>
              <w:ind w:leftChars="0"/>
              <w:rPr>
                <w:rFonts w:eastAsia="SimSun"/>
                <w:szCs w:val="20"/>
              </w:rPr>
            </w:pPr>
            <w:r>
              <w:rPr>
                <w:rFonts w:eastAsiaTheme="minorEastAsia"/>
                <w:szCs w:val="20"/>
              </w:rPr>
              <w:t>What are sampling rate requirements and ADC dynamic range requirements for each waveform scheme.</w:t>
            </w:r>
          </w:p>
          <w:p w14:paraId="24E370F5"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Performance with and without Manchester coding</w:t>
            </w:r>
          </w:p>
          <w:p w14:paraId="44711BD4"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Whether ACI</w:t>
            </w:r>
            <w:r>
              <w:rPr>
                <w:rFonts w:eastAsia="SimSun"/>
                <w:color w:val="FF0000"/>
                <w:szCs w:val="20"/>
                <w:u w:val="single"/>
              </w:rPr>
              <w:t>, other cell interference</w:t>
            </w:r>
            <w:r>
              <w:rPr>
                <w:rFonts w:eastAsia="SimSun"/>
                <w:color w:val="FF0000"/>
                <w:szCs w:val="20"/>
              </w:rPr>
              <w:t xml:space="preserve"> </w:t>
            </w:r>
            <w:r>
              <w:rPr>
                <w:rFonts w:eastAsia="SimSun"/>
                <w:szCs w:val="20"/>
              </w:rPr>
              <w:t xml:space="preserve">and phase-noise impacts different waveforms </w:t>
            </w:r>
            <w:proofErr w:type="gramStart"/>
            <w:r>
              <w:rPr>
                <w:rFonts w:eastAsia="SimSun"/>
                <w:szCs w:val="20"/>
              </w:rPr>
              <w:t>differently</w:t>
            </w:r>
            <w:proofErr w:type="gramEnd"/>
          </w:p>
          <w:p w14:paraId="42457007"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What size of guard-band is needed.</w:t>
            </w:r>
          </w:p>
          <w:p w14:paraId="7CE7987A" w14:textId="77777777" w:rsidR="00DC0581" w:rsidRDefault="001C7B54">
            <w:pPr>
              <w:pStyle w:val="ListParagraph"/>
              <w:numPr>
                <w:ilvl w:val="0"/>
                <w:numId w:val="25"/>
              </w:numPr>
              <w:spacing w:after="0" w:line="240" w:lineRule="auto"/>
              <w:ind w:leftChars="0"/>
              <w:rPr>
                <w:rFonts w:eastAsia="SimSun"/>
                <w:color w:val="FF0000"/>
                <w:szCs w:val="20"/>
                <w:u w:val="single"/>
              </w:rPr>
            </w:pPr>
            <w:r>
              <w:rPr>
                <w:rFonts w:eastAsia="SimSun"/>
                <w:color w:val="FF0000"/>
                <w:szCs w:val="20"/>
                <w:u w:val="single"/>
              </w:rPr>
              <w:t>Whether the need for power boosting of LP-WUS REs is different for different waveform schemes</w:t>
            </w:r>
          </w:p>
          <w:p w14:paraId="5BD17BA7" w14:textId="77777777" w:rsidR="00DC0581" w:rsidRDefault="001C7B54">
            <w:pPr>
              <w:pStyle w:val="ListParagraph"/>
              <w:numPr>
                <w:ilvl w:val="0"/>
                <w:numId w:val="25"/>
              </w:numPr>
              <w:spacing w:after="0" w:line="240" w:lineRule="auto"/>
              <w:ind w:leftChars="0"/>
              <w:rPr>
                <w:rFonts w:eastAsia="SimSun"/>
                <w:szCs w:val="20"/>
              </w:rPr>
            </w:pPr>
            <w:r>
              <w:rPr>
                <w:rFonts w:eastAsia="SimSun"/>
                <w:szCs w:val="20"/>
              </w:rPr>
              <w:t xml:space="preserve">Does sequence based (Option 2) perform better or worse than </w:t>
            </w:r>
            <w:proofErr w:type="spellStart"/>
            <w:r>
              <w:rPr>
                <w:rFonts w:eastAsia="SimSun"/>
                <w:szCs w:val="20"/>
              </w:rPr>
              <w:t>message+CRC</w:t>
            </w:r>
            <w:proofErr w:type="spellEnd"/>
            <w:r>
              <w:rPr>
                <w:rFonts w:eastAsia="SimSun"/>
                <w:szCs w:val="20"/>
              </w:rPr>
              <w:t xml:space="preserve"> (Option 3)</w:t>
            </w:r>
          </w:p>
          <w:p w14:paraId="0E818EE9" w14:textId="77777777" w:rsidR="00DC0581" w:rsidRDefault="00DC0581">
            <w:pPr>
              <w:rPr>
                <w:rFonts w:eastAsiaTheme="minorEastAsia"/>
                <w:sz w:val="20"/>
                <w:szCs w:val="20"/>
                <w:lang w:val="en-GB"/>
              </w:rPr>
            </w:pPr>
          </w:p>
        </w:tc>
      </w:tr>
      <w:tr w:rsidR="00DC0581" w14:paraId="39DB311B" w14:textId="77777777">
        <w:tc>
          <w:tcPr>
            <w:tcW w:w="1300" w:type="dxa"/>
          </w:tcPr>
          <w:p w14:paraId="0A4BE4D3" w14:textId="77777777" w:rsidR="00DC0581" w:rsidRDefault="001C7B54">
            <w:pPr>
              <w:rPr>
                <w:rFonts w:eastAsia="SimSun"/>
                <w:sz w:val="20"/>
                <w:szCs w:val="20"/>
              </w:rPr>
            </w:pPr>
            <w:r>
              <w:rPr>
                <w:rFonts w:eastAsia="SimSun"/>
                <w:sz w:val="20"/>
                <w:szCs w:val="20"/>
              </w:rPr>
              <w:t>Apple2</w:t>
            </w:r>
          </w:p>
        </w:tc>
        <w:tc>
          <w:tcPr>
            <w:tcW w:w="1106" w:type="dxa"/>
          </w:tcPr>
          <w:p w14:paraId="1C961785" w14:textId="77777777" w:rsidR="00DC0581" w:rsidRDefault="00DC0581">
            <w:pPr>
              <w:jc w:val="both"/>
              <w:rPr>
                <w:rFonts w:eastAsiaTheme="minorEastAsia"/>
                <w:sz w:val="20"/>
                <w:szCs w:val="20"/>
                <w:lang w:val="en-GB"/>
              </w:rPr>
            </w:pPr>
          </w:p>
        </w:tc>
        <w:tc>
          <w:tcPr>
            <w:tcW w:w="6944" w:type="dxa"/>
          </w:tcPr>
          <w:p w14:paraId="45110AE1" w14:textId="77777777" w:rsidR="00DC0581" w:rsidRDefault="001C7B54">
            <w:pPr>
              <w:rPr>
                <w:rFonts w:eastAsiaTheme="minorEastAsia"/>
                <w:sz w:val="20"/>
                <w:szCs w:val="20"/>
                <w:lang w:val="en-GB"/>
              </w:rPr>
            </w:pPr>
            <w:r>
              <w:rPr>
                <w:rFonts w:eastAsiaTheme="minorEastAsia"/>
                <w:sz w:val="20"/>
                <w:szCs w:val="20"/>
                <w:lang w:val="en-GB"/>
              </w:rPr>
              <w:t>OK in principle. We don’t think “Manchester coding” needs to be explicitly listed now.</w:t>
            </w:r>
          </w:p>
        </w:tc>
      </w:tr>
      <w:tr w:rsidR="00DC0581" w14:paraId="54E28735" w14:textId="77777777">
        <w:tc>
          <w:tcPr>
            <w:tcW w:w="1300" w:type="dxa"/>
          </w:tcPr>
          <w:p w14:paraId="28F7AAB5" w14:textId="77777777" w:rsidR="00DC0581" w:rsidRDefault="001C7B54">
            <w:pPr>
              <w:rPr>
                <w:rFonts w:eastAsia="SimSun"/>
                <w:sz w:val="20"/>
                <w:szCs w:val="20"/>
              </w:rPr>
            </w:pPr>
            <w:r>
              <w:rPr>
                <w:rFonts w:eastAsia="SimSun"/>
                <w:sz w:val="20"/>
                <w:szCs w:val="20"/>
              </w:rPr>
              <w:t>FL4</w:t>
            </w:r>
          </w:p>
          <w:p w14:paraId="405CA9AF" w14:textId="77777777" w:rsidR="00DC0581" w:rsidRDefault="00DC0581">
            <w:pPr>
              <w:rPr>
                <w:rFonts w:eastAsia="SimSun"/>
                <w:sz w:val="20"/>
                <w:szCs w:val="20"/>
              </w:rPr>
            </w:pPr>
          </w:p>
          <w:p w14:paraId="3DE686CD" w14:textId="77777777" w:rsidR="00DC0581" w:rsidRDefault="00DC0581">
            <w:pPr>
              <w:rPr>
                <w:rFonts w:eastAsia="SimSun"/>
                <w:sz w:val="20"/>
                <w:szCs w:val="20"/>
              </w:rPr>
            </w:pPr>
          </w:p>
          <w:p w14:paraId="4FCE3359" w14:textId="77777777" w:rsidR="00DC0581" w:rsidRDefault="00DC0581">
            <w:pPr>
              <w:rPr>
                <w:rFonts w:eastAsia="SimSun"/>
                <w:sz w:val="20"/>
                <w:szCs w:val="20"/>
              </w:rPr>
            </w:pPr>
          </w:p>
        </w:tc>
        <w:tc>
          <w:tcPr>
            <w:tcW w:w="1106" w:type="dxa"/>
          </w:tcPr>
          <w:p w14:paraId="3494C51C" w14:textId="77777777" w:rsidR="00DC0581" w:rsidRDefault="00DC0581">
            <w:pPr>
              <w:jc w:val="both"/>
              <w:rPr>
                <w:rFonts w:eastAsiaTheme="minorEastAsia"/>
                <w:sz w:val="20"/>
                <w:szCs w:val="20"/>
                <w:lang w:val="en-GB"/>
              </w:rPr>
            </w:pPr>
          </w:p>
        </w:tc>
        <w:tc>
          <w:tcPr>
            <w:tcW w:w="6944" w:type="dxa"/>
          </w:tcPr>
          <w:p w14:paraId="4A5A8C9A" w14:textId="77777777" w:rsidR="00DC0581" w:rsidRDefault="001C7B54">
            <w:pPr>
              <w:tabs>
                <w:tab w:val="left" w:pos="1440"/>
              </w:tabs>
              <w:spacing w:after="0"/>
              <w:rPr>
                <w:sz w:val="22"/>
                <w:szCs w:val="22"/>
                <w:lang w:val="en-GB"/>
              </w:rPr>
            </w:pPr>
            <w:r>
              <w:rPr>
                <w:sz w:val="22"/>
                <w:szCs w:val="22"/>
                <w:lang w:val="en-GB"/>
              </w:rPr>
              <w:t xml:space="preserve">We need to make sure that we are not re-agreeing to what we agreed, but provide more </w:t>
            </w:r>
            <w:proofErr w:type="gramStart"/>
            <w:r>
              <w:rPr>
                <w:sz w:val="22"/>
                <w:szCs w:val="22"/>
                <w:lang w:val="en-GB"/>
              </w:rPr>
              <w:t>clarification</w:t>
            </w:r>
            <w:proofErr w:type="gramEnd"/>
            <w:r>
              <w:rPr>
                <w:sz w:val="22"/>
                <w:szCs w:val="22"/>
                <w:lang w:val="en-GB"/>
              </w:rPr>
              <w:t xml:space="preserve"> </w:t>
            </w:r>
          </w:p>
          <w:p w14:paraId="0ED0CA16" w14:textId="77777777" w:rsidR="00DC0581" w:rsidRDefault="001C7B54">
            <w:pPr>
              <w:pStyle w:val="ListParagraph"/>
              <w:numPr>
                <w:ilvl w:val="0"/>
                <w:numId w:val="49"/>
              </w:numPr>
              <w:tabs>
                <w:tab w:val="left" w:pos="1440"/>
              </w:tabs>
              <w:spacing w:after="0"/>
              <w:ind w:leftChars="0"/>
              <w:rPr>
                <w:rFonts w:ascii="Times New Roman" w:hAnsi="Times New Roman"/>
                <w:sz w:val="22"/>
                <w:szCs w:val="22"/>
              </w:rPr>
            </w:pPr>
            <w:r>
              <w:rPr>
                <w:rFonts w:ascii="Times New Roman" w:hAnsi="Times New Roman"/>
                <w:sz w:val="22"/>
                <w:szCs w:val="22"/>
              </w:rPr>
              <w:t>For example, Option2 and Option 3 is to be reported in Excel, since being part of LSS assumptions. If we cannot directly compare than better remove bullet.</w:t>
            </w:r>
          </w:p>
          <w:p w14:paraId="7AE5752C" w14:textId="77777777" w:rsidR="00DC0581" w:rsidRDefault="001C7B54">
            <w:pPr>
              <w:pStyle w:val="ListParagraph"/>
              <w:numPr>
                <w:ilvl w:val="0"/>
                <w:numId w:val="49"/>
              </w:numPr>
              <w:tabs>
                <w:tab w:val="left" w:pos="1440"/>
              </w:tabs>
              <w:spacing w:after="0"/>
              <w:ind w:leftChars="0"/>
              <w:rPr>
                <w:rFonts w:ascii="Times New Roman" w:hAnsi="Times New Roman"/>
                <w:sz w:val="22"/>
                <w:szCs w:val="22"/>
              </w:rPr>
            </w:pPr>
            <w:r>
              <w:rPr>
                <w:rFonts w:ascii="Times New Roman" w:hAnsi="Times New Roman"/>
                <w:sz w:val="22"/>
                <w:szCs w:val="22"/>
              </w:rPr>
              <w:t xml:space="preserve">Impact </w:t>
            </w:r>
          </w:p>
          <w:p w14:paraId="4FCD0841" w14:textId="77777777" w:rsidR="00DC0581" w:rsidRDefault="00DC0581">
            <w:pPr>
              <w:tabs>
                <w:tab w:val="left" w:pos="1440"/>
              </w:tabs>
              <w:spacing w:after="0"/>
              <w:rPr>
                <w:sz w:val="22"/>
                <w:szCs w:val="22"/>
                <w:lang w:val="en-GB"/>
              </w:rPr>
            </w:pPr>
          </w:p>
          <w:p w14:paraId="07C2756A" w14:textId="77777777" w:rsidR="00DC0581" w:rsidRDefault="001C7B54">
            <w:pPr>
              <w:rPr>
                <w:sz w:val="22"/>
                <w:szCs w:val="22"/>
              </w:rPr>
            </w:pPr>
            <w:r>
              <w:rPr>
                <w:sz w:val="22"/>
                <w:szCs w:val="22"/>
              </w:rPr>
              <w:t>Further</w:t>
            </w:r>
          </w:p>
          <w:p w14:paraId="4A1F2824" w14:textId="77777777" w:rsidR="00DC0581" w:rsidRDefault="001C7B54">
            <w:pPr>
              <w:pStyle w:val="ListParagraph"/>
              <w:numPr>
                <w:ilvl w:val="0"/>
                <w:numId w:val="50"/>
              </w:numPr>
              <w:ind w:leftChars="0"/>
              <w:rPr>
                <w:rFonts w:ascii="Times New Roman" w:hAnsi="Times New Roman"/>
                <w:sz w:val="22"/>
                <w:szCs w:val="22"/>
              </w:rPr>
            </w:pPr>
            <w:r>
              <w:rPr>
                <w:rFonts w:ascii="Times New Roman" w:hAnsi="Times New Roman"/>
                <w:sz w:val="22"/>
                <w:szCs w:val="22"/>
              </w:rPr>
              <w:t>not clear how power boosting and size of segment are related, keep in square brackets</w:t>
            </w:r>
          </w:p>
          <w:p w14:paraId="2853D59B" w14:textId="77777777" w:rsidR="00DC0581" w:rsidRDefault="00DC0581">
            <w:pPr>
              <w:rPr>
                <w:b/>
                <w:bCs/>
                <w:sz w:val="22"/>
                <w:szCs w:val="22"/>
                <w:highlight w:val="cyan"/>
              </w:rPr>
            </w:pPr>
          </w:p>
          <w:p w14:paraId="33365DB2" w14:textId="77777777" w:rsidR="00DC0581" w:rsidRDefault="001C7B54">
            <w:pPr>
              <w:rPr>
                <w:sz w:val="22"/>
                <w:szCs w:val="22"/>
              </w:rPr>
            </w:pPr>
            <w:r>
              <w:rPr>
                <w:sz w:val="22"/>
                <w:szCs w:val="22"/>
              </w:rPr>
              <w:t xml:space="preserve">I lowered the priority. We can further refine wording, but I like Samsung suggestion that this could be recommendation from </w:t>
            </w:r>
            <w:proofErr w:type="gramStart"/>
            <w:r>
              <w:rPr>
                <w:sz w:val="22"/>
                <w:szCs w:val="22"/>
              </w:rPr>
              <w:t>FL</w:t>
            </w:r>
            <w:proofErr w:type="gramEnd"/>
            <w:r>
              <w:rPr>
                <w:sz w:val="22"/>
                <w:szCs w:val="22"/>
              </w:rPr>
              <w:t xml:space="preserve"> </w:t>
            </w:r>
          </w:p>
          <w:p w14:paraId="47B54CF5" w14:textId="77777777" w:rsidR="00DC0581" w:rsidRDefault="00DC0581">
            <w:pPr>
              <w:rPr>
                <w:b/>
                <w:bCs/>
                <w:i/>
                <w:iCs/>
                <w:sz w:val="22"/>
                <w:szCs w:val="22"/>
                <w:highlight w:val="cyan"/>
              </w:rPr>
            </w:pPr>
          </w:p>
          <w:p w14:paraId="11561DEF" w14:textId="77777777" w:rsidR="00DC0581" w:rsidRDefault="001C7B54">
            <w:pPr>
              <w:rPr>
                <w:rFonts w:eastAsia="SimSun"/>
                <w:sz w:val="22"/>
                <w:szCs w:val="22"/>
              </w:rPr>
            </w:pPr>
            <w:r>
              <w:rPr>
                <w:b/>
                <w:bCs/>
                <w:i/>
                <w:iCs/>
                <w:sz w:val="22"/>
                <w:szCs w:val="22"/>
                <w:highlight w:val="yellow"/>
              </w:rPr>
              <w:t>FL4-Lower-Proposal-2b:</w:t>
            </w:r>
            <w:r>
              <w:rPr>
                <w:rFonts w:eastAsia="SimSun"/>
                <w:sz w:val="22"/>
                <w:szCs w:val="22"/>
              </w:rPr>
              <w:t xml:space="preserve"> To focus simulation effort further, focus on answering </w:t>
            </w:r>
            <w:r>
              <w:rPr>
                <w:rFonts w:eastAsia="SimSun"/>
                <w:color w:val="FF0000"/>
                <w:sz w:val="22"/>
                <w:szCs w:val="22"/>
              </w:rPr>
              <w:t xml:space="preserve">at least </w:t>
            </w:r>
            <w:r>
              <w:rPr>
                <w:rFonts w:eastAsia="SimSun"/>
                <w:sz w:val="22"/>
                <w:szCs w:val="22"/>
              </w:rPr>
              <w:t xml:space="preserve">the following: </w:t>
            </w:r>
          </w:p>
          <w:p w14:paraId="2FC725E1" w14:textId="77777777" w:rsidR="00DC0581" w:rsidRDefault="001C7B54">
            <w:pPr>
              <w:pStyle w:val="ListParagraph"/>
              <w:numPr>
                <w:ilvl w:val="0"/>
                <w:numId w:val="25"/>
              </w:numPr>
              <w:spacing w:after="0" w:line="240" w:lineRule="auto"/>
              <w:ind w:leftChars="0"/>
              <w:rPr>
                <w:rFonts w:ascii="Times New Roman" w:eastAsiaTheme="minorEastAsia" w:hAnsi="Times New Roman"/>
                <w:sz w:val="22"/>
                <w:szCs w:val="22"/>
              </w:rPr>
            </w:pPr>
            <w:r>
              <w:rPr>
                <w:rFonts w:ascii="Times New Roman" w:eastAsiaTheme="minorEastAsia" w:hAnsi="Times New Roman"/>
                <w:sz w:val="22"/>
                <w:szCs w:val="22"/>
              </w:rPr>
              <w:t xml:space="preserve">For each waveform scheme </w:t>
            </w:r>
            <w:r>
              <w:rPr>
                <w:rFonts w:ascii="Times New Roman" w:eastAsiaTheme="minorEastAsia" w:hAnsi="Times New Roman"/>
                <w:color w:val="70AD47" w:themeColor="accent6"/>
                <w:sz w:val="22"/>
                <w:szCs w:val="22"/>
              </w:rPr>
              <w:t xml:space="preserve">the impact of </w:t>
            </w:r>
            <w:r>
              <w:rPr>
                <w:rFonts w:ascii="Times New Roman" w:eastAsiaTheme="minorEastAsia" w:hAnsi="Times New Roman"/>
                <w:sz w:val="22"/>
                <w:szCs w:val="22"/>
              </w:rPr>
              <w:t>timing and frequency error</w:t>
            </w:r>
          </w:p>
          <w:p w14:paraId="0604EA3B"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Theme="minorEastAsia" w:hAnsi="Times New Roman"/>
                <w:sz w:val="22"/>
                <w:szCs w:val="22"/>
              </w:rPr>
              <w:t xml:space="preserve">For different segment sizes in time/frequency, impact of frequency-selectivity, </w:t>
            </w:r>
            <w:r>
              <w:rPr>
                <w:rFonts w:ascii="Times New Roman" w:eastAsiaTheme="minorEastAsia" w:hAnsi="Times New Roman"/>
                <w:color w:val="70AD47" w:themeColor="accent6"/>
                <w:sz w:val="22"/>
                <w:szCs w:val="22"/>
              </w:rPr>
              <w:t>inter symbol interference and [power boosting]</w:t>
            </w:r>
          </w:p>
          <w:p w14:paraId="059A8379"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Theme="minorEastAsia" w:hAnsi="Times New Roman"/>
                <w:sz w:val="22"/>
                <w:szCs w:val="22"/>
              </w:rPr>
              <w:t>What are sampling rate requirements and ADC dynamic range requirements for each waveform scheme.</w:t>
            </w:r>
          </w:p>
          <w:p w14:paraId="13B2689D"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SimSun" w:hAnsi="Times New Roman"/>
                <w:sz w:val="22"/>
                <w:szCs w:val="22"/>
              </w:rPr>
              <w:t>Performance with and without Manchester coding</w:t>
            </w:r>
          </w:p>
          <w:p w14:paraId="3E641698"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SimSun" w:hAnsi="Times New Roman"/>
                <w:sz w:val="22"/>
                <w:szCs w:val="22"/>
              </w:rPr>
              <w:t xml:space="preserve">As function of in-band/out-of-band ACI and phase-noise, what size of guard-band (outside of LP-WUS) </w:t>
            </w:r>
          </w:p>
          <w:p w14:paraId="20C38A9B"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Theme="minorEastAsia" w:hAnsi="Times New Roman"/>
                <w:color w:val="70AD47" w:themeColor="accent6"/>
                <w:sz w:val="22"/>
                <w:szCs w:val="22"/>
              </w:rPr>
              <w:t>In terms of frequency error, what guard-gap (between segments)</w:t>
            </w:r>
            <w:r>
              <w:rPr>
                <w:rFonts w:ascii="Times New Roman" w:eastAsia="SimSun" w:hAnsi="Times New Roman"/>
                <w:color w:val="70AD47" w:themeColor="accent6"/>
                <w:sz w:val="22"/>
                <w:szCs w:val="22"/>
              </w:rPr>
              <w:t xml:space="preserve"> </w:t>
            </w:r>
            <w:r>
              <w:rPr>
                <w:rFonts w:ascii="Times New Roman" w:eastAsia="SimSun" w:hAnsi="Times New Roman"/>
                <w:sz w:val="22"/>
                <w:szCs w:val="22"/>
              </w:rPr>
              <w:t xml:space="preserve">is </w:t>
            </w:r>
            <w:proofErr w:type="gramStart"/>
            <w:r>
              <w:rPr>
                <w:rFonts w:ascii="Times New Roman" w:eastAsia="SimSun" w:hAnsi="Times New Roman"/>
                <w:sz w:val="22"/>
                <w:szCs w:val="22"/>
              </w:rPr>
              <w:t>needed</w:t>
            </w:r>
            <w:proofErr w:type="gramEnd"/>
          </w:p>
          <w:p w14:paraId="08A9176E"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SimSun" w:hAnsi="Times New Roman"/>
                <w:sz w:val="22"/>
                <w:szCs w:val="22"/>
              </w:rPr>
              <w:t xml:space="preserve">Impact of BW choice </w:t>
            </w:r>
          </w:p>
          <w:p w14:paraId="59F49680"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SimSun" w:hAnsi="Times New Roman"/>
                <w:sz w:val="22"/>
                <w:szCs w:val="22"/>
              </w:rPr>
              <w:t xml:space="preserve">Impact of filter </w:t>
            </w:r>
            <w:proofErr w:type="gramStart"/>
            <w:r>
              <w:rPr>
                <w:rFonts w:ascii="Times New Roman" w:eastAsia="SimSun" w:hAnsi="Times New Roman"/>
                <w:sz w:val="22"/>
                <w:szCs w:val="22"/>
              </w:rPr>
              <w:t>used</w:t>
            </w:r>
            <w:proofErr w:type="gramEnd"/>
            <w:r>
              <w:rPr>
                <w:rFonts w:ascii="Times New Roman" w:eastAsia="SimSun" w:hAnsi="Times New Roman"/>
                <w:sz w:val="22"/>
                <w:szCs w:val="22"/>
              </w:rPr>
              <w:t xml:space="preserve"> </w:t>
            </w:r>
          </w:p>
          <w:p w14:paraId="173E878A" w14:textId="77777777" w:rsidR="00DC0581" w:rsidRDefault="00DC0581">
            <w:pPr>
              <w:rPr>
                <w:rFonts w:eastAsiaTheme="minorEastAsia"/>
                <w:sz w:val="22"/>
                <w:szCs w:val="22"/>
                <w:lang w:val="en-GB"/>
              </w:rPr>
            </w:pPr>
          </w:p>
        </w:tc>
      </w:tr>
      <w:tr w:rsidR="00DC0581" w14:paraId="396C660D" w14:textId="77777777">
        <w:tc>
          <w:tcPr>
            <w:tcW w:w="1300" w:type="dxa"/>
          </w:tcPr>
          <w:p w14:paraId="1169E070" w14:textId="77777777" w:rsidR="00DC0581" w:rsidRDefault="001C7B54">
            <w:pPr>
              <w:rPr>
                <w:rFonts w:eastAsia="SimSun"/>
                <w:sz w:val="20"/>
                <w:szCs w:val="20"/>
              </w:rPr>
            </w:pPr>
            <w:r>
              <w:rPr>
                <w:rFonts w:eastAsia="SimSun"/>
                <w:sz w:val="20"/>
                <w:szCs w:val="20"/>
              </w:rPr>
              <w:t>CATT</w:t>
            </w:r>
          </w:p>
        </w:tc>
        <w:tc>
          <w:tcPr>
            <w:tcW w:w="1106" w:type="dxa"/>
          </w:tcPr>
          <w:p w14:paraId="25D3D68C" w14:textId="77777777" w:rsidR="00DC0581" w:rsidRDefault="00DC0581">
            <w:pPr>
              <w:jc w:val="both"/>
              <w:rPr>
                <w:rFonts w:eastAsiaTheme="minorEastAsia"/>
                <w:sz w:val="20"/>
                <w:szCs w:val="20"/>
                <w:lang w:val="en-GB"/>
              </w:rPr>
            </w:pPr>
          </w:p>
        </w:tc>
        <w:tc>
          <w:tcPr>
            <w:tcW w:w="6944" w:type="dxa"/>
          </w:tcPr>
          <w:p w14:paraId="4ADA72A1" w14:textId="77777777" w:rsidR="00DC0581" w:rsidRDefault="001C7B54">
            <w:pPr>
              <w:tabs>
                <w:tab w:val="left" w:pos="1440"/>
              </w:tabs>
              <w:spacing w:after="0"/>
              <w:rPr>
                <w:sz w:val="22"/>
                <w:szCs w:val="22"/>
                <w:lang w:val="en-GB"/>
              </w:rPr>
            </w:pPr>
            <w:r>
              <w:rPr>
                <w:sz w:val="22"/>
                <w:szCs w:val="22"/>
                <w:lang w:val="en-GB"/>
              </w:rPr>
              <w:t>The first bullet “the tolerance of the timing and frequency errors” also impact by the LP-WUR architecture for the same waveform.  For example, the RF envelope detector would have highest tolerance in frequency and timing error for OOK comparing to that of other architectures.</w:t>
            </w:r>
          </w:p>
        </w:tc>
      </w:tr>
      <w:tr w:rsidR="00DC0581" w14:paraId="4B235CC3" w14:textId="77777777">
        <w:tc>
          <w:tcPr>
            <w:tcW w:w="1300" w:type="dxa"/>
          </w:tcPr>
          <w:p w14:paraId="0E93D937" w14:textId="77777777" w:rsidR="00DC0581" w:rsidRDefault="001C7B54">
            <w:pPr>
              <w:rPr>
                <w:rFonts w:eastAsia="SimSun"/>
                <w:sz w:val="20"/>
                <w:szCs w:val="20"/>
              </w:rPr>
            </w:pPr>
            <w:r>
              <w:rPr>
                <w:rFonts w:eastAsia="SimSun"/>
                <w:sz w:val="20"/>
                <w:szCs w:val="20"/>
              </w:rPr>
              <w:t>Samsung3</w:t>
            </w:r>
          </w:p>
        </w:tc>
        <w:tc>
          <w:tcPr>
            <w:tcW w:w="1106" w:type="dxa"/>
          </w:tcPr>
          <w:p w14:paraId="5900DA50" w14:textId="77777777" w:rsidR="00DC0581" w:rsidRDefault="00DC0581">
            <w:pPr>
              <w:jc w:val="both"/>
              <w:rPr>
                <w:rFonts w:eastAsiaTheme="minorEastAsia"/>
                <w:sz w:val="20"/>
                <w:szCs w:val="20"/>
                <w:lang w:val="en-GB"/>
              </w:rPr>
            </w:pPr>
          </w:p>
        </w:tc>
        <w:tc>
          <w:tcPr>
            <w:tcW w:w="6944" w:type="dxa"/>
          </w:tcPr>
          <w:p w14:paraId="10C405E8" w14:textId="77777777" w:rsidR="00DC0581" w:rsidRDefault="001C7B54">
            <w:pPr>
              <w:tabs>
                <w:tab w:val="left" w:pos="1440"/>
              </w:tabs>
              <w:spacing w:after="0"/>
              <w:rPr>
                <w:sz w:val="22"/>
                <w:szCs w:val="22"/>
                <w:lang w:val="en-GB"/>
              </w:rPr>
            </w:pPr>
            <w:r>
              <w:rPr>
                <w:sz w:val="22"/>
                <w:szCs w:val="22"/>
                <w:lang w:val="en-GB"/>
              </w:rPr>
              <w:t>OK with the updated proposal.</w:t>
            </w:r>
          </w:p>
        </w:tc>
      </w:tr>
      <w:tr w:rsidR="00DC0581" w14:paraId="1AE1DD13" w14:textId="77777777">
        <w:tc>
          <w:tcPr>
            <w:tcW w:w="1300" w:type="dxa"/>
          </w:tcPr>
          <w:p w14:paraId="26AA899F"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6" w:type="dxa"/>
          </w:tcPr>
          <w:p w14:paraId="776E5800" w14:textId="77777777" w:rsidR="00DC0581" w:rsidRDefault="001C7B54">
            <w:pPr>
              <w:jc w:val="both"/>
              <w:rPr>
                <w:rFonts w:eastAsiaTheme="minorEastAsia"/>
                <w:sz w:val="20"/>
                <w:szCs w:val="20"/>
                <w:lang w:val="en-GB"/>
              </w:rPr>
            </w:pPr>
            <w:r>
              <w:rPr>
                <w:rFonts w:eastAsiaTheme="minorEastAsia" w:hint="eastAsia"/>
                <w:sz w:val="20"/>
                <w:szCs w:val="20"/>
                <w:lang w:val="en-GB"/>
              </w:rPr>
              <w:t>Y</w:t>
            </w:r>
          </w:p>
        </w:tc>
        <w:tc>
          <w:tcPr>
            <w:tcW w:w="6944" w:type="dxa"/>
          </w:tcPr>
          <w:p w14:paraId="5F32DD87" w14:textId="77777777" w:rsidR="00DC0581" w:rsidRDefault="001C7B54">
            <w:pPr>
              <w:tabs>
                <w:tab w:val="left" w:pos="1440"/>
              </w:tabs>
              <w:spacing w:after="0"/>
              <w:rPr>
                <w:rFonts w:eastAsiaTheme="minorEastAsia"/>
                <w:sz w:val="22"/>
                <w:szCs w:val="22"/>
                <w:lang w:val="en-GB"/>
              </w:rPr>
            </w:pPr>
            <w:r>
              <w:rPr>
                <w:rFonts w:eastAsiaTheme="minorEastAsia"/>
                <w:sz w:val="22"/>
                <w:szCs w:val="22"/>
                <w:lang w:val="en-GB"/>
              </w:rPr>
              <w:t>We are generally OK with the proposal.</w:t>
            </w:r>
          </w:p>
          <w:p w14:paraId="3D6962AE" w14:textId="77777777" w:rsidR="00DC0581" w:rsidRDefault="001C7B54">
            <w:pPr>
              <w:tabs>
                <w:tab w:val="left" w:pos="1440"/>
              </w:tabs>
              <w:spacing w:after="0"/>
              <w:rPr>
                <w:rFonts w:eastAsiaTheme="minorEastAsia"/>
                <w:sz w:val="22"/>
                <w:szCs w:val="22"/>
                <w:lang w:val="en-GB"/>
              </w:rPr>
            </w:pPr>
            <w:r>
              <w:rPr>
                <w:rFonts w:eastAsiaTheme="minorEastAsia"/>
                <w:sz w:val="22"/>
                <w:szCs w:val="22"/>
                <w:lang w:val="en-GB"/>
              </w:rPr>
              <w:t xml:space="preserve">To clarify the power boosting, when the segment size becomes smaller, the energy can be more concentrated to the smaller segment while keeps the gNB transmit power unchanged. This is equivalent to a somehow larger power boosting. If out clarification makes it clear, we suggest </w:t>
            </w:r>
            <w:proofErr w:type="gramStart"/>
            <w:r>
              <w:rPr>
                <w:rFonts w:eastAsiaTheme="minorEastAsia"/>
                <w:sz w:val="22"/>
                <w:szCs w:val="22"/>
                <w:lang w:val="en-GB"/>
              </w:rPr>
              <w:t>to remove</w:t>
            </w:r>
            <w:proofErr w:type="gramEnd"/>
            <w:r>
              <w:rPr>
                <w:rFonts w:eastAsiaTheme="minorEastAsia"/>
                <w:sz w:val="22"/>
                <w:szCs w:val="22"/>
                <w:lang w:val="en-GB"/>
              </w:rPr>
              <w:t xml:space="preserve"> the square bracket of power boosting.</w:t>
            </w:r>
          </w:p>
          <w:p w14:paraId="0EFB7080" w14:textId="77777777" w:rsidR="00DC0581" w:rsidRDefault="001C7B54">
            <w:pPr>
              <w:tabs>
                <w:tab w:val="left" w:pos="1440"/>
              </w:tabs>
              <w:spacing w:after="0"/>
              <w:rPr>
                <w:rFonts w:eastAsiaTheme="minorEastAsia"/>
                <w:sz w:val="22"/>
                <w:szCs w:val="22"/>
                <w:lang w:val="en-GB"/>
              </w:rPr>
            </w:pPr>
            <w:r>
              <w:rPr>
                <w:rFonts w:eastAsiaTheme="minorEastAsia"/>
                <w:sz w:val="22"/>
                <w:szCs w:val="22"/>
                <w:lang w:val="en-GB"/>
              </w:rPr>
              <w:t>We don't think we need to evaluate filter since the purpose is to compare different waveforms.</w:t>
            </w:r>
          </w:p>
          <w:p w14:paraId="5F179652" w14:textId="77777777" w:rsidR="00DC0581" w:rsidRDefault="00DC0581">
            <w:pPr>
              <w:tabs>
                <w:tab w:val="left" w:pos="1440"/>
              </w:tabs>
              <w:spacing w:after="0"/>
              <w:rPr>
                <w:rFonts w:eastAsiaTheme="minorEastAsia"/>
                <w:sz w:val="22"/>
                <w:szCs w:val="22"/>
                <w:lang w:val="en-GB"/>
              </w:rPr>
            </w:pPr>
          </w:p>
          <w:p w14:paraId="26EEADFE" w14:textId="77777777" w:rsidR="00DC0581" w:rsidRDefault="001C7B54">
            <w:pPr>
              <w:tabs>
                <w:tab w:val="left" w:pos="1440"/>
              </w:tabs>
              <w:spacing w:after="0"/>
              <w:rPr>
                <w:rFonts w:eastAsiaTheme="minorEastAsia"/>
                <w:sz w:val="22"/>
                <w:szCs w:val="22"/>
                <w:lang w:val="en-GB"/>
              </w:rPr>
            </w:pPr>
            <w:r>
              <w:rPr>
                <w:rFonts w:eastAsiaTheme="minorEastAsia"/>
                <w:sz w:val="22"/>
                <w:szCs w:val="22"/>
                <w:lang w:val="en-GB"/>
              </w:rPr>
              <w:t xml:space="preserve">Therefore, we suggest the following modification in </w:t>
            </w:r>
            <w:r>
              <w:rPr>
                <w:rFonts w:eastAsiaTheme="minorEastAsia"/>
                <w:color w:val="7030A0"/>
                <w:sz w:val="22"/>
                <w:szCs w:val="22"/>
                <w:lang w:val="en-GB"/>
              </w:rPr>
              <w:t>purple</w:t>
            </w:r>
            <w:r>
              <w:rPr>
                <w:rFonts w:eastAsiaTheme="minorEastAsia"/>
                <w:sz w:val="22"/>
                <w:szCs w:val="22"/>
                <w:lang w:val="en-GB"/>
              </w:rPr>
              <w:t>.</w:t>
            </w:r>
          </w:p>
          <w:p w14:paraId="2D95B9D3" w14:textId="77777777" w:rsidR="00DC0581" w:rsidRDefault="001C7B54">
            <w:pPr>
              <w:rPr>
                <w:rFonts w:eastAsia="SimSun"/>
                <w:sz w:val="22"/>
                <w:szCs w:val="22"/>
              </w:rPr>
            </w:pPr>
            <w:r>
              <w:rPr>
                <w:b/>
                <w:bCs/>
                <w:i/>
                <w:iCs/>
                <w:sz w:val="22"/>
                <w:szCs w:val="22"/>
                <w:highlight w:val="yellow"/>
              </w:rPr>
              <w:t>FL4-Lower-Proposal-2b:</w:t>
            </w:r>
            <w:r>
              <w:rPr>
                <w:rFonts w:eastAsia="SimSun"/>
                <w:sz w:val="22"/>
                <w:szCs w:val="22"/>
              </w:rPr>
              <w:t xml:space="preserve"> To focus simulation effort further, focus on answering </w:t>
            </w:r>
            <w:r>
              <w:rPr>
                <w:rFonts w:eastAsia="SimSun"/>
                <w:color w:val="FF0000"/>
                <w:sz w:val="22"/>
                <w:szCs w:val="22"/>
              </w:rPr>
              <w:t xml:space="preserve">at least </w:t>
            </w:r>
            <w:r>
              <w:rPr>
                <w:rFonts w:eastAsia="SimSun"/>
                <w:sz w:val="22"/>
                <w:szCs w:val="22"/>
              </w:rPr>
              <w:t xml:space="preserve">the following: </w:t>
            </w:r>
          </w:p>
          <w:p w14:paraId="6406913E" w14:textId="77777777" w:rsidR="00DC0581" w:rsidRDefault="001C7B54">
            <w:pPr>
              <w:pStyle w:val="ListParagraph"/>
              <w:numPr>
                <w:ilvl w:val="0"/>
                <w:numId w:val="25"/>
              </w:numPr>
              <w:spacing w:after="0" w:line="240" w:lineRule="auto"/>
              <w:ind w:leftChars="0"/>
              <w:rPr>
                <w:rFonts w:ascii="Times New Roman" w:eastAsiaTheme="minorEastAsia" w:hAnsi="Times New Roman"/>
                <w:sz w:val="22"/>
                <w:szCs w:val="22"/>
              </w:rPr>
            </w:pPr>
            <w:r>
              <w:rPr>
                <w:rFonts w:ascii="Times New Roman" w:eastAsiaTheme="minorEastAsia" w:hAnsi="Times New Roman"/>
                <w:sz w:val="22"/>
                <w:szCs w:val="22"/>
              </w:rPr>
              <w:t xml:space="preserve">For each waveform scheme </w:t>
            </w:r>
            <w:r>
              <w:rPr>
                <w:rFonts w:ascii="Times New Roman" w:eastAsiaTheme="minorEastAsia" w:hAnsi="Times New Roman"/>
                <w:color w:val="70AD47" w:themeColor="accent6"/>
                <w:sz w:val="22"/>
                <w:szCs w:val="22"/>
              </w:rPr>
              <w:t xml:space="preserve">the impact of </w:t>
            </w:r>
            <w:r>
              <w:rPr>
                <w:rFonts w:ascii="Times New Roman" w:eastAsiaTheme="minorEastAsia" w:hAnsi="Times New Roman"/>
                <w:sz w:val="22"/>
                <w:szCs w:val="22"/>
              </w:rPr>
              <w:t>timing and frequency error</w:t>
            </w:r>
          </w:p>
          <w:p w14:paraId="6AFEDD33"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Theme="minorEastAsia" w:hAnsi="Times New Roman"/>
                <w:sz w:val="22"/>
                <w:szCs w:val="22"/>
              </w:rPr>
              <w:t xml:space="preserve">For different segment sizes in time/frequency, impact of frequency-selectivity, </w:t>
            </w:r>
            <w:r>
              <w:rPr>
                <w:rFonts w:ascii="Times New Roman" w:eastAsiaTheme="minorEastAsia" w:hAnsi="Times New Roman"/>
                <w:color w:val="70AD47" w:themeColor="accent6"/>
                <w:sz w:val="22"/>
                <w:szCs w:val="22"/>
              </w:rPr>
              <w:t xml:space="preserve">inter symbol interference and </w:t>
            </w:r>
            <w:r>
              <w:rPr>
                <w:rFonts w:ascii="Times New Roman" w:eastAsiaTheme="minorEastAsia" w:hAnsi="Times New Roman"/>
                <w:strike/>
                <w:color w:val="7030A0"/>
                <w:sz w:val="22"/>
                <w:szCs w:val="22"/>
              </w:rPr>
              <w:t>[</w:t>
            </w:r>
            <w:r>
              <w:rPr>
                <w:rFonts w:ascii="Times New Roman" w:eastAsiaTheme="minorEastAsia" w:hAnsi="Times New Roman"/>
                <w:color w:val="70AD47" w:themeColor="accent6"/>
                <w:sz w:val="22"/>
                <w:szCs w:val="22"/>
              </w:rPr>
              <w:t>power boosting</w:t>
            </w:r>
            <w:r>
              <w:rPr>
                <w:rFonts w:ascii="Times New Roman" w:eastAsiaTheme="minorEastAsia" w:hAnsi="Times New Roman"/>
                <w:strike/>
                <w:color w:val="7030A0"/>
                <w:sz w:val="22"/>
                <w:szCs w:val="22"/>
              </w:rPr>
              <w:t>]</w:t>
            </w:r>
          </w:p>
          <w:p w14:paraId="4E78DA06"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Theme="minorEastAsia" w:hAnsi="Times New Roman"/>
                <w:sz w:val="22"/>
                <w:szCs w:val="22"/>
              </w:rPr>
              <w:t>What are sampling rate requirements and ADC dynamic range requirements for each waveform scheme.</w:t>
            </w:r>
          </w:p>
          <w:p w14:paraId="0D50F29F"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SimSun" w:hAnsi="Times New Roman"/>
                <w:sz w:val="22"/>
                <w:szCs w:val="22"/>
              </w:rPr>
              <w:t>Performance with and without Manchester coding</w:t>
            </w:r>
          </w:p>
          <w:p w14:paraId="75787A73"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SimSun" w:hAnsi="Times New Roman"/>
                <w:sz w:val="22"/>
                <w:szCs w:val="22"/>
              </w:rPr>
              <w:t xml:space="preserve">As function of in-band/out-of-band ACI and phase-noise, what size of guard-band (outside of LP-WUS) </w:t>
            </w:r>
          </w:p>
          <w:p w14:paraId="29FE92ED"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Theme="minorEastAsia" w:hAnsi="Times New Roman"/>
                <w:color w:val="70AD47" w:themeColor="accent6"/>
                <w:sz w:val="22"/>
                <w:szCs w:val="22"/>
              </w:rPr>
              <w:t>In terms of frequency error, what guard-gap (between segments)</w:t>
            </w:r>
            <w:r>
              <w:rPr>
                <w:rFonts w:ascii="Times New Roman" w:eastAsia="SimSun" w:hAnsi="Times New Roman"/>
                <w:color w:val="70AD47" w:themeColor="accent6"/>
                <w:sz w:val="22"/>
                <w:szCs w:val="22"/>
              </w:rPr>
              <w:t xml:space="preserve"> </w:t>
            </w:r>
            <w:r>
              <w:rPr>
                <w:rFonts w:ascii="Times New Roman" w:eastAsia="SimSun" w:hAnsi="Times New Roman"/>
                <w:sz w:val="22"/>
                <w:szCs w:val="22"/>
              </w:rPr>
              <w:t xml:space="preserve">is </w:t>
            </w:r>
            <w:proofErr w:type="gramStart"/>
            <w:r>
              <w:rPr>
                <w:rFonts w:ascii="Times New Roman" w:eastAsia="SimSun" w:hAnsi="Times New Roman"/>
                <w:sz w:val="22"/>
                <w:szCs w:val="22"/>
              </w:rPr>
              <w:t>needed</w:t>
            </w:r>
            <w:proofErr w:type="gramEnd"/>
          </w:p>
          <w:p w14:paraId="26575F66"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SimSun" w:hAnsi="Times New Roman"/>
                <w:sz w:val="22"/>
                <w:szCs w:val="22"/>
              </w:rPr>
              <w:t xml:space="preserve">Impact of BW choice </w:t>
            </w:r>
          </w:p>
          <w:p w14:paraId="00F3829B" w14:textId="77777777" w:rsidR="00DC0581" w:rsidRDefault="001C7B54">
            <w:pPr>
              <w:pStyle w:val="ListParagraph"/>
              <w:numPr>
                <w:ilvl w:val="0"/>
                <w:numId w:val="25"/>
              </w:numPr>
              <w:spacing w:after="0" w:line="240" w:lineRule="auto"/>
              <w:ind w:leftChars="0"/>
              <w:rPr>
                <w:rFonts w:ascii="Times New Roman" w:eastAsia="SimSun" w:hAnsi="Times New Roman"/>
                <w:strike/>
                <w:color w:val="7030A0"/>
                <w:sz w:val="22"/>
                <w:szCs w:val="22"/>
              </w:rPr>
            </w:pPr>
            <w:r>
              <w:rPr>
                <w:rFonts w:ascii="Times New Roman" w:eastAsia="SimSun" w:hAnsi="Times New Roman"/>
                <w:strike/>
                <w:color w:val="7030A0"/>
                <w:sz w:val="22"/>
                <w:szCs w:val="22"/>
              </w:rPr>
              <w:t xml:space="preserve">Impact of filter </w:t>
            </w:r>
            <w:proofErr w:type="gramStart"/>
            <w:r>
              <w:rPr>
                <w:rFonts w:ascii="Times New Roman" w:eastAsia="SimSun" w:hAnsi="Times New Roman"/>
                <w:strike/>
                <w:color w:val="7030A0"/>
                <w:sz w:val="22"/>
                <w:szCs w:val="22"/>
              </w:rPr>
              <w:t>used</w:t>
            </w:r>
            <w:proofErr w:type="gramEnd"/>
            <w:r>
              <w:rPr>
                <w:rFonts w:ascii="Times New Roman" w:eastAsia="SimSun" w:hAnsi="Times New Roman"/>
                <w:strike/>
                <w:color w:val="7030A0"/>
                <w:sz w:val="22"/>
                <w:szCs w:val="22"/>
              </w:rPr>
              <w:t xml:space="preserve"> </w:t>
            </w:r>
          </w:p>
          <w:p w14:paraId="18E630C7" w14:textId="77777777" w:rsidR="00DC0581" w:rsidRDefault="00DC0581">
            <w:pPr>
              <w:tabs>
                <w:tab w:val="left" w:pos="1440"/>
              </w:tabs>
              <w:spacing w:after="0"/>
              <w:rPr>
                <w:rFonts w:eastAsiaTheme="minorEastAsia"/>
                <w:sz w:val="22"/>
                <w:szCs w:val="22"/>
                <w:lang w:val="en-GB"/>
              </w:rPr>
            </w:pPr>
          </w:p>
          <w:p w14:paraId="51EA0C2C" w14:textId="77777777" w:rsidR="00DC0581" w:rsidRDefault="00DC0581">
            <w:pPr>
              <w:tabs>
                <w:tab w:val="left" w:pos="1440"/>
              </w:tabs>
              <w:spacing w:after="0"/>
              <w:rPr>
                <w:rFonts w:eastAsiaTheme="minorEastAsia"/>
                <w:sz w:val="22"/>
                <w:szCs w:val="22"/>
                <w:lang w:val="en-GB"/>
              </w:rPr>
            </w:pPr>
          </w:p>
        </w:tc>
      </w:tr>
      <w:tr w:rsidR="00DC0581" w14:paraId="1C98D03C" w14:textId="77777777">
        <w:tc>
          <w:tcPr>
            <w:tcW w:w="1300" w:type="dxa"/>
          </w:tcPr>
          <w:p w14:paraId="65EADF0B" w14:textId="77777777" w:rsidR="00DC0581" w:rsidRDefault="001C7B54">
            <w:pPr>
              <w:rPr>
                <w:rFonts w:eastAsia="SimSun"/>
                <w:sz w:val="20"/>
                <w:szCs w:val="20"/>
              </w:rPr>
            </w:pPr>
            <w:r>
              <w:rPr>
                <w:rFonts w:eastAsia="SimSun"/>
                <w:sz w:val="20"/>
                <w:szCs w:val="20"/>
              </w:rPr>
              <w:t>I</w:t>
            </w:r>
            <w:r>
              <w:rPr>
                <w:rFonts w:eastAsia="SimSun" w:hint="eastAsia"/>
                <w:sz w:val="20"/>
                <w:szCs w:val="20"/>
              </w:rPr>
              <w:t>ntel</w:t>
            </w:r>
            <w:r>
              <w:rPr>
                <w:rFonts w:eastAsia="SimSun"/>
                <w:sz w:val="20"/>
                <w:szCs w:val="20"/>
              </w:rPr>
              <w:t xml:space="preserve"> </w:t>
            </w:r>
          </w:p>
        </w:tc>
        <w:tc>
          <w:tcPr>
            <w:tcW w:w="1106" w:type="dxa"/>
          </w:tcPr>
          <w:p w14:paraId="7E7B8B39" w14:textId="77777777" w:rsidR="00DC0581" w:rsidRDefault="00DC0581">
            <w:pPr>
              <w:jc w:val="both"/>
              <w:rPr>
                <w:rFonts w:eastAsiaTheme="minorEastAsia"/>
                <w:sz w:val="20"/>
                <w:szCs w:val="20"/>
                <w:lang w:val="en-GB"/>
              </w:rPr>
            </w:pPr>
          </w:p>
        </w:tc>
        <w:tc>
          <w:tcPr>
            <w:tcW w:w="6944" w:type="dxa"/>
          </w:tcPr>
          <w:p w14:paraId="64990EED" w14:textId="77777777" w:rsidR="00DC0581" w:rsidRDefault="001C7B54">
            <w:pPr>
              <w:tabs>
                <w:tab w:val="left" w:pos="1440"/>
              </w:tabs>
              <w:spacing w:after="0"/>
              <w:rPr>
                <w:rFonts w:eastAsiaTheme="minorEastAsia"/>
                <w:sz w:val="22"/>
                <w:szCs w:val="22"/>
                <w:lang w:val="en-GB"/>
              </w:rPr>
            </w:pPr>
            <w:r>
              <w:rPr>
                <w:rFonts w:eastAsiaTheme="minorEastAsia"/>
                <w:sz w:val="22"/>
                <w:szCs w:val="22"/>
                <w:lang w:val="en-GB"/>
              </w:rPr>
              <w:t xml:space="preserve">We are fine with the proposal. </w:t>
            </w:r>
          </w:p>
          <w:p w14:paraId="5EDE98CD" w14:textId="77777777" w:rsidR="00DC0581" w:rsidRDefault="001C7B54">
            <w:pPr>
              <w:tabs>
                <w:tab w:val="left" w:pos="1440"/>
              </w:tabs>
              <w:spacing w:after="0"/>
              <w:rPr>
                <w:rFonts w:eastAsiaTheme="minorEastAsia"/>
                <w:sz w:val="22"/>
                <w:szCs w:val="22"/>
                <w:lang w:val="en-GB"/>
              </w:rPr>
            </w:pPr>
            <w:r>
              <w:rPr>
                <w:rFonts w:eastAsiaTheme="minorEastAsia"/>
                <w:sz w:val="22"/>
                <w:szCs w:val="22"/>
                <w:lang w:val="en-GB"/>
              </w:rPr>
              <w:t xml:space="preserve">For </w:t>
            </w:r>
            <w:r>
              <w:rPr>
                <w:rFonts w:eastAsia="SimSun"/>
                <w:sz w:val="22"/>
                <w:szCs w:val="22"/>
              </w:rPr>
              <w:t>in-band/out-of-band ACI, does it include both interference in adjacent PRBs as well as interference in same PRB of LP-</w:t>
            </w:r>
            <w:proofErr w:type="gramStart"/>
            <w:r>
              <w:rPr>
                <w:rFonts w:eastAsia="SimSun"/>
                <w:sz w:val="22"/>
                <w:szCs w:val="22"/>
              </w:rPr>
              <w:t>WUS ?</w:t>
            </w:r>
            <w:proofErr w:type="gramEnd"/>
            <w:r>
              <w:rPr>
                <w:rFonts w:eastAsia="SimSun"/>
                <w:sz w:val="22"/>
                <w:szCs w:val="22"/>
              </w:rPr>
              <w:t xml:space="preserve"> Both type of interference can be considered. </w:t>
            </w:r>
          </w:p>
        </w:tc>
      </w:tr>
      <w:tr w:rsidR="00DC0581" w14:paraId="701A2029" w14:textId="77777777">
        <w:tc>
          <w:tcPr>
            <w:tcW w:w="1300" w:type="dxa"/>
          </w:tcPr>
          <w:p w14:paraId="2D794685" w14:textId="77777777" w:rsidR="00DC0581" w:rsidRDefault="001C7B54">
            <w:pPr>
              <w:rPr>
                <w:rFonts w:eastAsia="SimSun"/>
                <w:sz w:val="20"/>
                <w:szCs w:val="20"/>
              </w:rPr>
            </w:pPr>
            <w:r>
              <w:rPr>
                <w:rFonts w:eastAsia="SimSun"/>
                <w:sz w:val="20"/>
                <w:szCs w:val="20"/>
              </w:rPr>
              <w:t>OPPO</w:t>
            </w:r>
          </w:p>
        </w:tc>
        <w:tc>
          <w:tcPr>
            <w:tcW w:w="1106" w:type="dxa"/>
          </w:tcPr>
          <w:p w14:paraId="2093230D" w14:textId="77777777" w:rsidR="00DC0581" w:rsidRDefault="001C7B54">
            <w:pPr>
              <w:jc w:val="both"/>
              <w:rPr>
                <w:rFonts w:eastAsiaTheme="minorEastAsia"/>
                <w:sz w:val="20"/>
                <w:szCs w:val="20"/>
                <w:lang w:val="en-GB"/>
              </w:rPr>
            </w:pPr>
            <w:r>
              <w:rPr>
                <w:rFonts w:eastAsiaTheme="minorEastAsia"/>
                <w:sz w:val="20"/>
                <w:szCs w:val="20"/>
                <w:lang w:val="en-GB"/>
              </w:rPr>
              <w:t>Y</w:t>
            </w:r>
          </w:p>
        </w:tc>
        <w:tc>
          <w:tcPr>
            <w:tcW w:w="6944" w:type="dxa"/>
          </w:tcPr>
          <w:p w14:paraId="47B46F2E" w14:textId="77777777" w:rsidR="00DC0581" w:rsidRDefault="001C7B54">
            <w:pPr>
              <w:tabs>
                <w:tab w:val="left" w:pos="1440"/>
              </w:tabs>
              <w:spacing w:after="0"/>
              <w:rPr>
                <w:rFonts w:eastAsiaTheme="minorEastAsia"/>
                <w:sz w:val="22"/>
                <w:szCs w:val="22"/>
                <w:lang w:val="en-GB"/>
              </w:rPr>
            </w:pPr>
            <w:r>
              <w:rPr>
                <w:sz w:val="20"/>
                <w:szCs w:val="20"/>
                <w:lang w:val="en-GB"/>
              </w:rPr>
              <w:t>We agree</w:t>
            </w:r>
          </w:p>
        </w:tc>
      </w:tr>
      <w:tr w:rsidR="00DC0581" w14:paraId="2E690793" w14:textId="77777777">
        <w:tc>
          <w:tcPr>
            <w:tcW w:w="1300" w:type="dxa"/>
          </w:tcPr>
          <w:p w14:paraId="3550A6AD" w14:textId="77777777" w:rsidR="00DC0581" w:rsidRDefault="001C7B54">
            <w:pPr>
              <w:rPr>
                <w:rFonts w:eastAsia="SimSun"/>
                <w:sz w:val="20"/>
                <w:szCs w:val="20"/>
              </w:rPr>
            </w:pPr>
            <w:r>
              <w:rPr>
                <w:rFonts w:eastAsia="SimSun"/>
                <w:sz w:val="20"/>
                <w:szCs w:val="20"/>
              </w:rPr>
              <w:t>vivo</w:t>
            </w:r>
          </w:p>
        </w:tc>
        <w:tc>
          <w:tcPr>
            <w:tcW w:w="1106" w:type="dxa"/>
          </w:tcPr>
          <w:p w14:paraId="72171655" w14:textId="77777777" w:rsidR="00DC0581" w:rsidRDefault="00DC0581">
            <w:pPr>
              <w:jc w:val="both"/>
              <w:rPr>
                <w:rFonts w:eastAsiaTheme="minorEastAsia"/>
                <w:sz w:val="20"/>
                <w:szCs w:val="20"/>
                <w:lang w:val="en-GB"/>
              </w:rPr>
            </w:pPr>
          </w:p>
        </w:tc>
        <w:tc>
          <w:tcPr>
            <w:tcW w:w="6944" w:type="dxa"/>
          </w:tcPr>
          <w:p w14:paraId="7AC0B2C3" w14:textId="77777777" w:rsidR="00DC0581" w:rsidRDefault="001C7B54">
            <w:pPr>
              <w:tabs>
                <w:tab w:val="left" w:pos="1440"/>
              </w:tabs>
              <w:spacing w:after="0"/>
              <w:rPr>
                <w:sz w:val="22"/>
                <w:szCs w:val="22"/>
                <w:lang w:val="en-GB"/>
              </w:rPr>
            </w:pPr>
            <w:r>
              <w:rPr>
                <w:sz w:val="22"/>
                <w:szCs w:val="22"/>
                <w:lang w:val="en-GB"/>
              </w:rPr>
              <w:t>The 5</w:t>
            </w:r>
            <w:r>
              <w:rPr>
                <w:sz w:val="22"/>
                <w:szCs w:val="22"/>
                <w:vertAlign w:val="superscript"/>
                <w:lang w:val="en-GB"/>
              </w:rPr>
              <w:t>th</w:t>
            </w:r>
            <w:r>
              <w:rPr>
                <w:sz w:val="22"/>
                <w:szCs w:val="22"/>
                <w:lang w:val="en-GB"/>
              </w:rPr>
              <w:t>, 6</w:t>
            </w:r>
            <w:proofErr w:type="gramStart"/>
            <w:r>
              <w:rPr>
                <w:sz w:val="22"/>
                <w:szCs w:val="22"/>
                <w:vertAlign w:val="superscript"/>
                <w:lang w:val="en-GB"/>
              </w:rPr>
              <w:t xml:space="preserve">th </w:t>
            </w:r>
            <w:r>
              <w:rPr>
                <w:sz w:val="22"/>
                <w:szCs w:val="22"/>
                <w:lang w:val="en-GB"/>
              </w:rPr>
              <w:t>,</w:t>
            </w:r>
            <w:proofErr w:type="gramEnd"/>
            <w:r>
              <w:rPr>
                <w:sz w:val="22"/>
                <w:szCs w:val="22"/>
                <w:lang w:val="en-GB"/>
              </w:rPr>
              <w:t xml:space="preserve"> and 8</w:t>
            </w:r>
            <w:r>
              <w:rPr>
                <w:sz w:val="22"/>
                <w:szCs w:val="22"/>
                <w:vertAlign w:val="superscript"/>
                <w:lang w:val="en-GB"/>
              </w:rPr>
              <w:t>th</w:t>
            </w:r>
            <w:r>
              <w:rPr>
                <w:sz w:val="22"/>
                <w:szCs w:val="22"/>
                <w:lang w:val="en-GB"/>
              </w:rPr>
              <w:t xml:space="preserve"> bullets are related to filter and guard gap, which can be merged to one.</w:t>
            </w:r>
          </w:p>
          <w:p w14:paraId="4D96D4A8" w14:textId="77777777" w:rsidR="00DC0581" w:rsidRDefault="001C7B54">
            <w:pPr>
              <w:tabs>
                <w:tab w:val="left" w:pos="1440"/>
              </w:tabs>
              <w:spacing w:after="0"/>
              <w:rPr>
                <w:sz w:val="22"/>
                <w:szCs w:val="22"/>
                <w:lang w:val="en-GB"/>
              </w:rPr>
            </w:pPr>
            <w:r>
              <w:rPr>
                <w:sz w:val="22"/>
                <w:szCs w:val="22"/>
                <w:lang w:val="en-GB"/>
              </w:rPr>
              <w:t xml:space="preserve">Further, for some sub-bullet, i.e., different segment size, it may not apply to all waveforms, suggest </w:t>
            </w:r>
            <w:proofErr w:type="gramStart"/>
            <w:r>
              <w:rPr>
                <w:sz w:val="22"/>
                <w:szCs w:val="22"/>
                <w:lang w:val="en-GB"/>
              </w:rPr>
              <w:t>to add</w:t>
            </w:r>
            <w:proofErr w:type="gramEnd"/>
            <w:r>
              <w:rPr>
                <w:sz w:val="22"/>
                <w:szCs w:val="22"/>
                <w:lang w:val="en-GB"/>
              </w:rPr>
              <w:t xml:space="preserve"> ‘if applies’ in the main bullet.</w:t>
            </w:r>
          </w:p>
        </w:tc>
      </w:tr>
      <w:tr w:rsidR="00DC0581" w14:paraId="6E8DF170" w14:textId="77777777">
        <w:tc>
          <w:tcPr>
            <w:tcW w:w="1300" w:type="dxa"/>
          </w:tcPr>
          <w:p w14:paraId="0E546461" w14:textId="77777777" w:rsidR="00DC0581" w:rsidRDefault="001C7B54">
            <w:pPr>
              <w:rPr>
                <w:rFonts w:eastAsia="SimSun"/>
                <w:sz w:val="20"/>
                <w:szCs w:val="20"/>
              </w:rPr>
            </w:pPr>
            <w:r>
              <w:rPr>
                <w:rFonts w:eastAsia="SimSun"/>
                <w:sz w:val="20"/>
                <w:szCs w:val="20"/>
              </w:rPr>
              <w:t>FL5</w:t>
            </w:r>
          </w:p>
        </w:tc>
        <w:tc>
          <w:tcPr>
            <w:tcW w:w="1106" w:type="dxa"/>
          </w:tcPr>
          <w:p w14:paraId="569B85C6" w14:textId="77777777" w:rsidR="00DC0581" w:rsidRDefault="00DC0581">
            <w:pPr>
              <w:jc w:val="both"/>
              <w:rPr>
                <w:rFonts w:eastAsiaTheme="minorEastAsia"/>
                <w:sz w:val="20"/>
                <w:szCs w:val="20"/>
                <w:lang w:val="en-GB"/>
              </w:rPr>
            </w:pPr>
          </w:p>
        </w:tc>
        <w:tc>
          <w:tcPr>
            <w:tcW w:w="6944" w:type="dxa"/>
          </w:tcPr>
          <w:p w14:paraId="2767E109" w14:textId="77777777" w:rsidR="00DC0581" w:rsidRDefault="00DC0581">
            <w:pPr>
              <w:rPr>
                <w:b/>
                <w:bCs/>
                <w:i/>
                <w:iCs/>
                <w:sz w:val="22"/>
                <w:szCs w:val="22"/>
                <w:highlight w:val="yellow"/>
              </w:rPr>
            </w:pPr>
          </w:p>
          <w:p w14:paraId="5730E385" w14:textId="77777777" w:rsidR="00DC0581" w:rsidRDefault="001C7B54">
            <w:pPr>
              <w:rPr>
                <w:rFonts w:eastAsia="SimSun"/>
                <w:sz w:val="22"/>
                <w:szCs w:val="22"/>
              </w:rPr>
            </w:pPr>
            <w:r>
              <w:rPr>
                <w:b/>
                <w:bCs/>
                <w:i/>
                <w:iCs/>
                <w:sz w:val="22"/>
                <w:szCs w:val="22"/>
                <w:highlight w:val="yellow"/>
              </w:rPr>
              <w:t>FL4-Lower-Proposal-2b:</w:t>
            </w:r>
            <w:r>
              <w:rPr>
                <w:rFonts w:eastAsia="SimSun"/>
                <w:sz w:val="22"/>
                <w:szCs w:val="22"/>
              </w:rPr>
              <w:t xml:space="preserve"> To focus simulation effort further, focus on answering </w:t>
            </w:r>
            <w:r>
              <w:rPr>
                <w:rFonts w:eastAsia="SimSun"/>
                <w:color w:val="FF0000"/>
                <w:sz w:val="22"/>
                <w:szCs w:val="22"/>
              </w:rPr>
              <w:t xml:space="preserve">at least </w:t>
            </w:r>
            <w:r>
              <w:rPr>
                <w:rFonts w:eastAsia="SimSun"/>
                <w:sz w:val="22"/>
                <w:szCs w:val="22"/>
              </w:rPr>
              <w:t xml:space="preserve">the following: </w:t>
            </w:r>
          </w:p>
          <w:p w14:paraId="09954993" w14:textId="77777777" w:rsidR="00DC0581" w:rsidRDefault="001C7B54">
            <w:pPr>
              <w:pStyle w:val="ListParagraph"/>
              <w:numPr>
                <w:ilvl w:val="0"/>
                <w:numId w:val="25"/>
              </w:numPr>
              <w:spacing w:after="0" w:line="240" w:lineRule="auto"/>
              <w:ind w:leftChars="0"/>
              <w:rPr>
                <w:rFonts w:ascii="Times New Roman" w:eastAsiaTheme="minorEastAsia" w:hAnsi="Times New Roman"/>
                <w:sz w:val="22"/>
                <w:szCs w:val="22"/>
              </w:rPr>
            </w:pPr>
            <w:r>
              <w:rPr>
                <w:rFonts w:ascii="Times New Roman" w:eastAsiaTheme="minorEastAsia" w:hAnsi="Times New Roman"/>
                <w:sz w:val="22"/>
                <w:szCs w:val="22"/>
              </w:rPr>
              <w:t xml:space="preserve">For each combination of waveform scheme and receiver, </w:t>
            </w:r>
            <w:r>
              <w:rPr>
                <w:rFonts w:ascii="Times New Roman" w:eastAsiaTheme="minorEastAsia" w:hAnsi="Times New Roman"/>
                <w:color w:val="70AD47" w:themeColor="accent6"/>
                <w:sz w:val="22"/>
                <w:szCs w:val="22"/>
              </w:rPr>
              <w:t xml:space="preserve">the impact of </w:t>
            </w:r>
            <w:r>
              <w:rPr>
                <w:rFonts w:ascii="Times New Roman" w:eastAsiaTheme="minorEastAsia" w:hAnsi="Times New Roman"/>
                <w:sz w:val="22"/>
                <w:szCs w:val="22"/>
              </w:rPr>
              <w:t>timing and frequency error</w:t>
            </w:r>
          </w:p>
          <w:p w14:paraId="3F34413A"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Theme="minorEastAsia" w:hAnsi="Times New Roman"/>
                <w:sz w:val="22"/>
                <w:szCs w:val="22"/>
              </w:rPr>
              <w:t xml:space="preserve">For waveforms using segments, for different segment sizes in time/frequency, impact of frequency-selectivity, </w:t>
            </w:r>
            <w:r>
              <w:rPr>
                <w:rFonts w:ascii="Times New Roman" w:eastAsiaTheme="minorEastAsia" w:hAnsi="Times New Roman"/>
                <w:color w:val="70AD47" w:themeColor="accent6"/>
                <w:sz w:val="22"/>
                <w:szCs w:val="22"/>
              </w:rPr>
              <w:t>inter symbol interference and [power boosting]</w:t>
            </w:r>
          </w:p>
          <w:p w14:paraId="52B72A15"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Theme="minorEastAsia" w:hAnsi="Times New Roman"/>
                <w:sz w:val="22"/>
                <w:szCs w:val="22"/>
              </w:rPr>
              <w:t>What are sampling rate requirements and ADC dynamic range requirements for each waveform scheme.</w:t>
            </w:r>
          </w:p>
          <w:p w14:paraId="57D64391"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SimSun" w:hAnsi="Times New Roman"/>
                <w:sz w:val="22"/>
                <w:szCs w:val="22"/>
              </w:rPr>
              <w:t>Performance with and without Manchester coding</w:t>
            </w:r>
          </w:p>
          <w:p w14:paraId="51EAE6A5"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SimSun" w:hAnsi="Times New Roman"/>
                <w:sz w:val="22"/>
                <w:szCs w:val="22"/>
              </w:rPr>
              <w:t xml:space="preserve">As function of in-band/out-of-band ACI and phase-noise, what size of guard-band (outside of LP-WUS) </w:t>
            </w:r>
          </w:p>
          <w:p w14:paraId="3B9F2108"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Theme="minorEastAsia" w:hAnsi="Times New Roman"/>
                <w:color w:val="70AD47" w:themeColor="accent6"/>
                <w:sz w:val="22"/>
                <w:szCs w:val="22"/>
              </w:rPr>
              <w:t>In terms of frequency error, what guard-gap (between segments)</w:t>
            </w:r>
            <w:r>
              <w:rPr>
                <w:rFonts w:ascii="Times New Roman" w:eastAsia="SimSun" w:hAnsi="Times New Roman"/>
                <w:color w:val="70AD47" w:themeColor="accent6"/>
                <w:sz w:val="22"/>
                <w:szCs w:val="22"/>
              </w:rPr>
              <w:t xml:space="preserve"> </w:t>
            </w:r>
            <w:r>
              <w:rPr>
                <w:rFonts w:ascii="Times New Roman" w:eastAsia="SimSun" w:hAnsi="Times New Roman"/>
                <w:sz w:val="22"/>
                <w:szCs w:val="22"/>
              </w:rPr>
              <w:t xml:space="preserve">is </w:t>
            </w:r>
            <w:proofErr w:type="gramStart"/>
            <w:r>
              <w:rPr>
                <w:rFonts w:ascii="Times New Roman" w:eastAsia="SimSun" w:hAnsi="Times New Roman"/>
                <w:sz w:val="22"/>
                <w:szCs w:val="22"/>
              </w:rPr>
              <w:t>needed</w:t>
            </w:r>
            <w:proofErr w:type="gramEnd"/>
          </w:p>
          <w:p w14:paraId="62C3089F" w14:textId="77777777" w:rsidR="00DC0581" w:rsidRDefault="001C7B54">
            <w:pPr>
              <w:pStyle w:val="ListParagraph"/>
              <w:numPr>
                <w:ilvl w:val="0"/>
                <w:numId w:val="25"/>
              </w:numPr>
              <w:spacing w:after="0" w:line="240" w:lineRule="auto"/>
              <w:ind w:leftChars="0"/>
              <w:rPr>
                <w:rFonts w:ascii="Times New Roman" w:eastAsia="SimSun" w:hAnsi="Times New Roman"/>
                <w:sz w:val="22"/>
                <w:szCs w:val="22"/>
              </w:rPr>
            </w:pPr>
            <w:r>
              <w:rPr>
                <w:rFonts w:ascii="Times New Roman" w:eastAsia="SimSun" w:hAnsi="Times New Roman"/>
                <w:sz w:val="22"/>
                <w:szCs w:val="22"/>
              </w:rPr>
              <w:t xml:space="preserve">Impact of BW choice </w:t>
            </w:r>
          </w:p>
          <w:p w14:paraId="6F2E97FF" w14:textId="77777777" w:rsidR="00DC0581" w:rsidRDefault="001C7B54">
            <w:pPr>
              <w:pStyle w:val="ListParagraph"/>
              <w:numPr>
                <w:ilvl w:val="0"/>
                <w:numId w:val="25"/>
              </w:numPr>
              <w:spacing w:after="0" w:line="240" w:lineRule="auto"/>
              <w:ind w:leftChars="0"/>
              <w:rPr>
                <w:rFonts w:ascii="Times New Roman" w:eastAsia="SimSun" w:hAnsi="Times New Roman"/>
                <w:strike/>
                <w:sz w:val="22"/>
                <w:szCs w:val="22"/>
              </w:rPr>
            </w:pPr>
            <w:r>
              <w:rPr>
                <w:rFonts w:ascii="Times New Roman" w:eastAsia="SimSun" w:hAnsi="Times New Roman"/>
                <w:strike/>
                <w:sz w:val="22"/>
                <w:szCs w:val="22"/>
              </w:rPr>
              <w:t xml:space="preserve">Impact of filter </w:t>
            </w:r>
            <w:proofErr w:type="gramStart"/>
            <w:r>
              <w:rPr>
                <w:rFonts w:ascii="Times New Roman" w:eastAsia="SimSun" w:hAnsi="Times New Roman"/>
                <w:strike/>
                <w:sz w:val="22"/>
                <w:szCs w:val="22"/>
              </w:rPr>
              <w:t>used</w:t>
            </w:r>
            <w:proofErr w:type="gramEnd"/>
            <w:r>
              <w:rPr>
                <w:rFonts w:ascii="Times New Roman" w:eastAsia="SimSun" w:hAnsi="Times New Roman"/>
                <w:strike/>
                <w:sz w:val="22"/>
                <w:szCs w:val="22"/>
              </w:rPr>
              <w:t xml:space="preserve"> </w:t>
            </w:r>
          </w:p>
          <w:p w14:paraId="698A027A" w14:textId="77777777" w:rsidR="00DC0581" w:rsidRDefault="00DC0581">
            <w:pPr>
              <w:tabs>
                <w:tab w:val="left" w:pos="1440"/>
              </w:tabs>
              <w:spacing w:after="0"/>
              <w:rPr>
                <w:sz w:val="22"/>
                <w:szCs w:val="22"/>
                <w:lang w:val="en-GB"/>
              </w:rPr>
            </w:pPr>
          </w:p>
        </w:tc>
      </w:tr>
      <w:tr w:rsidR="00DC0581" w14:paraId="4947BCCC" w14:textId="77777777">
        <w:tc>
          <w:tcPr>
            <w:tcW w:w="1300" w:type="dxa"/>
          </w:tcPr>
          <w:p w14:paraId="56743DD6"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6" w:type="dxa"/>
          </w:tcPr>
          <w:p w14:paraId="4475272A" w14:textId="77777777" w:rsidR="00DC0581" w:rsidRDefault="001C7B54">
            <w:pPr>
              <w:jc w:val="both"/>
              <w:rPr>
                <w:rFonts w:eastAsiaTheme="minorEastAsia"/>
                <w:sz w:val="20"/>
                <w:szCs w:val="20"/>
                <w:lang w:val="en-GB"/>
              </w:rPr>
            </w:pPr>
            <w:r>
              <w:rPr>
                <w:rFonts w:eastAsiaTheme="minorEastAsia"/>
                <w:sz w:val="20"/>
                <w:szCs w:val="20"/>
                <w:lang w:val="en-GB"/>
              </w:rPr>
              <w:t>Y</w:t>
            </w:r>
          </w:p>
        </w:tc>
        <w:tc>
          <w:tcPr>
            <w:tcW w:w="6944" w:type="dxa"/>
          </w:tcPr>
          <w:p w14:paraId="5D6C49BA" w14:textId="77777777" w:rsidR="00DC0581" w:rsidRDefault="001C7B54">
            <w:pPr>
              <w:tabs>
                <w:tab w:val="left" w:pos="1440"/>
              </w:tabs>
              <w:spacing w:after="0"/>
              <w:rPr>
                <w:rFonts w:eastAsiaTheme="minorEastAsia"/>
                <w:sz w:val="22"/>
                <w:szCs w:val="22"/>
                <w:lang w:val="en-GB"/>
              </w:rPr>
            </w:pPr>
            <w:r>
              <w:rPr>
                <w:rFonts w:eastAsiaTheme="minorEastAsia"/>
                <w:sz w:val="22"/>
                <w:szCs w:val="22"/>
                <w:lang w:val="en-GB"/>
              </w:rPr>
              <w:t xml:space="preserve">We are fine with the proposal. </w:t>
            </w:r>
          </w:p>
          <w:p w14:paraId="1E554BC0" w14:textId="77777777" w:rsidR="00DC0581" w:rsidRDefault="001C7B54">
            <w:pPr>
              <w:tabs>
                <w:tab w:val="left" w:pos="1440"/>
              </w:tabs>
              <w:spacing w:after="0"/>
              <w:rPr>
                <w:rFonts w:eastAsiaTheme="minorEastAsia"/>
                <w:b/>
                <w:bCs/>
                <w:i/>
                <w:iCs/>
                <w:sz w:val="22"/>
                <w:szCs w:val="22"/>
                <w:highlight w:val="yellow"/>
              </w:rPr>
            </w:pPr>
            <w:r>
              <w:rPr>
                <w:rFonts w:eastAsiaTheme="minorEastAsia"/>
                <w:sz w:val="22"/>
                <w:szCs w:val="22"/>
                <w:lang w:val="en-GB"/>
              </w:rPr>
              <w:t xml:space="preserve">And we are also OK with </w:t>
            </w:r>
            <w:proofErr w:type="spellStart"/>
            <w:r>
              <w:rPr>
                <w:rFonts w:eastAsiaTheme="minorEastAsia"/>
                <w:sz w:val="22"/>
                <w:szCs w:val="22"/>
                <w:lang w:val="en-GB"/>
              </w:rPr>
              <w:t>vivo’s</w:t>
            </w:r>
            <w:proofErr w:type="spellEnd"/>
            <w:r>
              <w:rPr>
                <w:rFonts w:eastAsiaTheme="minorEastAsia"/>
                <w:sz w:val="22"/>
                <w:szCs w:val="22"/>
                <w:lang w:val="en-GB"/>
              </w:rPr>
              <w:t xml:space="preserve"> suggestion in 4</w:t>
            </w:r>
            <w:r>
              <w:rPr>
                <w:rFonts w:eastAsiaTheme="minorEastAsia"/>
                <w:sz w:val="22"/>
                <w:szCs w:val="22"/>
                <w:vertAlign w:val="superscript"/>
                <w:lang w:val="en-GB"/>
              </w:rPr>
              <w:t>th</w:t>
            </w:r>
            <w:r>
              <w:rPr>
                <w:rFonts w:eastAsiaTheme="minorEastAsia"/>
                <w:sz w:val="22"/>
                <w:szCs w:val="22"/>
                <w:lang w:val="en-GB"/>
              </w:rPr>
              <w:t xml:space="preserve"> round discussion that 5</w:t>
            </w:r>
            <w:r>
              <w:rPr>
                <w:rFonts w:eastAsiaTheme="minorEastAsia"/>
                <w:sz w:val="22"/>
                <w:szCs w:val="22"/>
                <w:vertAlign w:val="superscript"/>
                <w:lang w:val="en-GB"/>
              </w:rPr>
              <w:t>th</w:t>
            </w:r>
            <w:r>
              <w:rPr>
                <w:rFonts w:eastAsiaTheme="minorEastAsia"/>
                <w:sz w:val="22"/>
                <w:szCs w:val="22"/>
                <w:lang w:val="en-GB"/>
              </w:rPr>
              <w:t xml:space="preserve"> and 6</w:t>
            </w:r>
            <w:r>
              <w:rPr>
                <w:rFonts w:eastAsiaTheme="minorEastAsia"/>
                <w:sz w:val="22"/>
                <w:szCs w:val="22"/>
                <w:vertAlign w:val="superscript"/>
                <w:lang w:val="en-GB"/>
              </w:rPr>
              <w:t>th</w:t>
            </w:r>
            <w:r>
              <w:rPr>
                <w:rFonts w:eastAsiaTheme="minorEastAsia"/>
                <w:sz w:val="22"/>
                <w:szCs w:val="22"/>
                <w:lang w:val="en-GB"/>
              </w:rPr>
              <w:t xml:space="preserve"> bullets can be </w:t>
            </w:r>
            <w:proofErr w:type="gramStart"/>
            <w:r>
              <w:rPr>
                <w:rFonts w:eastAsiaTheme="minorEastAsia"/>
                <w:sz w:val="22"/>
                <w:szCs w:val="22"/>
                <w:lang w:val="en-GB"/>
              </w:rPr>
              <w:t>merged together</w:t>
            </w:r>
            <w:proofErr w:type="gramEnd"/>
            <w:r>
              <w:rPr>
                <w:rFonts w:eastAsiaTheme="minorEastAsia"/>
                <w:sz w:val="22"/>
                <w:szCs w:val="22"/>
                <w:lang w:val="en-GB"/>
              </w:rPr>
              <w:t xml:space="preserve"> since both of them addresses guard gap issue.</w:t>
            </w:r>
          </w:p>
        </w:tc>
      </w:tr>
      <w:tr w:rsidR="00DC0581" w14:paraId="77945D8E" w14:textId="77777777">
        <w:tc>
          <w:tcPr>
            <w:tcW w:w="1300" w:type="dxa"/>
          </w:tcPr>
          <w:p w14:paraId="6022B2DA"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6" w:type="dxa"/>
          </w:tcPr>
          <w:p w14:paraId="2E343FBF" w14:textId="77777777" w:rsidR="00DC0581" w:rsidRDefault="001C7B54">
            <w:pPr>
              <w:jc w:val="both"/>
              <w:rPr>
                <w:rFonts w:eastAsiaTheme="minorEastAsia"/>
                <w:sz w:val="20"/>
                <w:szCs w:val="20"/>
                <w:lang w:val="en-GB"/>
              </w:rPr>
            </w:pPr>
            <w:r>
              <w:rPr>
                <w:rFonts w:eastAsiaTheme="minorEastAsia" w:hint="eastAsia"/>
                <w:sz w:val="20"/>
                <w:szCs w:val="20"/>
              </w:rPr>
              <w:t>Y</w:t>
            </w:r>
          </w:p>
        </w:tc>
        <w:tc>
          <w:tcPr>
            <w:tcW w:w="6944" w:type="dxa"/>
          </w:tcPr>
          <w:p w14:paraId="257E411B" w14:textId="77777777" w:rsidR="00DC0581" w:rsidRDefault="00DC0581">
            <w:pPr>
              <w:tabs>
                <w:tab w:val="left" w:pos="1440"/>
              </w:tabs>
              <w:spacing w:after="0"/>
              <w:rPr>
                <w:rFonts w:eastAsiaTheme="minorEastAsia"/>
                <w:sz w:val="22"/>
                <w:szCs w:val="22"/>
                <w:lang w:val="en-GB"/>
              </w:rPr>
            </w:pPr>
          </w:p>
        </w:tc>
      </w:tr>
      <w:tr w:rsidR="00E3722E" w14:paraId="6C12D226" w14:textId="77777777" w:rsidTr="00E3722E">
        <w:tc>
          <w:tcPr>
            <w:tcW w:w="1300" w:type="dxa"/>
          </w:tcPr>
          <w:p w14:paraId="3B5E65D1" w14:textId="77777777" w:rsidR="00E3722E" w:rsidRDefault="00E3722E" w:rsidP="00552FA8">
            <w:pPr>
              <w:rPr>
                <w:rFonts w:eastAsia="SimSun"/>
                <w:sz w:val="20"/>
                <w:szCs w:val="20"/>
              </w:rPr>
            </w:pPr>
            <w:r>
              <w:rPr>
                <w:rFonts w:eastAsia="SimSun"/>
                <w:sz w:val="20"/>
                <w:szCs w:val="20"/>
              </w:rPr>
              <w:t>vivo</w:t>
            </w:r>
          </w:p>
        </w:tc>
        <w:tc>
          <w:tcPr>
            <w:tcW w:w="1106" w:type="dxa"/>
          </w:tcPr>
          <w:p w14:paraId="2F74D0DA" w14:textId="77777777" w:rsidR="00E3722E" w:rsidRDefault="00E3722E" w:rsidP="00552FA8">
            <w:pPr>
              <w:jc w:val="both"/>
              <w:rPr>
                <w:rFonts w:eastAsiaTheme="minorEastAsia"/>
                <w:sz w:val="20"/>
                <w:szCs w:val="20"/>
                <w:lang w:val="en-GB"/>
              </w:rPr>
            </w:pPr>
          </w:p>
        </w:tc>
        <w:tc>
          <w:tcPr>
            <w:tcW w:w="6944" w:type="dxa"/>
          </w:tcPr>
          <w:p w14:paraId="2F7D1170" w14:textId="77777777" w:rsidR="00E3722E" w:rsidRDefault="00E3722E" w:rsidP="00552FA8">
            <w:pPr>
              <w:tabs>
                <w:tab w:val="left" w:pos="1440"/>
              </w:tabs>
              <w:spacing w:after="0"/>
              <w:rPr>
                <w:rFonts w:eastAsiaTheme="minorEastAsia"/>
                <w:sz w:val="22"/>
                <w:szCs w:val="22"/>
                <w:lang w:val="en-GB"/>
              </w:rPr>
            </w:pPr>
            <w:r>
              <w:rPr>
                <w:rFonts w:eastAsiaTheme="minorEastAsia"/>
                <w:sz w:val="22"/>
                <w:szCs w:val="22"/>
                <w:lang w:val="en-GB"/>
              </w:rPr>
              <w:t xml:space="preserve">Suggest </w:t>
            </w:r>
            <w:proofErr w:type="gramStart"/>
            <w:r>
              <w:rPr>
                <w:rFonts w:eastAsiaTheme="minorEastAsia"/>
                <w:sz w:val="22"/>
                <w:szCs w:val="22"/>
                <w:lang w:val="en-GB"/>
              </w:rPr>
              <w:t>to merge</w:t>
            </w:r>
            <w:proofErr w:type="gramEnd"/>
            <w:r>
              <w:rPr>
                <w:rFonts w:eastAsiaTheme="minorEastAsia"/>
                <w:sz w:val="22"/>
                <w:szCs w:val="22"/>
                <w:lang w:val="en-GB"/>
              </w:rPr>
              <w:t xml:space="preserve"> </w:t>
            </w:r>
            <w:r w:rsidRPr="001B6A3E">
              <w:rPr>
                <w:rFonts w:eastAsiaTheme="minorEastAsia"/>
                <w:sz w:val="22"/>
                <w:szCs w:val="22"/>
                <w:lang w:val="en-GB"/>
              </w:rPr>
              <w:t>5th and 6th bullets</w:t>
            </w:r>
            <w:r>
              <w:rPr>
                <w:rFonts w:eastAsiaTheme="minorEastAsia"/>
                <w:sz w:val="22"/>
                <w:szCs w:val="22"/>
                <w:lang w:val="en-GB"/>
              </w:rPr>
              <w:t xml:space="preserve"> to have one bullet for guard gap</w:t>
            </w:r>
          </w:p>
        </w:tc>
      </w:tr>
      <w:tr w:rsidR="00583F28" w14:paraId="18E7FC9F" w14:textId="77777777" w:rsidTr="00E3722E">
        <w:tc>
          <w:tcPr>
            <w:tcW w:w="1300" w:type="dxa"/>
          </w:tcPr>
          <w:p w14:paraId="18B5D439" w14:textId="1A7ADA98" w:rsidR="00583F28" w:rsidRDefault="00583F28" w:rsidP="00552FA8">
            <w:pPr>
              <w:rPr>
                <w:rFonts w:eastAsia="SimSun"/>
                <w:sz w:val="20"/>
                <w:szCs w:val="20"/>
              </w:rPr>
            </w:pPr>
            <w:proofErr w:type="spellStart"/>
            <w:r>
              <w:rPr>
                <w:rFonts w:eastAsia="SimSun"/>
                <w:sz w:val="20"/>
                <w:szCs w:val="20"/>
              </w:rPr>
              <w:t>Futurewei</w:t>
            </w:r>
            <w:proofErr w:type="spellEnd"/>
          </w:p>
        </w:tc>
        <w:tc>
          <w:tcPr>
            <w:tcW w:w="1106" w:type="dxa"/>
          </w:tcPr>
          <w:p w14:paraId="129B3B71" w14:textId="7620A965" w:rsidR="00583F28" w:rsidRDefault="00583F28" w:rsidP="00552FA8">
            <w:pPr>
              <w:jc w:val="both"/>
              <w:rPr>
                <w:rFonts w:eastAsiaTheme="minorEastAsia"/>
                <w:sz w:val="20"/>
                <w:szCs w:val="20"/>
                <w:lang w:val="en-GB"/>
              </w:rPr>
            </w:pPr>
            <w:r>
              <w:rPr>
                <w:rFonts w:eastAsiaTheme="minorEastAsia"/>
                <w:sz w:val="20"/>
                <w:szCs w:val="20"/>
                <w:lang w:val="en-GB"/>
              </w:rPr>
              <w:t>Y</w:t>
            </w:r>
          </w:p>
        </w:tc>
        <w:tc>
          <w:tcPr>
            <w:tcW w:w="6944" w:type="dxa"/>
          </w:tcPr>
          <w:p w14:paraId="68442262" w14:textId="0A7AC78E" w:rsidR="00583F28" w:rsidRDefault="00583F28" w:rsidP="00552FA8">
            <w:pPr>
              <w:tabs>
                <w:tab w:val="left" w:pos="1440"/>
              </w:tabs>
              <w:spacing w:after="0"/>
              <w:rPr>
                <w:rFonts w:eastAsiaTheme="minorEastAsia"/>
                <w:sz w:val="22"/>
                <w:szCs w:val="22"/>
                <w:lang w:val="en-GB"/>
              </w:rPr>
            </w:pPr>
            <w:r>
              <w:rPr>
                <w:rFonts w:eastAsiaTheme="minorEastAsia"/>
                <w:sz w:val="22"/>
                <w:szCs w:val="22"/>
                <w:lang w:val="en-GB"/>
              </w:rPr>
              <w:t>We are OK with the proposal.</w:t>
            </w:r>
          </w:p>
        </w:tc>
      </w:tr>
    </w:tbl>
    <w:p w14:paraId="11D60BFF" w14:textId="77777777" w:rsidR="00DC0581" w:rsidRDefault="00DC0581">
      <w:pPr>
        <w:rPr>
          <w:b/>
          <w:bCs/>
          <w:lang w:val="en-GB"/>
        </w:rPr>
      </w:pPr>
    </w:p>
    <w:p w14:paraId="5B96EF68" w14:textId="77777777" w:rsidR="00DC0581" w:rsidRDefault="001C7B54">
      <w:pPr>
        <w:pStyle w:val="Heading4"/>
      </w:pPr>
      <w:r>
        <w:t>Waveform selection</w:t>
      </w:r>
    </w:p>
    <w:p w14:paraId="486B4458" w14:textId="77777777" w:rsidR="00DC0581" w:rsidRDefault="001C7B54">
      <w:r>
        <w:t xml:space="preserve">Two companies contributed on how to select waveform for LP-WUS. </w:t>
      </w:r>
    </w:p>
    <w:p w14:paraId="5629BC75" w14:textId="77777777" w:rsidR="00DC0581" w:rsidRDefault="001C7B54">
      <w:pPr>
        <w:pStyle w:val="ListParagraph"/>
        <w:numPr>
          <w:ilvl w:val="0"/>
          <w:numId w:val="51"/>
        </w:numPr>
        <w:ind w:leftChars="0"/>
        <w:rPr>
          <w:rFonts w:ascii="Times New Roman" w:hAnsi="Times New Roman"/>
          <w:sz w:val="24"/>
        </w:rPr>
      </w:pPr>
      <w:r>
        <w:rPr>
          <w:rFonts w:ascii="Times New Roman" w:hAnsi="Times New Roman"/>
          <w:sz w:val="24"/>
        </w:rPr>
        <w:t xml:space="preserve">Waveform selection should be decided based on receiver comparison [9]. </w:t>
      </w:r>
    </w:p>
    <w:p w14:paraId="1A2FC234" w14:textId="77777777" w:rsidR="00DC0581" w:rsidRDefault="001C7B54">
      <w:pPr>
        <w:pStyle w:val="ListParagraph"/>
        <w:numPr>
          <w:ilvl w:val="0"/>
          <w:numId w:val="51"/>
        </w:numPr>
        <w:ind w:leftChars="0"/>
        <w:rPr>
          <w:rFonts w:ascii="Times New Roman" w:hAnsi="Times New Roman"/>
          <w:sz w:val="24"/>
        </w:rPr>
      </w:pPr>
      <w:r>
        <w:rPr>
          <w:rFonts w:ascii="Times New Roman" w:hAnsi="Times New Roman"/>
          <w:sz w:val="24"/>
        </w:rPr>
        <w:t>The modulation scheme used for LP-WUS must be chosen to reduce both power and latency of majority of UEs in the cell rather targeting a subset of UEs whose channel conditions are good. [12]</w:t>
      </w:r>
    </w:p>
    <w:p w14:paraId="3539F55F" w14:textId="77777777" w:rsidR="00DC0581" w:rsidRDefault="00DC0581"/>
    <w:p w14:paraId="0B8704FF" w14:textId="77777777" w:rsidR="00DC0581" w:rsidRDefault="001C7B54">
      <w:r>
        <w:rPr>
          <w:b/>
          <w:bCs/>
          <w:i/>
          <w:iCs/>
          <w:highlight w:val="cyan"/>
        </w:rPr>
        <w:t>FL1-Higher-Question-4:</w:t>
      </w:r>
      <w:r>
        <w:rPr>
          <w:b/>
          <w:bCs/>
          <w:i/>
          <w:iCs/>
        </w:rPr>
        <w:t xml:space="preserve"> </w:t>
      </w:r>
      <w:r>
        <w:rPr>
          <w:i/>
          <w:iCs/>
        </w:rPr>
        <w:t>Based on what criteria RAN1 should select waveform(s) for LP-WUS?</w:t>
      </w:r>
    </w:p>
    <w:p w14:paraId="55D7690D" w14:textId="77777777" w:rsidR="00DC0581" w:rsidRDefault="00DC0581">
      <w:pPr>
        <w:rPr>
          <w:b/>
          <w:bCs/>
        </w:rPr>
      </w:pPr>
    </w:p>
    <w:tbl>
      <w:tblPr>
        <w:tblStyle w:val="TableGrid"/>
        <w:tblW w:w="0" w:type="auto"/>
        <w:tblLook w:val="04A0" w:firstRow="1" w:lastRow="0" w:firstColumn="1" w:lastColumn="0" w:noHBand="0" w:noVBand="1"/>
      </w:tblPr>
      <w:tblGrid>
        <w:gridCol w:w="1300"/>
        <w:gridCol w:w="1108"/>
        <w:gridCol w:w="6942"/>
      </w:tblGrid>
      <w:tr w:rsidR="00DC0581" w14:paraId="2DE0A340" w14:textId="77777777">
        <w:tc>
          <w:tcPr>
            <w:tcW w:w="1300" w:type="dxa"/>
            <w:shd w:val="clear" w:color="auto" w:fill="9CC2E5" w:themeFill="accent5" w:themeFillTint="99"/>
          </w:tcPr>
          <w:p w14:paraId="43E5FD53" w14:textId="77777777" w:rsidR="00DC0581" w:rsidRDefault="001C7B54">
            <w:pPr>
              <w:rPr>
                <w:b/>
                <w:bCs/>
                <w:sz w:val="20"/>
                <w:szCs w:val="20"/>
                <w:lang w:val="en-GB"/>
              </w:rPr>
            </w:pPr>
            <w:r>
              <w:rPr>
                <w:b/>
                <w:bCs/>
                <w:sz w:val="20"/>
                <w:szCs w:val="20"/>
                <w:lang w:val="en-GB"/>
              </w:rPr>
              <w:t>Company</w:t>
            </w:r>
          </w:p>
        </w:tc>
        <w:tc>
          <w:tcPr>
            <w:tcW w:w="1108" w:type="dxa"/>
            <w:shd w:val="clear" w:color="auto" w:fill="9CC2E5" w:themeFill="accent5" w:themeFillTint="99"/>
          </w:tcPr>
          <w:p w14:paraId="69343EAE" w14:textId="77777777" w:rsidR="00DC0581" w:rsidRDefault="001C7B54">
            <w:pPr>
              <w:rPr>
                <w:b/>
                <w:bCs/>
                <w:sz w:val="20"/>
                <w:szCs w:val="20"/>
                <w:lang w:val="en-GB"/>
              </w:rPr>
            </w:pPr>
            <w:r>
              <w:rPr>
                <w:b/>
                <w:bCs/>
                <w:sz w:val="20"/>
                <w:szCs w:val="20"/>
                <w:lang w:val="en-GB"/>
              </w:rPr>
              <w:t>Agree Y/N</w:t>
            </w:r>
          </w:p>
        </w:tc>
        <w:tc>
          <w:tcPr>
            <w:tcW w:w="6942" w:type="dxa"/>
            <w:shd w:val="clear" w:color="auto" w:fill="9CC2E5" w:themeFill="accent5" w:themeFillTint="99"/>
          </w:tcPr>
          <w:p w14:paraId="145577C6" w14:textId="77777777" w:rsidR="00DC0581" w:rsidRDefault="001C7B54">
            <w:pPr>
              <w:rPr>
                <w:b/>
                <w:bCs/>
                <w:sz w:val="20"/>
                <w:szCs w:val="20"/>
                <w:lang w:val="en-GB"/>
              </w:rPr>
            </w:pPr>
            <w:r>
              <w:rPr>
                <w:b/>
                <w:bCs/>
                <w:sz w:val="20"/>
                <w:szCs w:val="20"/>
                <w:lang w:val="en-GB"/>
              </w:rPr>
              <w:t>Comments</w:t>
            </w:r>
          </w:p>
        </w:tc>
      </w:tr>
      <w:tr w:rsidR="00DC0581" w14:paraId="623CA4DD" w14:textId="77777777">
        <w:tc>
          <w:tcPr>
            <w:tcW w:w="1300" w:type="dxa"/>
          </w:tcPr>
          <w:p w14:paraId="1DE38A32" w14:textId="77777777" w:rsidR="00DC0581" w:rsidRDefault="001C7B54">
            <w:pPr>
              <w:rPr>
                <w:rFonts w:eastAsia="SimSun"/>
                <w:sz w:val="20"/>
                <w:szCs w:val="20"/>
              </w:rPr>
            </w:pPr>
            <w:proofErr w:type="spellStart"/>
            <w:r>
              <w:rPr>
                <w:rFonts w:eastAsia="SimSun"/>
                <w:sz w:val="20"/>
                <w:szCs w:val="20"/>
              </w:rPr>
              <w:t>Futurewei</w:t>
            </w:r>
            <w:proofErr w:type="spellEnd"/>
          </w:p>
        </w:tc>
        <w:tc>
          <w:tcPr>
            <w:tcW w:w="1108" w:type="dxa"/>
          </w:tcPr>
          <w:p w14:paraId="3D395FA1" w14:textId="77777777" w:rsidR="00DC0581" w:rsidRDefault="00DC0581">
            <w:pPr>
              <w:jc w:val="both"/>
              <w:rPr>
                <w:rFonts w:eastAsia="SimSun"/>
                <w:sz w:val="20"/>
                <w:szCs w:val="20"/>
              </w:rPr>
            </w:pPr>
          </w:p>
        </w:tc>
        <w:tc>
          <w:tcPr>
            <w:tcW w:w="6942" w:type="dxa"/>
          </w:tcPr>
          <w:p w14:paraId="5D16778E" w14:textId="77777777" w:rsidR="00DC0581" w:rsidRDefault="001C7B54">
            <w:pPr>
              <w:jc w:val="both"/>
              <w:rPr>
                <w:rFonts w:eastAsia="SimSun"/>
                <w:sz w:val="20"/>
                <w:szCs w:val="20"/>
              </w:rPr>
            </w:pPr>
            <w:r>
              <w:rPr>
                <w:rFonts w:eastAsia="SimSun"/>
                <w:sz w:val="20"/>
                <w:szCs w:val="20"/>
              </w:rPr>
              <w:t>We think that at least the following metrics should play a role in waveform selection:</w:t>
            </w:r>
          </w:p>
          <w:p w14:paraId="41F57B25" w14:textId="77777777" w:rsidR="00DC0581" w:rsidRDefault="001C7B54">
            <w:pPr>
              <w:pStyle w:val="ListParagraph"/>
              <w:numPr>
                <w:ilvl w:val="0"/>
                <w:numId w:val="25"/>
              </w:numPr>
              <w:ind w:leftChars="0"/>
              <w:jc w:val="both"/>
              <w:rPr>
                <w:rFonts w:eastAsia="SimSun"/>
                <w:szCs w:val="20"/>
              </w:rPr>
            </w:pPr>
            <w:r>
              <w:rPr>
                <w:rFonts w:eastAsia="SimSun"/>
                <w:szCs w:val="20"/>
              </w:rPr>
              <w:t>Receiver power consumption</w:t>
            </w:r>
          </w:p>
          <w:p w14:paraId="01821E40" w14:textId="77777777" w:rsidR="00DC0581" w:rsidRDefault="001C7B54">
            <w:pPr>
              <w:pStyle w:val="ListParagraph"/>
              <w:numPr>
                <w:ilvl w:val="0"/>
                <w:numId w:val="25"/>
              </w:numPr>
              <w:ind w:leftChars="0"/>
              <w:jc w:val="both"/>
              <w:rPr>
                <w:rFonts w:eastAsia="SimSun"/>
                <w:szCs w:val="20"/>
              </w:rPr>
            </w:pPr>
            <w:r>
              <w:rPr>
                <w:rFonts w:eastAsia="SimSun"/>
                <w:szCs w:val="20"/>
              </w:rPr>
              <w:t>Latency and resource overhead</w:t>
            </w:r>
          </w:p>
          <w:p w14:paraId="77CF2EA0" w14:textId="77777777" w:rsidR="00DC0581" w:rsidRDefault="001C7B54">
            <w:pPr>
              <w:pStyle w:val="ListParagraph"/>
              <w:numPr>
                <w:ilvl w:val="0"/>
                <w:numId w:val="25"/>
              </w:numPr>
              <w:ind w:leftChars="0"/>
              <w:jc w:val="both"/>
              <w:rPr>
                <w:rFonts w:eastAsia="SimSun"/>
                <w:szCs w:val="20"/>
              </w:rPr>
            </w:pPr>
            <w:r>
              <w:rPr>
                <w:rFonts w:eastAsia="SimSun"/>
                <w:szCs w:val="20"/>
              </w:rPr>
              <w:t>Coverage, i.e., required SNR at target MDR and FAR</w:t>
            </w:r>
          </w:p>
        </w:tc>
      </w:tr>
      <w:tr w:rsidR="00DC0581" w14:paraId="5919970B" w14:textId="77777777">
        <w:tc>
          <w:tcPr>
            <w:tcW w:w="1300" w:type="dxa"/>
          </w:tcPr>
          <w:p w14:paraId="4B8D9783" w14:textId="77777777" w:rsidR="00DC0581" w:rsidRDefault="001C7B54">
            <w:pPr>
              <w:rPr>
                <w:rFonts w:eastAsiaTheme="minorEastAsia"/>
                <w:sz w:val="20"/>
                <w:szCs w:val="20"/>
                <w:lang w:val="en-GB"/>
              </w:rPr>
            </w:pPr>
            <w:proofErr w:type="spellStart"/>
            <w:r>
              <w:rPr>
                <w:rFonts w:eastAsiaTheme="minorEastAsia"/>
                <w:sz w:val="20"/>
                <w:szCs w:val="20"/>
                <w:lang w:val="en-GB"/>
              </w:rPr>
              <w:t>InterDigital</w:t>
            </w:r>
            <w:proofErr w:type="spellEnd"/>
          </w:p>
        </w:tc>
        <w:tc>
          <w:tcPr>
            <w:tcW w:w="1108" w:type="dxa"/>
          </w:tcPr>
          <w:p w14:paraId="11FA65A4" w14:textId="77777777" w:rsidR="00DC0581" w:rsidRDefault="00DC0581">
            <w:pPr>
              <w:rPr>
                <w:rFonts w:eastAsiaTheme="minorEastAsia"/>
                <w:sz w:val="20"/>
                <w:szCs w:val="20"/>
                <w:lang w:val="en-GB"/>
              </w:rPr>
            </w:pPr>
          </w:p>
        </w:tc>
        <w:tc>
          <w:tcPr>
            <w:tcW w:w="6942" w:type="dxa"/>
          </w:tcPr>
          <w:p w14:paraId="4E1A1161" w14:textId="77777777" w:rsidR="00DC0581" w:rsidRDefault="001C7B54">
            <w:pPr>
              <w:rPr>
                <w:rFonts w:eastAsiaTheme="minorEastAsia"/>
                <w:sz w:val="20"/>
                <w:szCs w:val="20"/>
                <w:lang w:val="en-GB"/>
              </w:rPr>
            </w:pPr>
            <w:r>
              <w:rPr>
                <w:rFonts w:eastAsiaTheme="minorEastAsia"/>
                <w:sz w:val="20"/>
                <w:szCs w:val="20"/>
                <w:lang w:val="en-GB"/>
              </w:rPr>
              <w:t xml:space="preserve">We are fine with the proposed aspects from </w:t>
            </w:r>
            <w:proofErr w:type="spellStart"/>
            <w:proofErr w:type="gramStart"/>
            <w:r>
              <w:rPr>
                <w:rFonts w:eastAsiaTheme="minorEastAsia"/>
                <w:sz w:val="20"/>
                <w:szCs w:val="20"/>
                <w:lang w:val="en-GB"/>
              </w:rPr>
              <w:t>Futurewei</w:t>
            </w:r>
            <w:proofErr w:type="spellEnd"/>
            <w:r>
              <w:rPr>
                <w:rFonts w:eastAsiaTheme="minorEastAsia"/>
                <w:sz w:val="20"/>
                <w:szCs w:val="20"/>
                <w:lang w:val="en-GB"/>
              </w:rPr>
              <w:t>, but</w:t>
            </w:r>
            <w:proofErr w:type="gramEnd"/>
            <w:r>
              <w:rPr>
                <w:rFonts w:eastAsiaTheme="minorEastAsia"/>
                <w:sz w:val="20"/>
                <w:szCs w:val="20"/>
                <w:lang w:val="en-GB"/>
              </w:rPr>
              <w:t xml:space="preserve"> prefer to include UE implementation complexity. </w:t>
            </w:r>
          </w:p>
        </w:tc>
      </w:tr>
      <w:tr w:rsidR="00DC0581" w14:paraId="7C193857" w14:textId="77777777">
        <w:tc>
          <w:tcPr>
            <w:tcW w:w="1300" w:type="dxa"/>
          </w:tcPr>
          <w:p w14:paraId="45C474E9" w14:textId="77777777" w:rsidR="00DC0581" w:rsidRDefault="001C7B54">
            <w:pPr>
              <w:rPr>
                <w:sz w:val="20"/>
                <w:szCs w:val="20"/>
                <w:lang w:val="en-GB"/>
              </w:rPr>
            </w:pPr>
            <w:r>
              <w:rPr>
                <w:rFonts w:eastAsiaTheme="minorEastAsia"/>
                <w:sz w:val="20"/>
                <w:szCs w:val="20"/>
                <w:lang w:val="en-GB"/>
              </w:rPr>
              <w:t>EURECOM</w:t>
            </w:r>
          </w:p>
        </w:tc>
        <w:tc>
          <w:tcPr>
            <w:tcW w:w="1108" w:type="dxa"/>
          </w:tcPr>
          <w:p w14:paraId="1CC5E869" w14:textId="77777777" w:rsidR="00DC0581" w:rsidRDefault="00DC0581">
            <w:pPr>
              <w:rPr>
                <w:sz w:val="20"/>
                <w:szCs w:val="20"/>
                <w:lang w:val="en-GB"/>
              </w:rPr>
            </w:pPr>
          </w:p>
        </w:tc>
        <w:tc>
          <w:tcPr>
            <w:tcW w:w="6942" w:type="dxa"/>
          </w:tcPr>
          <w:p w14:paraId="6F71CED8" w14:textId="77777777" w:rsidR="00DC0581" w:rsidRDefault="001C7B54">
            <w:pPr>
              <w:rPr>
                <w:sz w:val="20"/>
                <w:szCs w:val="20"/>
                <w:lang w:val="en-GB"/>
              </w:rPr>
            </w:pPr>
            <w:r>
              <w:rPr>
                <w:rFonts w:eastAsiaTheme="minorEastAsia"/>
                <w:sz w:val="20"/>
                <w:szCs w:val="20"/>
                <w:lang w:val="en-GB"/>
              </w:rPr>
              <w:t xml:space="preserve">We agree with </w:t>
            </w:r>
            <w:proofErr w:type="spellStart"/>
            <w:r>
              <w:rPr>
                <w:rFonts w:eastAsiaTheme="minorEastAsia"/>
                <w:sz w:val="20"/>
                <w:szCs w:val="20"/>
                <w:lang w:val="en-GB"/>
              </w:rPr>
              <w:t>Futurewei</w:t>
            </w:r>
            <w:proofErr w:type="spellEnd"/>
            <w:r>
              <w:rPr>
                <w:rFonts w:eastAsiaTheme="minorEastAsia"/>
                <w:sz w:val="20"/>
                <w:szCs w:val="20"/>
                <w:lang w:val="en-GB"/>
              </w:rPr>
              <w:t xml:space="preserve"> and would also add capacity as a </w:t>
            </w:r>
            <w:proofErr w:type="gramStart"/>
            <w:r>
              <w:rPr>
                <w:rFonts w:eastAsiaTheme="minorEastAsia"/>
                <w:sz w:val="20"/>
                <w:szCs w:val="20"/>
                <w:lang w:val="en-GB"/>
              </w:rPr>
              <w:t>criteria</w:t>
            </w:r>
            <w:proofErr w:type="gramEnd"/>
            <w:r>
              <w:rPr>
                <w:rFonts w:eastAsiaTheme="minorEastAsia"/>
                <w:sz w:val="20"/>
                <w:szCs w:val="20"/>
                <w:lang w:val="en-GB"/>
              </w:rPr>
              <w:t>.</w:t>
            </w:r>
          </w:p>
        </w:tc>
      </w:tr>
      <w:tr w:rsidR="00DC0581" w14:paraId="53AC05F6" w14:textId="77777777">
        <w:tc>
          <w:tcPr>
            <w:tcW w:w="1300" w:type="dxa"/>
          </w:tcPr>
          <w:p w14:paraId="6E9355D1" w14:textId="77777777" w:rsidR="00DC0581" w:rsidRDefault="001C7B54">
            <w:pPr>
              <w:rPr>
                <w:sz w:val="20"/>
                <w:szCs w:val="20"/>
                <w:lang w:val="en-GB"/>
              </w:rPr>
            </w:pPr>
            <w:r>
              <w:rPr>
                <w:rFonts w:eastAsia="SimSun" w:hint="eastAsia"/>
                <w:sz w:val="20"/>
                <w:szCs w:val="20"/>
              </w:rPr>
              <w:t>X</w:t>
            </w:r>
            <w:r>
              <w:rPr>
                <w:rFonts w:eastAsia="SimSun"/>
                <w:sz w:val="20"/>
                <w:szCs w:val="20"/>
              </w:rPr>
              <w:t>iaomi</w:t>
            </w:r>
          </w:p>
        </w:tc>
        <w:tc>
          <w:tcPr>
            <w:tcW w:w="1108" w:type="dxa"/>
          </w:tcPr>
          <w:p w14:paraId="255028A4" w14:textId="77777777" w:rsidR="00DC0581" w:rsidRDefault="00DC0581">
            <w:pPr>
              <w:rPr>
                <w:sz w:val="20"/>
                <w:szCs w:val="20"/>
                <w:lang w:val="en-GB"/>
              </w:rPr>
            </w:pPr>
          </w:p>
        </w:tc>
        <w:tc>
          <w:tcPr>
            <w:tcW w:w="6942" w:type="dxa"/>
          </w:tcPr>
          <w:p w14:paraId="0F33DCD8" w14:textId="77777777" w:rsidR="00DC0581" w:rsidRDefault="001C7B54">
            <w:pPr>
              <w:rPr>
                <w:sz w:val="20"/>
                <w:szCs w:val="20"/>
                <w:lang w:val="en-GB"/>
              </w:rPr>
            </w:pPr>
            <w:r>
              <w:rPr>
                <w:rFonts w:eastAsia="SimSun"/>
                <w:sz w:val="20"/>
                <w:szCs w:val="20"/>
              </w:rPr>
              <w:t>For the above two points, we are generally OK. But for the second point, it should be noted that, the modulation scheme may not be able to achieve whole cell coverage.</w:t>
            </w:r>
          </w:p>
        </w:tc>
      </w:tr>
      <w:tr w:rsidR="00DC0581" w14:paraId="64F6F707" w14:textId="77777777">
        <w:tc>
          <w:tcPr>
            <w:tcW w:w="1300" w:type="dxa"/>
          </w:tcPr>
          <w:p w14:paraId="096D90C0"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8" w:type="dxa"/>
          </w:tcPr>
          <w:p w14:paraId="4B56DC2F" w14:textId="77777777" w:rsidR="00DC0581" w:rsidRDefault="00DC0581">
            <w:pPr>
              <w:jc w:val="both"/>
              <w:rPr>
                <w:rFonts w:eastAsia="SimSun"/>
                <w:sz w:val="20"/>
                <w:szCs w:val="20"/>
              </w:rPr>
            </w:pPr>
          </w:p>
        </w:tc>
        <w:tc>
          <w:tcPr>
            <w:tcW w:w="6942" w:type="dxa"/>
          </w:tcPr>
          <w:p w14:paraId="5E49C705" w14:textId="77777777" w:rsidR="00DC0581" w:rsidRDefault="001C7B54">
            <w:pPr>
              <w:jc w:val="both"/>
              <w:rPr>
                <w:rFonts w:eastAsia="SimSun"/>
                <w:sz w:val="20"/>
                <w:szCs w:val="20"/>
              </w:rPr>
            </w:pPr>
            <w:r>
              <w:rPr>
                <w:rFonts w:eastAsia="SimSun"/>
                <w:sz w:val="20"/>
                <w:szCs w:val="20"/>
              </w:rPr>
              <w:t>The following aspects should be considered:</w:t>
            </w:r>
          </w:p>
          <w:p w14:paraId="4F6503C0" w14:textId="77777777" w:rsidR="00DC0581" w:rsidRDefault="001C7B54">
            <w:pPr>
              <w:pStyle w:val="ListParagraph"/>
              <w:numPr>
                <w:ilvl w:val="0"/>
                <w:numId w:val="52"/>
              </w:numPr>
              <w:ind w:leftChars="0"/>
              <w:jc w:val="both"/>
              <w:rPr>
                <w:rFonts w:eastAsia="SimSun"/>
                <w:szCs w:val="20"/>
              </w:rPr>
            </w:pPr>
            <w:r>
              <w:rPr>
                <w:rFonts w:eastAsia="SimSun"/>
                <w:szCs w:val="20"/>
              </w:rPr>
              <w:t>The link level performance, including the robustness to non-ideal channel conditions (</w:t>
            </w:r>
            <w:proofErr w:type="gramStart"/>
            <w:r>
              <w:rPr>
                <w:rFonts w:eastAsia="SimSun"/>
                <w:szCs w:val="20"/>
              </w:rPr>
              <w:t>e.g.</w:t>
            </w:r>
            <w:proofErr w:type="gramEnd"/>
            <w:r>
              <w:rPr>
                <w:rFonts w:eastAsia="SimSun"/>
                <w:szCs w:val="20"/>
              </w:rPr>
              <w:t xml:space="preserve"> timing error, frequency error and etc)</w:t>
            </w:r>
          </w:p>
          <w:p w14:paraId="714DBD08" w14:textId="77777777" w:rsidR="00DC0581" w:rsidRDefault="001C7B54">
            <w:pPr>
              <w:pStyle w:val="ListParagraph"/>
              <w:numPr>
                <w:ilvl w:val="0"/>
                <w:numId w:val="52"/>
              </w:numPr>
              <w:ind w:leftChars="0"/>
              <w:jc w:val="both"/>
              <w:rPr>
                <w:rFonts w:eastAsia="SimSun"/>
                <w:szCs w:val="20"/>
              </w:rPr>
            </w:pPr>
            <w:r>
              <w:rPr>
                <w:rFonts w:eastAsia="SimSun"/>
                <w:szCs w:val="20"/>
              </w:rPr>
              <w:t xml:space="preserve">The power consumption of the corresponding receiver, significant power saving gain is </w:t>
            </w:r>
            <w:proofErr w:type="gramStart"/>
            <w:r>
              <w:rPr>
                <w:rFonts w:eastAsia="SimSun"/>
                <w:szCs w:val="20"/>
              </w:rPr>
              <w:t>expected</w:t>
            </w:r>
            <w:proofErr w:type="gramEnd"/>
          </w:p>
          <w:p w14:paraId="4E59C568" w14:textId="77777777" w:rsidR="00DC0581" w:rsidRDefault="001C7B54">
            <w:pPr>
              <w:pStyle w:val="ListParagraph"/>
              <w:numPr>
                <w:ilvl w:val="0"/>
                <w:numId w:val="52"/>
              </w:numPr>
              <w:ind w:leftChars="0"/>
              <w:jc w:val="both"/>
              <w:rPr>
                <w:rFonts w:eastAsia="SimSun"/>
                <w:szCs w:val="20"/>
              </w:rPr>
            </w:pPr>
            <w:r>
              <w:rPr>
                <w:rFonts w:eastAsia="SimSun"/>
                <w:szCs w:val="20"/>
              </w:rPr>
              <w:t>The impact to gNB hardware, no new hardware should be required in our view</w:t>
            </w:r>
          </w:p>
        </w:tc>
      </w:tr>
      <w:tr w:rsidR="00DC0581" w14:paraId="6A32FA25" w14:textId="77777777">
        <w:tc>
          <w:tcPr>
            <w:tcW w:w="1300" w:type="dxa"/>
          </w:tcPr>
          <w:p w14:paraId="716FB5FC" w14:textId="77777777" w:rsidR="00DC0581" w:rsidRDefault="001C7B54">
            <w:pPr>
              <w:rPr>
                <w:rFonts w:eastAsia="SimSun"/>
                <w:sz w:val="20"/>
                <w:szCs w:val="20"/>
              </w:rPr>
            </w:pPr>
            <w:r>
              <w:rPr>
                <w:rFonts w:eastAsia="SimSun"/>
                <w:sz w:val="20"/>
                <w:szCs w:val="20"/>
              </w:rPr>
              <w:t>Samsung</w:t>
            </w:r>
          </w:p>
        </w:tc>
        <w:tc>
          <w:tcPr>
            <w:tcW w:w="1108" w:type="dxa"/>
          </w:tcPr>
          <w:p w14:paraId="65A57AB5" w14:textId="77777777" w:rsidR="00DC0581" w:rsidRDefault="00DC0581">
            <w:pPr>
              <w:jc w:val="both"/>
              <w:rPr>
                <w:rFonts w:eastAsia="SimSun"/>
                <w:sz w:val="20"/>
                <w:szCs w:val="20"/>
              </w:rPr>
            </w:pPr>
          </w:p>
        </w:tc>
        <w:tc>
          <w:tcPr>
            <w:tcW w:w="6942" w:type="dxa"/>
          </w:tcPr>
          <w:p w14:paraId="18615CD4" w14:textId="77777777" w:rsidR="00DC0581" w:rsidRDefault="001C7B54">
            <w:pPr>
              <w:jc w:val="both"/>
              <w:rPr>
                <w:rFonts w:eastAsia="SimSun"/>
                <w:sz w:val="20"/>
                <w:szCs w:val="20"/>
              </w:rPr>
            </w:pPr>
            <w:r>
              <w:rPr>
                <w:rFonts w:eastAsia="SimSun"/>
                <w:sz w:val="20"/>
                <w:szCs w:val="20"/>
              </w:rPr>
              <w:t xml:space="preserve">Detection performance (FAR, MDR), resources allocated for LP-WUS, receiver energy consumption are the three most essential criteria for selecting the waveform. </w:t>
            </w:r>
          </w:p>
        </w:tc>
      </w:tr>
      <w:tr w:rsidR="00DC0581" w14:paraId="6822AD34" w14:textId="77777777">
        <w:tc>
          <w:tcPr>
            <w:tcW w:w="1300" w:type="dxa"/>
          </w:tcPr>
          <w:p w14:paraId="40B34212" w14:textId="77777777" w:rsidR="00DC0581" w:rsidRDefault="001C7B54">
            <w:pPr>
              <w:rPr>
                <w:rFonts w:eastAsia="SimSun"/>
                <w:sz w:val="20"/>
                <w:szCs w:val="20"/>
              </w:rPr>
            </w:pPr>
            <w:r>
              <w:rPr>
                <w:rFonts w:eastAsia="SimSun"/>
                <w:sz w:val="20"/>
                <w:szCs w:val="20"/>
              </w:rPr>
              <w:t>MTK</w:t>
            </w:r>
          </w:p>
        </w:tc>
        <w:tc>
          <w:tcPr>
            <w:tcW w:w="1108" w:type="dxa"/>
          </w:tcPr>
          <w:p w14:paraId="37FA8435" w14:textId="77777777" w:rsidR="00DC0581" w:rsidRDefault="00DC0581">
            <w:pPr>
              <w:jc w:val="both"/>
              <w:rPr>
                <w:rFonts w:eastAsia="SimSun"/>
                <w:sz w:val="20"/>
                <w:szCs w:val="20"/>
              </w:rPr>
            </w:pPr>
          </w:p>
        </w:tc>
        <w:tc>
          <w:tcPr>
            <w:tcW w:w="6942" w:type="dxa"/>
          </w:tcPr>
          <w:p w14:paraId="20AEACAA" w14:textId="77777777" w:rsidR="00DC0581" w:rsidRDefault="001C7B54">
            <w:pPr>
              <w:jc w:val="both"/>
              <w:rPr>
                <w:rFonts w:eastAsia="SimSun"/>
                <w:sz w:val="20"/>
                <w:szCs w:val="20"/>
              </w:rPr>
            </w:pPr>
            <w:r>
              <w:rPr>
                <w:rFonts w:eastAsia="SimSun"/>
                <w:sz w:val="20"/>
                <w:szCs w:val="20"/>
              </w:rPr>
              <w:t xml:space="preserve">We consider a waveform achieves low power and a reasonable coverage, potentially with a price of low data rate support. </w:t>
            </w:r>
          </w:p>
        </w:tc>
      </w:tr>
      <w:tr w:rsidR="00DC0581" w14:paraId="59A68E04" w14:textId="77777777">
        <w:tc>
          <w:tcPr>
            <w:tcW w:w="1300" w:type="dxa"/>
          </w:tcPr>
          <w:p w14:paraId="155B8D9E"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8" w:type="dxa"/>
          </w:tcPr>
          <w:p w14:paraId="7454A52F" w14:textId="77777777" w:rsidR="00DC0581" w:rsidRDefault="00DC0581">
            <w:pPr>
              <w:jc w:val="both"/>
              <w:rPr>
                <w:rFonts w:eastAsia="SimSun"/>
                <w:sz w:val="20"/>
                <w:szCs w:val="20"/>
              </w:rPr>
            </w:pPr>
          </w:p>
        </w:tc>
        <w:tc>
          <w:tcPr>
            <w:tcW w:w="6942" w:type="dxa"/>
          </w:tcPr>
          <w:p w14:paraId="6E520484" w14:textId="77777777" w:rsidR="00DC0581" w:rsidRDefault="001C7B54">
            <w:pPr>
              <w:pStyle w:val="ListParagraph"/>
              <w:numPr>
                <w:ilvl w:val="0"/>
                <w:numId w:val="53"/>
              </w:numPr>
              <w:ind w:leftChars="0"/>
              <w:jc w:val="both"/>
              <w:rPr>
                <w:rFonts w:eastAsia="SimSun"/>
                <w:szCs w:val="20"/>
                <w:lang w:val="en-US"/>
              </w:rPr>
            </w:pPr>
            <w:r>
              <w:rPr>
                <w:rFonts w:eastAsia="SimSun" w:hint="eastAsia"/>
                <w:szCs w:val="20"/>
                <w:lang w:val="en-US"/>
              </w:rPr>
              <w:t>Link level performance</w:t>
            </w:r>
          </w:p>
          <w:p w14:paraId="5B843350" w14:textId="77777777" w:rsidR="00DC0581" w:rsidRDefault="001C7B54">
            <w:pPr>
              <w:pStyle w:val="ListParagraph"/>
              <w:numPr>
                <w:ilvl w:val="0"/>
                <w:numId w:val="53"/>
              </w:numPr>
              <w:ind w:leftChars="0"/>
              <w:jc w:val="both"/>
              <w:rPr>
                <w:rFonts w:eastAsia="SimSun"/>
                <w:szCs w:val="20"/>
                <w:lang w:val="en-US"/>
              </w:rPr>
            </w:pPr>
            <w:r>
              <w:rPr>
                <w:rFonts w:eastAsia="SimSun" w:hint="eastAsia"/>
                <w:szCs w:val="20"/>
                <w:lang w:val="en-US"/>
              </w:rPr>
              <w:t>UE</w:t>
            </w:r>
            <w:r>
              <w:rPr>
                <w:rFonts w:eastAsia="SimSun"/>
                <w:szCs w:val="20"/>
                <w:lang w:val="en-US"/>
              </w:rPr>
              <w:t>’</w:t>
            </w:r>
            <w:r>
              <w:rPr>
                <w:rFonts w:eastAsia="SimSun" w:hint="eastAsia"/>
                <w:szCs w:val="20"/>
                <w:lang w:val="en-US"/>
              </w:rPr>
              <w:t>s power saving gain</w:t>
            </w:r>
          </w:p>
          <w:p w14:paraId="79B16B89" w14:textId="77777777" w:rsidR="00DC0581" w:rsidRDefault="001C7B54">
            <w:pPr>
              <w:pStyle w:val="ListParagraph"/>
              <w:numPr>
                <w:ilvl w:val="0"/>
                <w:numId w:val="53"/>
              </w:numPr>
              <w:ind w:leftChars="0"/>
              <w:jc w:val="both"/>
              <w:rPr>
                <w:rFonts w:eastAsia="SimSun"/>
                <w:szCs w:val="20"/>
                <w:lang w:val="en-US"/>
              </w:rPr>
            </w:pPr>
            <w:r>
              <w:rPr>
                <w:rFonts w:eastAsia="SimSun" w:hint="eastAsia"/>
                <w:szCs w:val="20"/>
                <w:lang w:val="en-US"/>
              </w:rPr>
              <w:t>UE complexity</w:t>
            </w:r>
          </w:p>
          <w:p w14:paraId="2677610E" w14:textId="77777777" w:rsidR="00DC0581" w:rsidRDefault="001C7B54">
            <w:pPr>
              <w:pStyle w:val="ListParagraph"/>
              <w:numPr>
                <w:ilvl w:val="0"/>
                <w:numId w:val="53"/>
              </w:numPr>
              <w:ind w:leftChars="0"/>
              <w:jc w:val="both"/>
              <w:rPr>
                <w:rFonts w:eastAsia="SimSun"/>
                <w:szCs w:val="20"/>
                <w:lang w:val="en-US"/>
              </w:rPr>
            </w:pPr>
            <w:r>
              <w:rPr>
                <w:rFonts w:eastAsia="SimSun" w:hint="eastAsia"/>
                <w:szCs w:val="20"/>
                <w:lang w:val="en-US"/>
              </w:rPr>
              <w:t>gNB complexity</w:t>
            </w:r>
          </w:p>
          <w:p w14:paraId="4CD31A58" w14:textId="77777777" w:rsidR="00DC0581" w:rsidRDefault="001C7B54">
            <w:pPr>
              <w:pStyle w:val="ListParagraph"/>
              <w:numPr>
                <w:ilvl w:val="0"/>
                <w:numId w:val="53"/>
              </w:numPr>
              <w:ind w:leftChars="0"/>
              <w:jc w:val="both"/>
              <w:rPr>
                <w:rFonts w:eastAsia="SimSun"/>
                <w:szCs w:val="20"/>
                <w:lang w:val="en-US"/>
              </w:rPr>
            </w:pPr>
            <w:r>
              <w:rPr>
                <w:rFonts w:eastAsia="SimSun" w:hint="eastAsia"/>
                <w:szCs w:val="20"/>
                <w:lang w:val="en-US"/>
              </w:rPr>
              <w:t>Unified waveform design</w:t>
            </w:r>
          </w:p>
        </w:tc>
      </w:tr>
      <w:tr w:rsidR="00DC0581" w14:paraId="611C1A5C" w14:textId="77777777">
        <w:tc>
          <w:tcPr>
            <w:tcW w:w="1300" w:type="dxa"/>
          </w:tcPr>
          <w:p w14:paraId="65A30671" w14:textId="77777777" w:rsidR="00DC0581" w:rsidRDefault="001C7B54">
            <w:pPr>
              <w:rPr>
                <w:rFonts w:eastAsia="SimSun"/>
                <w:sz w:val="20"/>
                <w:szCs w:val="20"/>
              </w:rPr>
            </w:pPr>
            <w:r>
              <w:rPr>
                <w:rFonts w:eastAsia="SimSun"/>
                <w:sz w:val="20"/>
                <w:szCs w:val="20"/>
              </w:rPr>
              <w:t>OPPO</w:t>
            </w:r>
          </w:p>
        </w:tc>
        <w:tc>
          <w:tcPr>
            <w:tcW w:w="1108" w:type="dxa"/>
          </w:tcPr>
          <w:p w14:paraId="3A3B18D5" w14:textId="77777777" w:rsidR="00DC0581" w:rsidRDefault="00DC0581">
            <w:pPr>
              <w:jc w:val="both"/>
              <w:rPr>
                <w:rFonts w:eastAsia="SimSun"/>
                <w:sz w:val="20"/>
                <w:szCs w:val="20"/>
              </w:rPr>
            </w:pPr>
          </w:p>
        </w:tc>
        <w:tc>
          <w:tcPr>
            <w:tcW w:w="6942" w:type="dxa"/>
          </w:tcPr>
          <w:p w14:paraId="08347FEB" w14:textId="77777777" w:rsidR="00DC0581" w:rsidRDefault="001C7B54">
            <w:pPr>
              <w:jc w:val="both"/>
              <w:rPr>
                <w:rFonts w:eastAsia="SimSun"/>
                <w:sz w:val="20"/>
                <w:szCs w:val="20"/>
              </w:rPr>
            </w:pPr>
            <w:r>
              <w:rPr>
                <w:rFonts w:eastAsia="SimSun"/>
                <w:sz w:val="20"/>
                <w:szCs w:val="20"/>
              </w:rPr>
              <w:t>We agree the power consumption and coverage/performance would be the most important ones</w:t>
            </w:r>
          </w:p>
        </w:tc>
      </w:tr>
      <w:tr w:rsidR="00DC0581" w14:paraId="1E3D155E" w14:textId="77777777">
        <w:tc>
          <w:tcPr>
            <w:tcW w:w="1300" w:type="dxa"/>
          </w:tcPr>
          <w:p w14:paraId="0E2C19E9" w14:textId="77777777" w:rsidR="00DC0581" w:rsidRDefault="001C7B54">
            <w:pPr>
              <w:rPr>
                <w:rFonts w:eastAsia="SimSun"/>
                <w:sz w:val="20"/>
                <w:szCs w:val="20"/>
              </w:rPr>
            </w:pPr>
            <w:r>
              <w:rPr>
                <w:rFonts w:eastAsia="SimSun" w:hint="eastAsia"/>
                <w:sz w:val="20"/>
                <w:szCs w:val="20"/>
              </w:rPr>
              <w:t>S</w:t>
            </w:r>
            <w:r>
              <w:rPr>
                <w:rFonts w:eastAsia="SimSun"/>
                <w:sz w:val="20"/>
                <w:szCs w:val="20"/>
              </w:rPr>
              <w:t>harp</w:t>
            </w:r>
          </w:p>
        </w:tc>
        <w:tc>
          <w:tcPr>
            <w:tcW w:w="1108" w:type="dxa"/>
          </w:tcPr>
          <w:p w14:paraId="4CEAB4FE" w14:textId="77777777" w:rsidR="00DC0581" w:rsidRDefault="00DC0581">
            <w:pPr>
              <w:jc w:val="both"/>
              <w:rPr>
                <w:rFonts w:eastAsia="SimSun"/>
                <w:sz w:val="20"/>
                <w:szCs w:val="20"/>
              </w:rPr>
            </w:pPr>
          </w:p>
        </w:tc>
        <w:tc>
          <w:tcPr>
            <w:tcW w:w="6942" w:type="dxa"/>
          </w:tcPr>
          <w:p w14:paraId="632E5AB3" w14:textId="77777777" w:rsidR="00DC0581" w:rsidRDefault="001C7B54">
            <w:pPr>
              <w:jc w:val="both"/>
              <w:rPr>
                <w:rFonts w:eastAsia="SimSun"/>
                <w:sz w:val="20"/>
                <w:szCs w:val="20"/>
              </w:rPr>
            </w:pPr>
            <w:r>
              <w:rPr>
                <w:rFonts w:eastAsia="SimSun"/>
                <w:sz w:val="20"/>
                <w:szCs w:val="20"/>
              </w:rPr>
              <w:t>We think following can be considered for waveform selection:</w:t>
            </w:r>
          </w:p>
          <w:p w14:paraId="045A6A7C" w14:textId="77777777" w:rsidR="00DC0581" w:rsidRDefault="001C7B54">
            <w:pPr>
              <w:jc w:val="both"/>
              <w:rPr>
                <w:rFonts w:eastAsia="SimSun"/>
                <w:sz w:val="20"/>
                <w:szCs w:val="20"/>
              </w:rPr>
            </w:pPr>
            <w:r>
              <w:rPr>
                <w:rFonts w:eastAsia="SimSun"/>
                <w:sz w:val="20"/>
                <w:szCs w:val="20"/>
              </w:rPr>
              <w:t>1. Capacity/bitrate in unit resource</w:t>
            </w:r>
          </w:p>
          <w:p w14:paraId="1BB3C847" w14:textId="77777777" w:rsidR="00DC0581" w:rsidRDefault="001C7B54">
            <w:pPr>
              <w:jc w:val="both"/>
              <w:rPr>
                <w:rFonts w:eastAsia="SimSun"/>
                <w:sz w:val="20"/>
                <w:szCs w:val="20"/>
              </w:rPr>
            </w:pPr>
            <w:r>
              <w:rPr>
                <w:rFonts w:eastAsia="SimSun" w:hint="eastAsia"/>
                <w:sz w:val="20"/>
                <w:szCs w:val="20"/>
              </w:rPr>
              <w:t>2</w:t>
            </w:r>
            <w:r>
              <w:rPr>
                <w:rFonts w:eastAsia="SimSun"/>
                <w:sz w:val="20"/>
                <w:szCs w:val="20"/>
              </w:rPr>
              <w:t>. Coverage</w:t>
            </w:r>
          </w:p>
          <w:p w14:paraId="5B170C3B" w14:textId="77777777" w:rsidR="00DC0581" w:rsidRDefault="001C7B54">
            <w:pPr>
              <w:jc w:val="both"/>
              <w:rPr>
                <w:rFonts w:eastAsia="SimSun"/>
                <w:sz w:val="20"/>
                <w:szCs w:val="20"/>
              </w:rPr>
            </w:pPr>
            <w:r>
              <w:rPr>
                <w:rFonts w:eastAsia="SimSun" w:hint="eastAsia"/>
                <w:sz w:val="20"/>
                <w:szCs w:val="20"/>
              </w:rPr>
              <w:t>3</w:t>
            </w:r>
            <w:r>
              <w:rPr>
                <w:rFonts w:eastAsia="SimSun"/>
                <w:sz w:val="20"/>
                <w:szCs w:val="20"/>
              </w:rPr>
              <w:t>. UE receiver complexity/power consumption</w:t>
            </w:r>
          </w:p>
        </w:tc>
      </w:tr>
      <w:tr w:rsidR="00DC0581" w14:paraId="081E2AB4" w14:textId="77777777">
        <w:tc>
          <w:tcPr>
            <w:tcW w:w="1300" w:type="dxa"/>
          </w:tcPr>
          <w:p w14:paraId="28697A23" w14:textId="77777777" w:rsidR="00DC0581" w:rsidRDefault="001C7B54">
            <w:pPr>
              <w:rPr>
                <w:rFonts w:eastAsia="SimSun"/>
                <w:sz w:val="20"/>
                <w:szCs w:val="20"/>
              </w:rPr>
            </w:pPr>
            <w:r>
              <w:rPr>
                <w:rFonts w:eastAsia="SimSun"/>
                <w:sz w:val="20"/>
                <w:szCs w:val="20"/>
              </w:rPr>
              <w:t>vivo</w:t>
            </w:r>
          </w:p>
        </w:tc>
        <w:tc>
          <w:tcPr>
            <w:tcW w:w="1108" w:type="dxa"/>
          </w:tcPr>
          <w:p w14:paraId="717F5306" w14:textId="77777777" w:rsidR="00DC0581" w:rsidRDefault="00DC0581">
            <w:pPr>
              <w:jc w:val="both"/>
              <w:rPr>
                <w:rFonts w:eastAsia="SimSun"/>
                <w:sz w:val="20"/>
                <w:szCs w:val="20"/>
              </w:rPr>
            </w:pPr>
          </w:p>
        </w:tc>
        <w:tc>
          <w:tcPr>
            <w:tcW w:w="6942" w:type="dxa"/>
          </w:tcPr>
          <w:p w14:paraId="3CA103DE" w14:textId="77777777" w:rsidR="00DC0581" w:rsidRDefault="001C7B54">
            <w:pPr>
              <w:jc w:val="both"/>
              <w:rPr>
                <w:rFonts w:eastAsia="SimSun"/>
                <w:sz w:val="20"/>
                <w:szCs w:val="20"/>
              </w:rPr>
            </w:pPr>
            <w:r>
              <w:rPr>
                <w:rFonts w:eastAsia="SimSun"/>
                <w:sz w:val="20"/>
                <w:szCs w:val="20"/>
              </w:rPr>
              <w:t xml:space="preserve">Currently RAN1 is studying different types of </w:t>
            </w:r>
            <w:proofErr w:type="gramStart"/>
            <w:r>
              <w:rPr>
                <w:rFonts w:eastAsia="SimSun"/>
                <w:sz w:val="20"/>
                <w:szCs w:val="20"/>
              </w:rPr>
              <w:t>waveform</w:t>
            </w:r>
            <w:proofErr w:type="gramEnd"/>
            <w:r>
              <w:rPr>
                <w:rFonts w:eastAsia="SimSun"/>
                <w:sz w:val="20"/>
                <w:szCs w:val="20"/>
              </w:rPr>
              <w:t xml:space="preserve"> including OOK, FSK, and CP-OFDM together with the corresponding receiver architecture, we can revisit this question after achieving more progress.</w:t>
            </w:r>
          </w:p>
        </w:tc>
      </w:tr>
      <w:tr w:rsidR="00DC0581" w14:paraId="542A1F9D" w14:textId="77777777">
        <w:tc>
          <w:tcPr>
            <w:tcW w:w="1300" w:type="dxa"/>
          </w:tcPr>
          <w:p w14:paraId="0858E0B5" w14:textId="77777777" w:rsidR="00DC0581" w:rsidRDefault="001C7B54">
            <w:pPr>
              <w:rPr>
                <w:rFonts w:eastAsia="SimSun"/>
                <w:sz w:val="20"/>
                <w:szCs w:val="20"/>
              </w:rPr>
            </w:pPr>
            <w:r>
              <w:rPr>
                <w:rFonts w:eastAsia="SimSun"/>
                <w:sz w:val="20"/>
                <w:szCs w:val="20"/>
              </w:rPr>
              <w:t>SONY</w:t>
            </w:r>
          </w:p>
        </w:tc>
        <w:tc>
          <w:tcPr>
            <w:tcW w:w="1108" w:type="dxa"/>
          </w:tcPr>
          <w:p w14:paraId="54B144C3" w14:textId="77777777" w:rsidR="00DC0581" w:rsidRDefault="00DC0581">
            <w:pPr>
              <w:jc w:val="both"/>
              <w:rPr>
                <w:rFonts w:eastAsia="SimSun"/>
                <w:sz w:val="20"/>
                <w:szCs w:val="20"/>
              </w:rPr>
            </w:pPr>
          </w:p>
        </w:tc>
        <w:tc>
          <w:tcPr>
            <w:tcW w:w="6942" w:type="dxa"/>
          </w:tcPr>
          <w:p w14:paraId="2FA7D1D8" w14:textId="77777777" w:rsidR="00DC0581" w:rsidRDefault="001C7B54">
            <w:pPr>
              <w:jc w:val="both"/>
              <w:rPr>
                <w:rFonts w:eastAsia="SimSun"/>
                <w:sz w:val="20"/>
                <w:szCs w:val="20"/>
              </w:rPr>
            </w:pPr>
            <w:r>
              <w:rPr>
                <w:rFonts w:eastAsia="SimSun"/>
                <w:sz w:val="20"/>
                <w:szCs w:val="20"/>
              </w:rPr>
              <w:t xml:space="preserve">Combination of power consumption, </w:t>
            </w:r>
            <w:proofErr w:type="gramStart"/>
            <w:r>
              <w:rPr>
                <w:rFonts w:eastAsia="SimSun"/>
                <w:sz w:val="20"/>
                <w:szCs w:val="20"/>
              </w:rPr>
              <w:t>latency</w:t>
            </w:r>
            <w:proofErr w:type="gramEnd"/>
            <w:r>
              <w:rPr>
                <w:rFonts w:eastAsia="SimSun"/>
                <w:sz w:val="20"/>
                <w:szCs w:val="20"/>
              </w:rPr>
              <w:t xml:space="preserve"> and system overhead</w:t>
            </w:r>
          </w:p>
        </w:tc>
      </w:tr>
      <w:tr w:rsidR="00DC0581" w14:paraId="4F621F19" w14:textId="77777777">
        <w:tc>
          <w:tcPr>
            <w:tcW w:w="1300" w:type="dxa"/>
          </w:tcPr>
          <w:p w14:paraId="6F0BA333" w14:textId="77777777" w:rsidR="00DC0581" w:rsidRDefault="001C7B54">
            <w:pPr>
              <w:rPr>
                <w:rFonts w:eastAsia="SimSun"/>
                <w:sz w:val="20"/>
                <w:szCs w:val="20"/>
              </w:rPr>
            </w:pPr>
            <w:r>
              <w:rPr>
                <w:rFonts w:eastAsia="SimSun"/>
                <w:sz w:val="20"/>
                <w:szCs w:val="20"/>
              </w:rPr>
              <w:t>Apple</w:t>
            </w:r>
          </w:p>
        </w:tc>
        <w:tc>
          <w:tcPr>
            <w:tcW w:w="1108" w:type="dxa"/>
          </w:tcPr>
          <w:p w14:paraId="2C80BB36" w14:textId="77777777" w:rsidR="00DC0581" w:rsidRDefault="00DC0581">
            <w:pPr>
              <w:jc w:val="both"/>
              <w:rPr>
                <w:rFonts w:eastAsia="SimSun"/>
                <w:sz w:val="20"/>
                <w:szCs w:val="20"/>
              </w:rPr>
            </w:pPr>
          </w:p>
        </w:tc>
        <w:tc>
          <w:tcPr>
            <w:tcW w:w="6942" w:type="dxa"/>
          </w:tcPr>
          <w:p w14:paraId="619ADECE" w14:textId="77777777" w:rsidR="00DC0581" w:rsidRDefault="001C7B54">
            <w:pPr>
              <w:jc w:val="both"/>
              <w:rPr>
                <w:rFonts w:eastAsia="SimSun"/>
                <w:sz w:val="20"/>
                <w:szCs w:val="20"/>
              </w:rPr>
            </w:pPr>
            <w:r>
              <w:rPr>
                <w:rFonts w:eastAsia="SimSun"/>
                <w:sz w:val="20"/>
                <w:szCs w:val="20"/>
              </w:rPr>
              <w:t>This question seems to be very broad, and we think almost everything (</w:t>
            </w:r>
            <w:proofErr w:type="gramStart"/>
            <w:r>
              <w:rPr>
                <w:rFonts w:eastAsia="SimSun"/>
                <w:sz w:val="20"/>
                <w:szCs w:val="20"/>
              </w:rPr>
              <w:t>e.g.</w:t>
            </w:r>
            <w:proofErr w:type="gramEnd"/>
            <w:r>
              <w:rPr>
                <w:rFonts w:eastAsia="SimSun"/>
                <w:sz w:val="20"/>
                <w:szCs w:val="20"/>
              </w:rPr>
              <w:t xml:space="preserve"> the performance metrics agreed under AI 9.11.1 and the factors agreed under AI 9.11.2) that we discussed/agreed earlier should be considered for waveform selection.</w:t>
            </w:r>
          </w:p>
          <w:p w14:paraId="0D627D06" w14:textId="77777777" w:rsidR="00DC0581" w:rsidRDefault="001C7B54">
            <w:pPr>
              <w:jc w:val="both"/>
              <w:rPr>
                <w:rFonts w:eastAsia="SimSun"/>
                <w:sz w:val="20"/>
                <w:szCs w:val="20"/>
              </w:rPr>
            </w:pPr>
            <w:r>
              <w:rPr>
                <w:rFonts w:eastAsia="SimSun"/>
                <w:sz w:val="20"/>
                <w:szCs w:val="20"/>
              </w:rPr>
              <w:t>In addition, we have the following proposal in our contribution:</w:t>
            </w:r>
          </w:p>
          <w:p w14:paraId="16631025" w14:textId="77777777" w:rsidR="00DC0581" w:rsidRDefault="001C7B54">
            <w:pPr>
              <w:jc w:val="both"/>
              <w:rPr>
                <w:rFonts w:eastAsia="SimSun"/>
                <w:sz w:val="20"/>
                <w:szCs w:val="20"/>
              </w:rPr>
            </w:pPr>
            <w:r>
              <w:rPr>
                <w:rFonts w:eastAsia="SimSun"/>
                <w:color w:val="FF0000"/>
                <w:sz w:val="20"/>
                <w:szCs w:val="20"/>
              </w:rPr>
              <w:t>Further study a harmonized WUS design that can be detected by both OOK-based receiver and sequence-based receiver, by defining the sequence used to generate the WUS signal.</w:t>
            </w:r>
          </w:p>
          <w:p w14:paraId="716F216C" w14:textId="77777777" w:rsidR="00DC0581" w:rsidRDefault="001C7B54">
            <w:pPr>
              <w:jc w:val="both"/>
              <w:rPr>
                <w:rFonts w:eastAsia="SimSun"/>
                <w:sz w:val="20"/>
                <w:szCs w:val="20"/>
              </w:rPr>
            </w:pPr>
            <w:r>
              <w:rPr>
                <w:rFonts w:eastAsia="SimSun"/>
                <w:sz w:val="20"/>
                <w:szCs w:val="20"/>
              </w:rPr>
              <w:t>We would like to bring it to companies’ attention, and we think a harmonized design is worth considering, because it leaves some flexibility on UE implementation and different tradeoffs.</w:t>
            </w:r>
          </w:p>
        </w:tc>
      </w:tr>
      <w:tr w:rsidR="00DC0581" w14:paraId="1CD24DAA" w14:textId="77777777">
        <w:tc>
          <w:tcPr>
            <w:tcW w:w="1300" w:type="dxa"/>
          </w:tcPr>
          <w:p w14:paraId="024FED75" w14:textId="77777777" w:rsidR="00DC0581" w:rsidRDefault="001C7B54">
            <w:pPr>
              <w:rPr>
                <w:rFonts w:eastAsia="SimSun"/>
                <w:sz w:val="20"/>
                <w:szCs w:val="20"/>
              </w:rPr>
            </w:pPr>
            <w:r>
              <w:rPr>
                <w:sz w:val="20"/>
                <w:szCs w:val="20"/>
                <w:lang w:val="en-GB"/>
              </w:rPr>
              <w:t>LGE</w:t>
            </w:r>
          </w:p>
        </w:tc>
        <w:tc>
          <w:tcPr>
            <w:tcW w:w="1108" w:type="dxa"/>
          </w:tcPr>
          <w:p w14:paraId="4F556025" w14:textId="77777777" w:rsidR="00DC0581" w:rsidRDefault="00DC0581">
            <w:pPr>
              <w:jc w:val="both"/>
              <w:rPr>
                <w:rFonts w:eastAsia="SimSun"/>
                <w:sz w:val="20"/>
                <w:szCs w:val="20"/>
              </w:rPr>
            </w:pPr>
          </w:p>
        </w:tc>
        <w:tc>
          <w:tcPr>
            <w:tcW w:w="6942" w:type="dxa"/>
          </w:tcPr>
          <w:p w14:paraId="19563F97" w14:textId="77777777" w:rsidR="00DC0581" w:rsidRDefault="001C7B54">
            <w:pPr>
              <w:jc w:val="both"/>
              <w:rPr>
                <w:rFonts w:eastAsia="SimSun"/>
                <w:sz w:val="20"/>
                <w:szCs w:val="20"/>
              </w:rPr>
            </w:pPr>
            <w:r>
              <w:rPr>
                <w:sz w:val="20"/>
                <w:szCs w:val="20"/>
                <w:lang w:val="en-GB"/>
              </w:rPr>
              <w:t xml:space="preserve">Fine with the formulation by </w:t>
            </w:r>
            <w:proofErr w:type="spellStart"/>
            <w:r>
              <w:rPr>
                <w:rFonts w:eastAsiaTheme="minorEastAsia"/>
                <w:sz w:val="20"/>
                <w:szCs w:val="20"/>
                <w:lang w:val="en-GB"/>
              </w:rPr>
              <w:t>Futurewei</w:t>
            </w:r>
            <w:proofErr w:type="spellEnd"/>
            <w:r>
              <w:rPr>
                <w:sz w:val="20"/>
                <w:szCs w:val="20"/>
                <w:lang w:val="en-GB"/>
              </w:rPr>
              <w:t xml:space="preserve">. In addition, above design criteria could also be applied for LP-SS waveform design. Thus, we suggest </w:t>
            </w:r>
            <w:proofErr w:type="gramStart"/>
            <w:r>
              <w:rPr>
                <w:sz w:val="20"/>
                <w:szCs w:val="20"/>
                <w:lang w:val="en-GB"/>
              </w:rPr>
              <w:t>to add</w:t>
            </w:r>
            <w:proofErr w:type="gramEnd"/>
            <w:r>
              <w:rPr>
                <w:sz w:val="20"/>
                <w:szCs w:val="20"/>
                <w:lang w:val="en-GB"/>
              </w:rPr>
              <w:t xml:space="preserve"> LP-SS in the proposal.</w:t>
            </w:r>
          </w:p>
        </w:tc>
      </w:tr>
      <w:tr w:rsidR="00DC0581" w14:paraId="00916235" w14:textId="77777777">
        <w:tc>
          <w:tcPr>
            <w:tcW w:w="1300" w:type="dxa"/>
          </w:tcPr>
          <w:p w14:paraId="4AFA2303" w14:textId="77777777" w:rsidR="00DC0581" w:rsidRDefault="001C7B54">
            <w:pPr>
              <w:rPr>
                <w:sz w:val="20"/>
                <w:szCs w:val="20"/>
                <w:lang w:val="en-GB"/>
              </w:rPr>
            </w:pPr>
            <w:r>
              <w:rPr>
                <w:sz w:val="20"/>
                <w:szCs w:val="20"/>
                <w:lang w:val="en-GB"/>
              </w:rPr>
              <w:t xml:space="preserve">Intel </w:t>
            </w:r>
          </w:p>
        </w:tc>
        <w:tc>
          <w:tcPr>
            <w:tcW w:w="1108" w:type="dxa"/>
          </w:tcPr>
          <w:p w14:paraId="791E0307" w14:textId="77777777" w:rsidR="00DC0581" w:rsidRDefault="00DC0581">
            <w:pPr>
              <w:jc w:val="both"/>
              <w:rPr>
                <w:rFonts w:eastAsia="SimSun"/>
                <w:sz w:val="20"/>
                <w:szCs w:val="20"/>
              </w:rPr>
            </w:pPr>
          </w:p>
        </w:tc>
        <w:tc>
          <w:tcPr>
            <w:tcW w:w="6942" w:type="dxa"/>
          </w:tcPr>
          <w:p w14:paraId="0F6714B0" w14:textId="77777777" w:rsidR="00DC0581" w:rsidRDefault="001C7B54">
            <w:pPr>
              <w:jc w:val="both"/>
              <w:rPr>
                <w:sz w:val="20"/>
                <w:szCs w:val="20"/>
                <w:lang w:val="en-GB"/>
              </w:rPr>
            </w:pPr>
            <w:r>
              <w:rPr>
                <w:sz w:val="20"/>
                <w:szCs w:val="20"/>
                <w:lang w:val="en-GB"/>
              </w:rPr>
              <w:t>We are generally fine with the proposed criteria including power consumption and complexity as well as target coverage.</w:t>
            </w:r>
          </w:p>
        </w:tc>
      </w:tr>
      <w:tr w:rsidR="00DC0581" w14:paraId="6764B6DC" w14:textId="77777777">
        <w:tc>
          <w:tcPr>
            <w:tcW w:w="1300" w:type="dxa"/>
          </w:tcPr>
          <w:p w14:paraId="64713C8E" w14:textId="77777777" w:rsidR="00DC0581" w:rsidRDefault="001C7B54">
            <w:pPr>
              <w:rPr>
                <w:sz w:val="20"/>
                <w:szCs w:val="20"/>
                <w:lang w:val="en-GB"/>
              </w:rPr>
            </w:pPr>
            <w:r>
              <w:rPr>
                <w:rFonts w:eastAsia="SimSun"/>
                <w:sz w:val="20"/>
                <w:szCs w:val="20"/>
              </w:rPr>
              <w:t>Nokia/NSB</w:t>
            </w:r>
          </w:p>
        </w:tc>
        <w:tc>
          <w:tcPr>
            <w:tcW w:w="1108" w:type="dxa"/>
          </w:tcPr>
          <w:p w14:paraId="672D015B" w14:textId="77777777" w:rsidR="00DC0581" w:rsidRDefault="001C7B54">
            <w:pPr>
              <w:jc w:val="both"/>
              <w:rPr>
                <w:rFonts w:eastAsia="SimSun"/>
                <w:sz w:val="20"/>
                <w:szCs w:val="20"/>
              </w:rPr>
            </w:pPr>
            <w:r>
              <w:rPr>
                <w:rFonts w:eastAsia="SimSun"/>
                <w:sz w:val="20"/>
                <w:szCs w:val="20"/>
              </w:rPr>
              <w:t>Y</w:t>
            </w:r>
          </w:p>
        </w:tc>
        <w:tc>
          <w:tcPr>
            <w:tcW w:w="6942" w:type="dxa"/>
          </w:tcPr>
          <w:p w14:paraId="4499E955" w14:textId="77777777" w:rsidR="00DC0581" w:rsidRDefault="001C7B54">
            <w:pPr>
              <w:jc w:val="both"/>
              <w:rPr>
                <w:rFonts w:eastAsia="SimSun"/>
                <w:sz w:val="20"/>
                <w:szCs w:val="20"/>
              </w:rPr>
            </w:pPr>
            <w:r>
              <w:rPr>
                <w:rFonts w:eastAsia="SimSun"/>
                <w:sz w:val="20"/>
                <w:szCs w:val="20"/>
              </w:rPr>
              <w:t>We agree with both the options listed above. In addition, we recommend the following.</w:t>
            </w:r>
          </w:p>
          <w:p w14:paraId="5F994395" w14:textId="77777777" w:rsidR="00DC0581" w:rsidRDefault="001C7B54">
            <w:pPr>
              <w:pStyle w:val="ListParagraph"/>
              <w:numPr>
                <w:ilvl w:val="0"/>
                <w:numId w:val="54"/>
              </w:numPr>
              <w:spacing w:after="0" w:line="240" w:lineRule="auto"/>
              <w:ind w:leftChars="0"/>
              <w:jc w:val="both"/>
              <w:rPr>
                <w:rFonts w:eastAsia="SimSun"/>
                <w:szCs w:val="20"/>
              </w:rPr>
            </w:pPr>
            <w:r>
              <w:rPr>
                <w:rFonts w:eastAsia="SimSun"/>
                <w:szCs w:val="20"/>
              </w:rPr>
              <w:t xml:space="preserve">It should be easy to generate at the gNB without additional HW requirements. </w:t>
            </w:r>
          </w:p>
          <w:p w14:paraId="15C2A5F0" w14:textId="77777777" w:rsidR="00DC0581" w:rsidRDefault="001C7B54">
            <w:pPr>
              <w:jc w:val="both"/>
              <w:rPr>
                <w:sz w:val="20"/>
                <w:szCs w:val="20"/>
                <w:lang w:val="en-GB"/>
              </w:rPr>
            </w:pPr>
            <w:r>
              <w:rPr>
                <w:rFonts w:eastAsia="SimSun"/>
                <w:szCs w:val="20"/>
              </w:rPr>
              <w:t>Selecting the coverage impacts the architecture and waveform selection for LP-WUS. However, we agree it is a trade-off between power consumption and latency.</w:t>
            </w:r>
          </w:p>
        </w:tc>
      </w:tr>
      <w:tr w:rsidR="00DC0581" w14:paraId="246A2D6F" w14:textId="77777777">
        <w:tc>
          <w:tcPr>
            <w:tcW w:w="1300" w:type="dxa"/>
          </w:tcPr>
          <w:p w14:paraId="1DC80B7D" w14:textId="77777777" w:rsidR="00DC0581" w:rsidRDefault="001C7B54">
            <w:pPr>
              <w:rPr>
                <w:rFonts w:eastAsia="SimSun"/>
                <w:sz w:val="20"/>
                <w:szCs w:val="20"/>
              </w:rPr>
            </w:pPr>
            <w:r>
              <w:rPr>
                <w:rFonts w:eastAsia="SimSun"/>
                <w:sz w:val="20"/>
                <w:szCs w:val="20"/>
              </w:rPr>
              <w:t>Lenovo</w:t>
            </w:r>
          </w:p>
        </w:tc>
        <w:tc>
          <w:tcPr>
            <w:tcW w:w="1108" w:type="dxa"/>
          </w:tcPr>
          <w:p w14:paraId="1E6D6DAA" w14:textId="77777777" w:rsidR="00DC0581" w:rsidRDefault="001C7B54">
            <w:pPr>
              <w:jc w:val="both"/>
              <w:rPr>
                <w:rFonts w:eastAsia="SimSun"/>
                <w:sz w:val="20"/>
                <w:szCs w:val="20"/>
              </w:rPr>
            </w:pPr>
            <w:r>
              <w:rPr>
                <w:rFonts w:eastAsia="SimSun"/>
                <w:sz w:val="20"/>
                <w:szCs w:val="20"/>
              </w:rPr>
              <w:t>Yes</w:t>
            </w:r>
          </w:p>
        </w:tc>
        <w:tc>
          <w:tcPr>
            <w:tcW w:w="6942" w:type="dxa"/>
          </w:tcPr>
          <w:p w14:paraId="6714CF86" w14:textId="77777777" w:rsidR="00DC0581" w:rsidRDefault="001C7B54">
            <w:pPr>
              <w:jc w:val="both"/>
              <w:rPr>
                <w:rFonts w:eastAsia="SimSun"/>
                <w:sz w:val="20"/>
                <w:szCs w:val="20"/>
              </w:rPr>
            </w:pPr>
            <w:r>
              <w:rPr>
                <w:rFonts w:eastAsia="SimSun"/>
                <w:sz w:val="20"/>
                <w:szCs w:val="20"/>
              </w:rPr>
              <w:t>Waveform should be generated using the current OFDM without any additional HW requirement at gNB. Power consumption, coverage, interference are criteria to select waveform</w:t>
            </w:r>
          </w:p>
        </w:tc>
      </w:tr>
      <w:tr w:rsidR="00DC0581" w14:paraId="177BF2F4" w14:textId="77777777">
        <w:tc>
          <w:tcPr>
            <w:tcW w:w="1300" w:type="dxa"/>
          </w:tcPr>
          <w:p w14:paraId="185DC86E" w14:textId="77777777" w:rsidR="00DC0581" w:rsidRDefault="001C7B54">
            <w:pPr>
              <w:rPr>
                <w:rFonts w:eastAsia="SimSun"/>
                <w:sz w:val="20"/>
                <w:szCs w:val="20"/>
              </w:rPr>
            </w:pPr>
            <w:r>
              <w:rPr>
                <w:rFonts w:eastAsiaTheme="minorEastAsia"/>
                <w:sz w:val="20"/>
                <w:szCs w:val="20"/>
                <w:lang w:val="en-GB"/>
              </w:rPr>
              <w:t>QC</w:t>
            </w:r>
          </w:p>
        </w:tc>
        <w:tc>
          <w:tcPr>
            <w:tcW w:w="1108" w:type="dxa"/>
          </w:tcPr>
          <w:p w14:paraId="60DED3EA" w14:textId="77777777" w:rsidR="00DC0581" w:rsidRDefault="00DC0581">
            <w:pPr>
              <w:jc w:val="both"/>
              <w:rPr>
                <w:rFonts w:eastAsia="SimSun"/>
                <w:sz w:val="20"/>
                <w:szCs w:val="20"/>
              </w:rPr>
            </w:pPr>
          </w:p>
        </w:tc>
        <w:tc>
          <w:tcPr>
            <w:tcW w:w="6942" w:type="dxa"/>
          </w:tcPr>
          <w:p w14:paraId="5F749B70" w14:textId="77777777" w:rsidR="00DC0581" w:rsidRDefault="001C7B54">
            <w:pPr>
              <w:jc w:val="both"/>
              <w:rPr>
                <w:rFonts w:eastAsia="SimSun"/>
                <w:sz w:val="20"/>
                <w:szCs w:val="20"/>
              </w:rPr>
            </w:pPr>
            <w:r>
              <w:rPr>
                <w:rFonts w:eastAsiaTheme="minorEastAsia"/>
                <w:sz w:val="20"/>
                <w:szCs w:val="16"/>
              </w:rPr>
              <w:t>Sensitivity, LP-WUR power consumption, receiver implementation complexity, system resource overhead, and impact to gNB, performance need to be considered.</w:t>
            </w:r>
          </w:p>
        </w:tc>
      </w:tr>
      <w:tr w:rsidR="00DC0581" w14:paraId="4501CAEC" w14:textId="77777777">
        <w:tc>
          <w:tcPr>
            <w:tcW w:w="1300" w:type="dxa"/>
          </w:tcPr>
          <w:p w14:paraId="09243743" w14:textId="77777777" w:rsidR="00DC0581" w:rsidRDefault="001C7B54">
            <w:pPr>
              <w:rPr>
                <w:rFonts w:eastAsiaTheme="minorEastAsia"/>
                <w:sz w:val="20"/>
                <w:szCs w:val="20"/>
                <w:lang w:val="en-GB"/>
              </w:rPr>
            </w:pPr>
            <w:proofErr w:type="spellStart"/>
            <w:r>
              <w:rPr>
                <w:rFonts w:eastAsia="SimSun" w:hint="eastAsia"/>
                <w:sz w:val="20"/>
                <w:szCs w:val="20"/>
              </w:rPr>
              <w:t>S</w:t>
            </w:r>
            <w:r>
              <w:rPr>
                <w:rFonts w:eastAsia="SimSun"/>
                <w:sz w:val="20"/>
                <w:szCs w:val="20"/>
              </w:rPr>
              <w:t>preadtrum</w:t>
            </w:r>
            <w:proofErr w:type="spellEnd"/>
          </w:p>
        </w:tc>
        <w:tc>
          <w:tcPr>
            <w:tcW w:w="1108" w:type="dxa"/>
          </w:tcPr>
          <w:p w14:paraId="4D68B6CB" w14:textId="77777777" w:rsidR="00DC0581" w:rsidRDefault="00DC0581">
            <w:pPr>
              <w:jc w:val="both"/>
              <w:rPr>
                <w:rFonts w:eastAsia="SimSun"/>
                <w:sz w:val="20"/>
                <w:szCs w:val="20"/>
              </w:rPr>
            </w:pPr>
          </w:p>
        </w:tc>
        <w:tc>
          <w:tcPr>
            <w:tcW w:w="6942" w:type="dxa"/>
          </w:tcPr>
          <w:p w14:paraId="45395F17" w14:textId="77777777" w:rsidR="00DC0581" w:rsidRDefault="001C7B54">
            <w:pPr>
              <w:jc w:val="both"/>
              <w:rPr>
                <w:rFonts w:eastAsiaTheme="minorEastAsia"/>
                <w:sz w:val="20"/>
                <w:szCs w:val="16"/>
              </w:rPr>
            </w:pPr>
            <w:r>
              <w:rPr>
                <w:rFonts w:eastAsia="SimSun"/>
                <w:sz w:val="20"/>
                <w:szCs w:val="20"/>
              </w:rPr>
              <w:t xml:space="preserve">Based on the KPIs we identified, </w:t>
            </w:r>
            <w:proofErr w:type="gramStart"/>
            <w:r>
              <w:rPr>
                <w:rFonts w:eastAsia="SimSun"/>
                <w:sz w:val="20"/>
                <w:szCs w:val="20"/>
              </w:rPr>
              <w:t>e.g.</w:t>
            </w:r>
            <w:proofErr w:type="gramEnd"/>
            <w:r>
              <w:rPr>
                <w:rFonts w:eastAsia="SimSun"/>
                <w:sz w:val="20"/>
                <w:szCs w:val="20"/>
              </w:rPr>
              <w:t xml:space="preserve"> PSG, system overhead, latency, coverage, mobility…</w:t>
            </w:r>
          </w:p>
        </w:tc>
      </w:tr>
      <w:tr w:rsidR="00DC0581" w14:paraId="669BA07C" w14:textId="77777777">
        <w:tc>
          <w:tcPr>
            <w:tcW w:w="1300" w:type="dxa"/>
          </w:tcPr>
          <w:p w14:paraId="70D2AA34" w14:textId="77777777" w:rsidR="00DC0581" w:rsidRDefault="001C7B54">
            <w:pPr>
              <w:rPr>
                <w:rFonts w:eastAsiaTheme="minorEastAsia"/>
                <w:sz w:val="20"/>
                <w:szCs w:val="20"/>
                <w:lang w:val="en-GB"/>
              </w:rPr>
            </w:pPr>
            <w:r>
              <w:rPr>
                <w:rFonts w:eastAsia="SimSun"/>
                <w:sz w:val="20"/>
                <w:szCs w:val="20"/>
              </w:rPr>
              <w:t>Panasonic</w:t>
            </w:r>
          </w:p>
        </w:tc>
        <w:tc>
          <w:tcPr>
            <w:tcW w:w="1108" w:type="dxa"/>
          </w:tcPr>
          <w:p w14:paraId="5CD8915D" w14:textId="77777777" w:rsidR="00DC0581" w:rsidRDefault="00DC0581">
            <w:pPr>
              <w:jc w:val="both"/>
              <w:rPr>
                <w:rFonts w:eastAsia="SimSun"/>
                <w:sz w:val="20"/>
                <w:szCs w:val="20"/>
              </w:rPr>
            </w:pPr>
          </w:p>
        </w:tc>
        <w:tc>
          <w:tcPr>
            <w:tcW w:w="6942" w:type="dxa"/>
          </w:tcPr>
          <w:p w14:paraId="7B4D7C04" w14:textId="77777777" w:rsidR="00DC0581" w:rsidRDefault="001C7B54">
            <w:pPr>
              <w:jc w:val="both"/>
              <w:rPr>
                <w:rFonts w:eastAsiaTheme="minorEastAsia"/>
                <w:sz w:val="20"/>
                <w:szCs w:val="16"/>
              </w:rPr>
            </w:pPr>
            <w:r>
              <w:rPr>
                <w:rFonts w:eastAsia="SimSun"/>
                <w:sz w:val="20"/>
                <w:szCs w:val="20"/>
              </w:rPr>
              <w:t>Reasonable receiver power consumption/complexity and coverage performance.</w:t>
            </w:r>
          </w:p>
        </w:tc>
      </w:tr>
      <w:tr w:rsidR="00DC0581" w14:paraId="0B51789E" w14:textId="77777777">
        <w:tc>
          <w:tcPr>
            <w:tcW w:w="1300" w:type="dxa"/>
          </w:tcPr>
          <w:p w14:paraId="7B6898C6" w14:textId="77777777" w:rsidR="00DC0581" w:rsidRDefault="001C7B54">
            <w:pPr>
              <w:rPr>
                <w:rFonts w:eastAsia="SimSun"/>
                <w:sz w:val="20"/>
                <w:szCs w:val="20"/>
              </w:rPr>
            </w:pPr>
            <w:r>
              <w:rPr>
                <w:rFonts w:eastAsia="SimSun" w:hint="eastAsia"/>
                <w:sz w:val="20"/>
                <w:szCs w:val="20"/>
              </w:rPr>
              <w:t>C</w:t>
            </w:r>
            <w:r>
              <w:rPr>
                <w:rFonts w:eastAsia="SimSun"/>
                <w:sz w:val="20"/>
                <w:szCs w:val="20"/>
              </w:rPr>
              <w:t>TC</w:t>
            </w:r>
          </w:p>
        </w:tc>
        <w:tc>
          <w:tcPr>
            <w:tcW w:w="1108" w:type="dxa"/>
          </w:tcPr>
          <w:p w14:paraId="76B9DB10" w14:textId="77777777" w:rsidR="00DC0581" w:rsidRDefault="00DC0581">
            <w:pPr>
              <w:jc w:val="both"/>
              <w:rPr>
                <w:rFonts w:eastAsia="SimSun"/>
                <w:sz w:val="20"/>
                <w:szCs w:val="20"/>
              </w:rPr>
            </w:pPr>
          </w:p>
        </w:tc>
        <w:tc>
          <w:tcPr>
            <w:tcW w:w="6942" w:type="dxa"/>
          </w:tcPr>
          <w:p w14:paraId="5315EDD2" w14:textId="77777777" w:rsidR="00DC0581" w:rsidRDefault="001C7B54">
            <w:pPr>
              <w:jc w:val="both"/>
              <w:rPr>
                <w:rFonts w:eastAsia="SimSun"/>
                <w:sz w:val="20"/>
                <w:szCs w:val="20"/>
              </w:rPr>
            </w:pPr>
            <w:r>
              <w:rPr>
                <w:rFonts w:eastAsia="SimSun"/>
                <w:sz w:val="20"/>
                <w:szCs w:val="20"/>
              </w:rPr>
              <w:t>Coverage performance is the more important thing.</w:t>
            </w:r>
          </w:p>
        </w:tc>
      </w:tr>
      <w:tr w:rsidR="00DC0581" w14:paraId="74675B8A" w14:textId="77777777">
        <w:tc>
          <w:tcPr>
            <w:tcW w:w="1300" w:type="dxa"/>
          </w:tcPr>
          <w:p w14:paraId="4F8D0B61" w14:textId="77777777" w:rsidR="00DC0581" w:rsidRDefault="001C7B54">
            <w:pPr>
              <w:rPr>
                <w:rFonts w:eastAsia="SimSun"/>
                <w:sz w:val="20"/>
                <w:szCs w:val="20"/>
              </w:rPr>
            </w:pPr>
            <w:r>
              <w:rPr>
                <w:rFonts w:eastAsia="SimSun"/>
                <w:sz w:val="20"/>
                <w:szCs w:val="20"/>
              </w:rPr>
              <w:t>FL2, FL3</w:t>
            </w:r>
          </w:p>
        </w:tc>
        <w:tc>
          <w:tcPr>
            <w:tcW w:w="1108" w:type="dxa"/>
          </w:tcPr>
          <w:p w14:paraId="70FA7B1A" w14:textId="77777777" w:rsidR="00DC0581" w:rsidRDefault="00DC0581">
            <w:pPr>
              <w:jc w:val="both"/>
              <w:rPr>
                <w:rFonts w:eastAsia="SimSun"/>
                <w:sz w:val="20"/>
                <w:szCs w:val="20"/>
              </w:rPr>
            </w:pPr>
          </w:p>
        </w:tc>
        <w:tc>
          <w:tcPr>
            <w:tcW w:w="6942" w:type="dxa"/>
          </w:tcPr>
          <w:p w14:paraId="54517FBE" w14:textId="77777777" w:rsidR="00DC0581" w:rsidRDefault="001C7B54">
            <w:pPr>
              <w:jc w:val="both"/>
              <w:rPr>
                <w:rFonts w:eastAsia="SimSun"/>
                <w:sz w:val="20"/>
                <w:szCs w:val="20"/>
              </w:rPr>
            </w:pPr>
            <w:r>
              <w:rPr>
                <w:rFonts w:eastAsia="SimSun"/>
                <w:sz w:val="20"/>
                <w:szCs w:val="20"/>
              </w:rPr>
              <w:t xml:space="preserve">As discussed in online, we agreed the following KPI for LP-WUS </w:t>
            </w:r>
          </w:p>
          <w:p w14:paraId="559E7A0F" w14:textId="77777777" w:rsidR="00DC0581" w:rsidRDefault="001C7B54">
            <w:pPr>
              <w:pStyle w:val="ListParagraph"/>
              <w:numPr>
                <w:ilvl w:val="0"/>
                <w:numId w:val="55"/>
              </w:numPr>
              <w:ind w:leftChars="0"/>
              <w:jc w:val="both"/>
              <w:rPr>
                <w:rFonts w:eastAsia="SimSun"/>
                <w:szCs w:val="20"/>
              </w:rPr>
            </w:pPr>
            <w:r>
              <w:rPr>
                <w:rFonts w:eastAsia="SimSun"/>
                <w:szCs w:val="20"/>
              </w:rPr>
              <w:t>System overhead</w:t>
            </w:r>
          </w:p>
          <w:p w14:paraId="3BBD69B7" w14:textId="77777777" w:rsidR="00DC0581" w:rsidRDefault="001C7B54">
            <w:pPr>
              <w:pStyle w:val="ListParagraph"/>
              <w:numPr>
                <w:ilvl w:val="0"/>
                <w:numId w:val="55"/>
              </w:numPr>
              <w:ind w:leftChars="0"/>
              <w:jc w:val="both"/>
              <w:rPr>
                <w:rFonts w:eastAsia="SimSun"/>
                <w:szCs w:val="20"/>
              </w:rPr>
            </w:pPr>
            <w:r>
              <w:rPr>
                <w:rFonts w:eastAsia="SimSun"/>
                <w:szCs w:val="20"/>
              </w:rPr>
              <w:t>Capacity impact</w:t>
            </w:r>
          </w:p>
          <w:p w14:paraId="6C8D6A45" w14:textId="77777777" w:rsidR="00DC0581" w:rsidRDefault="001C7B54">
            <w:pPr>
              <w:pStyle w:val="ListParagraph"/>
              <w:numPr>
                <w:ilvl w:val="0"/>
                <w:numId w:val="55"/>
              </w:numPr>
              <w:ind w:leftChars="0"/>
              <w:jc w:val="both"/>
              <w:rPr>
                <w:rFonts w:eastAsia="SimSun"/>
                <w:szCs w:val="20"/>
              </w:rPr>
            </w:pPr>
            <w:r>
              <w:rPr>
                <w:rFonts w:eastAsia="SimSun"/>
                <w:szCs w:val="20"/>
              </w:rPr>
              <w:t>Power consumption</w:t>
            </w:r>
          </w:p>
          <w:p w14:paraId="0832BC46" w14:textId="77777777" w:rsidR="00DC0581" w:rsidRDefault="001C7B54">
            <w:pPr>
              <w:pStyle w:val="ListParagraph"/>
              <w:numPr>
                <w:ilvl w:val="0"/>
                <w:numId w:val="55"/>
              </w:numPr>
              <w:ind w:leftChars="0"/>
              <w:jc w:val="both"/>
              <w:rPr>
                <w:rFonts w:eastAsia="SimSun"/>
                <w:szCs w:val="20"/>
              </w:rPr>
            </w:pPr>
            <w:r>
              <w:rPr>
                <w:rFonts w:eastAsia="SimSun"/>
                <w:szCs w:val="20"/>
              </w:rPr>
              <w:t>Latency</w:t>
            </w:r>
          </w:p>
          <w:p w14:paraId="1D6D8FCA" w14:textId="77777777" w:rsidR="00DC0581" w:rsidRDefault="001C7B54">
            <w:pPr>
              <w:pStyle w:val="ListParagraph"/>
              <w:numPr>
                <w:ilvl w:val="0"/>
                <w:numId w:val="55"/>
              </w:numPr>
              <w:ind w:leftChars="0"/>
              <w:jc w:val="both"/>
              <w:rPr>
                <w:rFonts w:eastAsia="SimSun"/>
                <w:szCs w:val="20"/>
              </w:rPr>
            </w:pPr>
            <w:r>
              <w:rPr>
                <w:rFonts w:eastAsia="SimSun"/>
                <w:szCs w:val="20"/>
              </w:rPr>
              <w:t>UPT</w:t>
            </w:r>
          </w:p>
          <w:p w14:paraId="0F32015E" w14:textId="77777777" w:rsidR="00DC0581" w:rsidRDefault="001C7B54">
            <w:pPr>
              <w:pStyle w:val="ListParagraph"/>
              <w:numPr>
                <w:ilvl w:val="0"/>
                <w:numId w:val="55"/>
              </w:numPr>
              <w:ind w:leftChars="0"/>
              <w:jc w:val="both"/>
              <w:rPr>
                <w:rFonts w:eastAsia="SimSun"/>
                <w:szCs w:val="20"/>
              </w:rPr>
            </w:pPr>
            <w:r>
              <w:rPr>
                <w:rFonts w:eastAsia="SimSun"/>
                <w:szCs w:val="20"/>
              </w:rPr>
              <w:t>Coverage</w:t>
            </w:r>
          </w:p>
          <w:p w14:paraId="0C6B237B" w14:textId="77777777" w:rsidR="00DC0581" w:rsidRDefault="00DC0581">
            <w:pPr>
              <w:jc w:val="both"/>
              <w:rPr>
                <w:rFonts w:eastAsia="SimSun"/>
                <w:sz w:val="20"/>
                <w:szCs w:val="20"/>
              </w:rPr>
            </w:pPr>
          </w:p>
          <w:p w14:paraId="053CDF3C" w14:textId="77777777" w:rsidR="00DC0581" w:rsidRDefault="001C7B54">
            <w:pPr>
              <w:jc w:val="both"/>
              <w:rPr>
                <w:rFonts w:eastAsia="SimSun"/>
                <w:sz w:val="20"/>
                <w:szCs w:val="20"/>
              </w:rPr>
            </w:pPr>
            <w:r>
              <w:rPr>
                <w:rFonts w:eastAsia="SimSun"/>
                <w:b/>
                <w:bCs/>
                <w:sz w:val="20"/>
                <w:szCs w:val="20"/>
                <w:highlight w:val="cyan"/>
              </w:rPr>
              <w:t>FL3-Higher-Question-4</w:t>
            </w:r>
            <w:r>
              <w:rPr>
                <w:rFonts w:eastAsia="SimSun"/>
                <w:sz w:val="20"/>
                <w:szCs w:val="20"/>
              </w:rPr>
              <w:t xml:space="preserve"> In addition to above already agreed performance metrics, should we consider any other aspects in selection of waveform(s)? For example</w:t>
            </w:r>
          </w:p>
          <w:p w14:paraId="0B4CA118" w14:textId="77777777" w:rsidR="00DC0581" w:rsidRDefault="001C7B54">
            <w:pPr>
              <w:pStyle w:val="ListParagraph"/>
              <w:numPr>
                <w:ilvl w:val="0"/>
                <w:numId w:val="25"/>
              </w:numPr>
              <w:ind w:leftChars="0"/>
              <w:jc w:val="both"/>
              <w:rPr>
                <w:rFonts w:eastAsia="SimSun"/>
                <w:szCs w:val="20"/>
              </w:rPr>
            </w:pPr>
            <w:r>
              <w:rPr>
                <w:rFonts w:eastAsia="SimSun"/>
                <w:szCs w:val="20"/>
              </w:rPr>
              <w:t>complexity of reception of waveform.</w:t>
            </w:r>
          </w:p>
          <w:p w14:paraId="15CCD436" w14:textId="77777777" w:rsidR="00DC0581" w:rsidRDefault="001C7B54">
            <w:pPr>
              <w:pStyle w:val="ListParagraph"/>
              <w:numPr>
                <w:ilvl w:val="0"/>
                <w:numId w:val="25"/>
              </w:numPr>
              <w:ind w:leftChars="0"/>
              <w:jc w:val="both"/>
              <w:rPr>
                <w:rFonts w:eastAsia="SimSun"/>
                <w:szCs w:val="20"/>
              </w:rPr>
            </w:pPr>
            <w:r>
              <w:rPr>
                <w:rFonts w:eastAsia="SimSun"/>
                <w:szCs w:val="20"/>
              </w:rPr>
              <w:t>complexity of generation of waveform.</w:t>
            </w:r>
          </w:p>
          <w:p w14:paraId="6DF5E1D3" w14:textId="77777777" w:rsidR="00DC0581" w:rsidRDefault="001C7B54">
            <w:pPr>
              <w:pStyle w:val="ListParagraph"/>
              <w:numPr>
                <w:ilvl w:val="0"/>
                <w:numId w:val="25"/>
              </w:numPr>
              <w:ind w:leftChars="0"/>
              <w:jc w:val="both"/>
              <w:rPr>
                <w:rFonts w:eastAsia="SimSun"/>
                <w:szCs w:val="20"/>
              </w:rPr>
            </w:pPr>
            <w:r>
              <w:rPr>
                <w:rFonts w:eastAsia="SimSun"/>
                <w:szCs w:val="20"/>
              </w:rPr>
              <w:t>feasibility to generate waveform using existing hardware.</w:t>
            </w:r>
          </w:p>
          <w:p w14:paraId="0CE53D10" w14:textId="77777777" w:rsidR="00DC0581" w:rsidRDefault="001C7B54">
            <w:pPr>
              <w:pStyle w:val="ListParagraph"/>
              <w:numPr>
                <w:ilvl w:val="0"/>
                <w:numId w:val="25"/>
              </w:numPr>
              <w:ind w:leftChars="0"/>
              <w:jc w:val="both"/>
              <w:rPr>
                <w:rFonts w:eastAsia="SimSun"/>
                <w:szCs w:val="20"/>
              </w:rPr>
            </w:pPr>
            <w:r>
              <w:rPr>
                <w:rFonts w:eastAsia="SimSun"/>
                <w:szCs w:val="20"/>
              </w:rPr>
              <w:t>capability to support flexible bitrate.</w:t>
            </w:r>
          </w:p>
          <w:p w14:paraId="51644762" w14:textId="77777777" w:rsidR="00DC0581" w:rsidRDefault="001C7B54">
            <w:pPr>
              <w:pStyle w:val="ListParagraph"/>
              <w:numPr>
                <w:ilvl w:val="0"/>
                <w:numId w:val="25"/>
              </w:numPr>
              <w:ind w:leftChars="0"/>
              <w:jc w:val="both"/>
              <w:rPr>
                <w:rFonts w:eastAsia="SimSun"/>
                <w:szCs w:val="20"/>
              </w:rPr>
            </w:pPr>
            <w:r>
              <w:rPr>
                <w:rFonts w:eastAsia="SimSun"/>
                <w:szCs w:val="20"/>
              </w:rPr>
              <w:t>capability to be received with receiver architectures.</w:t>
            </w:r>
          </w:p>
          <w:p w14:paraId="0F1359C4" w14:textId="77777777" w:rsidR="00DC0581" w:rsidRDefault="00DC0581">
            <w:pPr>
              <w:jc w:val="both"/>
              <w:rPr>
                <w:rFonts w:eastAsia="SimSun"/>
                <w:sz w:val="20"/>
                <w:szCs w:val="20"/>
              </w:rPr>
            </w:pPr>
          </w:p>
        </w:tc>
      </w:tr>
      <w:tr w:rsidR="00DC0581" w14:paraId="2E6EABFA" w14:textId="77777777">
        <w:tc>
          <w:tcPr>
            <w:tcW w:w="1300" w:type="dxa"/>
          </w:tcPr>
          <w:p w14:paraId="3C2FA4D6" w14:textId="77777777" w:rsidR="00DC0581" w:rsidRDefault="001C7B54">
            <w:pPr>
              <w:rPr>
                <w:rFonts w:eastAsia="SimSun"/>
                <w:sz w:val="20"/>
                <w:szCs w:val="20"/>
              </w:rPr>
            </w:pPr>
            <w:r>
              <w:rPr>
                <w:rFonts w:eastAsia="SimSun"/>
                <w:sz w:val="20"/>
                <w:szCs w:val="20"/>
              </w:rPr>
              <w:t>Nokia/NSB.2</w:t>
            </w:r>
          </w:p>
        </w:tc>
        <w:tc>
          <w:tcPr>
            <w:tcW w:w="1108" w:type="dxa"/>
          </w:tcPr>
          <w:p w14:paraId="0AD36835" w14:textId="77777777" w:rsidR="00DC0581" w:rsidRDefault="001C7B54">
            <w:pPr>
              <w:jc w:val="both"/>
              <w:rPr>
                <w:rFonts w:eastAsia="SimSun"/>
                <w:sz w:val="20"/>
                <w:szCs w:val="20"/>
              </w:rPr>
            </w:pPr>
            <w:r>
              <w:rPr>
                <w:rFonts w:eastAsia="SimSun"/>
                <w:sz w:val="20"/>
                <w:szCs w:val="20"/>
              </w:rPr>
              <w:t>Y</w:t>
            </w:r>
          </w:p>
        </w:tc>
        <w:tc>
          <w:tcPr>
            <w:tcW w:w="6942" w:type="dxa"/>
          </w:tcPr>
          <w:p w14:paraId="6B517126" w14:textId="77777777" w:rsidR="00DC0581" w:rsidRDefault="001C7B54">
            <w:pPr>
              <w:jc w:val="both"/>
              <w:rPr>
                <w:rFonts w:eastAsia="SimSun"/>
                <w:sz w:val="20"/>
                <w:szCs w:val="20"/>
              </w:rPr>
            </w:pPr>
            <w:r>
              <w:rPr>
                <w:rFonts w:eastAsia="SimSun"/>
                <w:sz w:val="20"/>
                <w:szCs w:val="20"/>
              </w:rPr>
              <w:t>Agree</w:t>
            </w:r>
          </w:p>
        </w:tc>
      </w:tr>
      <w:tr w:rsidR="00DC0581" w14:paraId="2DB4AADC" w14:textId="77777777">
        <w:tc>
          <w:tcPr>
            <w:tcW w:w="1300" w:type="dxa"/>
          </w:tcPr>
          <w:p w14:paraId="66C86252"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8" w:type="dxa"/>
          </w:tcPr>
          <w:p w14:paraId="3070CF16" w14:textId="77777777" w:rsidR="00DC0581" w:rsidRDefault="00DC0581">
            <w:pPr>
              <w:jc w:val="both"/>
              <w:rPr>
                <w:rFonts w:eastAsia="SimSun"/>
                <w:sz w:val="20"/>
                <w:szCs w:val="20"/>
              </w:rPr>
            </w:pPr>
          </w:p>
        </w:tc>
        <w:tc>
          <w:tcPr>
            <w:tcW w:w="6942" w:type="dxa"/>
          </w:tcPr>
          <w:p w14:paraId="72C55D06" w14:textId="77777777" w:rsidR="00DC0581" w:rsidRDefault="001C7B54">
            <w:pPr>
              <w:jc w:val="both"/>
              <w:rPr>
                <w:rFonts w:eastAsia="SimSun"/>
                <w:sz w:val="20"/>
                <w:szCs w:val="20"/>
              </w:rPr>
            </w:pPr>
            <w:r>
              <w:rPr>
                <w:rFonts w:eastAsia="SimSun" w:hint="eastAsia"/>
                <w:sz w:val="20"/>
                <w:szCs w:val="20"/>
              </w:rPr>
              <w:t xml:space="preserve">Add the </w:t>
            </w:r>
            <w:proofErr w:type="gramStart"/>
            <w:r>
              <w:rPr>
                <w:rFonts w:eastAsia="SimSun" w:hint="eastAsia"/>
                <w:sz w:val="20"/>
                <w:szCs w:val="20"/>
              </w:rPr>
              <w:t>following</w:t>
            </w:r>
            <w:proofErr w:type="gramEnd"/>
          </w:p>
          <w:p w14:paraId="188EADD0" w14:textId="77777777" w:rsidR="00DC0581" w:rsidRDefault="001C7B54">
            <w:pPr>
              <w:pStyle w:val="ListParagraph"/>
              <w:numPr>
                <w:ilvl w:val="0"/>
                <w:numId w:val="25"/>
              </w:numPr>
              <w:ind w:leftChars="0"/>
              <w:jc w:val="both"/>
              <w:rPr>
                <w:rFonts w:eastAsia="SimSun"/>
                <w:szCs w:val="20"/>
              </w:rPr>
            </w:pPr>
            <w:r>
              <w:rPr>
                <w:rFonts w:eastAsia="SimSun"/>
                <w:szCs w:val="20"/>
              </w:rPr>
              <w:t xml:space="preserve">capability to </w:t>
            </w:r>
            <w:r>
              <w:rPr>
                <w:rFonts w:eastAsia="SimSun" w:hint="eastAsia"/>
                <w:szCs w:val="20"/>
                <w:lang w:val="en-US"/>
              </w:rPr>
              <w:t>support maximum information amount</w:t>
            </w:r>
            <w:r>
              <w:rPr>
                <w:rFonts w:eastAsia="SimSun"/>
                <w:szCs w:val="20"/>
              </w:rPr>
              <w:t>.</w:t>
            </w:r>
          </w:p>
          <w:p w14:paraId="34AEB724" w14:textId="77777777" w:rsidR="00DC0581" w:rsidRDefault="00DC0581">
            <w:pPr>
              <w:jc w:val="both"/>
              <w:rPr>
                <w:rFonts w:eastAsia="SimSun"/>
                <w:sz w:val="20"/>
                <w:szCs w:val="20"/>
              </w:rPr>
            </w:pPr>
          </w:p>
        </w:tc>
      </w:tr>
      <w:tr w:rsidR="00DC0581" w14:paraId="2E448B63" w14:textId="77777777">
        <w:tc>
          <w:tcPr>
            <w:tcW w:w="1300" w:type="dxa"/>
          </w:tcPr>
          <w:p w14:paraId="070B780B" w14:textId="77777777" w:rsidR="00DC0581" w:rsidRDefault="001C7B54">
            <w:pPr>
              <w:rPr>
                <w:rFonts w:eastAsia="SimSun"/>
                <w:sz w:val="20"/>
                <w:szCs w:val="20"/>
              </w:rPr>
            </w:pPr>
            <w:r>
              <w:rPr>
                <w:rFonts w:eastAsia="SimSun"/>
                <w:sz w:val="20"/>
                <w:szCs w:val="20"/>
              </w:rPr>
              <w:t>SONY</w:t>
            </w:r>
          </w:p>
        </w:tc>
        <w:tc>
          <w:tcPr>
            <w:tcW w:w="1108" w:type="dxa"/>
          </w:tcPr>
          <w:p w14:paraId="5E08E15C" w14:textId="77777777" w:rsidR="00DC0581" w:rsidRDefault="00DC0581">
            <w:pPr>
              <w:jc w:val="both"/>
              <w:rPr>
                <w:rFonts w:eastAsia="SimSun"/>
                <w:sz w:val="20"/>
                <w:szCs w:val="20"/>
              </w:rPr>
            </w:pPr>
          </w:p>
        </w:tc>
        <w:tc>
          <w:tcPr>
            <w:tcW w:w="6942" w:type="dxa"/>
          </w:tcPr>
          <w:p w14:paraId="15BA7C70" w14:textId="77777777" w:rsidR="00DC0581" w:rsidRDefault="001C7B54">
            <w:pPr>
              <w:jc w:val="both"/>
              <w:rPr>
                <w:rFonts w:eastAsia="SimSun"/>
                <w:sz w:val="20"/>
                <w:szCs w:val="20"/>
              </w:rPr>
            </w:pPr>
            <w:r>
              <w:rPr>
                <w:rFonts w:eastAsia="SimSun"/>
                <w:sz w:val="20"/>
                <w:szCs w:val="20"/>
              </w:rPr>
              <w:t>We would be OK with any of the additional aspects in proposed by FL above.</w:t>
            </w:r>
          </w:p>
        </w:tc>
      </w:tr>
      <w:tr w:rsidR="00DC0581" w14:paraId="36365A8C" w14:textId="77777777">
        <w:tc>
          <w:tcPr>
            <w:tcW w:w="1300" w:type="dxa"/>
          </w:tcPr>
          <w:p w14:paraId="16A41F5F" w14:textId="77777777" w:rsidR="00DC0581" w:rsidRDefault="001C7B54">
            <w:pPr>
              <w:rPr>
                <w:rFonts w:eastAsia="SimSun"/>
                <w:sz w:val="20"/>
                <w:szCs w:val="20"/>
              </w:rPr>
            </w:pPr>
            <w:r>
              <w:rPr>
                <w:rFonts w:eastAsia="SimSun"/>
                <w:sz w:val="20"/>
                <w:szCs w:val="20"/>
              </w:rPr>
              <w:t>Intel</w:t>
            </w:r>
          </w:p>
        </w:tc>
        <w:tc>
          <w:tcPr>
            <w:tcW w:w="1108" w:type="dxa"/>
          </w:tcPr>
          <w:p w14:paraId="31544126" w14:textId="77777777" w:rsidR="00DC0581" w:rsidRDefault="00DC0581">
            <w:pPr>
              <w:jc w:val="both"/>
              <w:rPr>
                <w:rFonts w:eastAsia="SimSun"/>
                <w:sz w:val="20"/>
                <w:szCs w:val="20"/>
              </w:rPr>
            </w:pPr>
          </w:p>
        </w:tc>
        <w:tc>
          <w:tcPr>
            <w:tcW w:w="6942" w:type="dxa"/>
          </w:tcPr>
          <w:p w14:paraId="08542D25" w14:textId="77777777" w:rsidR="00DC0581" w:rsidRDefault="001C7B54">
            <w:pPr>
              <w:jc w:val="both"/>
              <w:rPr>
                <w:rFonts w:eastAsia="SimSun"/>
                <w:sz w:val="20"/>
                <w:szCs w:val="20"/>
              </w:rPr>
            </w:pPr>
            <w:r>
              <w:rPr>
                <w:rFonts w:eastAsia="SimSun"/>
                <w:sz w:val="20"/>
                <w:szCs w:val="20"/>
              </w:rPr>
              <w:t xml:space="preserve">We are fine to consider reception and transmission complexity. For ‘feasibility to generate waveform using existing hardware’, it belongs to the complexity of generation of waveform. </w:t>
            </w:r>
          </w:p>
          <w:p w14:paraId="20548BDB" w14:textId="77777777" w:rsidR="00DC0581" w:rsidRDefault="001C7B54">
            <w:pPr>
              <w:jc w:val="both"/>
              <w:rPr>
                <w:rFonts w:eastAsia="SimSun"/>
                <w:sz w:val="20"/>
                <w:szCs w:val="20"/>
              </w:rPr>
            </w:pPr>
            <w:r>
              <w:rPr>
                <w:rFonts w:eastAsia="SimSun"/>
                <w:sz w:val="20"/>
                <w:szCs w:val="20"/>
              </w:rPr>
              <w:t>For capability to support flexible bitrate</w:t>
            </w:r>
            <w:r>
              <w:rPr>
                <w:rFonts w:eastAsia="SimSun" w:hint="eastAsia"/>
                <w:sz w:val="20"/>
                <w:szCs w:val="20"/>
              </w:rPr>
              <w:t>,</w:t>
            </w:r>
            <w:r>
              <w:rPr>
                <w:rFonts w:eastAsia="SimSun"/>
                <w:sz w:val="20"/>
                <w:szCs w:val="20"/>
              </w:rPr>
              <w:t xml:space="preserve"> is it average bitrate or instant </w:t>
            </w:r>
            <w:proofErr w:type="gramStart"/>
            <w:r>
              <w:rPr>
                <w:rFonts w:eastAsia="SimSun"/>
                <w:sz w:val="20"/>
                <w:szCs w:val="20"/>
              </w:rPr>
              <w:t>bitrate ?</w:t>
            </w:r>
            <w:proofErr w:type="gramEnd"/>
          </w:p>
          <w:p w14:paraId="668618DD" w14:textId="77777777" w:rsidR="00DC0581" w:rsidRDefault="001C7B54">
            <w:pPr>
              <w:jc w:val="both"/>
              <w:rPr>
                <w:rFonts w:eastAsia="SimSun"/>
                <w:sz w:val="20"/>
                <w:szCs w:val="20"/>
              </w:rPr>
            </w:pPr>
            <w:r>
              <w:rPr>
                <w:rFonts w:eastAsia="SimSun"/>
                <w:sz w:val="20"/>
                <w:szCs w:val="20"/>
              </w:rPr>
              <w:t xml:space="preserve">For capability to be received with receiver architectures, does it mean one LP-WUS can be received by OOK-based receiver and OFDM-based receiver? We don’t think such capability is needed, because the cost and power consumption are quite different for these 2 receivers, and proper parameters for LP-WUS signal is different. </w:t>
            </w:r>
          </w:p>
          <w:p w14:paraId="4174BAFD" w14:textId="77777777" w:rsidR="00DC0581" w:rsidRDefault="00DC0581">
            <w:pPr>
              <w:jc w:val="both"/>
              <w:rPr>
                <w:rFonts w:eastAsia="SimSun"/>
                <w:sz w:val="20"/>
                <w:szCs w:val="20"/>
              </w:rPr>
            </w:pPr>
          </w:p>
        </w:tc>
      </w:tr>
      <w:tr w:rsidR="00DC0581" w14:paraId="28B39C36" w14:textId="77777777">
        <w:tc>
          <w:tcPr>
            <w:tcW w:w="1300" w:type="dxa"/>
          </w:tcPr>
          <w:p w14:paraId="5E3C7025" w14:textId="77777777" w:rsidR="00DC0581" w:rsidRDefault="001C7B54">
            <w:pPr>
              <w:rPr>
                <w:rFonts w:eastAsia="SimSun"/>
                <w:sz w:val="20"/>
                <w:szCs w:val="20"/>
              </w:rPr>
            </w:pPr>
            <w:r>
              <w:rPr>
                <w:rFonts w:eastAsia="SimSun" w:hint="eastAsia"/>
                <w:sz w:val="20"/>
                <w:szCs w:val="20"/>
              </w:rPr>
              <w:t>H</w:t>
            </w:r>
            <w:r>
              <w:rPr>
                <w:rFonts w:eastAsia="SimSun"/>
                <w:sz w:val="20"/>
                <w:szCs w:val="20"/>
              </w:rPr>
              <w:t>uawei, HiSilicon2</w:t>
            </w:r>
          </w:p>
        </w:tc>
        <w:tc>
          <w:tcPr>
            <w:tcW w:w="1108" w:type="dxa"/>
          </w:tcPr>
          <w:p w14:paraId="4FA719A0" w14:textId="77777777" w:rsidR="00DC0581" w:rsidRDefault="00DC0581">
            <w:pPr>
              <w:jc w:val="both"/>
              <w:rPr>
                <w:rFonts w:eastAsia="SimSun"/>
                <w:sz w:val="20"/>
                <w:szCs w:val="20"/>
              </w:rPr>
            </w:pPr>
          </w:p>
        </w:tc>
        <w:tc>
          <w:tcPr>
            <w:tcW w:w="6942" w:type="dxa"/>
          </w:tcPr>
          <w:p w14:paraId="588EF553" w14:textId="77777777" w:rsidR="00DC0581" w:rsidRDefault="001C7B54">
            <w:pPr>
              <w:jc w:val="both"/>
              <w:rPr>
                <w:rFonts w:eastAsia="SimSun"/>
                <w:sz w:val="20"/>
                <w:szCs w:val="20"/>
              </w:rPr>
            </w:pPr>
            <w:r>
              <w:rPr>
                <w:rFonts w:eastAsia="SimSun"/>
                <w:sz w:val="20"/>
                <w:szCs w:val="20"/>
              </w:rPr>
              <w:t>The first bullet is not clear to us. If the reception is complicated, it may reflect to the power consumption of LP-WUR, which is already agreed.</w:t>
            </w:r>
          </w:p>
          <w:p w14:paraId="7F66680F" w14:textId="77777777" w:rsidR="00DC0581" w:rsidRDefault="001C7B54">
            <w:pPr>
              <w:jc w:val="both"/>
              <w:rPr>
                <w:rFonts w:eastAsia="SimSun"/>
                <w:sz w:val="20"/>
                <w:szCs w:val="20"/>
              </w:rPr>
            </w:pPr>
            <w:r>
              <w:rPr>
                <w:rFonts w:eastAsia="SimSun"/>
                <w:sz w:val="20"/>
                <w:szCs w:val="20"/>
              </w:rPr>
              <w:t>The second bullet is somehow duplicated with the third bullet, and we think the third bullet is quite important to get this feature having more chances to be deployed in the future.</w:t>
            </w:r>
          </w:p>
          <w:p w14:paraId="16B311C5" w14:textId="77777777" w:rsidR="00DC0581" w:rsidRDefault="001C7B54">
            <w:pPr>
              <w:jc w:val="both"/>
              <w:rPr>
                <w:rFonts w:eastAsia="SimSun"/>
                <w:sz w:val="20"/>
                <w:szCs w:val="20"/>
              </w:rPr>
            </w:pPr>
            <w:r>
              <w:rPr>
                <w:rFonts w:eastAsia="SimSun"/>
                <w:sz w:val="20"/>
                <w:szCs w:val="20"/>
              </w:rPr>
              <w:t xml:space="preserve">For the last bullet, we understand the meaning is to enable different architectures to receive the same signal. For example, for OOK waveform, an architecture with energy detection can demodulate it. If the sequence used for OOK waveform generating can be </w:t>
            </w:r>
            <w:proofErr w:type="spellStart"/>
            <w:r>
              <w:rPr>
                <w:rFonts w:eastAsia="SimSun"/>
                <w:sz w:val="20"/>
                <w:szCs w:val="20"/>
              </w:rPr>
              <w:t>know</w:t>
            </w:r>
            <w:proofErr w:type="spellEnd"/>
            <w:r>
              <w:rPr>
                <w:rFonts w:eastAsia="SimSun"/>
                <w:sz w:val="20"/>
                <w:szCs w:val="20"/>
              </w:rPr>
              <w:t xml:space="preserve"> by UE, an architecture with correlation capability can demodulate it with potential better performance. It is better to make the meaning clear using some examples.</w:t>
            </w:r>
          </w:p>
          <w:p w14:paraId="6EBD7207" w14:textId="77777777" w:rsidR="00DC0581" w:rsidRDefault="001C7B54">
            <w:pPr>
              <w:jc w:val="both"/>
              <w:rPr>
                <w:rFonts w:eastAsia="SimSun"/>
                <w:sz w:val="20"/>
                <w:szCs w:val="20"/>
              </w:rPr>
            </w:pPr>
            <w:r>
              <w:rPr>
                <w:rFonts w:eastAsia="SimSun"/>
                <w:sz w:val="20"/>
                <w:szCs w:val="20"/>
              </w:rPr>
              <w:t xml:space="preserve">To summarize, we suggest the following changes in </w:t>
            </w:r>
            <w:r>
              <w:rPr>
                <w:rFonts w:eastAsia="SimSun"/>
                <w:color w:val="70AD47" w:themeColor="accent6"/>
                <w:sz w:val="20"/>
                <w:szCs w:val="20"/>
              </w:rPr>
              <w:t>green</w:t>
            </w:r>
            <w:r>
              <w:rPr>
                <w:rFonts w:eastAsia="SimSun"/>
                <w:sz w:val="20"/>
                <w:szCs w:val="20"/>
              </w:rPr>
              <w:t>:</w:t>
            </w:r>
          </w:p>
          <w:p w14:paraId="74CC70F9" w14:textId="77777777" w:rsidR="00DC0581" w:rsidRDefault="001C7B54">
            <w:pPr>
              <w:jc w:val="both"/>
              <w:rPr>
                <w:rFonts w:eastAsia="SimSun"/>
                <w:sz w:val="20"/>
                <w:szCs w:val="20"/>
              </w:rPr>
            </w:pPr>
            <w:r>
              <w:rPr>
                <w:rFonts w:eastAsia="SimSun"/>
                <w:b/>
                <w:bCs/>
                <w:sz w:val="20"/>
                <w:szCs w:val="20"/>
                <w:highlight w:val="cyan"/>
              </w:rPr>
              <w:t>FL3-Higher-Question-4</w:t>
            </w:r>
            <w:r>
              <w:rPr>
                <w:rFonts w:eastAsia="SimSun"/>
                <w:sz w:val="20"/>
                <w:szCs w:val="20"/>
              </w:rPr>
              <w:t xml:space="preserve"> In addition to above already agreed performance metrics, should we consider any other aspects in selection of waveform(s)? For example</w:t>
            </w:r>
          </w:p>
          <w:p w14:paraId="6216F92A" w14:textId="77777777" w:rsidR="00DC0581" w:rsidRDefault="001C7B54">
            <w:pPr>
              <w:pStyle w:val="ListParagraph"/>
              <w:numPr>
                <w:ilvl w:val="0"/>
                <w:numId w:val="25"/>
              </w:numPr>
              <w:ind w:leftChars="0"/>
              <w:jc w:val="both"/>
              <w:rPr>
                <w:rFonts w:eastAsia="SimSun"/>
                <w:strike/>
                <w:color w:val="FF0000"/>
                <w:szCs w:val="20"/>
              </w:rPr>
            </w:pPr>
            <w:r>
              <w:rPr>
                <w:rFonts w:eastAsia="SimSun"/>
                <w:strike/>
                <w:color w:val="70AD47" w:themeColor="accent6"/>
                <w:szCs w:val="20"/>
              </w:rPr>
              <w:t>complexity of reception of waveform</w:t>
            </w:r>
            <w:r>
              <w:rPr>
                <w:rFonts w:eastAsia="SimSun"/>
                <w:strike/>
                <w:color w:val="FF0000"/>
                <w:szCs w:val="20"/>
              </w:rPr>
              <w:t>.</w:t>
            </w:r>
          </w:p>
          <w:p w14:paraId="2661B213" w14:textId="77777777" w:rsidR="00DC0581" w:rsidRDefault="001C7B54">
            <w:pPr>
              <w:pStyle w:val="ListParagraph"/>
              <w:numPr>
                <w:ilvl w:val="0"/>
                <w:numId w:val="25"/>
              </w:numPr>
              <w:ind w:leftChars="0"/>
              <w:jc w:val="both"/>
              <w:rPr>
                <w:rFonts w:eastAsia="SimSun"/>
                <w:strike/>
                <w:color w:val="70AD47" w:themeColor="accent6"/>
                <w:szCs w:val="20"/>
              </w:rPr>
            </w:pPr>
            <w:r>
              <w:rPr>
                <w:rFonts w:eastAsia="SimSun"/>
                <w:strike/>
                <w:color w:val="70AD47" w:themeColor="accent6"/>
                <w:szCs w:val="20"/>
              </w:rPr>
              <w:t>complexity of generation of waveform.</w:t>
            </w:r>
          </w:p>
          <w:p w14:paraId="0CF9595F" w14:textId="77777777" w:rsidR="00DC0581" w:rsidRDefault="001C7B54">
            <w:pPr>
              <w:pStyle w:val="ListParagraph"/>
              <w:numPr>
                <w:ilvl w:val="0"/>
                <w:numId w:val="25"/>
              </w:numPr>
              <w:ind w:leftChars="0"/>
              <w:jc w:val="both"/>
              <w:rPr>
                <w:rFonts w:eastAsia="SimSun"/>
                <w:szCs w:val="20"/>
              </w:rPr>
            </w:pPr>
            <w:r>
              <w:rPr>
                <w:rFonts w:eastAsia="SimSun"/>
                <w:szCs w:val="20"/>
              </w:rPr>
              <w:t>feasibility to generate waveform using existing hardware.</w:t>
            </w:r>
          </w:p>
          <w:p w14:paraId="54E65C84" w14:textId="77777777" w:rsidR="00DC0581" w:rsidRDefault="001C7B54">
            <w:pPr>
              <w:pStyle w:val="ListParagraph"/>
              <w:numPr>
                <w:ilvl w:val="0"/>
                <w:numId w:val="25"/>
              </w:numPr>
              <w:ind w:leftChars="0"/>
              <w:jc w:val="both"/>
              <w:rPr>
                <w:rFonts w:eastAsia="SimSun"/>
                <w:szCs w:val="20"/>
              </w:rPr>
            </w:pPr>
            <w:r>
              <w:rPr>
                <w:rFonts w:eastAsia="SimSun"/>
                <w:szCs w:val="20"/>
              </w:rPr>
              <w:t>capability to support flexible bitrate.</w:t>
            </w:r>
          </w:p>
          <w:p w14:paraId="247806FA" w14:textId="77777777" w:rsidR="00DC0581" w:rsidRDefault="001C7B54">
            <w:pPr>
              <w:pStyle w:val="ListParagraph"/>
              <w:numPr>
                <w:ilvl w:val="0"/>
                <w:numId w:val="25"/>
              </w:numPr>
              <w:ind w:leftChars="0"/>
              <w:jc w:val="both"/>
              <w:rPr>
                <w:rFonts w:eastAsia="SimSun"/>
                <w:color w:val="70AD47" w:themeColor="accent6"/>
                <w:szCs w:val="20"/>
              </w:rPr>
            </w:pPr>
            <w:r>
              <w:rPr>
                <w:rFonts w:eastAsia="SimSun"/>
                <w:szCs w:val="20"/>
              </w:rPr>
              <w:t>capability to be received with receiver architectures,</w:t>
            </w:r>
            <w:r>
              <w:rPr>
                <w:rFonts w:eastAsia="SimSun"/>
                <w:color w:val="FF0000"/>
                <w:szCs w:val="20"/>
              </w:rPr>
              <w:t xml:space="preserve"> </w:t>
            </w:r>
            <w:proofErr w:type="gramStart"/>
            <w:r>
              <w:rPr>
                <w:rFonts w:eastAsia="SimSun"/>
                <w:color w:val="70AD47" w:themeColor="accent6"/>
                <w:szCs w:val="20"/>
              </w:rPr>
              <w:t>e.g.</w:t>
            </w:r>
            <w:proofErr w:type="gramEnd"/>
            <w:r>
              <w:rPr>
                <w:rFonts w:eastAsia="SimSun"/>
                <w:color w:val="70AD47" w:themeColor="accent6"/>
                <w:szCs w:val="20"/>
              </w:rPr>
              <w:t xml:space="preserve"> energy detection and time domain correlation.</w:t>
            </w:r>
          </w:p>
          <w:p w14:paraId="2BB06230" w14:textId="77777777" w:rsidR="00DC0581" w:rsidRDefault="00DC0581">
            <w:pPr>
              <w:jc w:val="both"/>
              <w:rPr>
                <w:rFonts w:eastAsia="SimSun"/>
                <w:sz w:val="20"/>
                <w:szCs w:val="20"/>
              </w:rPr>
            </w:pPr>
          </w:p>
        </w:tc>
      </w:tr>
      <w:tr w:rsidR="00DC0581" w14:paraId="1D739201" w14:textId="77777777">
        <w:tc>
          <w:tcPr>
            <w:tcW w:w="1300" w:type="dxa"/>
          </w:tcPr>
          <w:p w14:paraId="0D7C961E" w14:textId="77777777" w:rsidR="00DC0581" w:rsidRDefault="001C7B54">
            <w:pPr>
              <w:rPr>
                <w:rFonts w:eastAsia="SimSun"/>
                <w:sz w:val="20"/>
                <w:szCs w:val="20"/>
              </w:rPr>
            </w:pPr>
            <w:r>
              <w:rPr>
                <w:rFonts w:eastAsia="SimSun"/>
                <w:sz w:val="20"/>
                <w:szCs w:val="20"/>
              </w:rPr>
              <w:t>vivo</w:t>
            </w:r>
          </w:p>
        </w:tc>
        <w:tc>
          <w:tcPr>
            <w:tcW w:w="1108" w:type="dxa"/>
          </w:tcPr>
          <w:p w14:paraId="7F97AFD9" w14:textId="77777777" w:rsidR="00DC0581" w:rsidRDefault="00DC0581">
            <w:pPr>
              <w:jc w:val="both"/>
              <w:rPr>
                <w:rFonts w:eastAsia="SimSun"/>
                <w:sz w:val="20"/>
                <w:szCs w:val="20"/>
              </w:rPr>
            </w:pPr>
          </w:p>
        </w:tc>
        <w:tc>
          <w:tcPr>
            <w:tcW w:w="6942" w:type="dxa"/>
          </w:tcPr>
          <w:p w14:paraId="79420573" w14:textId="77777777" w:rsidR="00DC0581" w:rsidRDefault="001C7B54">
            <w:pPr>
              <w:pStyle w:val="ListParagraph"/>
              <w:numPr>
                <w:ilvl w:val="0"/>
                <w:numId w:val="56"/>
              </w:numPr>
              <w:ind w:leftChars="0"/>
              <w:jc w:val="both"/>
              <w:rPr>
                <w:rFonts w:eastAsia="SimSun"/>
                <w:szCs w:val="20"/>
              </w:rPr>
            </w:pPr>
            <w:r>
              <w:rPr>
                <w:rFonts w:eastAsia="SimSun"/>
                <w:szCs w:val="20"/>
                <w:lang w:val="en-US"/>
              </w:rPr>
              <w:t>1</w:t>
            </w:r>
            <w:r>
              <w:rPr>
                <w:rFonts w:eastAsia="SimSun"/>
                <w:szCs w:val="20"/>
                <w:vertAlign w:val="superscript"/>
                <w:lang w:val="en-US"/>
              </w:rPr>
              <w:t>st</w:t>
            </w:r>
            <w:r>
              <w:rPr>
                <w:rFonts w:eastAsia="SimSun"/>
                <w:szCs w:val="20"/>
                <w:lang w:val="en-US"/>
              </w:rPr>
              <w:t xml:space="preserve"> sub-bullet: f</w:t>
            </w:r>
            <w:r>
              <w:rPr>
                <w:rFonts w:eastAsia="SimSun"/>
                <w:szCs w:val="20"/>
              </w:rPr>
              <w:t xml:space="preserve">or complexity of reception of waveform, will it be considered as the power consumption of the receiver architecture? </w:t>
            </w:r>
          </w:p>
          <w:p w14:paraId="74D80316" w14:textId="77777777" w:rsidR="00DC0581" w:rsidRDefault="001C7B54">
            <w:pPr>
              <w:pStyle w:val="ListParagraph"/>
              <w:numPr>
                <w:ilvl w:val="0"/>
                <w:numId w:val="56"/>
              </w:numPr>
              <w:ind w:leftChars="0"/>
              <w:jc w:val="both"/>
              <w:rPr>
                <w:rFonts w:eastAsia="SimSun"/>
                <w:szCs w:val="20"/>
              </w:rPr>
            </w:pPr>
            <w:r>
              <w:rPr>
                <w:rFonts w:eastAsia="SimSun"/>
                <w:szCs w:val="20"/>
              </w:rPr>
              <w:t>2</w:t>
            </w:r>
            <w:r>
              <w:rPr>
                <w:rFonts w:eastAsia="SimSun"/>
                <w:szCs w:val="20"/>
                <w:vertAlign w:val="superscript"/>
              </w:rPr>
              <w:t>nd</w:t>
            </w:r>
            <w:r>
              <w:rPr>
                <w:rFonts w:eastAsia="SimSun"/>
                <w:szCs w:val="20"/>
              </w:rPr>
              <w:t xml:space="preserve"> sub-bullet: the evaluation metric on the complexity of generation of waveform is not clear to </w:t>
            </w:r>
            <w:proofErr w:type="gramStart"/>
            <w:r>
              <w:rPr>
                <w:rFonts w:eastAsia="SimSun"/>
                <w:szCs w:val="20"/>
              </w:rPr>
              <w:t>us</w:t>
            </w:r>
            <w:proofErr w:type="gramEnd"/>
          </w:p>
          <w:p w14:paraId="1DFB5C01" w14:textId="77777777" w:rsidR="00DC0581" w:rsidRDefault="001C7B54">
            <w:pPr>
              <w:pStyle w:val="ListParagraph"/>
              <w:numPr>
                <w:ilvl w:val="0"/>
                <w:numId w:val="56"/>
              </w:numPr>
              <w:ind w:leftChars="0"/>
              <w:jc w:val="both"/>
              <w:rPr>
                <w:rFonts w:eastAsia="SimSun"/>
                <w:szCs w:val="20"/>
              </w:rPr>
            </w:pPr>
            <w:r>
              <w:rPr>
                <w:rFonts w:eastAsia="SimSun"/>
                <w:szCs w:val="20"/>
              </w:rPr>
              <w:t>Ok to the 3</w:t>
            </w:r>
            <w:r>
              <w:rPr>
                <w:rFonts w:eastAsia="SimSun"/>
                <w:szCs w:val="20"/>
                <w:vertAlign w:val="superscript"/>
              </w:rPr>
              <w:t>rd</w:t>
            </w:r>
            <w:r>
              <w:rPr>
                <w:rFonts w:eastAsia="SimSun"/>
                <w:szCs w:val="20"/>
              </w:rPr>
              <w:t xml:space="preserve"> and 4</w:t>
            </w:r>
            <w:r>
              <w:rPr>
                <w:rFonts w:eastAsia="SimSun"/>
                <w:szCs w:val="20"/>
                <w:vertAlign w:val="superscript"/>
              </w:rPr>
              <w:t>th</w:t>
            </w:r>
            <w:r>
              <w:rPr>
                <w:rFonts w:eastAsia="SimSun"/>
                <w:szCs w:val="20"/>
              </w:rPr>
              <w:t xml:space="preserve"> sub-</w:t>
            </w:r>
            <w:proofErr w:type="gramStart"/>
            <w:r>
              <w:rPr>
                <w:rFonts w:eastAsia="SimSun"/>
                <w:szCs w:val="20"/>
              </w:rPr>
              <w:t>bullet</w:t>
            </w:r>
            <w:proofErr w:type="gramEnd"/>
          </w:p>
          <w:p w14:paraId="4F055353" w14:textId="77777777" w:rsidR="00DC0581" w:rsidRDefault="001C7B54">
            <w:pPr>
              <w:pStyle w:val="ListParagraph"/>
              <w:numPr>
                <w:ilvl w:val="0"/>
                <w:numId w:val="56"/>
              </w:numPr>
              <w:ind w:leftChars="0"/>
              <w:jc w:val="both"/>
              <w:rPr>
                <w:rFonts w:eastAsia="SimSun"/>
                <w:szCs w:val="20"/>
              </w:rPr>
            </w:pPr>
            <w:r>
              <w:rPr>
                <w:rFonts w:eastAsia="SimSun"/>
                <w:szCs w:val="20"/>
              </w:rPr>
              <w:t>5</w:t>
            </w:r>
            <w:r>
              <w:rPr>
                <w:rFonts w:eastAsia="SimSun"/>
                <w:szCs w:val="20"/>
                <w:vertAlign w:val="superscript"/>
              </w:rPr>
              <w:t>th</w:t>
            </w:r>
            <w:r>
              <w:rPr>
                <w:rFonts w:eastAsia="SimSun"/>
                <w:szCs w:val="20"/>
              </w:rPr>
              <w:t xml:space="preserve"> sub-bullet: we are wondering what kind of capability to be discussed here, </w:t>
            </w:r>
            <w:proofErr w:type="gramStart"/>
            <w:r>
              <w:rPr>
                <w:rFonts w:eastAsia="SimSun"/>
                <w:szCs w:val="20"/>
              </w:rPr>
              <w:t>considering currently</w:t>
            </w:r>
            <w:proofErr w:type="gramEnd"/>
            <w:r>
              <w:rPr>
                <w:rFonts w:eastAsia="SimSun"/>
                <w:szCs w:val="20"/>
              </w:rPr>
              <w:t xml:space="preserve"> each waveform under study has its corresponding receiver architecture.</w:t>
            </w:r>
          </w:p>
          <w:p w14:paraId="1A5A8380" w14:textId="77777777" w:rsidR="00DC0581" w:rsidRDefault="001C7B54">
            <w:pPr>
              <w:jc w:val="both"/>
              <w:rPr>
                <w:rFonts w:eastAsia="SimSun"/>
                <w:szCs w:val="20"/>
              </w:rPr>
            </w:pPr>
            <w:r>
              <w:rPr>
                <w:rFonts w:ascii="Times" w:eastAsia="SimSun" w:hAnsi="Times"/>
                <w:sz w:val="20"/>
                <w:szCs w:val="20"/>
                <w:lang w:val="en-GB"/>
              </w:rPr>
              <w:t>And one general question is some of the listed metrics may not be easily quantified, e.g., the 1</w:t>
            </w:r>
            <w:r>
              <w:rPr>
                <w:rFonts w:ascii="Times" w:eastAsia="SimSun" w:hAnsi="Times"/>
                <w:sz w:val="20"/>
                <w:szCs w:val="20"/>
                <w:vertAlign w:val="superscript"/>
                <w:lang w:val="en-GB"/>
              </w:rPr>
              <w:t>st</w:t>
            </w:r>
            <w:r>
              <w:rPr>
                <w:rFonts w:ascii="Times" w:eastAsia="SimSun" w:hAnsi="Times"/>
                <w:sz w:val="20"/>
                <w:szCs w:val="20"/>
                <w:lang w:val="en-GB"/>
              </w:rPr>
              <w:t xml:space="preserve"> and 2</w:t>
            </w:r>
            <w:r>
              <w:rPr>
                <w:rFonts w:ascii="Times" w:eastAsia="SimSun" w:hAnsi="Times"/>
                <w:sz w:val="20"/>
                <w:szCs w:val="20"/>
                <w:vertAlign w:val="superscript"/>
                <w:lang w:val="en-GB"/>
              </w:rPr>
              <w:t>nd</w:t>
            </w:r>
            <w:r>
              <w:rPr>
                <w:rFonts w:ascii="Times" w:eastAsia="SimSun" w:hAnsi="Times"/>
                <w:sz w:val="20"/>
                <w:szCs w:val="20"/>
                <w:lang w:val="en-GB"/>
              </w:rPr>
              <w:t xml:space="preserve"> metrics, we would like to understand how such qualitative analysis could help selecting waveforms.</w:t>
            </w:r>
          </w:p>
        </w:tc>
      </w:tr>
      <w:tr w:rsidR="00DC0581" w14:paraId="536285EA" w14:textId="77777777">
        <w:tc>
          <w:tcPr>
            <w:tcW w:w="1300" w:type="dxa"/>
          </w:tcPr>
          <w:p w14:paraId="75B4F54B" w14:textId="77777777" w:rsidR="00DC0581" w:rsidRDefault="001C7B54">
            <w:pPr>
              <w:rPr>
                <w:rFonts w:eastAsia="SimSun"/>
                <w:sz w:val="20"/>
                <w:szCs w:val="20"/>
              </w:rPr>
            </w:pPr>
            <w:r>
              <w:rPr>
                <w:rFonts w:eastAsia="SimSun"/>
                <w:sz w:val="20"/>
                <w:szCs w:val="20"/>
              </w:rPr>
              <w:t>LGE2</w:t>
            </w:r>
          </w:p>
        </w:tc>
        <w:tc>
          <w:tcPr>
            <w:tcW w:w="1108" w:type="dxa"/>
          </w:tcPr>
          <w:p w14:paraId="3A3342A5" w14:textId="77777777" w:rsidR="00DC0581" w:rsidRDefault="00DC0581">
            <w:pPr>
              <w:jc w:val="both"/>
              <w:rPr>
                <w:rFonts w:eastAsia="SimSun"/>
                <w:sz w:val="20"/>
                <w:szCs w:val="20"/>
              </w:rPr>
            </w:pPr>
          </w:p>
        </w:tc>
        <w:tc>
          <w:tcPr>
            <w:tcW w:w="6942" w:type="dxa"/>
          </w:tcPr>
          <w:p w14:paraId="5B908C48" w14:textId="77777777" w:rsidR="00DC0581" w:rsidRDefault="001C7B54">
            <w:pPr>
              <w:jc w:val="both"/>
              <w:rPr>
                <w:rFonts w:eastAsia="SimSun"/>
                <w:szCs w:val="20"/>
              </w:rPr>
            </w:pPr>
            <w:r>
              <w:rPr>
                <w:rFonts w:eastAsia="SimSun"/>
                <w:sz w:val="20"/>
                <w:szCs w:val="20"/>
              </w:rPr>
              <w:t>Regarding the FL question, we think those in the proposal could only be additional considerations not KPI for the discussion on the waveform selection.</w:t>
            </w:r>
          </w:p>
        </w:tc>
      </w:tr>
      <w:tr w:rsidR="00DC0581" w14:paraId="4840DD08" w14:textId="77777777">
        <w:tc>
          <w:tcPr>
            <w:tcW w:w="1300" w:type="dxa"/>
          </w:tcPr>
          <w:p w14:paraId="05B84118" w14:textId="77777777" w:rsidR="00DC0581" w:rsidRDefault="001C7B54">
            <w:pPr>
              <w:rPr>
                <w:rFonts w:eastAsia="SimSun"/>
                <w:sz w:val="20"/>
                <w:szCs w:val="20"/>
              </w:rPr>
            </w:pPr>
            <w:r>
              <w:rPr>
                <w:rFonts w:eastAsia="SimSun"/>
                <w:sz w:val="20"/>
                <w:szCs w:val="20"/>
              </w:rPr>
              <w:t>CATT</w:t>
            </w:r>
          </w:p>
        </w:tc>
        <w:tc>
          <w:tcPr>
            <w:tcW w:w="1108" w:type="dxa"/>
          </w:tcPr>
          <w:p w14:paraId="08A5FC74" w14:textId="77777777" w:rsidR="00DC0581" w:rsidRDefault="001C7B54">
            <w:pPr>
              <w:jc w:val="both"/>
              <w:rPr>
                <w:rFonts w:eastAsia="SimSun"/>
                <w:sz w:val="20"/>
                <w:szCs w:val="20"/>
              </w:rPr>
            </w:pPr>
            <w:r>
              <w:rPr>
                <w:rFonts w:eastAsia="SimSun"/>
                <w:sz w:val="20"/>
                <w:szCs w:val="20"/>
              </w:rPr>
              <w:t>N</w:t>
            </w:r>
          </w:p>
        </w:tc>
        <w:tc>
          <w:tcPr>
            <w:tcW w:w="6942" w:type="dxa"/>
          </w:tcPr>
          <w:p w14:paraId="62D2B399" w14:textId="77777777" w:rsidR="00DC0581" w:rsidRDefault="001C7B54">
            <w:pPr>
              <w:jc w:val="both"/>
              <w:rPr>
                <w:rFonts w:eastAsia="SimSun"/>
                <w:sz w:val="20"/>
                <w:szCs w:val="20"/>
              </w:rPr>
            </w:pPr>
            <w:r>
              <w:rPr>
                <w:rFonts w:eastAsia="SimSun"/>
                <w:sz w:val="20"/>
                <w:szCs w:val="20"/>
              </w:rPr>
              <w:t>FL proposals are not essential in waveform selection</w:t>
            </w:r>
          </w:p>
        </w:tc>
      </w:tr>
      <w:tr w:rsidR="00DC0581" w14:paraId="604E55D2" w14:textId="77777777">
        <w:tc>
          <w:tcPr>
            <w:tcW w:w="1300" w:type="dxa"/>
          </w:tcPr>
          <w:p w14:paraId="7B6C5DAF" w14:textId="77777777" w:rsidR="00DC0581" w:rsidRDefault="001C7B54">
            <w:pPr>
              <w:rPr>
                <w:rFonts w:eastAsia="SimSun"/>
                <w:sz w:val="20"/>
                <w:szCs w:val="20"/>
              </w:rPr>
            </w:pPr>
            <w:proofErr w:type="spellStart"/>
            <w:r>
              <w:rPr>
                <w:rFonts w:eastAsia="SimSun"/>
                <w:sz w:val="20"/>
                <w:szCs w:val="20"/>
              </w:rPr>
              <w:t>Futurewei</w:t>
            </w:r>
            <w:proofErr w:type="spellEnd"/>
          </w:p>
        </w:tc>
        <w:tc>
          <w:tcPr>
            <w:tcW w:w="1108" w:type="dxa"/>
          </w:tcPr>
          <w:p w14:paraId="0753045B" w14:textId="77777777" w:rsidR="00DC0581" w:rsidRDefault="00DC0581">
            <w:pPr>
              <w:jc w:val="both"/>
              <w:rPr>
                <w:rFonts w:eastAsia="SimSun"/>
                <w:sz w:val="20"/>
                <w:szCs w:val="20"/>
              </w:rPr>
            </w:pPr>
          </w:p>
        </w:tc>
        <w:tc>
          <w:tcPr>
            <w:tcW w:w="6942" w:type="dxa"/>
          </w:tcPr>
          <w:p w14:paraId="16DABB40" w14:textId="77777777" w:rsidR="00DC0581" w:rsidRDefault="001C7B54">
            <w:pPr>
              <w:jc w:val="both"/>
              <w:rPr>
                <w:rFonts w:eastAsia="SimSun"/>
                <w:sz w:val="20"/>
                <w:szCs w:val="20"/>
              </w:rPr>
            </w:pPr>
            <w:r>
              <w:rPr>
                <w:rFonts w:eastAsia="SimSun"/>
                <w:sz w:val="20"/>
                <w:szCs w:val="20"/>
              </w:rPr>
              <w:t>We agree with comments from companies that first bullet is captured as part of receiver power consumption and that second/third bullets are a duplication. The last bullet is a bit ambiguous to us, so would appreciate a clarification.</w:t>
            </w:r>
          </w:p>
        </w:tc>
      </w:tr>
      <w:tr w:rsidR="00DC0581" w14:paraId="11AE8F2C" w14:textId="77777777">
        <w:tc>
          <w:tcPr>
            <w:tcW w:w="1300" w:type="dxa"/>
          </w:tcPr>
          <w:p w14:paraId="383F55BF"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08" w:type="dxa"/>
          </w:tcPr>
          <w:p w14:paraId="70C94EE9" w14:textId="77777777" w:rsidR="00DC0581" w:rsidRDefault="00DC0581">
            <w:pPr>
              <w:jc w:val="both"/>
              <w:rPr>
                <w:rFonts w:eastAsia="SimSun"/>
                <w:sz w:val="20"/>
                <w:szCs w:val="20"/>
              </w:rPr>
            </w:pPr>
          </w:p>
        </w:tc>
        <w:tc>
          <w:tcPr>
            <w:tcW w:w="6942" w:type="dxa"/>
          </w:tcPr>
          <w:p w14:paraId="75E52844" w14:textId="77777777" w:rsidR="00DC0581" w:rsidRDefault="001C7B54">
            <w:pPr>
              <w:jc w:val="both"/>
              <w:rPr>
                <w:rFonts w:eastAsia="SimSun"/>
                <w:sz w:val="20"/>
                <w:szCs w:val="20"/>
              </w:rPr>
            </w:pPr>
            <w:r>
              <w:rPr>
                <w:rFonts w:eastAsia="SimSun"/>
                <w:sz w:val="20"/>
                <w:szCs w:val="20"/>
              </w:rPr>
              <w:t>We think the following two things matter for waveform comparisons:</w:t>
            </w:r>
            <w:r>
              <w:rPr>
                <w:rFonts w:eastAsia="SimSun"/>
                <w:sz w:val="20"/>
                <w:szCs w:val="20"/>
              </w:rPr>
              <w:tab/>
            </w:r>
          </w:p>
          <w:p w14:paraId="7346C0FF" w14:textId="77777777" w:rsidR="00DC0581" w:rsidRDefault="001C7B54">
            <w:pPr>
              <w:pStyle w:val="ListParagraph"/>
              <w:numPr>
                <w:ilvl w:val="0"/>
                <w:numId w:val="25"/>
              </w:numPr>
              <w:ind w:leftChars="0"/>
              <w:jc w:val="both"/>
              <w:rPr>
                <w:rFonts w:eastAsia="SimSun"/>
                <w:szCs w:val="20"/>
              </w:rPr>
            </w:pPr>
            <w:r>
              <w:rPr>
                <w:rFonts w:eastAsia="SimSun"/>
                <w:szCs w:val="20"/>
              </w:rPr>
              <w:t xml:space="preserve">capability to be received with </w:t>
            </w:r>
            <w:r>
              <w:rPr>
                <w:rFonts w:eastAsia="SimSun"/>
                <w:color w:val="0070C0"/>
                <w:szCs w:val="20"/>
              </w:rPr>
              <w:t>the agreed</w:t>
            </w:r>
            <w:r>
              <w:rPr>
                <w:rFonts w:eastAsia="SimSun"/>
                <w:szCs w:val="20"/>
              </w:rPr>
              <w:t xml:space="preserve"> receiver </w:t>
            </w:r>
            <w:proofErr w:type="gramStart"/>
            <w:r>
              <w:rPr>
                <w:rFonts w:eastAsia="SimSun"/>
                <w:szCs w:val="20"/>
              </w:rPr>
              <w:t>architectures</w:t>
            </w:r>
            <w:proofErr w:type="gramEnd"/>
          </w:p>
          <w:p w14:paraId="7C66E00F" w14:textId="77777777" w:rsidR="00DC0581" w:rsidRDefault="001C7B54">
            <w:pPr>
              <w:pStyle w:val="ListParagraph"/>
              <w:numPr>
                <w:ilvl w:val="0"/>
                <w:numId w:val="25"/>
              </w:numPr>
              <w:ind w:leftChars="0"/>
              <w:jc w:val="both"/>
              <w:rPr>
                <w:rFonts w:eastAsia="SimSun"/>
                <w:color w:val="70AD47" w:themeColor="accent6"/>
                <w:szCs w:val="20"/>
              </w:rPr>
            </w:pPr>
            <w:r>
              <w:rPr>
                <w:rFonts w:eastAsia="SimSun"/>
                <w:color w:val="0070C0"/>
                <w:szCs w:val="20"/>
              </w:rPr>
              <w:t xml:space="preserve">capability to support </w:t>
            </w:r>
            <w:r>
              <w:rPr>
                <w:rFonts w:eastAsia="SimSun"/>
                <w:color w:val="0070C0"/>
                <w:szCs w:val="20"/>
                <w:u w:val="single"/>
              </w:rPr>
              <w:t>the agreed use cases</w:t>
            </w:r>
            <w:r>
              <w:rPr>
                <w:rFonts w:eastAsia="SimSun"/>
                <w:color w:val="0070C0"/>
                <w:szCs w:val="20"/>
              </w:rPr>
              <w:t xml:space="preserve">, e.g., IoT, wearable, and </w:t>
            </w:r>
            <w:proofErr w:type="spellStart"/>
            <w:r>
              <w:rPr>
                <w:rFonts w:eastAsia="SimSun"/>
                <w:color w:val="0070C0"/>
                <w:szCs w:val="20"/>
              </w:rPr>
              <w:t>eMBB</w:t>
            </w:r>
            <w:proofErr w:type="spellEnd"/>
            <w:r>
              <w:rPr>
                <w:rFonts w:eastAsia="SimSun"/>
                <w:color w:val="0070C0"/>
                <w:szCs w:val="20"/>
              </w:rPr>
              <w:t xml:space="preserve"> in IDLE/INACTIVE and RRC CONNECTED.</w:t>
            </w:r>
          </w:p>
        </w:tc>
      </w:tr>
      <w:tr w:rsidR="00DC0581" w14:paraId="0F129259" w14:textId="77777777">
        <w:tc>
          <w:tcPr>
            <w:tcW w:w="1300" w:type="dxa"/>
          </w:tcPr>
          <w:p w14:paraId="70B737DD" w14:textId="77777777" w:rsidR="00DC0581" w:rsidRDefault="001C7B54">
            <w:pPr>
              <w:rPr>
                <w:rFonts w:eastAsia="SimSun"/>
                <w:sz w:val="20"/>
                <w:szCs w:val="20"/>
              </w:rPr>
            </w:pPr>
            <w:r>
              <w:rPr>
                <w:rFonts w:eastAsia="SimSun"/>
                <w:sz w:val="20"/>
                <w:szCs w:val="20"/>
              </w:rPr>
              <w:t>Samsung2</w:t>
            </w:r>
          </w:p>
        </w:tc>
        <w:tc>
          <w:tcPr>
            <w:tcW w:w="1108" w:type="dxa"/>
          </w:tcPr>
          <w:p w14:paraId="3FE711EC" w14:textId="77777777" w:rsidR="00DC0581" w:rsidRDefault="00DC0581">
            <w:pPr>
              <w:jc w:val="both"/>
              <w:rPr>
                <w:rFonts w:eastAsia="SimSun"/>
                <w:sz w:val="20"/>
                <w:szCs w:val="20"/>
              </w:rPr>
            </w:pPr>
          </w:p>
        </w:tc>
        <w:tc>
          <w:tcPr>
            <w:tcW w:w="6942" w:type="dxa"/>
          </w:tcPr>
          <w:p w14:paraId="1EA74F4C" w14:textId="77777777" w:rsidR="00DC0581" w:rsidRDefault="001C7B54">
            <w:pPr>
              <w:jc w:val="both"/>
              <w:rPr>
                <w:rFonts w:eastAsia="SimSun"/>
                <w:sz w:val="20"/>
                <w:szCs w:val="20"/>
              </w:rPr>
            </w:pPr>
            <w:r>
              <w:rPr>
                <w:rFonts w:eastAsia="SimSun"/>
                <w:sz w:val="20"/>
                <w:szCs w:val="20"/>
              </w:rPr>
              <w:t xml:space="preserve">We want to include the feasibility to receive waveform using existing hardware as one of the consideration points as well. </w:t>
            </w:r>
          </w:p>
          <w:p w14:paraId="1399D1CE" w14:textId="77777777" w:rsidR="00DC0581" w:rsidRDefault="001C7B54">
            <w:pPr>
              <w:ind w:left="720"/>
              <w:jc w:val="both"/>
              <w:rPr>
                <w:rFonts w:eastAsia="SimSun"/>
                <w:sz w:val="20"/>
                <w:szCs w:val="20"/>
              </w:rPr>
            </w:pPr>
            <w:r>
              <w:rPr>
                <w:rFonts w:eastAsia="SimSun"/>
                <w:color w:val="FF0000"/>
                <w:szCs w:val="20"/>
              </w:rPr>
              <w:t>- feasibility to receive waveform using existing hardware (or at least part of the existing hardware).</w:t>
            </w:r>
          </w:p>
        </w:tc>
      </w:tr>
      <w:tr w:rsidR="00DC0581" w14:paraId="053D1EBD" w14:textId="77777777">
        <w:tc>
          <w:tcPr>
            <w:tcW w:w="1300" w:type="dxa"/>
          </w:tcPr>
          <w:p w14:paraId="568510E2" w14:textId="77777777" w:rsidR="00DC0581" w:rsidRDefault="001C7B54">
            <w:pPr>
              <w:rPr>
                <w:rFonts w:eastAsia="SimSun"/>
                <w:sz w:val="20"/>
                <w:szCs w:val="20"/>
              </w:rPr>
            </w:pPr>
            <w:r>
              <w:rPr>
                <w:rFonts w:eastAsia="SimSun"/>
                <w:sz w:val="20"/>
                <w:szCs w:val="20"/>
              </w:rPr>
              <w:t>OPPO</w:t>
            </w:r>
          </w:p>
        </w:tc>
        <w:tc>
          <w:tcPr>
            <w:tcW w:w="1108" w:type="dxa"/>
          </w:tcPr>
          <w:p w14:paraId="49E5A2EA" w14:textId="77777777" w:rsidR="00DC0581" w:rsidRDefault="00DC0581">
            <w:pPr>
              <w:jc w:val="both"/>
              <w:rPr>
                <w:rFonts w:eastAsia="SimSun"/>
                <w:sz w:val="20"/>
                <w:szCs w:val="20"/>
              </w:rPr>
            </w:pPr>
          </w:p>
        </w:tc>
        <w:tc>
          <w:tcPr>
            <w:tcW w:w="6942" w:type="dxa"/>
          </w:tcPr>
          <w:p w14:paraId="09A7CBAB" w14:textId="77777777" w:rsidR="00DC0581" w:rsidRDefault="001C7B54">
            <w:pPr>
              <w:jc w:val="both"/>
              <w:rPr>
                <w:rFonts w:eastAsia="SimSun"/>
                <w:sz w:val="20"/>
                <w:szCs w:val="20"/>
              </w:rPr>
            </w:pPr>
            <w:r>
              <w:rPr>
                <w:rFonts w:eastAsia="SimSun"/>
                <w:sz w:val="20"/>
                <w:szCs w:val="20"/>
              </w:rPr>
              <w:t xml:space="preserve">We think those additional complexity and capability would be more qualitive ones. And we don’t know exact meaning of last 2. What is capability of flexible bitrate? All options would support deferent rates. And the WUS design may not need too flexible bit rate. </w:t>
            </w:r>
            <w:proofErr w:type="gramStart"/>
            <w:r>
              <w:rPr>
                <w:rFonts w:eastAsia="SimSun"/>
                <w:sz w:val="20"/>
                <w:szCs w:val="20"/>
              </w:rPr>
              <w:t>Also</w:t>
            </w:r>
            <w:proofErr w:type="gramEnd"/>
            <w:r>
              <w:rPr>
                <w:rFonts w:eastAsia="SimSun"/>
                <w:sz w:val="20"/>
                <w:szCs w:val="20"/>
              </w:rPr>
              <w:t xml:space="preserve"> the last one is not clear for what capability of receiver.</w:t>
            </w:r>
          </w:p>
        </w:tc>
      </w:tr>
      <w:tr w:rsidR="00DC0581" w14:paraId="23145663" w14:textId="77777777">
        <w:tc>
          <w:tcPr>
            <w:tcW w:w="1300" w:type="dxa"/>
          </w:tcPr>
          <w:p w14:paraId="14D0F44E" w14:textId="77777777" w:rsidR="00DC0581" w:rsidRDefault="001C7B54">
            <w:pPr>
              <w:rPr>
                <w:rFonts w:eastAsia="SimSun"/>
                <w:sz w:val="20"/>
                <w:szCs w:val="20"/>
              </w:rPr>
            </w:pPr>
            <w:r>
              <w:rPr>
                <w:rFonts w:eastAsia="SimSun"/>
                <w:sz w:val="20"/>
                <w:szCs w:val="20"/>
              </w:rPr>
              <w:t>Ericsson2</w:t>
            </w:r>
          </w:p>
        </w:tc>
        <w:tc>
          <w:tcPr>
            <w:tcW w:w="1108" w:type="dxa"/>
          </w:tcPr>
          <w:p w14:paraId="2F391E4B" w14:textId="77777777" w:rsidR="00DC0581" w:rsidRDefault="00DC0581">
            <w:pPr>
              <w:jc w:val="both"/>
              <w:rPr>
                <w:rFonts w:eastAsia="SimSun"/>
                <w:sz w:val="20"/>
                <w:szCs w:val="20"/>
              </w:rPr>
            </w:pPr>
          </w:p>
        </w:tc>
        <w:tc>
          <w:tcPr>
            <w:tcW w:w="6942" w:type="dxa"/>
          </w:tcPr>
          <w:p w14:paraId="3D4BE170" w14:textId="77777777" w:rsidR="00DC0581" w:rsidRDefault="001C7B54">
            <w:pPr>
              <w:jc w:val="both"/>
              <w:rPr>
                <w:rFonts w:eastAsia="SimSun"/>
                <w:sz w:val="20"/>
                <w:szCs w:val="20"/>
              </w:rPr>
            </w:pPr>
            <w:r>
              <w:rPr>
                <w:rFonts w:eastAsia="SimSun"/>
                <w:sz w:val="20"/>
                <w:szCs w:val="20"/>
              </w:rPr>
              <w:t>OK with FL3-Higher-Question-4. Both 2</w:t>
            </w:r>
            <w:r>
              <w:rPr>
                <w:rFonts w:eastAsia="SimSun"/>
                <w:sz w:val="20"/>
                <w:szCs w:val="20"/>
                <w:vertAlign w:val="superscript"/>
              </w:rPr>
              <w:t>nd</w:t>
            </w:r>
            <w:r>
              <w:rPr>
                <w:rFonts w:eastAsia="SimSun"/>
                <w:sz w:val="20"/>
                <w:szCs w:val="20"/>
              </w:rPr>
              <w:t xml:space="preserve"> and 3</w:t>
            </w:r>
            <w:r>
              <w:rPr>
                <w:rFonts w:eastAsia="SimSun"/>
                <w:sz w:val="20"/>
                <w:szCs w:val="20"/>
                <w:vertAlign w:val="superscript"/>
              </w:rPr>
              <w:t>rd</w:t>
            </w:r>
            <w:r>
              <w:rPr>
                <w:rFonts w:eastAsia="SimSun"/>
                <w:sz w:val="20"/>
                <w:szCs w:val="20"/>
              </w:rPr>
              <w:t xml:space="preserve"> bullet should be kept. </w:t>
            </w:r>
          </w:p>
        </w:tc>
      </w:tr>
      <w:tr w:rsidR="00DC0581" w14:paraId="0165A67A" w14:textId="77777777">
        <w:tc>
          <w:tcPr>
            <w:tcW w:w="1300" w:type="dxa"/>
          </w:tcPr>
          <w:p w14:paraId="5E42DF7E" w14:textId="77777777" w:rsidR="00DC0581" w:rsidRDefault="001C7B54">
            <w:pPr>
              <w:rPr>
                <w:rFonts w:eastAsia="SimSun"/>
                <w:sz w:val="20"/>
                <w:szCs w:val="20"/>
              </w:rPr>
            </w:pPr>
            <w:r>
              <w:rPr>
                <w:rFonts w:eastAsia="SimSun"/>
                <w:sz w:val="20"/>
                <w:szCs w:val="20"/>
              </w:rPr>
              <w:t>Apple2</w:t>
            </w:r>
          </w:p>
        </w:tc>
        <w:tc>
          <w:tcPr>
            <w:tcW w:w="1108" w:type="dxa"/>
          </w:tcPr>
          <w:p w14:paraId="4684C235" w14:textId="77777777" w:rsidR="00DC0581" w:rsidRDefault="00DC0581">
            <w:pPr>
              <w:jc w:val="both"/>
              <w:rPr>
                <w:rFonts w:eastAsia="SimSun"/>
                <w:sz w:val="20"/>
                <w:szCs w:val="20"/>
              </w:rPr>
            </w:pPr>
          </w:p>
        </w:tc>
        <w:tc>
          <w:tcPr>
            <w:tcW w:w="6942" w:type="dxa"/>
          </w:tcPr>
          <w:p w14:paraId="6E1B587F" w14:textId="77777777" w:rsidR="00DC0581" w:rsidRDefault="001C7B54">
            <w:pPr>
              <w:jc w:val="both"/>
              <w:rPr>
                <w:rFonts w:eastAsia="SimSun"/>
                <w:sz w:val="20"/>
                <w:szCs w:val="20"/>
              </w:rPr>
            </w:pPr>
            <w:r>
              <w:rPr>
                <w:rFonts w:eastAsia="SimSun"/>
                <w:sz w:val="20"/>
                <w:szCs w:val="20"/>
              </w:rPr>
              <w:t>We are fine to consider these aspects during the comparison, as part of pros and cons discussion. But it does not mean the listed capabilities have to be supported. If we are agreeing to a proposal, the wording should somehow reflect this.</w:t>
            </w:r>
          </w:p>
          <w:p w14:paraId="2A1EF9E6" w14:textId="77777777" w:rsidR="00DC0581" w:rsidRDefault="001C7B54">
            <w:pPr>
              <w:jc w:val="both"/>
              <w:rPr>
                <w:rFonts w:eastAsia="SimSun"/>
                <w:sz w:val="20"/>
                <w:szCs w:val="20"/>
              </w:rPr>
            </w:pPr>
            <w:r>
              <w:rPr>
                <w:rFonts w:eastAsia="SimSun"/>
                <w:sz w:val="20"/>
                <w:szCs w:val="20"/>
              </w:rPr>
              <w:t xml:space="preserve">The last bullet, if it was added due to Apple’s comments, can be revised to “capability to be received with </w:t>
            </w:r>
            <w:r>
              <w:rPr>
                <w:rFonts w:eastAsia="SimSun"/>
                <w:color w:val="FF0000"/>
                <w:sz w:val="20"/>
                <w:szCs w:val="20"/>
              </w:rPr>
              <w:t xml:space="preserve">multiple </w:t>
            </w:r>
            <w:r>
              <w:rPr>
                <w:rFonts w:eastAsia="SimSun"/>
                <w:sz w:val="20"/>
                <w:szCs w:val="20"/>
              </w:rPr>
              <w:t>receiver architectures”</w:t>
            </w:r>
          </w:p>
        </w:tc>
      </w:tr>
      <w:tr w:rsidR="00DC0581" w14:paraId="4A0A1C7B" w14:textId="77777777">
        <w:tc>
          <w:tcPr>
            <w:tcW w:w="1300" w:type="dxa"/>
          </w:tcPr>
          <w:p w14:paraId="33B05975" w14:textId="77777777" w:rsidR="00DC0581" w:rsidRDefault="001C7B54">
            <w:pPr>
              <w:rPr>
                <w:rFonts w:eastAsia="SimSun"/>
                <w:sz w:val="20"/>
                <w:szCs w:val="20"/>
              </w:rPr>
            </w:pPr>
            <w:r>
              <w:rPr>
                <w:rFonts w:eastAsia="SimSun"/>
                <w:sz w:val="20"/>
                <w:szCs w:val="20"/>
              </w:rPr>
              <w:t>QC</w:t>
            </w:r>
          </w:p>
        </w:tc>
        <w:tc>
          <w:tcPr>
            <w:tcW w:w="1108" w:type="dxa"/>
          </w:tcPr>
          <w:p w14:paraId="0F64ADC2" w14:textId="77777777" w:rsidR="00DC0581" w:rsidRDefault="00DC0581">
            <w:pPr>
              <w:jc w:val="both"/>
              <w:rPr>
                <w:rFonts w:eastAsia="SimSun"/>
                <w:sz w:val="20"/>
                <w:szCs w:val="20"/>
              </w:rPr>
            </w:pPr>
          </w:p>
        </w:tc>
        <w:tc>
          <w:tcPr>
            <w:tcW w:w="6942" w:type="dxa"/>
          </w:tcPr>
          <w:p w14:paraId="246A98B3" w14:textId="77777777" w:rsidR="00DC0581" w:rsidRDefault="001C7B54">
            <w:pPr>
              <w:jc w:val="both"/>
              <w:rPr>
                <w:rFonts w:eastAsia="SimSun"/>
                <w:szCs w:val="20"/>
              </w:rPr>
            </w:pPr>
            <w:r>
              <w:rPr>
                <w:rFonts w:eastAsia="SimSun"/>
                <w:szCs w:val="20"/>
              </w:rPr>
              <w:t>We think latency and UPT are not much related to waveform selection.</w:t>
            </w:r>
          </w:p>
          <w:p w14:paraId="2870C31D" w14:textId="77777777" w:rsidR="00DC0581" w:rsidRDefault="001C7B54">
            <w:pPr>
              <w:jc w:val="both"/>
              <w:rPr>
                <w:rFonts w:eastAsia="SimSun"/>
                <w:sz w:val="20"/>
                <w:szCs w:val="20"/>
              </w:rPr>
            </w:pPr>
            <w:r>
              <w:rPr>
                <w:rFonts w:eastAsia="SimSun"/>
                <w:szCs w:val="20"/>
              </w:rPr>
              <w:t xml:space="preserve"> </w:t>
            </w:r>
          </w:p>
          <w:p w14:paraId="08F9F496" w14:textId="77777777" w:rsidR="00DC0581" w:rsidRDefault="001C7B54">
            <w:pPr>
              <w:jc w:val="both"/>
              <w:rPr>
                <w:rFonts w:eastAsia="SimSun"/>
                <w:sz w:val="20"/>
                <w:szCs w:val="20"/>
              </w:rPr>
            </w:pPr>
            <w:r>
              <w:rPr>
                <w:rFonts w:eastAsia="SimSun"/>
                <w:sz w:val="20"/>
                <w:szCs w:val="20"/>
              </w:rPr>
              <w:t xml:space="preserve">As discussed in online, we agreed the following KPI for LP-WUS </w:t>
            </w:r>
          </w:p>
          <w:p w14:paraId="7828CD6F" w14:textId="77777777" w:rsidR="00DC0581" w:rsidRDefault="001C7B54">
            <w:pPr>
              <w:pStyle w:val="ListParagraph"/>
              <w:numPr>
                <w:ilvl w:val="0"/>
                <w:numId w:val="55"/>
              </w:numPr>
              <w:ind w:leftChars="0"/>
              <w:jc w:val="both"/>
              <w:rPr>
                <w:rFonts w:eastAsia="SimSun"/>
                <w:szCs w:val="20"/>
              </w:rPr>
            </w:pPr>
            <w:r>
              <w:rPr>
                <w:rFonts w:eastAsia="SimSun"/>
                <w:szCs w:val="20"/>
              </w:rPr>
              <w:t>System overhead</w:t>
            </w:r>
          </w:p>
          <w:p w14:paraId="505E0097" w14:textId="77777777" w:rsidR="00DC0581" w:rsidRDefault="001C7B54">
            <w:pPr>
              <w:pStyle w:val="ListParagraph"/>
              <w:numPr>
                <w:ilvl w:val="0"/>
                <w:numId w:val="55"/>
              </w:numPr>
              <w:ind w:leftChars="0"/>
              <w:jc w:val="both"/>
              <w:rPr>
                <w:rFonts w:eastAsia="SimSun"/>
                <w:szCs w:val="20"/>
              </w:rPr>
            </w:pPr>
            <w:r>
              <w:rPr>
                <w:rFonts w:eastAsia="SimSun"/>
                <w:szCs w:val="20"/>
              </w:rPr>
              <w:t>Capacity impact</w:t>
            </w:r>
          </w:p>
          <w:p w14:paraId="41497A3F" w14:textId="77777777" w:rsidR="00DC0581" w:rsidRDefault="001C7B54">
            <w:pPr>
              <w:pStyle w:val="ListParagraph"/>
              <w:numPr>
                <w:ilvl w:val="0"/>
                <w:numId w:val="55"/>
              </w:numPr>
              <w:ind w:leftChars="0"/>
              <w:jc w:val="both"/>
              <w:rPr>
                <w:rFonts w:eastAsia="SimSun"/>
                <w:szCs w:val="20"/>
              </w:rPr>
            </w:pPr>
            <w:r>
              <w:rPr>
                <w:rFonts w:eastAsia="SimSun"/>
                <w:szCs w:val="20"/>
              </w:rPr>
              <w:t>Power consumption</w:t>
            </w:r>
          </w:p>
          <w:p w14:paraId="3AE3911D" w14:textId="77777777" w:rsidR="00DC0581" w:rsidRDefault="001C7B54">
            <w:pPr>
              <w:pStyle w:val="ListParagraph"/>
              <w:numPr>
                <w:ilvl w:val="0"/>
                <w:numId w:val="55"/>
              </w:numPr>
              <w:ind w:leftChars="0"/>
              <w:jc w:val="both"/>
              <w:rPr>
                <w:rFonts w:eastAsia="SimSun"/>
                <w:strike/>
                <w:szCs w:val="20"/>
              </w:rPr>
            </w:pPr>
            <w:r>
              <w:rPr>
                <w:rFonts w:eastAsia="SimSun"/>
                <w:strike/>
                <w:szCs w:val="20"/>
              </w:rPr>
              <w:t>Latency</w:t>
            </w:r>
          </w:p>
          <w:p w14:paraId="4742D14A" w14:textId="77777777" w:rsidR="00DC0581" w:rsidRDefault="001C7B54">
            <w:pPr>
              <w:pStyle w:val="ListParagraph"/>
              <w:numPr>
                <w:ilvl w:val="0"/>
                <w:numId w:val="55"/>
              </w:numPr>
              <w:ind w:leftChars="0"/>
              <w:jc w:val="both"/>
              <w:rPr>
                <w:rFonts w:eastAsia="SimSun"/>
                <w:strike/>
                <w:szCs w:val="20"/>
              </w:rPr>
            </w:pPr>
            <w:r>
              <w:rPr>
                <w:rFonts w:eastAsia="SimSun"/>
                <w:strike/>
                <w:szCs w:val="20"/>
              </w:rPr>
              <w:t>UPT</w:t>
            </w:r>
          </w:p>
          <w:p w14:paraId="6963CFDC" w14:textId="77777777" w:rsidR="00DC0581" w:rsidRDefault="001C7B54">
            <w:pPr>
              <w:pStyle w:val="ListParagraph"/>
              <w:numPr>
                <w:ilvl w:val="0"/>
                <w:numId w:val="55"/>
              </w:numPr>
              <w:ind w:leftChars="0"/>
              <w:jc w:val="both"/>
              <w:rPr>
                <w:rFonts w:eastAsia="SimSun"/>
                <w:szCs w:val="20"/>
              </w:rPr>
            </w:pPr>
            <w:r>
              <w:rPr>
                <w:rFonts w:eastAsia="SimSun"/>
                <w:szCs w:val="20"/>
              </w:rPr>
              <w:t>Coverage</w:t>
            </w:r>
          </w:p>
          <w:p w14:paraId="352A0BCE" w14:textId="77777777" w:rsidR="00DC0581" w:rsidRDefault="00DC0581">
            <w:pPr>
              <w:jc w:val="both"/>
              <w:rPr>
                <w:rFonts w:eastAsia="SimSun"/>
                <w:sz w:val="20"/>
                <w:szCs w:val="20"/>
              </w:rPr>
            </w:pPr>
          </w:p>
          <w:p w14:paraId="2913B25B" w14:textId="77777777" w:rsidR="00DC0581" w:rsidRDefault="001C7B54">
            <w:pPr>
              <w:jc w:val="both"/>
              <w:rPr>
                <w:rFonts w:eastAsia="SimSun"/>
                <w:sz w:val="20"/>
                <w:szCs w:val="20"/>
              </w:rPr>
            </w:pPr>
            <w:r>
              <w:rPr>
                <w:rFonts w:eastAsia="SimSun"/>
                <w:b/>
                <w:bCs/>
                <w:sz w:val="20"/>
                <w:szCs w:val="20"/>
                <w:highlight w:val="cyan"/>
              </w:rPr>
              <w:t>FL3-Higher-Question-4</w:t>
            </w:r>
            <w:r>
              <w:rPr>
                <w:rFonts w:eastAsia="SimSun"/>
                <w:sz w:val="20"/>
                <w:szCs w:val="20"/>
              </w:rPr>
              <w:t xml:space="preserve"> In addition to above already agreed performance metrics, should we consider any other aspects in selection of waveform(s)? For example</w:t>
            </w:r>
          </w:p>
          <w:p w14:paraId="73AE22B3" w14:textId="77777777" w:rsidR="00DC0581" w:rsidRDefault="001C7B54">
            <w:pPr>
              <w:pStyle w:val="ListParagraph"/>
              <w:numPr>
                <w:ilvl w:val="0"/>
                <w:numId w:val="25"/>
              </w:numPr>
              <w:ind w:leftChars="0"/>
              <w:jc w:val="both"/>
              <w:rPr>
                <w:rFonts w:eastAsia="SimSun"/>
                <w:szCs w:val="20"/>
              </w:rPr>
            </w:pPr>
            <w:r>
              <w:rPr>
                <w:rFonts w:eastAsia="SimSun"/>
                <w:szCs w:val="20"/>
              </w:rPr>
              <w:t>complexity of reception of waveform.</w:t>
            </w:r>
          </w:p>
          <w:p w14:paraId="7A761E77" w14:textId="77777777" w:rsidR="00DC0581" w:rsidRDefault="001C7B54">
            <w:pPr>
              <w:pStyle w:val="ListParagraph"/>
              <w:numPr>
                <w:ilvl w:val="0"/>
                <w:numId w:val="25"/>
              </w:numPr>
              <w:ind w:leftChars="0"/>
              <w:jc w:val="both"/>
              <w:rPr>
                <w:rFonts w:eastAsia="SimSun"/>
                <w:szCs w:val="20"/>
              </w:rPr>
            </w:pPr>
            <w:r>
              <w:rPr>
                <w:rFonts w:eastAsia="SimSun"/>
                <w:szCs w:val="20"/>
              </w:rPr>
              <w:t>complexity of generation of waveform.</w:t>
            </w:r>
          </w:p>
          <w:p w14:paraId="207BBBBC" w14:textId="77777777" w:rsidR="00DC0581" w:rsidRDefault="001C7B54">
            <w:pPr>
              <w:pStyle w:val="ListParagraph"/>
              <w:numPr>
                <w:ilvl w:val="0"/>
                <w:numId w:val="25"/>
              </w:numPr>
              <w:ind w:leftChars="0"/>
              <w:jc w:val="both"/>
              <w:rPr>
                <w:rFonts w:eastAsia="SimSun"/>
                <w:szCs w:val="20"/>
              </w:rPr>
            </w:pPr>
            <w:r>
              <w:rPr>
                <w:rFonts w:eastAsia="SimSun"/>
                <w:szCs w:val="20"/>
              </w:rPr>
              <w:t>feasibility to generate waveform using existing hardware.</w:t>
            </w:r>
          </w:p>
          <w:p w14:paraId="45DDE28E" w14:textId="77777777" w:rsidR="00DC0581" w:rsidRDefault="001C7B54">
            <w:pPr>
              <w:pStyle w:val="ListParagraph"/>
              <w:numPr>
                <w:ilvl w:val="0"/>
                <w:numId w:val="25"/>
              </w:numPr>
              <w:ind w:leftChars="0"/>
              <w:jc w:val="both"/>
              <w:rPr>
                <w:rFonts w:eastAsia="SimSun"/>
                <w:szCs w:val="20"/>
              </w:rPr>
            </w:pPr>
            <w:r>
              <w:rPr>
                <w:rFonts w:eastAsia="SimSun"/>
                <w:szCs w:val="20"/>
              </w:rPr>
              <w:t>capability to support flexible bitrate.</w:t>
            </w:r>
          </w:p>
          <w:p w14:paraId="6C493175" w14:textId="77777777" w:rsidR="00DC0581" w:rsidRDefault="001C7B54">
            <w:pPr>
              <w:pStyle w:val="ListParagraph"/>
              <w:numPr>
                <w:ilvl w:val="0"/>
                <w:numId w:val="25"/>
              </w:numPr>
              <w:ind w:leftChars="0"/>
              <w:jc w:val="both"/>
              <w:rPr>
                <w:rFonts w:eastAsia="SimSun"/>
                <w:strike/>
                <w:szCs w:val="20"/>
              </w:rPr>
            </w:pPr>
            <w:r>
              <w:rPr>
                <w:rFonts w:eastAsia="SimSun"/>
                <w:strike/>
                <w:szCs w:val="20"/>
              </w:rPr>
              <w:t>capability to be received with receiver architectures.</w:t>
            </w:r>
          </w:p>
          <w:p w14:paraId="4EFB4778" w14:textId="77777777" w:rsidR="00DC0581" w:rsidRDefault="00DC0581">
            <w:pPr>
              <w:jc w:val="both"/>
              <w:rPr>
                <w:rFonts w:eastAsia="SimSun"/>
                <w:sz w:val="20"/>
                <w:szCs w:val="20"/>
              </w:rPr>
            </w:pPr>
          </w:p>
          <w:p w14:paraId="18F1AB13" w14:textId="77777777" w:rsidR="00DC0581" w:rsidRDefault="001C7B54">
            <w:pPr>
              <w:jc w:val="both"/>
              <w:rPr>
                <w:rFonts w:eastAsia="SimSun"/>
                <w:sz w:val="20"/>
                <w:szCs w:val="20"/>
              </w:rPr>
            </w:pPr>
            <w:r>
              <w:rPr>
                <w:rFonts w:eastAsia="SimSun"/>
                <w:sz w:val="20"/>
                <w:szCs w:val="20"/>
              </w:rPr>
              <w:t xml:space="preserve">LP-WUR complexity is also important in the choice of waveform. Some waveform choice (OOK/FSK w/ multiple segments) requires multiple RF branches, which increases complexity. </w:t>
            </w:r>
          </w:p>
          <w:p w14:paraId="0A3CC1A3" w14:textId="77777777" w:rsidR="00DC0581" w:rsidRDefault="001C7B54">
            <w:pPr>
              <w:jc w:val="both"/>
              <w:rPr>
                <w:rFonts w:eastAsia="SimSun"/>
                <w:szCs w:val="20"/>
              </w:rPr>
            </w:pPr>
            <w:r>
              <w:rPr>
                <w:rFonts w:eastAsia="SimSun"/>
                <w:sz w:val="20"/>
                <w:szCs w:val="20"/>
              </w:rPr>
              <w:t xml:space="preserve">Flexibility to </w:t>
            </w:r>
            <w:r>
              <w:rPr>
                <w:rFonts w:eastAsia="SimSun"/>
                <w:szCs w:val="20"/>
              </w:rPr>
              <w:t>generate waveform using existing hardware is also important factor to gNB side.</w:t>
            </w:r>
          </w:p>
          <w:p w14:paraId="57DD3380" w14:textId="77777777" w:rsidR="00DC0581" w:rsidRDefault="001C7B54">
            <w:pPr>
              <w:jc w:val="both"/>
              <w:rPr>
                <w:rFonts w:eastAsia="SimSun"/>
                <w:szCs w:val="20"/>
              </w:rPr>
            </w:pPr>
            <w:r>
              <w:rPr>
                <w:rFonts w:eastAsia="SimSun"/>
                <w:szCs w:val="20"/>
              </w:rPr>
              <w:t>Capability to support flexible bitrate is important in case multi-bit rate support is necessary – for different group of users or to address overhead issue.</w:t>
            </w:r>
          </w:p>
          <w:p w14:paraId="5C0D928F" w14:textId="77777777" w:rsidR="00DC0581" w:rsidRDefault="001C7B54">
            <w:pPr>
              <w:jc w:val="both"/>
              <w:rPr>
                <w:rFonts w:eastAsia="SimSun"/>
                <w:szCs w:val="20"/>
              </w:rPr>
            </w:pPr>
            <w:r>
              <w:rPr>
                <w:rFonts w:eastAsia="SimSun"/>
                <w:szCs w:val="20"/>
              </w:rPr>
              <w:t xml:space="preserve">The last one (capability to be received with receiver architectures.) is not clear what it means. </w:t>
            </w:r>
          </w:p>
          <w:p w14:paraId="0FBC68B8" w14:textId="77777777" w:rsidR="00DC0581" w:rsidRDefault="00DC0581">
            <w:pPr>
              <w:jc w:val="both"/>
              <w:rPr>
                <w:rFonts w:eastAsia="SimSun"/>
                <w:sz w:val="20"/>
                <w:szCs w:val="20"/>
              </w:rPr>
            </w:pPr>
          </w:p>
        </w:tc>
      </w:tr>
      <w:tr w:rsidR="00DC0581" w14:paraId="3189D947" w14:textId="77777777">
        <w:tc>
          <w:tcPr>
            <w:tcW w:w="1300" w:type="dxa"/>
          </w:tcPr>
          <w:p w14:paraId="00F37906" w14:textId="77777777" w:rsidR="00DC0581" w:rsidRDefault="001C7B54">
            <w:pPr>
              <w:rPr>
                <w:rFonts w:eastAsia="SimSun"/>
                <w:sz w:val="20"/>
                <w:szCs w:val="20"/>
              </w:rPr>
            </w:pPr>
            <w:r>
              <w:rPr>
                <w:rFonts w:eastAsia="SimSun"/>
                <w:sz w:val="20"/>
                <w:szCs w:val="20"/>
              </w:rPr>
              <w:t>FL4</w:t>
            </w:r>
          </w:p>
        </w:tc>
        <w:tc>
          <w:tcPr>
            <w:tcW w:w="1108" w:type="dxa"/>
          </w:tcPr>
          <w:p w14:paraId="17768298" w14:textId="77777777" w:rsidR="00DC0581" w:rsidRDefault="00DC0581">
            <w:pPr>
              <w:jc w:val="both"/>
              <w:rPr>
                <w:rFonts w:eastAsia="SimSun"/>
                <w:sz w:val="20"/>
                <w:szCs w:val="20"/>
              </w:rPr>
            </w:pPr>
          </w:p>
        </w:tc>
        <w:tc>
          <w:tcPr>
            <w:tcW w:w="6942" w:type="dxa"/>
          </w:tcPr>
          <w:p w14:paraId="387CC987" w14:textId="77777777" w:rsidR="00DC0581" w:rsidRDefault="00DC0581">
            <w:pPr>
              <w:jc w:val="both"/>
              <w:rPr>
                <w:rFonts w:eastAsia="SimSun"/>
                <w:b/>
                <w:bCs/>
                <w:sz w:val="22"/>
                <w:szCs w:val="22"/>
                <w:highlight w:val="cyan"/>
                <w:lang w:val="en-GB"/>
              </w:rPr>
            </w:pPr>
          </w:p>
          <w:p w14:paraId="264C09E3" w14:textId="77777777" w:rsidR="00DC0581" w:rsidRDefault="001C7B54">
            <w:pPr>
              <w:jc w:val="both"/>
              <w:rPr>
                <w:rFonts w:eastAsia="SimSun"/>
                <w:sz w:val="22"/>
                <w:szCs w:val="22"/>
              </w:rPr>
            </w:pPr>
            <w:r>
              <w:rPr>
                <w:rFonts w:eastAsia="SimSun"/>
                <w:sz w:val="22"/>
                <w:szCs w:val="22"/>
                <w:lang w:val="en-GB"/>
              </w:rPr>
              <w:t xml:space="preserve">Do not agree with CATT that </w:t>
            </w:r>
            <w:r>
              <w:rPr>
                <w:rFonts w:eastAsia="SimSun"/>
                <w:b/>
                <w:bCs/>
                <w:sz w:val="22"/>
                <w:szCs w:val="22"/>
                <w:lang w:val="en-GB"/>
              </w:rPr>
              <w:t>“</w:t>
            </w:r>
            <w:r>
              <w:rPr>
                <w:rFonts w:eastAsia="SimSun"/>
                <w:sz w:val="22"/>
                <w:szCs w:val="22"/>
              </w:rPr>
              <w:t xml:space="preserve">feasibility to generate waveform using existing hardware” is not essential. If operator will need to swap all </w:t>
            </w:r>
            <w:proofErr w:type="spellStart"/>
            <w:r>
              <w:rPr>
                <w:rFonts w:eastAsia="SimSun"/>
                <w:sz w:val="22"/>
                <w:szCs w:val="22"/>
              </w:rPr>
              <w:t>eNB</w:t>
            </w:r>
            <w:proofErr w:type="spellEnd"/>
            <w:r>
              <w:rPr>
                <w:rFonts w:eastAsia="SimSun"/>
                <w:sz w:val="22"/>
                <w:szCs w:val="22"/>
              </w:rPr>
              <w:t xml:space="preserve"> hardware in the network to deploy LP-WUS, no LP-WUS will be deployed.</w:t>
            </w:r>
          </w:p>
          <w:p w14:paraId="4E241059" w14:textId="77777777" w:rsidR="00DC0581" w:rsidRDefault="001C7B54">
            <w:pPr>
              <w:jc w:val="both"/>
              <w:rPr>
                <w:rFonts w:eastAsia="SimSun"/>
                <w:sz w:val="22"/>
                <w:szCs w:val="22"/>
                <w:lang w:val="en-GB"/>
              </w:rPr>
            </w:pPr>
            <w:r>
              <w:rPr>
                <w:rFonts w:eastAsia="SimSun"/>
                <w:sz w:val="22"/>
                <w:szCs w:val="22"/>
                <w:lang w:val="en-GB"/>
              </w:rPr>
              <w:t>Agree with SONY that bitrate is bit unclear, also the maximum information amount, I suppose every waveform if gets enough resource can provide desired maximum information amount.</w:t>
            </w:r>
          </w:p>
          <w:p w14:paraId="5893F9BA" w14:textId="77777777" w:rsidR="00DC0581" w:rsidRDefault="001C7B54">
            <w:pPr>
              <w:jc w:val="both"/>
              <w:rPr>
                <w:rFonts w:eastAsia="SimSun"/>
                <w:sz w:val="22"/>
                <w:szCs w:val="22"/>
                <w:lang w:val="en-GB"/>
              </w:rPr>
            </w:pPr>
            <w:r>
              <w:rPr>
                <w:rFonts w:eastAsia="SimSun"/>
                <w:sz w:val="22"/>
                <w:szCs w:val="22"/>
                <w:lang w:val="en-GB"/>
              </w:rPr>
              <w:t xml:space="preserve">I keep “complexity” aspects as FSS, those being </w:t>
            </w:r>
            <w:proofErr w:type="gramStart"/>
            <w:r>
              <w:rPr>
                <w:rFonts w:eastAsia="SimSun"/>
                <w:sz w:val="22"/>
                <w:szCs w:val="22"/>
                <w:lang w:val="en-GB"/>
              </w:rPr>
              <w:t>controversial</w:t>
            </w:r>
            <w:proofErr w:type="gramEnd"/>
            <w:r>
              <w:rPr>
                <w:rFonts w:eastAsia="SimSun"/>
                <w:sz w:val="22"/>
                <w:szCs w:val="22"/>
                <w:lang w:val="en-GB"/>
              </w:rPr>
              <w:t xml:space="preserve">  </w:t>
            </w:r>
          </w:p>
          <w:p w14:paraId="3FE034C7" w14:textId="77777777" w:rsidR="00DC0581" w:rsidRDefault="00DC0581">
            <w:pPr>
              <w:jc w:val="both"/>
              <w:rPr>
                <w:rFonts w:eastAsia="SimSun"/>
                <w:sz w:val="22"/>
                <w:szCs w:val="22"/>
                <w:lang w:val="en-GB"/>
              </w:rPr>
            </w:pPr>
          </w:p>
          <w:p w14:paraId="175598D4" w14:textId="77777777" w:rsidR="00DC0581" w:rsidRDefault="001C7B54">
            <w:pPr>
              <w:jc w:val="both"/>
              <w:rPr>
                <w:rFonts w:eastAsia="SimSun"/>
                <w:sz w:val="22"/>
                <w:szCs w:val="22"/>
              </w:rPr>
            </w:pPr>
            <w:r>
              <w:rPr>
                <w:rFonts w:eastAsia="SimSun"/>
                <w:b/>
                <w:bCs/>
                <w:sz w:val="22"/>
                <w:szCs w:val="22"/>
                <w:highlight w:val="cyan"/>
              </w:rPr>
              <w:t>FL4-Higher-Proposal-22</w:t>
            </w:r>
            <w:r>
              <w:rPr>
                <w:rFonts w:eastAsia="SimSun"/>
                <w:sz w:val="22"/>
                <w:szCs w:val="22"/>
              </w:rPr>
              <w:t xml:space="preserve"> Consider the following qualitative aspects in addition to agreed KPI in selection of waveform(s)? For example</w:t>
            </w:r>
          </w:p>
          <w:p w14:paraId="49D4AB05" w14:textId="77777777" w:rsidR="00DC0581" w:rsidRDefault="001C7B54">
            <w:pPr>
              <w:pStyle w:val="ListParagraph"/>
              <w:numPr>
                <w:ilvl w:val="0"/>
                <w:numId w:val="25"/>
              </w:numPr>
              <w:ind w:leftChars="0"/>
              <w:jc w:val="both"/>
              <w:rPr>
                <w:rFonts w:ascii="Times New Roman" w:eastAsia="SimSun" w:hAnsi="Times New Roman"/>
                <w:sz w:val="22"/>
                <w:szCs w:val="22"/>
              </w:rPr>
            </w:pPr>
            <w:r>
              <w:rPr>
                <w:rFonts w:ascii="Times New Roman" w:eastAsia="SimSun" w:hAnsi="Times New Roman"/>
                <w:sz w:val="22"/>
                <w:szCs w:val="22"/>
              </w:rPr>
              <w:t>feasibility to generate waveform using existing hardware.</w:t>
            </w:r>
          </w:p>
          <w:p w14:paraId="7EB1CCE2" w14:textId="77777777" w:rsidR="00DC0581" w:rsidRDefault="001C7B54">
            <w:pPr>
              <w:pStyle w:val="ListParagraph"/>
              <w:numPr>
                <w:ilvl w:val="0"/>
                <w:numId w:val="25"/>
              </w:numPr>
              <w:ind w:leftChars="0"/>
              <w:jc w:val="both"/>
              <w:rPr>
                <w:rFonts w:ascii="Times New Roman" w:eastAsia="SimSun" w:hAnsi="Times New Roman"/>
                <w:sz w:val="22"/>
                <w:szCs w:val="22"/>
              </w:rPr>
            </w:pPr>
            <w:r>
              <w:rPr>
                <w:rFonts w:ascii="Times New Roman" w:eastAsia="SimSun" w:hAnsi="Times New Roman"/>
                <w:sz w:val="22"/>
                <w:szCs w:val="22"/>
              </w:rPr>
              <w:t xml:space="preserve">FFS: capability to be received with one or more </w:t>
            </w:r>
            <w:r>
              <w:rPr>
                <w:rFonts w:ascii="Times New Roman" w:eastAsia="SimSun" w:hAnsi="Times New Roman"/>
                <w:color w:val="0070C0"/>
                <w:sz w:val="22"/>
                <w:szCs w:val="22"/>
              </w:rPr>
              <w:t>the agreed</w:t>
            </w:r>
            <w:r>
              <w:rPr>
                <w:rFonts w:ascii="Times New Roman" w:eastAsia="SimSun" w:hAnsi="Times New Roman"/>
                <w:sz w:val="22"/>
                <w:szCs w:val="22"/>
              </w:rPr>
              <w:t xml:space="preserve"> receiver architectures</w:t>
            </w:r>
            <w:r>
              <w:rPr>
                <w:rFonts w:ascii="Times New Roman" w:eastAsia="SimSun" w:hAnsi="Times New Roman"/>
                <w:color w:val="70AD47" w:themeColor="accent6"/>
                <w:sz w:val="22"/>
                <w:szCs w:val="22"/>
              </w:rPr>
              <w:t xml:space="preserve"> </w:t>
            </w:r>
            <w:proofErr w:type="gramStart"/>
            <w:r>
              <w:rPr>
                <w:rFonts w:ascii="Times New Roman" w:eastAsia="SimSun" w:hAnsi="Times New Roman"/>
                <w:color w:val="70AD47" w:themeColor="accent6"/>
                <w:sz w:val="22"/>
                <w:szCs w:val="22"/>
              </w:rPr>
              <w:t>e.g.</w:t>
            </w:r>
            <w:proofErr w:type="gramEnd"/>
            <w:r>
              <w:rPr>
                <w:rFonts w:ascii="Times New Roman" w:eastAsia="SimSun" w:hAnsi="Times New Roman"/>
                <w:color w:val="70AD47" w:themeColor="accent6"/>
                <w:sz w:val="22"/>
                <w:szCs w:val="22"/>
              </w:rPr>
              <w:t xml:space="preserve"> energy detection and time domain correlation.</w:t>
            </w:r>
          </w:p>
          <w:p w14:paraId="060DF3CA" w14:textId="77777777" w:rsidR="00DC0581" w:rsidRDefault="001C7B54">
            <w:pPr>
              <w:pStyle w:val="ListParagraph"/>
              <w:numPr>
                <w:ilvl w:val="0"/>
                <w:numId w:val="25"/>
              </w:numPr>
              <w:ind w:leftChars="0"/>
              <w:jc w:val="both"/>
              <w:rPr>
                <w:rFonts w:ascii="Times New Roman" w:eastAsia="SimSun" w:hAnsi="Times New Roman"/>
                <w:sz w:val="22"/>
                <w:szCs w:val="22"/>
              </w:rPr>
            </w:pPr>
            <w:r>
              <w:rPr>
                <w:rFonts w:ascii="Times New Roman" w:eastAsia="SimSun" w:hAnsi="Times New Roman"/>
                <w:sz w:val="22"/>
                <w:szCs w:val="22"/>
              </w:rPr>
              <w:t>FFS: capability to support flexible bitrate.</w:t>
            </w:r>
          </w:p>
          <w:p w14:paraId="604E3F42" w14:textId="77777777" w:rsidR="00DC0581" w:rsidRDefault="001C7B54">
            <w:pPr>
              <w:pStyle w:val="ListParagraph"/>
              <w:numPr>
                <w:ilvl w:val="0"/>
                <w:numId w:val="25"/>
              </w:numPr>
              <w:ind w:leftChars="0"/>
              <w:jc w:val="both"/>
              <w:rPr>
                <w:rFonts w:ascii="Times New Roman" w:eastAsia="SimSun" w:hAnsi="Times New Roman"/>
                <w:sz w:val="22"/>
                <w:szCs w:val="22"/>
              </w:rPr>
            </w:pPr>
            <w:r>
              <w:rPr>
                <w:rFonts w:ascii="Times New Roman" w:eastAsia="SimSun" w:hAnsi="Times New Roman"/>
                <w:sz w:val="22"/>
                <w:szCs w:val="22"/>
              </w:rPr>
              <w:t>FFS: complexity of reception of waveform.</w:t>
            </w:r>
          </w:p>
          <w:p w14:paraId="34DDADA1" w14:textId="77777777" w:rsidR="00DC0581" w:rsidRDefault="001C7B54">
            <w:pPr>
              <w:pStyle w:val="ListParagraph"/>
              <w:numPr>
                <w:ilvl w:val="0"/>
                <w:numId w:val="25"/>
              </w:numPr>
              <w:ind w:leftChars="0"/>
              <w:jc w:val="both"/>
              <w:rPr>
                <w:rFonts w:ascii="Times New Roman" w:eastAsia="SimSun" w:hAnsi="Times New Roman"/>
                <w:sz w:val="22"/>
                <w:szCs w:val="22"/>
              </w:rPr>
            </w:pPr>
            <w:r>
              <w:rPr>
                <w:rFonts w:ascii="Times New Roman" w:eastAsia="SimSun" w:hAnsi="Times New Roman"/>
                <w:sz w:val="22"/>
                <w:szCs w:val="22"/>
              </w:rPr>
              <w:t>FFS: complexity of generation of waveform.</w:t>
            </w:r>
          </w:p>
          <w:p w14:paraId="375ACD7C" w14:textId="77777777" w:rsidR="00DC0581" w:rsidRDefault="001C7B54">
            <w:pPr>
              <w:pStyle w:val="ListParagraph"/>
              <w:numPr>
                <w:ilvl w:val="0"/>
                <w:numId w:val="25"/>
              </w:numPr>
              <w:ind w:leftChars="0"/>
              <w:jc w:val="both"/>
              <w:rPr>
                <w:rFonts w:ascii="Times New Roman" w:eastAsia="SimSun" w:hAnsi="Times New Roman"/>
                <w:sz w:val="22"/>
                <w:szCs w:val="22"/>
              </w:rPr>
            </w:pPr>
            <w:r>
              <w:rPr>
                <w:rFonts w:ascii="Times New Roman" w:eastAsia="SimSun" w:hAnsi="Times New Roman"/>
                <w:color w:val="0070C0"/>
                <w:sz w:val="22"/>
                <w:szCs w:val="22"/>
              </w:rPr>
              <w:t xml:space="preserve">FFS: capability to support </w:t>
            </w:r>
            <w:r>
              <w:rPr>
                <w:rFonts w:ascii="Times New Roman" w:eastAsia="SimSun" w:hAnsi="Times New Roman"/>
                <w:color w:val="0070C0"/>
                <w:sz w:val="22"/>
                <w:szCs w:val="22"/>
                <w:u w:val="single"/>
              </w:rPr>
              <w:t>the agreed use cases</w:t>
            </w:r>
            <w:r>
              <w:rPr>
                <w:rFonts w:ascii="Times New Roman" w:eastAsia="SimSun" w:hAnsi="Times New Roman"/>
                <w:color w:val="0070C0"/>
                <w:sz w:val="22"/>
                <w:szCs w:val="22"/>
              </w:rPr>
              <w:t xml:space="preserve">, e.g., IoT, wearable, and </w:t>
            </w:r>
            <w:proofErr w:type="spellStart"/>
            <w:r>
              <w:rPr>
                <w:rFonts w:ascii="Times New Roman" w:eastAsia="SimSun" w:hAnsi="Times New Roman"/>
                <w:color w:val="0070C0"/>
                <w:sz w:val="22"/>
                <w:szCs w:val="22"/>
              </w:rPr>
              <w:t>eMBB</w:t>
            </w:r>
            <w:proofErr w:type="spellEnd"/>
            <w:r>
              <w:rPr>
                <w:rFonts w:ascii="Times New Roman" w:eastAsia="SimSun" w:hAnsi="Times New Roman"/>
                <w:color w:val="0070C0"/>
                <w:sz w:val="22"/>
                <w:szCs w:val="22"/>
              </w:rPr>
              <w:t xml:space="preserve"> in IDLE/INACTIVE and RRC CONNECTED.</w:t>
            </w:r>
          </w:p>
        </w:tc>
      </w:tr>
      <w:tr w:rsidR="00DC0581" w14:paraId="3792E725" w14:textId="77777777">
        <w:tc>
          <w:tcPr>
            <w:tcW w:w="1300" w:type="dxa"/>
          </w:tcPr>
          <w:p w14:paraId="10613A5C" w14:textId="77777777" w:rsidR="00DC0581" w:rsidRDefault="001C7B54">
            <w:pPr>
              <w:rPr>
                <w:rFonts w:eastAsia="SimSun"/>
                <w:sz w:val="20"/>
                <w:szCs w:val="20"/>
              </w:rPr>
            </w:pPr>
            <w:r>
              <w:rPr>
                <w:rFonts w:eastAsia="SimSun"/>
                <w:sz w:val="20"/>
                <w:szCs w:val="20"/>
              </w:rPr>
              <w:t>CATT</w:t>
            </w:r>
          </w:p>
        </w:tc>
        <w:tc>
          <w:tcPr>
            <w:tcW w:w="1108" w:type="dxa"/>
          </w:tcPr>
          <w:p w14:paraId="7D088C6C" w14:textId="77777777" w:rsidR="00DC0581" w:rsidRDefault="00DC0581">
            <w:pPr>
              <w:jc w:val="both"/>
              <w:rPr>
                <w:rFonts w:eastAsia="SimSun"/>
                <w:sz w:val="20"/>
                <w:szCs w:val="20"/>
              </w:rPr>
            </w:pPr>
          </w:p>
        </w:tc>
        <w:tc>
          <w:tcPr>
            <w:tcW w:w="6942" w:type="dxa"/>
          </w:tcPr>
          <w:p w14:paraId="4C00037E" w14:textId="77777777" w:rsidR="00DC0581" w:rsidRDefault="001C7B54">
            <w:pPr>
              <w:jc w:val="both"/>
              <w:rPr>
                <w:rFonts w:eastAsia="SimSun"/>
                <w:sz w:val="22"/>
                <w:szCs w:val="22"/>
                <w:lang w:val="en-GB"/>
              </w:rPr>
            </w:pPr>
            <w:r>
              <w:rPr>
                <w:rFonts w:eastAsia="SimSun"/>
                <w:sz w:val="22"/>
                <w:szCs w:val="22"/>
                <w:lang w:val="en-GB"/>
              </w:rPr>
              <w:t xml:space="preserve">The feasibility of using existing hardware needs to be clarified.  The proponents of OFDM waveform proposed to have low-power consumption components comparing to those in NR.  Does it consider as the case not using existing hardware?   </w:t>
            </w:r>
          </w:p>
        </w:tc>
      </w:tr>
      <w:tr w:rsidR="00DC0581" w14:paraId="241DD8B8" w14:textId="77777777">
        <w:tc>
          <w:tcPr>
            <w:tcW w:w="1300" w:type="dxa"/>
          </w:tcPr>
          <w:p w14:paraId="19BA3F46" w14:textId="77777777" w:rsidR="00DC0581" w:rsidRDefault="001C7B54">
            <w:pPr>
              <w:rPr>
                <w:rFonts w:eastAsia="SimSun"/>
                <w:sz w:val="20"/>
                <w:szCs w:val="20"/>
              </w:rPr>
            </w:pPr>
            <w:r>
              <w:rPr>
                <w:rFonts w:eastAsia="SimSun"/>
                <w:sz w:val="20"/>
                <w:szCs w:val="20"/>
              </w:rPr>
              <w:t>Samsung3</w:t>
            </w:r>
          </w:p>
        </w:tc>
        <w:tc>
          <w:tcPr>
            <w:tcW w:w="1108" w:type="dxa"/>
          </w:tcPr>
          <w:p w14:paraId="191A2930" w14:textId="77777777" w:rsidR="00DC0581" w:rsidRDefault="00DC0581">
            <w:pPr>
              <w:jc w:val="both"/>
              <w:rPr>
                <w:rFonts w:eastAsia="SimSun"/>
                <w:sz w:val="20"/>
                <w:szCs w:val="20"/>
              </w:rPr>
            </w:pPr>
          </w:p>
        </w:tc>
        <w:tc>
          <w:tcPr>
            <w:tcW w:w="6942" w:type="dxa"/>
          </w:tcPr>
          <w:p w14:paraId="1BAAD83A" w14:textId="77777777" w:rsidR="00DC0581" w:rsidRDefault="001C7B54">
            <w:pPr>
              <w:jc w:val="both"/>
              <w:rPr>
                <w:rFonts w:eastAsia="SimSun"/>
                <w:sz w:val="22"/>
                <w:szCs w:val="22"/>
                <w:lang w:val="en-GB"/>
              </w:rPr>
            </w:pPr>
            <w:r>
              <w:rPr>
                <w:rFonts w:eastAsia="SimSun"/>
                <w:sz w:val="22"/>
                <w:szCs w:val="22"/>
                <w:lang w:val="en-GB"/>
              </w:rPr>
              <w:t xml:space="preserve">We believe our previous round comment is not addressed. To us, feasibility of using existing hardware (or at least part of the hardware) is essential for both gNB and UEs, so both transmitter and receiver should be addressed. </w:t>
            </w:r>
          </w:p>
          <w:p w14:paraId="0435EEFB" w14:textId="77777777" w:rsidR="00DC0581" w:rsidRDefault="001C7B54">
            <w:pPr>
              <w:jc w:val="both"/>
              <w:rPr>
                <w:rFonts w:eastAsia="SimSun"/>
                <w:sz w:val="22"/>
                <w:szCs w:val="22"/>
                <w:lang w:val="en-GB"/>
              </w:rPr>
            </w:pPr>
            <w:r>
              <w:rPr>
                <w:rFonts w:eastAsia="SimSun"/>
                <w:color w:val="FF0000"/>
                <w:szCs w:val="20"/>
              </w:rPr>
              <w:t>- feasibility to receive waveform using existing hardware (or at least part of the existing hardware).</w:t>
            </w:r>
          </w:p>
        </w:tc>
      </w:tr>
      <w:tr w:rsidR="00DC0581" w14:paraId="6A10EF0D" w14:textId="77777777">
        <w:tc>
          <w:tcPr>
            <w:tcW w:w="1300" w:type="dxa"/>
          </w:tcPr>
          <w:p w14:paraId="280FD3E7"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8" w:type="dxa"/>
          </w:tcPr>
          <w:p w14:paraId="0240FC38" w14:textId="77777777" w:rsidR="00DC0581" w:rsidRDefault="00DC0581">
            <w:pPr>
              <w:jc w:val="both"/>
              <w:rPr>
                <w:rFonts w:eastAsia="SimSun"/>
                <w:sz w:val="20"/>
                <w:szCs w:val="20"/>
              </w:rPr>
            </w:pPr>
          </w:p>
        </w:tc>
        <w:tc>
          <w:tcPr>
            <w:tcW w:w="6942" w:type="dxa"/>
          </w:tcPr>
          <w:p w14:paraId="1218A5C5" w14:textId="77777777" w:rsidR="00DC0581" w:rsidRDefault="001C7B54">
            <w:pPr>
              <w:jc w:val="both"/>
              <w:rPr>
                <w:rFonts w:eastAsia="SimSun"/>
                <w:sz w:val="20"/>
                <w:szCs w:val="20"/>
              </w:rPr>
            </w:pPr>
            <w:r>
              <w:rPr>
                <w:rFonts w:eastAsia="SimSun"/>
                <w:sz w:val="20"/>
                <w:szCs w:val="20"/>
              </w:rPr>
              <w:t xml:space="preserve">We agree with FL that ‘no new hardware’ is very important to make LP-WUS have more chances to be deployed in the future. </w:t>
            </w:r>
            <w:proofErr w:type="gramStart"/>
            <w:r>
              <w:rPr>
                <w:rFonts w:eastAsia="SimSun"/>
                <w:sz w:val="20"/>
                <w:szCs w:val="20"/>
              </w:rPr>
              <w:t>Otherwise</w:t>
            </w:r>
            <w:proofErr w:type="gramEnd"/>
            <w:r>
              <w:rPr>
                <w:rFonts w:eastAsia="SimSun"/>
                <w:sz w:val="20"/>
                <w:szCs w:val="20"/>
              </w:rPr>
              <w:t xml:space="preserve"> all of our efforts are only paper work.</w:t>
            </w:r>
          </w:p>
          <w:p w14:paraId="569C3D9A" w14:textId="77777777" w:rsidR="00DC0581" w:rsidRDefault="001C7B54">
            <w:pPr>
              <w:jc w:val="both"/>
              <w:rPr>
                <w:rFonts w:eastAsia="SimSun"/>
                <w:sz w:val="20"/>
                <w:szCs w:val="20"/>
              </w:rPr>
            </w:pPr>
            <w:r>
              <w:rPr>
                <w:rFonts w:eastAsia="SimSun"/>
                <w:sz w:val="20"/>
                <w:szCs w:val="20"/>
              </w:rPr>
              <w:t>For the current proposal, we still think complexity of reception of waveform is covered by LP-WUR power consumption (already agreed). As for complexity of generation of waveform, when the waveform is pre-generated and stored, it is not an issue. The newly added “capability to support the agreed use cases” are not clear to use. We need clarification.</w:t>
            </w:r>
          </w:p>
          <w:p w14:paraId="42F40EEB" w14:textId="77777777" w:rsidR="00DC0581" w:rsidRDefault="001C7B54">
            <w:pPr>
              <w:jc w:val="both"/>
              <w:rPr>
                <w:rFonts w:eastAsia="SimSun"/>
                <w:sz w:val="20"/>
                <w:szCs w:val="20"/>
              </w:rPr>
            </w:pPr>
            <w:r>
              <w:rPr>
                <w:rFonts w:eastAsia="SimSun"/>
                <w:sz w:val="20"/>
                <w:szCs w:val="20"/>
              </w:rPr>
              <w:t xml:space="preserve">To summarize, our suggestions are in </w:t>
            </w:r>
            <w:r>
              <w:rPr>
                <w:rFonts w:eastAsia="SimSun"/>
                <w:color w:val="7030A0"/>
                <w:sz w:val="20"/>
                <w:szCs w:val="20"/>
              </w:rPr>
              <w:t>purple</w:t>
            </w:r>
            <w:r>
              <w:rPr>
                <w:rFonts w:eastAsia="SimSun"/>
                <w:sz w:val="20"/>
                <w:szCs w:val="20"/>
              </w:rPr>
              <w:t>.</w:t>
            </w:r>
          </w:p>
          <w:p w14:paraId="27ED1C46" w14:textId="77777777" w:rsidR="00DC0581" w:rsidRDefault="001C7B54">
            <w:pPr>
              <w:jc w:val="both"/>
              <w:rPr>
                <w:rFonts w:eastAsia="SimSun"/>
                <w:sz w:val="22"/>
                <w:szCs w:val="22"/>
              </w:rPr>
            </w:pPr>
            <w:r>
              <w:rPr>
                <w:rFonts w:eastAsia="SimSun"/>
                <w:b/>
                <w:bCs/>
                <w:sz w:val="22"/>
                <w:szCs w:val="22"/>
                <w:highlight w:val="cyan"/>
              </w:rPr>
              <w:t>FL4-Higher-Proposal-22</w:t>
            </w:r>
            <w:r>
              <w:rPr>
                <w:rFonts w:eastAsia="SimSun"/>
                <w:sz w:val="22"/>
                <w:szCs w:val="22"/>
              </w:rPr>
              <w:t xml:space="preserve"> Consider the following qualitative aspects in addition to agreed KPI in selection of waveform(s)? For example</w:t>
            </w:r>
          </w:p>
          <w:p w14:paraId="4E62672C" w14:textId="77777777" w:rsidR="00DC0581" w:rsidRDefault="001C7B54">
            <w:pPr>
              <w:numPr>
                <w:ilvl w:val="0"/>
                <w:numId w:val="25"/>
              </w:numPr>
              <w:jc w:val="both"/>
              <w:rPr>
                <w:rFonts w:eastAsia="SimSun"/>
                <w:sz w:val="22"/>
                <w:szCs w:val="22"/>
                <w:lang w:val="en-GB"/>
              </w:rPr>
            </w:pPr>
            <w:r>
              <w:rPr>
                <w:rFonts w:eastAsia="SimSun"/>
                <w:sz w:val="22"/>
                <w:szCs w:val="22"/>
                <w:lang w:val="en-GB"/>
              </w:rPr>
              <w:t>feasibility to generate waveform using existing hardware.</w:t>
            </w:r>
          </w:p>
          <w:p w14:paraId="301CD03D" w14:textId="77777777" w:rsidR="00DC0581" w:rsidRDefault="001C7B54">
            <w:pPr>
              <w:numPr>
                <w:ilvl w:val="0"/>
                <w:numId w:val="25"/>
              </w:numPr>
              <w:jc w:val="both"/>
              <w:rPr>
                <w:rFonts w:eastAsia="SimSun"/>
                <w:sz w:val="22"/>
                <w:szCs w:val="22"/>
                <w:lang w:val="en-GB"/>
              </w:rPr>
            </w:pPr>
            <w:r>
              <w:rPr>
                <w:rFonts w:eastAsia="SimSun"/>
                <w:sz w:val="22"/>
                <w:szCs w:val="22"/>
                <w:lang w:val="en-GB"/>
              </w:rPr>
              <w:t xml:space="preserve">FFS: capability to be received with one or more </w:t>
            </w:r>
            <w:r>
              <w:rPr>
                <w:rFonts w:eastAsia="SimSun"/>
                <w:color w:val="0070C0"/>
                <w:sz w:val="22"/>
                <w:szCs w:val="22"/>
                <w:lang w:val="en-GB"/>
              </w:rPr>
              <w:t>the agreed</w:t>
            </w:r>
            <w:r>
              <w:rPr>
                <w:rFonts w:eastAsia="SimSun"/>
                <w:sz w:val="22"/>
                <w:szCs w:val="22"/>
                <w:lang w:val="en-GB"/>
              </w:rPr>
              <w:t xml:space="preserve"> receiver architectures</w:t>
            </w:r>
            <w:r>
              <w:rPr>
                <w:rFonts w:eastAsia="SimSun"/>
                <w:color w:val="70AD47" w:themeColor="accent6"/>
                <w:sz w:val="22"/>
                <w:szCs w:val="22"/>
                <w:lang w:val="en-GB"/>
              </w:rPr>
              <w:t xml:space="preserve"> </w:t>
            </w:r>
            <w:proofErr w:type="gramStart"/>
            <w:r>
              <w:rPr>
                <w:rFonts w:eastAsia="SimSun"/>
                <w:color w:val="70AD47" w:themeColor="accent6"/>
                <w:sz w:val="22"/>
                <w:szCs w:val="22"/>
                <w:lang w:val="en-GB"/>
              </w:rPr>
              <w:t>e.g.</w:t>
            </w:r>
            <w:proofErr w:type="gramEnd"/>
            <w:r>
              <w:rPr>
                <w:rFonts w:eastAsia="SimSun"/>
                <w:color w:val="70AD47" w:themeColor="accent6"/>
                <w:sz w:val="22"/>
                <w:szCs w:val="22"/>
                <w:lang w:val="en-GB"/>
              </w:rPr>
              <w:t xml:space="preserve"> energy detection and time domain correlation.</w:t>
            </w:r>
          </w:p>
          <w:p w14:paraId="5C6D720D" w14:textId="77777777" w:rsidR="00DC0581" w:rsidRDefault="001C7B54">
            <w:pPr>
              <w:numPr>
                <w:ilvl w:val="0"/>
                <w:numId w:val="25"/>
              </w:numPr>
              <w:jc w:val="both"/>
              <w:rPr>
                <w:rFonts w:eastAsia="SimSun"/>
                <w:sz w:val="22"/>
                <w:szCs w:val="22"/>
                <w:lang w:val="en-GB"/>
              </w:rPr>
            </w:pPr>
            <w:r>
              <w:rPr>
                <w:rFonts w:eastAsia="SimSun"/>
                <w:sz w:val="22"/>
                <w:szCs w:val="22"/>
                <w:lang w:val="en-GB"/>
              </w:rPr>
              <w:t>FFS: capability to support flexible bitrate.</w:t>
            </w:r>
          </w:p>
          <w:p w14:paraId="6DBD37E8" w14:textId="77777777" w:rsidR="00DC0581" w:rsidRDefault="001C7B54">
            <w:pPr>
              <w:numPr>
                <w:ilvl w:val="0"/>
                <w:numId w:val="25"/>
              </w:numPr>
              <w:jc w:val="both"/>
              <w:rPr>
                <w:rFonts w:eastAsia="SimSun"/>
                <w:strike/>
                <w:color w:val="7030A0"/>
                <w:sz w:val="22"/>
                <w:szCs w:val="22"/>
                <w:lang w:val="en-GB"/>
              </w:rPr>
            </w:pPr>
            <w:r>
              <w:rPr>
                <w:rFonts w:eastAsia="SimSun"/>
                <w:strike/>
                <w:color w:val="7030A0"/>
                <w:sz w:val="22"/>
                <w:szCs w:val="22"/>
                <w:lang w:val="en-GB"/>
              </w:rPr>
              <w:t>FFS: complexity of reception of waveform.</w:t>
            </w:r>
          </w:p>
          <w:p w14:paraId="0F16C1A9" w14:textId="77777777" w:rsidR="00DC0581" w:rsidRDefault="001C7B54">
            <w:pPr>
              <w:numPr>
                <w:ilvl w:val="0"/>
                <w:numId w:val="25"/>
              </w:numPr>
              <w:jc w:val="both"/>
              <w:rPr>
                <w:rFonts w:eastAsia="SimSun"/>
                <w:strike/>
                <w:color w:val="7030A0"/>
                <w:sz w:val="22"/>
                <w:szCs w:val="22"/>
                <w:lang w:val="en-GB"/>
              </w:rPr>
            </w:pPr>
            <w:r>
              <w:rPr>
                <w:rFonts w:eastAsia="SimSun"/>
                <w:strike/>
                <w:color w:val="7030A0"/>
                <w:sz w:val="22"/>
                <w:szCs w:val="22"/>
                <w:lang w:val="en-GB"/>
              </w:rPr>
              <w:t>FFS: complexity of generation of waveform.</w:t>
            </w:r>
          </w:p>
          <w:p w14:paraId="771025F7" w14:textId="77777777" w:rsidR="00DC0581" w:rsidRDefault="001C7B54">
            <w:pPr>
              <w:numPr>
                <w:ilvl w:val="0"/>
                <w:numId w:val="25"/>
              </w:numPr>
              <w:jc w:val="both"/>
              <w:rPr>
                <w:rFonts w:eastAsia="SimSun"/>
                <w:strike/>
                <w:color w:val="7030A0"/>
                <w:sz w:val="22"/>
                <w:szCs w:val="22"/>
                <w:lang w:val="en-GB"/>
              </w:rPr>
            </w:pPr>
            <w:r>
              <w:rPr>
                <w:rFonts w:eastAsia="SimSun"/>
                <w:strike/>
                <w:color w:val="7030A0"/>
                <w:sz w:val="22"/>
                <w:szCs w:val="22"/>
              </w:rPr>
              <w:t xml:space="preserve">FFS: capability to support </w:t>
            </w:r>
            <w:r>
              <w:rPr>
                <w:rFonts w:eastAsia="SimSun"/>
                <w:strike/>
                <w:color w:val="7030A0"/>
                <w:sz w:val="22"/>
                <w:szCs w:val="22"/>
                <w:u w:val="single"/>
              </w:rPr>
              <w:t>the agreed use cases</w:t>
            </w:r>
            <w:r>
              <w:rPr>
                <w:rFonts w:eastAsia="SimSun"/>
                <w:strike/>
                <w:color w:val="7030A0"/>
                <w:sz w:val="22"/>
                <w:szCs w:val="22"/>
              </w:rPr>
              <w:t xml:space="preserve">, e.g., IoT, wearable, and </w:t>
            </w:r>
            <w:proofErr w:type="spellStart"/>
            <w:r>
              <w:rPr>
                <w:rFonts w:eastAsia="SimSun"/>
                <w:strike/>
                <w:color w:val="7030A0"/>
                <w:sz w:val="22"/>
                <w:szCs w:val="22"/>
              </w:rPr>
              <w:t>eMBB</w:t>
            </w:r>
            <w:proofErr w:type="spellEnd"/>
            <w:r>
              <w:rPr>
                <w:rFonts w:eastAsia="SimSun"/>
                <w:strike/>
                <w:color w:val="7030A0"/>
                <w:sz w:val="22"/>
                <w:szCs w:val="22"/>
              </w:rPr>
              <w:t xml:space="preserve"> in IDLE/INACTIVE and RRC CONNECTED.</w:t>
            </w:r>
          </w:p>
          <w:p w14:paraId="418D7010" w14:textId="77777777" w:rsidR="00DC0581" w:rsidRDefault="00DC0581">
            <w:pPr>
              <w:jc w:val="both"/>
              <w:rPr>
                <w:rFonts w:eastAsia="SimSun"/>
                <w:b/>
                <w:bCs/>
                <w:sz w:val="22"/>
                <w:szCs w:val="22"/>
                <w:highlight w:val="cyan"/>
              </w:rPr>
            </w:pPr>
          </w:p>
        </w:tc>
      </w:tr>
      <w:tr w:rsidR="00DC0581" w14:paraId="43ED6C16" w14:textId="77777777">
        <w:tc>
          <w:tcPr>
            <w:tcW w:w="1300" w:type="dxa"/>
          </w:tcPr>
          <w:p w14:paraId="26AFAC60" w14:textId="77777777" w:rsidR="00DC0581" w:rsidRDefault="001C7B54">
            <w:pPr>
              <w:rPr>
                <w:rFonts w:eastAsia="SimSun"/>
                <w:sz w:val="20"/>
                <w:szCs w:val="20"/>
              </w:rPr>
            </w:pPr>
            <w:r>
              <w:rPr>
                <w:rFonts w:eastAsia="SimSun"/>
                <w:sz w:val="20"/>
                <w:szCs w:val="20"/>
              </w:rPr>
              <w:t xml:space="preserve">Intel </w:t>
            </w:r>
          </w:p>
        </w:tc>
        <w:tc>
          <w:tcPr>
            <w:tcW w:w="1108" w:type="dxa"/>
          </w:tcPr>
          <w:p w14:paraId="3C74B2DF" w14:textId="77777777" w:rsidR="00DC0581" w:rsidRDefault="00DC0581">
            <w:pPr>
              <w:jc w:val="both"/>
              <w:rPr>
                <w:rFonts w:eastAsia="SimSun"/>
                <w:sz w:val="20"/>
                <w:szCs w:val="20"/>
              </w:rPr>
            </w:pPr>
          </w:p>
        </w:tc>
        <w:tc>
          <w:tcPr>
            <w:tcW w:w="6942" w:type="dxa"/>
          </w:tcPr>
          <w:p w14:paraId="63FEE03D" w14:textId="77777777" w:rsidR="00DC0581" w:rsidRDefault="001C7B54">
            <w:pPr>
              <w:jc w:val="both"/>
              <w:rPr>
                <w:rFonts w:eastAsia="SimSun"/>
                <w:sz w:val="20"/>
                <w:szCs w:val="20"/>
              </w:rPr>
            </w:pPr>
            <w:r>
              <w:rPr>
                <w:rFonts w:eastAsia="SimSun"/>
                <w:sz w:val="22"/>
                <w:szCs w:val="22"/>
                <w:lang w:val="en-GB"/>
              </w:rPr>
              <w:t>we need a clear understanding on ‘</w:t>
            </w:r>
            <w:r>
              <w:rPr>
                <w:rFonts w:eastAsia="SimSun"/>
                <w:sz w:val="22"/>
                <w:szCs w:val="22"/>
              </w:rPr>
              <w:t>using existing hardware</w:t>
            </w:r>
            <w:r>
              <w:rPr>
                <w:rFonts w:eastAsia="SimSun"/>
                <w:sz w:val="22"/>
                <w:szCs w:val="22"/>
                <w:lang w:val="en-GB"/>
              </w:rPr>
              <w:t xml:space="preserve">’, e.g., if additional DFT block is needed, does it belong to </w:t>
            </w:r>
            <w:r>
              <w:rPr>
                <w:rFonts w:eastAsia="SimSun"/>
                <w:sz w:val="22"/>
                <w:szCs w:val="22"/>
              </w:rPr>
              <w:t xml:space="preserve">using existing hardware? Maybe Samsung’s revision is better. </w:t>
            </w:r>
          </w:p>
        </w:tc>
      </w:tr>
      <w:tr w:rsidR="00DC0581" w14:paraId="340E3612" w14:textId="77777777">
        <w:tc>
          <w:tcPr>
            <w:tcW w:w="1300" w:type="dxa"/>
          </w:tcPr>
          <w:p w14:paraId="06585F5D" w14:textId="77777777" w:rsidR="00DC0581" w:rsidRDefault="001C7B54">
            <w:pPr>
              <w:rPr>
                <w:rFonts w:eastAsia="SimSun"/>
                <w:sz w:val="20"/>
                <w:szCs w:val="20"/>
              </w:rPr>
            </w:pPr>
            <w:r>
              <w:rPr>
                <w:rFonts w:eastAsia="SimSun"/>
                <w:sz w:val="20"/>
                <w:szCs w:val="20"/>
              </w:rPr>
              <w:t>OPPO</w:t>
            </w:r>
          </w:p>
        </w:tc>
        <w:tc>
          <w:tcPr>
            <w:tcW w:w="1108" w:type="dxa"/>
          </w:tcPr>
          <w:p w14:paraId="074F1E53" w14:textId="77777777" w:rsidR="00DC0581" w:rsidRDefault="00DC0581">
            <w:pPr>
              <w:jc w:val="both"/>
              <w:rPr>
                <w:rFonts w:eastAsia="SimSun"/>
                <w:sz w:val="20"/>
                <w:szCs w:val="20"/>
              </w:rPr>
            </w:pPr>
          </w:p>
        </w:tc>
        <w:tc>
          <w:tcPr>
            <w:tcW w:w="6942" w:type="dxa"/>
          </w:tcPr>
          <w:p w14:paraId="014AF7B9" w14:textId="77777777" w:rsidR="00DC0581" w:rsidRDefault="001C7B54">
            <w:pPr>
              <w:jc w:val="both"/>
              <w:rPr>
                <w:rFonts w:eastAsia="SimSun"/>
                <w:sz w:val="22"/>
                <w:szCs w:val="22"/>
                <w:lang w:val="en-GB"/>
              </w:rPr>
            </w:pPr>
            <w:r>
              <w:rPr>
                <w:rFonts w:eastAsia="SimSun"/>
                <w:sz w:val="22"/>
                <w:szCs w:val="22"/>
                <w:lang w:val="en-GB"/>
              </w:rPr>
              <w:t>The change with more FFS is acceptable to us except for the bitrate. We’d better to remove bitrate bullet even for FFS. As you said it every waveform can achieve.</w:t>
            </w:r>
          </w:p>
        </w:tc>
      </w:tr>
      <w:tr w:rsidR="00DC0581" w14:paraId="71E906A5" w14:textId="77777777">
        <w:tc>
          <w:tcPr>
            <w:tcW w:w="1300" w:type="dxa"/>
          </w:tcPr>
          <w:p w14:paraId="203D1D6B" w14:textId="77777777" w:rsidR="00DC0581" w:rsidRDefault="001C7B54">
            <w:pPr>
              <w:rPr>
                <w:rFonts w:eastAsia="SimSun"/>
                <w:sz w:val="20"/>
                <w:szCs w:val="20"/>
              </w:rPr>
            </w:pPr>
            <w:r>
              <w:rPr>
                <w:rFonts w:eastAsia="SimSun"/>
                <w:sz w:val="20"/>
                <w:szCs w:val="20"/>
              </w:rPr>
              <w:t>SONY</w:t>
            </w:r>
          </w:p>
        </w:tc>
        <w:tc>
          <w:tcPr>
            <w:tcW w:w="1108" w:type="dxa"/>
          </w:tcPr>
          <w:p w14:paraId="639E5EC8" w14:textId="77777777" w:rsidR="00DC0581" w:rsidRDefault="00DC0581">
            <w:pPr>
              <w:jc w:val="both"/>
              <w:rPr>
                <w:rFonts w:eastAsia="SimSun"/>
                <w:sz w:val="20"/>
                <w:szCs w:val="20"/>
              </w:rPr>
            </w:pPr>
          </w:p>
        </w:tc>
        <w:tc>
          <w:tcPr>
            <w:tcW w:w="6942" w:type="dxa"/>
          </w:tcPr>
          <w:p w14:paraId="4DA71D19" w14:textId="77777777" w:rsidR="00DC0581" w:rsidRDefault="001C7B54">
            <w:pPr>
              <w:jc w:val="both"/>
              <w:rPr>
                <w:rFonts w:eastAsia="SimSun"/>
                <w:sz w:val="22"/>
                <w:szCs w:val="22"/>
                <w:lang w:val="en-GB"/>
              </w:rPr>
            </w:pPr>
            <w:r>
              <w:rPr>
                <w:rFonts w:eastAsia="SimSun"/>
                <w:sz w:val="22"/>
                <w:szCs w:val="22"/>
                <w:lang w:val="en-GB"/>
              </w:rPr>
              <w:t>We are OK with the proposal.</w:t>
            </w:r>
          </w:p>
          <w:p w14:paraId="1F142299" w14:textId="77777777" w:rsidR="00DC0581" w:rsidRDefault="001C7B54">
            <w:pPr>
              <w:jc w:val="both"/>
              <w:rPr>
                <w:rFonts w:eastAsia="SimSun"/>
                <w:sz w:val="22"/>
                <w:szCs w:val="22"/>
                <w:lang w:val="en-GB"/>
              </w:rPr>
            </w:pPr>
            <w:r>
              <w:rPr>
                <w:rFonts w:eastAsia="SimSun"/>
                <w:sz w:val="22"/>
                <w:szCs w:val="22"/>
                <w:lang w:val="en-GB"/>
              </w:rPr>
              <w:t>In response to the comment from CATT.</w:t>
            </w:r>
          </w:p>
          <w:p w14:paraId="62800B3E" w14:textId="77777777" w:rsidR="00DC0581" w:rsidRDefault="001C7B54">
            <w:pPr>
              <w:jc w:val="both"/>
              <w:rPr>
                <w:rFonts w:eastAsia="SimSun"/>
                <w:color w:val="0070C0"/>
                <w:sz w:val="20"/>
                <w:szCs w:val="20"/>
                <w:lang w:val="en-GB"/>
              </w:rPr>
            </w:pPr>
            <w:r>
              <w:rPr>
                <w:rFonts w:eastAsia="SimSun"/>
                <w:color w:val="0070C0"/>
                <w:sz w:val="20"/>
                <w:szCs w:val="20"/>
                <w:lang w:val="en-GB"/>
              </w:rPr>
              <w:t xml:space="preserve">Our proposal for generation of an OFMDA-based LP-WUS waveform is to generate that with the gNB transmitter that is used for the NR waveform. There is no need to have low-power consumption components for </w:t>
            </w:r>
            <w:r>
              <w:rPr>
                <w:rFonts w:eastAsia="SimSun"/>
                <w:b/>
                <w:bCs/>
                <w:color w:val="0070C0"/>
                <w:sz w:val="20"/>
                <w:szCs w:val="20"/>
                <w:u w:val="single"/>
                <w:lang w:val="en-GB"/>
              </w:rPr>
              <w:t>generation</w:t>
            </w:r>
            <w:r>
              <w:rPr>
                <w:rFonts w:eastAsia="SimSun"/>
                <w:color w:val="0070C0"/>
                <w:sz w:val="20"/>
                <w:szCs w:val="20"/>
                <w:lang w:val="en-GB"/>
              </w:rPr>
              <w:t xml:space="preserve"> of an OFDMA-based waveform at the gNB. </w:t>
            </w:r>
          </w:p>
          <w:p w14:paraId="653C242F" w14:textId="77777777" w:rsidR="00DC0581" w:rsidRDefault="001C7B54">
            <w:pPr>
              <w:jc w:val="both"/>
              <w:rPr>
                <w:rFonts w:eastAsia="SimSun"/>
                <w:color w:val="0070C0"/>
                <w:sz w:val="20"/>
                <w:szCs w:val="20"/>
                <w:lang w:val="en-GB"/>
              </w:rPr>
            </w:pPr>
            <w:r>
              <w:rPr>
                <w:rFonts w:eastAsia="SimSun"/>
                <w:color w:val="0070C0"/>
                <w:sz w:val="20"/>
                <w:szCs w:val="20"/>
                <w:lang w:val="en-GB"/>
              </w:rPr>
              <w:t>It is beneficial for the LP-WUR to be able to receive an OFDMA-based LP-WUS using low-power consumption components. However, this has absolutely nothing to do with generation of the LP-WUS at the gNB.</w:t>
            </w:r>
          </w:p>
          <w:p w14:paraId="4F451709" w14:textId="77777777" w:rsidR="00DC0581" w:rsidRDefault="001C7B54">
            <w:pPr>
              <w:jc w:val="both"/>
              <w:rPr>
                <w:rFonts w:eastAsia="SimSun"/>
                <w:color w:val="0070C0"/>
                <w:sz w:val="20"/>
                <w:szCs w:val="20"/>
                <w:lang w:val="en-GB"/>
              </w:rPr>
            </w:pPr>
            <w:r>
              <w:rPr>
                <w:rFonts w:eastAsia="SimSun"/>
                <w:color w:val="0070C0"/>
                <w:sz w:val="20"/>
                <w:szCs w:val="20"/>
                <w:lang w:val="en-GB"/>
              </w:rPr>
              <w:t>We’d also like to point out that the NB-IoT/</w:t>
            </w:r>
            <w:proofErr w:type="spellStart"/>
            <w:r>
              <w:rPr>
                <w:rFonts w:eastAsia="SimSun"/>
                <w:color w:val="0070C0"/>
                <w:sz w:val="20"/>
                <w:szCs w:val="20"/>
                <w:lang w:val="en-GB"/>
              </w:rPr>
              <w:t>eMTC</w:t>
            </w:r>
            <w:proofErr w:type="spellEnd"/>
            <w:r>
              <w:rPr>
                <w:rFonts w:eastAsia="SimSun"/>
                <w:color w:val="0070C0"/>
                <w:sz w:val="20"/>
                <w:szCs w:val="20"/>
                <w:lang w:val="en-GB"/>
              </w:rPr>
              <w:t xml:space="preserve"> WUS is [what we classify as] an OFDMA-based waveform. That waveform can be received with a 2.1mW WUR, as published [1]. Our understanding is that this means that this receiver has a power consumption of 2.1 units, which is equivalent to the power consumption of some receivers being considered for OOK-based waveforms (with any potential disadvantages that those waveforms have) – see for example proposal 3-4 in AI 9.11.2. If NB-IoT / </w:t>
            </w:r>
            <w:proofErr w:type="spellStart"/>
            <w:r>
              <w:rPr>
                <w:rFonts w:eastAsia="SimSun"/>
                <w:color w:val="0070C0"/>
                <w:sz w:val="20"/>
                <w:szCs w:val="20"/>
                <w:lang w:val="en-GB"/>
              </w:rPr>
              <w:t>eMTC</w:t>
            </w:r>
            <w:proofErr w:type="spellEnd"/>
            <w:r>
              <w:rPr>
                <w:rFonts w:eastAsia="SimSun"/>
                <w:color w:val="0070C0"/>
                <w:sz w:val="20"/>
                <w:szCs w:val="20"/>
                <w:lang w:val="en-GB"/>
              </w:rPr>
              <w:t xml:space="preserve"> can come up with such a capable LP-WUS, can’t NR experts rise to the challenge and devise something even better, if they don’t want to reuse the NB-IoT / </w:t>
            </w:r>
            <w:proofErr w:type="spellStart"/>
            <w:r>
              <w:rPr>
                <w:rFonts w:eastAsia="SimSun"/>
                <w:color w:val="0070C0"/>
                <w:sz w:val="20"/>
                <w:szCs w:val="20"/>
                <w:lang w:val="en-GB"/>
              </w:rPr>
              <w:t>eMTC</w:t>
            </w:r>
            <w:proofErr w:type="spellEnd"/>
            <w:r>
              <w:rPr>
                <w:rFonts w:eastAsia="SimSun"/>
                <w:color w:val="0070C0"/>
                <w:sz w:val="20"/>
                <w:szCs w:val="20"/>
                <w:lang w:val="en-GB"/>
              </w:rPr>
              <w:t xml:space="preserve"> WUS for some reason?</w:t>
            </w:r>
          </w:p>
          <w:p w14:paraId="289186B1" w14:textId="77777777" w:rsidR="00DC0581" w:rsidRDefault="001C7B54">
            <w:pPr>
              <w:jc w:val="both"/>
              <w:rPr>
                <w:rFonts w:eastAsia="SimSun"/>
                <w:sz w:val="22"/>
                <w:szCs w:val="22"/>
                <w:lang w:val="en-GB"/>
              </w:rPr>
            </w:pPr>
            <w:r>
              <w:rPr>
                <w:rFonts w:eastAsia="SimSun"/>
                <w:color w:val="0070C0"/>
                <w:sz w:val="20"/>
                <w:szCs w:val="20"/>
                <w:lang w:val="en-GB"/>
              </w:rPr>
              <w:t xml:space="preserve">[1] T. J. </w:t>
            </w:r>
            <w:proofErr w:type="spellStart"/>
            <w:r>
              <w:rPr>
                <w:rFonts w:eastAsia="SimSun"/>
                <w:color w:val="0070C0"/>
                <w:sz w:val="20"/>
                <w:szCs w:val="20"/>
                <w:lang w:val="en-GB"/>
              </w:rPr>
              <w:t>Odelberg</w:t>
            </w:r>
            <w:proofErr w:type="spellEnd"/>
            <w:r>
              <w:rPr>
                <w:rFonts w:eastAsia="SimSun"/>
                <w:color w:val="0070C0"/>
                <w:sz w:val="20"/>
                <w:szCs w:val="20"/>
                <w:lang w:val="en-GB"/>
              </w:rPr>
              <w:t xml:space="preserve">, J. </w:t>
            </w:r>
            <w:proofErr w:type="spellStart"/>
            <w:r>
              <w:rPr>
                <w:rFonts w:eastAsia="SimSun"/>
                <w:color w:val="0070C0"/>
                <w:sz w:val="20"/>
                <w:szCs w:val="20"/>
                <w:lang w:val="en-GB"/>
              </w:rPr>
              <w:t>Im</w:t>
            </w:r>
            <w:proofErr w:type="spellEnd"/>
            <w:r>
              <w:rPr>
                <w:rFonts w:eastAsia="SimSun"/>
                <w:color w:val="0070C0"/>
                <w:sz w:val="20"/>
                <w:szCs w:val="20"/>
                <w:lang w:val="en-GB"/>
              </w:rPr>
              <w:t xml:space="preserve"> and D. D. Wentzloff, "A 2.1mW −109dBm NB-IoT Wake-Up Receiver," 2021 IEEE Radio Frequency Integrated Circuits Symposium (RFIC), Atlanta, GA, USA, 2021, pp. 235-238, </w:t>
            </w:r>
            <w:proofErr w:type="spellStart"/>
            <w:r>
              <w:rPr>
                <w:rFonts w:eastAsia="SimSun"/>
                <w:color w:val="0070C0"/>
                <w:sz w:val="20"/>
                <w:szCs w:val="20"/>
                <w:lang w:val="en-GB"/>
              </w:rPr>
              <w:t>doi</w:t>
            </w:r>
            <w:proofErr w:type="spellEnd"/>
            <w:r>
              <w:rPr>
                <w:rFonts w:eastAsia="SimSun"/>
                <w:color w:val="0070C0"/>
                <w:sz w:val="20"/>
                <w:szCs w:val="20"/>
                <w:lang w:val="en-GB"/>
              </w:rPr>
              <w:t>: 10.1109/RFIC51843.2021.9490494.</w:t>
            </w:r>
          </w:p>
        </w:tc>
      </w:tr>
      <w:tr w:rsidR="00DC0581" w14:paraId="2C5FC15A" w14:textId="77777777">
        <w:tc>
          <w:tcPr>
            <w:tcW w:w="1300" w:type="dxa"/>
          </w:tcPr>
          <w:p w14:paraId="13B0D9B0" w14:textId="77777777" w:rsidR="00DC0581" w:rsidRDefault="001C7B54">
            <w:pPr>
              <w:rPr>
                <w:rFonts w:eastAsia="SimSun"/>
                <w:sz w:val="20"/>
                <w:szCs w:val="20"/>
              </w:rPr>
            </w:pPr>
            <w:r>
              <w:rPr>
                <w:rFonts w:eastAsia="SimSun"/>
                <w:sz w:val="20"/>
                <w:szCs w:val="20"/>
              </w:rPr>
              <w:t>vivo</w:t>
            </w:r>
          </w:p>
        </w:tc>
        <w:tc>
          <w:tcPr>
            <w:tcW w:w="1108" w:type="dxa"/>
          </w:tcPr>
          <w:p w14:paraId="029BDE3A" w14:textId="77777777" w:rsidR="00DC0581" w:rsidRDefault="00DC0581">
            <w:pPr>
              <w:jc w:val="both"/>
              <w:rPr>
                <w:rFonts w:eastAsia="SimSun"/>
                <w:sz w:val="20"/>
                <w:szCs w:val="20"/>
              </w:rPr>
            </w:pPr>
          </w:p>
        </w:tc>
        <w:tc>
          <w:tcPr>
            <w:tcW w:w="6942" w:type="dxa"/>
          </w:tcPr>
          <w:p w14:paraId="30A90DC5" w14:textId="77777777" w:rsidR="00DC0581" w:rsidRDefault="001C7B54">
            <w:pPr>
              <w:jc w:val="both"/>
              <w:rPr>
                <w:rFonts w:eastAsia="SimSun"/>
                <w:sz w:val="22"/>
                <w:szCs w:val="22"/>
                <w:lang w:val="en-GB"/>
              </w:rPr>
            </w:pPr>
            <w:r>
              <w:rPr>
                <w:rFonts w:eastAsia="SimSun"/>
                <w:sz w:val="22"/>
                <w:szCs w:val="22"/>
                <w:lang w:val="en-GB"/>
              </w:rPr>
              <w:t>We are ok with feasibility to generate waveform using existing hardware.</w:t>
            </w:r>
          </w:p>
          <w:p w14:paraId="608208F9" w14:textId="77777777" w:rsidR="00DC0581" w:rsidRDefault="001C7B54">
            <w:pPr>
              <w:jc w:val="both"/>
              <w:rPr>
                <w:rFonts w:eastAsia="SimSun"/>
                <w:sz w:val="22"/>
                <w:szCs w:val="22"/>
                <w:lang w:val="en-GB"/>
              </w:rPr>
            </w:pPr>
            <w:r>
              <w:rPr>
                <w:rFonts w:eastAsia="SimSun"/>
                <w:sz w:val="22"/>
                <w:szCs w:val="22"/>
                <w:lang w:val="en-GB"/>
              </w:rPr>
              <w:t xml:space="preserve">Regarding Samsung’s comment on receiving waveform using existing hardware, we don’t think such constraint is necessary as we are studying a new wake-up receiver here and considering the power consumption reduction in order of magnitude.  </w:t>
            </w:r>
          </w:p>
          <w:p w14:paraId="779F1118" w14:textId="77777777" w:rsidR="00DC0581" w:rsidRDefault="001C7B54">
            <w:pPr>
              <w:jc w:val="both"/>
              <w:rPr>
                <w:rFonts w:eastAsia="SimSun"/>
                <w:sz w:val="22"/>
                <w:szCs w:val="22"/>
                <w:lang w:val="en-GB"/>
              </w:rPr>
            </w:pPr>
            <w:r>
              <w:rPr>
                <w:rFonts w:eastAsia="SimSun"/>
                <w:sz w:val="22"/>
                <w:szCs w:val="22"/>
                <w:lang w:val="en-GB"/>
              </w:rPr>
              <w:t>Furthermore, whether to use part of the existing hardware is up to implementation, it is not necessary to discuss the feasibility for receiving waveform using existing hardware.</w:t>
            </w:r>
          </w:p>
        </w:tc>
      </w:tr>
      <w:tr w:rsidR="00DC0581" w14:paraId="7E3AF36C" w14:textId="77777777">
        <w:tc>
          <w:tcPr>
            <w:tcW w:w="1300" w:type="dxa"/>
          </w:tcPr>
          <w:p w14:paraId="70896871" w14:textId="77777777" w:rsidR="00DC0581" w:rsidRDefault="001C7B54">
            <w:pPr>
              <w:rPr>
                <w:rFonts w:eastAsia="SimSun"/>
                <w:sz w:val="20"/>
                <w:szCs w:val="20"/>
              </w:rPr>
            </w:pPr>
            <w:r>
              <w:rPr>
                <w:rFonts w:eastAsia="SimSun"/>
                <w:szCs w:val="20"/>
              </w:rPr>
              <w:t>FL5</w:t>
            </w:r>
          </w:p>
        </w:tc>
        <w:tc>
          <w:tcPr>
            <w:tcW w:w="1108" w:type="dxa"/>
          </w:tcPr>
          <w:p w14:paraId="6278B394" w14:textId="77777777" w:rsidR="00DC0581" w:rsidRDefault="00DC0581">
            <w:pPr>
              <w:jc w:val="both"/>
              <w:rPr>
                <w:rFonts w:eastAsia="SimSun"/>
                <w:sz w:val="20"/>
                <w:szCs w:val="20"/>
              </w:rPr>
            </w:pPr>
          </w:p>
        </w:tc>
        <w:tc>
          <w:tcPr>
            <w:tcW w:w="6942" w:type="dxa"/>
          </w:tcPr>
          <w:p w14:paraId="4B8E30C6" w14:textId="77777777" w:rsidR="00DC0581" w:rsidRDefault="001C7B54">
            <w:pPr>
              <w:jc w:val="both"/>
              <w:rPr>
                <w:rFonts w:eastAsia="SimSun"/>
                <w:sz w:val="22"/>
                <w:szCs w:val="22"/>
              </w:rPr>
            </w:pPr>
            <w:r>
              <w:rPr>
                <w:rFonts w:eastAsia="SimSun"/>
                <w:sz w:val="22"/>
                <w:szCs w:val="22"/>
              </w:rPr>
              <w:t xml:space="preserve">@Samsung, I added your bullet as FFS, since if you reuse hardware at UE side, then how can you save power?  </w:t>
            </w:r>
            <w:proofErr w:type="gramStart"/>
            <w:r>
              <w:rPr>
                <w:rFonts w:eastAsia="SimSun"/>
                <w:sz w:val="22"/>
                <w:szCs w:val="22"/>
              </w:rPr>
              <w:t>Sure</w:t>
            </w:r>
            <w:proofErr w:type="gramEnd"/>
            <w:r>
              <w:rPr>
                <w:rFonts w:eastAsia="SimSun"/>
                <w:sz w:val="22"/>
                <w:szCs w:val="22"/>
              </w:rPr>
              <w:t xml:space="preserve"> Antenna or RTC clock can be shared. </w:t>
            </w:r>
          </w:p>
          <w:p w14:paraId="28F1E702" w14:textId="77777777" w:rsidR="00DC0581" w:rsidRDefault="001C7B54">
            <w:pPr>
              <w:jc w:val="both"/>
              <w:rPr>
                <w:rFonts w:eastAsia="SimSun"/>
                <w:sz w:val="22"/>
                <w:szCs w:val="22"/>
              </w:rPr>
            </w:pPr>
            <w:r>
              <w:rPr>
                <w:rFonts w:eastAsia="SimSun"/>
                <w:sz w:val="22"/>
                <w:szCs w:val="22"/>
              </w:rPr>
              <w:t>@ CATT, the first sub-bullet is for network side only</w:t>
            </w:r>
          </w:p>
          <w:p w14:paraId="633811B7" w14:textId="77777777" w:rsidR="00DC0581" w:rsidRDefault="00DC0581">
            <w:pPr>
              <w:jc w:val="both"/>
              <w:rPr>
                <w:rFonts w:eastAsia="SimSun"/>
                <w:sz w:val="22"/>
                <w:szCs w:val="22"/>
              </w:rPr>
            </w:pPr>
          </w:p>
          <w:p w14:paraId="790C7916" w14:textId="77777777" w:rsidR="00DC0581" w:rsidRDefault="001C7B54">
            <w:pPr>
              <w:jc w:val="both"/>
              <w:rPr>
                <w:rFonts w:eastAsia="SimSun"/>
                <w:sz w:val="22"/>
                <w:szCs w:val="22"/>
              </w:rPr>
            </w:pPr>
            <w:r>
              <w:rPr>
                <w:rFonts w:eastAsia="SimSun"/>
                <w:sz w:val="22"/>
                <w:szCs w:val="22"/>
              </w:rPr>
              <w:t xml:space="preserve">I forgot to address </w:t>
            </w:r>
            <w:proofErr w:type="gramStart"/>
            <w:r>
              <w:rPr>
                <w:rFonts w:eastAsia="SimSun"/>
                <w:sz w:val="22"/>
                <w:szCs w:val="22"/>
              </w:rPr>
              <w:t>bitrate,</w:t>
            </w:r>
            <w:proofErr w:type="gramEnd"/>
            <w:r>
              <w:rPr>
                <w:rFonts w:eastAsia="SimSun"/>
                <w:sz w:val="22"/>
                <w:szCs w:val="22"/>
              </w:rPr>
              <w:t xml:space="preserve"> my assumption was “</w:t>
            </w:r>
            <w:r>
              <w:rPr>
                <w:rFonts w:eastAsia="SimSun"/>
                <w:color w:val="0070C0"/>
                <w:sz w:val="22"/>
                <w:szCs w:val="22"/>
              </w:rPr>
              <w:t>within fixed TF resource</w:t>
            </w:r>
            <w:r>
              <w:rPr>
                <w:rFonts w:eastAsia="SimSun"/>
                <w:sz w:val="22"/>
                <w:szCs w:val="22"/>
              </w:rPr>
              <w:t>.”</w:t>
            </w:r>
          </w:p>
          <w:p w14:paraId="6E8E3880" w14:textId="77777777" w:rsidR="00DC0581" w:rsidRDefault="00DC0581">
            <w:pPr>
              <w:jc w:val="both"/>
              <w:rPr>
                <w:rFonts w:eastAsia="SimSun"/>
                <w:sz w:val="22"/>
                <w:szCs w:val="22"/>
              </w:rPr>
            </w:pPr>
          </w:p>
          <w:p w14:paraId="611A7BE9" w14:textId="77777777" w:rsidR="00DC0581" w:rsidRDefault="00DC0581">
            <w:pPr>
              <w:jc w:val="both"/>
              <w:rPr>
                <w:rFonts w:eastAsia="SimSun"/>
                <w:sz w:val="22"/>
                <w:szCs w:val="22"/>
              </w:rPr>
            </w:pPr>
          </w:p>
          <w:p w14:paraId="50108BC2" w14:textId="77777777" w:rsidR="00DC0581" w:rsidRDefault="001C7B54">
            <w:pPr>
              <w:jc w:val="both"/>
              <w:rPr>
                <w:rFonts w:eastAsia="SimSun"/>
                <w:sz w:val="22"/>
                <w:szCs w:val="22"/>
              </w:rPr>
            </w:pPr>
            <w:r>
              <w:rPr>
                <w:rFonts w:eastAsia="SimSun"/>
                <w:b/>
                <w:bCs/>
                <w:sz w:val="22"/>
                <w:szCs w:val="22"/>
                <w:highlight w:val="cyan"/>
              </w:rPr>
              <w:t>FL5-Higher-Proposal-22</w:t>
            </w:r>
            <w:r>
              <w:rPr>
                <w:rFonts w:eastAsia="SimSun"/>
                <w:sz w:val="22"/>
                <w:szCs w:val="22"/>
              </w:rPr>
              <w:t xml:space="preserve"> Consider the following qualitative aspects in addition to agreed KPI in selection of waveform(s). For example</w:t>
            </w:r>
          </w:p>
          <w:p w14:paraId="25CE83D2" w14:textId="77777777" w:rsidR="00DC0581" w:rsidRDefault="001C7B54">
            <w:pPr>
              <w:pStyle w:val="ListParagraph"/>
              <w:numPr>
                <w:ilvl w:val="0"/>
                <w:numId w:val="25"/>
              </w:numPr>
              <w:spacing w:after="0" w:line="240" w:lineRule="auto"/>
              <w:ind w:leftChars="0"/>
              <w:jc w:val="both"/>
              <w:rPr>
                <w:rFonts w:ascii="Times New Roman" w:eastAsia="SimSun" w:hAnsi="Times New Roman"/>
                <w:sz w:val="22"/>
                <w:szCs w:val="22"/>
              </w:rPr>
            </w:pPr>
            <w:r>
              <w:rPr>
                <w:rFonts w:ascii="Times New Roman" w:eastAsia="SimSun" w:hAnsi="Times New Roman"/>
                <w:sz w:val="22"/>
                <w:szCs w:val="22"/>
              </w:rPr>
              <w:t>feasibility to generate waveform using existing hardware.</w:t>
            </w:r>
          </w:p>
          <w:p w14:paraId="7EA3C9CE" w14:textId="77777777" w:rsidR="00DC0581" w:rsidRDefault="001C7B54">
            <w:pPr>
              <w:pStyle w:val="ListParagraph"/>
              <w:numPr>
                <w:ilvl w:val="0"/>
                <w:numId w:val="25"/>
              </w:numPr>
              <w:spacing w:after="0" w:line="240" w:lineRule="auto"/>
              <w:ind w:leftChars="0"/>
              <w:jc w:val="both"/>
              <w:rPr>
                <w:rFonts w:ascii="Times New Roman" w:eastAsia="SimSun" w:hAnsi="Times New Roman"/>
                <w:sz w:val="22"/>
                <w:szCs w:val="22"/>
              </w:rPr>
            </w:pPr>
            <w:r>
              <w:rPr>
                <w:rFonts w:ascii="Times New Roman" w:eastAsia="SimSun" w:hAnsi="Times New Roman"/>
                <w:sz w:val="22"/>
                <w:szCs w:val="22"/>
              </w:rPr>
              <w:t xml:space="preserve">FFS: capability to be received with one or more </w:t>
            </w:r>
            <w:r>
              <w:rPr>
                <w:rFonts w:ascii="Times New Roman" w:eastAsia="SimSun" w:hAnsi="Times New Roman"/>
                <w:color w:val="0070C0"/>
                <w:sz w:val="22"/>
                <w:szCs w:val="22"/>
              </w:rPr>
              <w:t>the agreed</w:t>
            </w:r>
            <w:r>
              <w:rPr>
                <w:rFonts w:ascii="Times New Roman" w:eastAsia="SimSun" w:hAnsi="Times New Roman"/>
                <w:sz w:val="22"/>
                <w:szCs w:val="22"/>
              </w:rPr>
              <w:t xml:space="preserve"> receiver architectures</w:t>
            </w:r>
            <w:r>
              <w:rPr>
                <w:rFonts w:ascii="Times New Roman" w:eastAsia="SimSun" w:hAnsi="Times New Roman"/>
                <w:color w:val="70AD47" w:themeColor="accent6"/>
                <w:sz w:val="22"/>
                <w:szCs w:val="22"/>
              </w:rPr>
              <w:t xml:space="preserve"> </w:t>
            </w:r>
            <w:proofErr w:type="gramStart"/>
            <w:r>
              <w:rPr>
                <w:rFonts w:ascii="Times New Roman" w:eastAsia="SimSun" w:hAnsi="Times New Roman"/>
                <w:color w:val="70AD47" w:themeColor="accent6"/>
                <w:sz w:val="22"/>
                <w:szCs w:val="22"/>
              </w:rPr>
              <w:t>e.g.</w:t>
            </w:r>
            <w:proofErr w:type="gramEnd"/>
            <w:r>
              <w:rPr>
                <w:rFonts w:ascii="Times New Roman" w:eastAsia="SimSun" w:hAnsi="Times New Roman"/>
                <w:color w:val="70AD47" w:themeColor="accent6"/>
                <w:sz w:val="22"/>
                <w:szCs w:val="22"/>
              </w:rPr>
              <w:t xml:space="preserve"> energy detection and time domain correlation.</w:t>
            </w:r>
          </w:p>
          <w:p w14:paraId="6C81DEB7" w14:textId="77777777" w:rsidR="00DC0581" w:rsidRDefault="001C7B54">
            <w:pPr>
              <w:pStyle w:val="ListParagraph"/>
              <w:numPr>
                <w:ilvl w:val="0"/>
                <w:numId w:val="25"/>
              </w:numPr>
              <w:spacing w:after="0" w:line="240" w:lineRule="auto"/>
              <w:ind w:leftChars="0"/>
              <w:jc w:val="both"/>
              <w:rPr>
                <w:rFonts w:ascii="Times New Roman" w:eastAsia="SimSun" w:hAnsi="Times New Roman"/>
                <w:sz w:val="22"/>
                <w:szCs w:val="22"/>
              </w:rPr>
            </w:pPr>
            <w:r>
              <w:rPr>
                <w:rFonts w:ascii="Times New Roman" w:eastAsia="SimSun" w:hAnsi="Times New Roman"/>
                <w:sz w:val="22"/>
                <w:szCs w:val="22"/>
              </w:rPr>
              <w:t xml:space="preserve">FFS: capability to support flexible bitrate per </w:t>
            </w:r>
            <w:r>
              <w:rPr>
                <w:rFonts w:ascii="Times New Roman" w:eastAsia="SimSun" w:hAnsi="Times New Roman"/>
                <w:color w:val="0070C0"/>
                <w:sz w:val="22"/>
                <w:szCs w:val="22"/>
              </w:rPr>
              <w:t>within fixed TF resource</w:t>
            </w:r>
            <w:r>
              <w:rPr>
                <w:rFonts w:ascii="Times New Roman" w:eastAsia="SimSun" w:hAnsi="Times New Roman"/>
                <w:sz w:val="22"/>
                <w:szCs w:val="22"/>
              </w:rPr>
              <w:t>.</w:t>
            </w:r>
          </w:p>
          <w:p w14:paraId="4D4A0E7C" w14:textId="77777777" w:rsidR="00DC0581" w:rsidRDefault="001C7B54">
            <w:pPr>
              <w:pStyle w:val="ListParagraph"/>
              <w:numPr>
                <w:ilvl w:val="0"/>
                <w:numId w:val="25"/>
              </w:numPr>
              <w:spacing w:after="0" w:line="240" w:lineRule="auto"/>
              <w:ind w:leftChars="0"/>
              <w:jc w:val="both"/>
              <w:rPr>
                <w:rFonts w:ascii="Times New Roman" w:eastAsia="SimSun" w:hAnsi="Times New Roman"/>
                <w:sz w:val="22"/>
                <w:szCs w:val="22"/>
              </w:rPr>
            </w:pPr>
            <w:r>
              <w:rPr>
                <w:rFonts w:ascii="Times New Roman" w:eastAsia="SimSun" w:hAnsi="Times New Roman"/>
                <w:sz w:val="22"/>
                <w:szCs w:val="22"/>
              </w:rPr>
              <w:t>FFS: complexity of reception of waveform.</w:t>
            </w:r>
          </w:p>
          <w:p w14:paraId="2D1A9C91" w14:textId="77777777" w:rsidR="00DC0581" w:rsidRDefault="001C7B54">
            <w:pPr>
              <w:pStyle w:val="ListParagraph"/>
              <w:numPr>
                <w:ilvl w:val="0"/>
                <w:numId w:val="25"/>
              </w:numPr>
              <w:spacing w:after="0" w:line="240" w:lineRule="auto"/>
              <w:ind w:leftChars="0"/>
              <w:jc w:val="both"/>
              <w:rPr>
                <w:rFonts w:ascii="Times New Roman" w:eastAsia="SimSun" w:hAnsi="Times New Roman"/>
                <w:sz w:val="22"/>
                <w:szCs w:val="22"/>
              </w:rPr>
            </w:pPr>
            <w:r>
              <w:rPr>
                <w:rFonts w:ascii="Times New Roman" w:eastAsia="SimSun" w:hAnsi="Times New Roman"/>
                <w:sz w:val="22"/>
                <w:szCs w:val="22"/>
              </w:rPr>
              <w:t>FFS: complexity of generation of waveform.</w:t>
            </w:r>
          </w:p>
          <w:p w14:paraId="70F52144" w14:textId="77777777" w:rsidR="00DC0581" w:rsidRDefault="001C7B54">
            <w:pPr>
              <w:pStyle w:val="ListParagraph"/>
              <w:numPr>
                <w:ilvl w:val="0"/>
                <w:numId w:val="25"/>
              </w:numPr>
              <w:spacing w:after="0" w:line="240" w:lineRule="auto"/>
              <w:ind w:leftChars="0"/>
              <w:jc w:val="both"/>
              <w:rPr>
                <w:rFonts w:eastAsia="SimSun"/>
                <w:sz w:val="22"/>
                <w:szCs w:val="22"/>
              </w:rPr>
            </w:pPr>
            <w:r>
              <w:rPr>
                <w:rFonts w:eastAsia="SimSun"/>
                <w:color w:val="FF0000"/>
                <w:szCs w:val="20"/>
              </w:rPr>
              <w:t>FFS: feasibility to receive waveform using existing hardware (or at least part of the existing hardware).</w:t>
            </w:r>
          </w:p>
          <w:p w14:paraId="070A2F8F" w14:textId="77777777" w:rsidR="00DC0581" w:rsidRDefault="001C7B54">
            <w:pPr>
              <w:pStyle w:val="ListParagraph"/>
              <w:numPr>
                <w:ilvl w:val="0"/>
                <w:numId w:val="25"/>
              </w:numPr>
              <w:spacing w:after="0" w:line="240" w:lineRule="auto"/>
              <w:ind w:leftChars="0"/>
              <w:jc w:val="both"/>
              <w:rPr>
                <w:rFonts w:eastAsia="SimSun"/>
                <w:sz w:val="22"/>
                <w:szCs w:val="22"/>
              </w:rPr>
            </w:pPr>
            <w:r>
              <w:rPr>
                <w:rFonts w:ascii="Times New Roman" w:eastAsia="SimSun" w:hAnsi="Times New Roman"/>
                <w:color w:val="0070C0"/>
                <w:sz w:val="22"/>
                <w:szCs w:val="22"/>
              </w:rPr>
              <w:t xml:space="preserve">FFS: capability to support the agreed use cases, e.g., IoT, wearable, and </w:t>
            </w:r>
            <w:proofErr w:type="spellStart"/>
            <w:r>
              <w:rPr>
                <w:rFonts w:ascii="Times New Roman" w:eastAsia="SimSun" w:hAnsi="Times New Roman"/>
                <w:color w:val="0070C0"/>
                <w:sz w:val="22"/>
                <w:szCs w:val="22"/>
              </w:rPr>
              <w:t>eMBB</w:t>
            </w:r>
            <w:proofErr w:type="spellEnd"/>
            <w:r>
              <w:rPr>
                <w:rFonts w:ascii="Times New Roman" w:eastAsia="SimSun" w:hAnsi="Times New Roman"/>
                <w:color w:val="0070C0"/>
                <w:sz w:val="22"/>
                <w:szCs w:val="22"/>
              </w:rPr>
              <w:t xml:space="preserve"> in IDLE/INACTIVE and RRC CONNECTED.</w:t>
            </w:r>
          </w:p>
          <w:p w14:paraId="2CCF2C2F" w14:textId="77777777" w:rsidR="00DC0581" w:rsidRDefault="00DC0581">
            <w:pPr>
              <w:jc w:val="both"/>
              <w:rPr>
                <w:rFonts w:eastAsia="SimSun"/>
                <w:sz w:val="22"/>
                <w:szCs w:val="22"/>
              </w:rPr>
            </w:pPr>
          </w:p>
          <w:p w14:paraId="22DED97F" w14:textId="77777777" w:rsidR="00DC0581" w:rsidRDefault="00DC0581">
            <w:pPr>
              <w:jc w:val="both"/>
              <w:rPr>
                <w:rFonts w:eastAsia="SimSun"/>
                <w:sz w:val="22"/>
                <w:szCs w:val="22"/>
              </w:rPr>
            </w:pPr>
          </w:p>
          <w:p w14:paraId="5A4AAF7B" w14:textId="77777777" w:rsidR="00DC0581" w:rsidRDefault="00DC0581">
            <w:pPr>
              <w:jc w:val="both"/>
              <w:rPr>
                <w:rFonts w:eastAsia="SimSun"/>
                <w:sz w:val="22"/>
                <w:szCs w:val="22"/>
                <w:lang w:val="en-GB"/>
              </w:rPr>
            </w:pPr>
          </w:p>
        </w:tc>
      </w:tr>
      <w:tr w:rsidR="00DC0581" w14:paraId="5CB4FD5C" w14:textId="77777777">
        <w:tc>
          <w:tcPr>
            <w:tcW w:w="1300" w:type="dxa"/>
          </w:tcPr>
          <w:p w14:paraId="36996C19"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8" w:type="dxa"/>
          </w:tcPr>
          <w:p w14:paraId="36D4CA48" w14:textId="77777777" w:rsidR="00DC0581" w:rsidRDefault="00DC0581">
            <w:pPr>
              <w:jc w:val="both"/>
              <w:rPr>
                <w:rFonts w:eastAsia="SimSun"/>
                <w:sz w:val="20"/>
                <w:szCs w:val="20"/>
              </w:rPr>
            </w:pPr>
          </w:p>
        </w:tc>
        <w:tc>
          <w:tcPr>
            <w:tcW w:w="6942" w:type="dxa"/>
          </w:tcPr>
          <w:p w14:paraId="1C6105C6" w14:textId="77777777" w:rsidR="00DC0581" w:rsidRDefault="001C7B54">
            <w:pPr>
              <w:jc w:val="both"/>
              <w:rPr>
                <w:rFonts w:eastAsia="SimSun"/>
                <w:sz w:val="22"/>
                <w:szCs w:val="22"/>
                <w:lang w:val="en-GB"/>
              </w:rPr>
            </w:pPr>
            <w:r>
              <w:rPr>
                <w:rFonts w:eastAsia="SimSun"/>
                <w:sz w:val="22"/>
                <w:szCs w:val="22"/>
                <w:lang w:val="en-GB"/>
              </w:rPr>
              <w:t xml:space="preserve">For the bullet from Samsung, we think it is possible to share some modules from MR </w:t>
            </w:r>
            <w:proofErr w:type="gramStart"/>
            <w:r>
              <w:rPr>
                <w:rFonts w:eastAsia="SimSun"/>
                <w:sz w:val="22"/>
                <w:szCs w:val="22"/>
                <w:lang w:val="en-GB"/>
              </w:rPr>
              <w:t>e.g.</w:t>
            </w:r>
            <w:proofErr w:type="gramEnd"/>
            <w:r>
              <w:rPr>
                <w:rFonts w:eastAsia="SimSun"/>
                <w:sz w:val="22"/>
                <w:szCs w:val="22"/>
                <w:lang w:val="en-GB"/>
              </w:rPr>
              <w:t xml:space="preserve"> the antenna and matching network/RF filter. But we also agree with the FL that to save power, some power consuming components (like LNA, LO, ADC and etc) should be separate ones. If so, the shared components are usually common to different waveform, therefore we don't see strong need to take this as one KPI. But to make progress, we can live with it as FFS.</w:t>
            </w:r>
          </w:p>
          <w:p w14:paraId="512739B2" w14:textId="77777777" w:rsidR="00DC0581" w:rsidRDefault="001C7B54">
            <w:pPr>
              <w:jc w:val="both"/>
              <w:rPr>
                <w:rFonts w:eastAsia="SimSun"/>
                <w:sz w:val="22"/>
                <w:szCs w:val="22"/>
                <w:lang w:val="en-GB"/>
              </w:rPr>
            </w:pPr>
            <w:r>
              <w:rPr>
                <w:rFonts w:eastAsia="SimSun"/>
                <w:sz w:val="22"/>
                <w:szCs w:val="22"/>
                <w:lang w:val="en-GB"/>
              </w:rPr>
              <w:t xml:space="preserve">And to repeat our comments in the previous round, we suggest </w:t>
            </w:r>
            <w:proofErr w:type="gramStart"/>
            <w:r>
              <w:rPr>
                <w:rFonts w:eastAsia="SimSun"/>
                <w:sz w:val="22"/>
                <w:szCs w:val="22"/>
                <w:lang w:val="en-GB"/>
              </w:rPr>
              <w:t>to remove</w:t>
            </w:r>
            <w:proofErr w:type="gramEnd"/>
            <w:r>
              <w:rPr>
                <w:rFonts w:eastAsia="SimSun"/>
                <w:sz w:val="22"/>
                <w:szCs w:val="22"/>
                <w:lang w:val="en-GB"/>
              </w:rPr>
              <w:t xml:space="preserve"> the following bullets</w:t>
            </w:r>
          </w:p>
          <w:p w14:paraId="68DD476A" w14:textId="77777777" w:rsidR="00DC0581" w:rsidRDefault="001C7B54">
            <w:pPr>
              <w:numPr>
                <w:ilvl w:val="0"/>
                <w:numId w:val="25"/>
              </w:numPr>
              <w:jc w:val="both"/>
              <w:rPr>
                <w:rFonts w:eastAsia="SimSun"/>
                <w:strike/>
                <w:color w:val="7030A0"/>
                <w:sz w:val="22"/>
                <w:szCs w:val="22"/>
                <w:lang w:val="en-GB"/>
              </w:rPr>
            </w:pPr>
            <w:r>
              <w:rPr>
                <w:rFonts w:eastAsia="SimSun"/>
                <w:strike/>
                <w:color w:val="7030A0"/>
                <w:sz w:val="22"/>
                <w:szCs w:val="22"/>
                <w:lang w:val="en-GB"/>
              </w:rPr>
              <w:t>FFS: complexity of reception of waveform.</w:t>
            </w:r>
          </w:p>
          <w:p w14:paraId="0C09A0FA" w14:textId="77777777" w:rsidR="00DC0581" w:rsidRDefault="001C7B54">
            <w:pPr>
              <w:numPr>
                <w:ilvl w:val="0"/>
                <w:numId w:val="25"/>
              </w:numPr>
              <w:jc w:val="both"/>
              <w:rPr>
                <w:rFonts w:eastAsia="SimSun"/>
                <w:strike/>
                <w:color w:val="7030A0"/>
                <w:sz w:val="22"/>
                <w:szCs w:val="22"/>
                <w:lang w:val="en-GB"/>
              </w:rPr>
            </w:pPr>
            <w:r>
              <w:rPr>
                <w:rFonts w:eastAsia="SimSun"/>
                <w:strike/>
                <w:color w:val="7030A0"/>
                <w:sz w:val="22"/>
                <w:szCs w:val="22"/>
                <w:lang w:val="en-GB"/>
              </w:rPr>
              <w:t>FFS: complexity of generation of waveform.</w:t>
            </w:r>
          </w:p>
          <w:p w14:paraId="687146C6" w14:textId="77777777" w:rsidR="00DC0581" w:rsidRDefault="001C7B54">
            <w:pPr>
              <w:numPr>
                <w:ilvl w:val="0"/>
                <w:numId w:val="25"/>
              </w:numPr>
              <w:jc w:val="both"/>
              <w:rPr>
                <w:rFonts w:eastAsia="SimSun"/>
                <w:strike/>
                <w:color w:val="7030A0"/>
                <w:sz w:val="22"/>
                <w:szCs w:val="22"/>
                <w:lang w:val="en-GB"/>
              </w:rPr>
            </w:pPr>
            <w:r>
              <w:rPr>
                <w:rFonts w:eastAsia="SimSun"/>
                <w:strike/>
                <w:color w:val="7030A0"/>
                <w:sz w:val="22"/>
                <w:szCs w:val="22"/>
              </w:rPr>
              <w:t xml:space="preserve">FFS: capability to support </w:t>
            </w:r>
            <w:r>
              <w:rPr>
                <w:rFonts w:eastAsia="SimSun"/>
                <w:strike/>
                <w:color w:val="7030A0"/>
                <w:sz w:val="22"/>
                <w:szCs w:val="22"/>
                <w:u w:val="single"/>
              </w:rPr>
              <w:t>the agreed use cases</w:t>
            </w:r>
            <w:r>
              <w:rPr>
                <w:rFonts w:eastAsia="SimSun"/>
                <w:strike/>
                <w:color w:val="7030A0"/>
                <w:sz w:val="22"/>
                <w:szCs w:val="22"/>
              </w:rPr>
              <w:t xml:space="preserve">, e.g., IoT, wearable, and </w:t>
            </w:r>
            <w:proofErr w:type="spellStart"/>
            <w:r>
              <w:rPr>
                <w:rFonts w:eastAsia="SimSun"/>
                <w:strike/>
                <w:color w:val="7030A0"/>
                <w:sz w:val="22"/>
                <w:szCs w:val="22"/>
              </w:rPr>
              <w:t>eMBB</w:t>
            </w:r>
            <w:proofErr w:type="spellEnd"/>
            <w:r>
              <w:rPr>
                <w:rFonts w:eastAsia="SimSun"/>
                <w:strike/>
                <w:color w:val="7030A0"/>
                <w:sz w:val="22"/>
                <w:szCs w:val="22"/>
              </w:rPr>
              <w:t xml:space="preserve"> in IDLE/INACTIVE and RRC CONNECTED.</w:t>
            </w:r>
          </w:p>
        </w:tc>
      </w:tr>
      <w:tr w:rsidR="00DC0581" w14:paraId="43586DCC" w14:textId="77777777">
        <w:tc>
          <w:tcPr>
            <w:tcW w:w="1300" w:type="dxa"/>
          </w:tcPr>
          <w:p w14:paraId="26688DB0"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8" w:type="dxa"/>
          </w:tcPr>
          <w:p w14:paraId="1410558F" w14:textId="77777777" w:rsidR="00DC0581" w:rsidRDefault="00DC0581">
            <w:pPr>
              <w:jc w:val="both"/>
              <w:rPr>
                <w:rFonts w:eastAsia="SimSun"/>
                <w:sz w:val="20"/>
                <w:szCs w:val="20"/>
              </w:rPr>
            </w:pPr>
          </w:p>
        </w:tc>
        <w:tc>
          <w:tcPr>
            <w:tcW w:w="6942" w:type="dxa"/>
          </w:tcPr>
          <w:p w14:paraId="51AF0067" w14:textId="77777777" w:rsidR="00DC0581" w:rsidRDefault="001C7B54">
            <w:pPr>
              <w:jc w:val="both"/>
              <w:rPr>
                <w:rFonts w:eastAsia="SimSun"/>
                <w:sz w:val="22"/>
                <w:szCs w:val="22"/>
              </w:rPr>
            </w:pPr>
            <w:r>
              <w:rPr>
                <w:rFonts w:eastAsia="SimSun" w:hint="eastAsia"/>
                <w:sz w:val="22"/>
                <w:szCs w:val="22"/>
              </w:rPr>
              <w:t xml:space="preserve">We are generally fine, for the second </w:t>
            </w:r>
            <w:proofErr w:type="spellStart"/>
            <w:r>
              <w:rPr>
                <w:rFonts w:eastAsia="SimSun" w:hint="eastAsia"/>
                <w:sz w:val="22"/>
                <w:szCs w:val="22"/>
              </w:rPr>
              <w:t>subbullet</w:t>
            </w:r>
            <w:proofErr w:type="spellEnd"/>
            <w:r>
              <w:rPr>
                <w:rFonts w:eastAsia="SimSun" w:hint="eastAsia"/>
                <w:sz w:val="22"/>
                <w:szCs w:val="22"/>
              </w:rPr>
              <w:t>,</w:t>
            </w:r>
          </w:p>
          <w:p w14:paraId="41AF44C3" w14:textId="77777777" w:rsidR="00DC0581" w:rsidRDefault="001C7B54">
            <w:pPr>
              <w:pStyle w:val="ListParagraph"/>
              <w:numPr>
                <w:ilvl w:val="0"/>
                <w:numId w:val="25"/>
              </w:numPr>
              <w:spacing w:after="0" w:line="240" w:lineRule="auto"/>
              <w:ind w:leftChars="0"/>
              <w:jc w:val="both"/>
              <w:rPr>
                <w:rFonts w:ascii="Times New Roman" w:eastAsia="SimSun" w:hAnsi="Times New Roman"/>
                <w:sz w:val="22"/>
                <w:szCs w:val="22"/>
              </w:rPr>
            </w:pPr>
            <w:r>
              <w:rPr>
                <w:rFonts w:ascii="Times New Roman" w:eastAsia="SimSun" w:hAnsi="Times New Roman"/>
                <w:sz w:val="22"/>
                <w:szCs w:val="22"/>
              </w:rPr>
              <w:t xml:space="preserve">FFS: capability to be received with one or more </w:t>
            </w:r>
            <w:r>
              <w:rPr>
                <w:rFonts w:ascii="Times New Roman" w:eastAsia="SimSun" w:hAnsi="Times New Roman"/>
                <w:color w:val="0070C0"/>
                <w:sz w:val="22"/>
                <w:szCs w:val="22"/>
              </w:rPr>
              <w:t>the agreed</w:t>
            </w:r>
            <w:r>
              <w:rPr>
                <w:rFonts w:ascii="Times New Roman" w:eastAsia="SimSun" w:hAnsi="Times New Roman"/>
                <w:sz w:val="22"/>
                <w:szCs w:val="22"/>
              </w:rPr>
              <w:t xml:space="preserve"> receiver architectures</w:t>
            </w:r>
            <w:r>
              <w:rPr>
                <w:rFonts w:ascii="Times New Roman" w:eastAsia="SimSun" w:hAnsi="Times New Roman"/>
                <w:color w:val="70AD47" w:themeColor="accent6"/>
                <w:sz w:val="22"/>
                <w:szCs w:val="22"/>
              </w:rPr>
              <w:t xml:space="preserve"> </w:t>
            </w:r>
            <w:proofErr w:type="gramStart"/>
            <w:r>
              <w:rPr>
                <w:rFonts w:ascii="Times New Roman" w:eastAsia="SimSun" w:hAnsi="Times New Roman"/>
                <w:color w:val="70AD47" w:themeColor="accent6"/>
                <w:sz w:val="22"/>
                <w:szCs w:val="22"/>
              </w:rPr>
              <w:t>e.g.</w:t>
            </w:r>
            <w:proofErr w:type="gramEnd"/>
            <w:r>
              <w:rPr>
                <w:rFonts w:ascii="Times New Roman" w:eastAsia="SimSun" w:hAnsi="Times New Roman"/>
                <w:color w:val="70AD47" w:themeColor="accent6"/>
                <w:sz w:val="22"/>
                <w:szCs w:val="22"/>
              </w:rPr>
              <w:t xml:space="preserve"> energy detection and time domain correlation.</w:t>
            </w:r>
          </w:p>
          <w:p w14:paraId="7BEDC268" w14:textId="77777777" w:rsidR="00DC0581" w:rsidRDefault="001C7B54">
            <w:pPr>
              <w:jc w:val="both"/>
              <w:rPr>
                <w:rFonts w:eastAsia="SimSun"/>
                <w:sz w:val="22"/>
                <w:szCs w:val="22"/>
              </w:rPr>
            </w:pPr>
            <w:r>
              <w:rPr>
                <w:rFonts w:eastAsia="SimSun" w:hint="eastAsia"/>
                <w:sz w:val="22"/>
                <w:szCs w:val="22"/>
              </w:rPr>
              <w:t xml:space="preserve">The energy detection or correlation is actually </w:t>
            </w:r>
            <w:proofErr w:type="gramStart"/>
            <w:r>
              <w:rPr>
                <w:rFonts w:eastAsia="SimSun" w:hint="eastAsia"/>
                <w:sz w:val="22"/>
                <w:szCs w:val="22"/>
              </w:rPr>
              <w:t>depends</w:t>
            </w:r>
            <w:proofErr w:type="gramEnd"/>
            <w:r>
              <w:rPr>
                <w:rFonts w:eastAsia="SimSun" w:hint="eastAsia"/>
                <w:sz w:val="22"/>
                <w:szCs w:val="22"/>
              </w:rPr>
              <w:t xml:space="preserve"> on baseband processing, which is not quite equal to a receiver architecture. If we say </w:t>
            </w:r>
            <w:r>
              <w:rPr>
                <w:rFonts w:eastAsia="SimSun"/>
                <w:sz w:val="22"/>
                <w:szCs w:val="22"/>
              </w:rPr>
              <w:t xml:space="preserve">capability to be received with one or more </w:t>
            </w:r>
            <w:r>
              <w:rPr>
                <w:rFonts w:eastAsia="SimSun"/>
                <w:color w:val="0070C0"/>
                <w:sz w:val="22"/>
                <w:szCs w:val="22"/>
              </w:rPr>
              <w:t>the agreed</w:t>
            </w:r>
            <w:r>
              <w:rPr>
                <w:rFonts w:eastAsia="SimSun"/>
                <w:sz w:val="22"/>
                <w:szCs w:val="22"/>
              </w:rPr>
              <w:t xml:space="preserve"> receiver architectures</w:t>
            </w:r>
            <w:r>
              <w:rPr>
                <w:rFonts w:eastAsia="SimSun" w:hint="eastAsia"/>
                <w:sz w:val="22"/>
                <w:szCs w:val="22"/>
              </w:rPr>
              <w:t xml:space="preserve">, I guess it refers to OOK </w:t>
            </w:r>
            <w:proofErr w:type="spellStart"/>
            <w:r>
              <w:rPr>
                <w:rFonts w:eastAsia="SimSun" w:hint="eastAsia"/>
                <w:sz w:val="22"/>
                <w:szCs w:val="22"/>
              </w:rPr>
              <w:t>receiver+OFDM</w:t>
            </w:r>
            <w:proofErr w:type="spellEnd"/>
            <w:r>
              <w:rPr>
                <w:rFonts w:eastAsia="SimSun" w:hint="eastAsia"/>
                <w:sz w:val="22"/>
                <w:szCs w:val="22"/>
              </w:rPr>
              <w:t xml:space="preserve"> receiver.</w:t>
            </w:r>
          </w:p>
          <w:p w14:paraId="6B47FA41" w14:textId="77777777" w:rsidR="00DC0581" w:rsidRDefault="001C7B54">
            <w:pPr>
              <w:jc w:val="both"/>
              <w:rPr>
                <w:rFonts w:eastAsia="SimSun"/>
                <w:sz w:val="22"/>
                <w:szCs w:val="22"/>
              </w:rPr>
            </w:pPr>
            <w:r>
              <w:rPr>
                <w:rFonts w:eastAsia="SimSun" w:hint="eastAsia"/>
                <w:sz w:val="22"/>
                <w:szCs w:val="22"/>
              </w:rPr>
              <w:t xml:space="preserve">Therefore, this </w:t>
            </w:r>
            <w:proofErr w:type="spellStart"/>
            <w:r>
              <w:rPr>
                <w:rFonts w:eastAsia="SimSun" w:hint="eastAsia"/>
                <w:sz w:val="22"/>
                <w:szCs w:val="22"/>
              </w:rPr>
              <w:t>subullet</w:t>
            </w:r>
            <w:proofErr w:type="spellEnd"/>
            <w:r>
              <w:rPr>
                <w:rFonts w:eastAsia="SimSun" w:hint="eastAsia"/>
                <w:sz w:val="22"/>
                <w:szCs w:val="22"/>
              </w:rPr>
              <w:t xml:space="preserve"> is not clear right now.</w:t>
            </w:r>
          </w:p>
        </w:tc>
      </w:tr>
      <w:tr w:rsidR="00E3722E" w14:paraId="52DD1E4E" w14:textId="77777777" w:rsidTr="00E3722E">
        <w:tc>
          <w:tcPr>
            <w:tcW w:w="1300" w:type="dxa"/>
          </w:tcPr>
          <w:p w14:paraId="41E3F913" w14:textId="77777777" w:rsidR="00E3722E" w:rsidRDefault="00E3722E" w:rsidP="00552FA8">
            <w:pPr>
              <w:rPr>
                <w:rFonts w:eastAsia="SimSun"/>
                <w:sz w:val="20"/>
                <w:szCs w:val="20"/>
              </w:rPr>
            </w:pPr>
            <w:r>
              <w:rPr>
                <w:rFonts w:eastAsia="SimSun"/>
                <w:sz w:val="20"/>
                <w:szCs w:val="20"/>
              </w:rPr>
              <w:t>vivo</w:t>
            </w:r>
          </w:p>
        </w:tc>
        <w:tc>
          <w:tcPr>
            <w:tcW w:w="1108" w:type="dxa"/>
          </w:tcPr>
          <w:p w14:paraId="61D72DBC" w14:textId="77777777" w:rsidR="00E3722E" w:rsidRDefault="00E3722E" w:rsidP="00552FA8">
            <w:pPr>
              <w:jc w:val="both"/>
              <w:rPr>
                <w:rFonts w:eastAsia="SimSun"/>
                <w:sz w:val="20"/>
                <w:szCs w:val="20"/>
              </w:rPr>
            </w:pPr>
          </w:p>
        </w:tc>
        <w:tc>
          <w:tcPr>
            <w:tcW w:w="6942" w:type="dxa"/>
          </w:tcPr>
          <w:p w14:paraId="17026B5A" w14:textId="7BAB1C98" w:rsidR="00E3722E" w:rsidRDefault="00BA786B" w:rsidP="00552FA8">
            <w:pPr>
              <w:jc w:val="both"/>
              <w:rPr>
                <w:rFonts w:eastAsia="SimSun"/>
                <w:sz w:val="22"/>
                <w:szCs w:val="22"/>
                <w:lang w:val="en-GB"/>
              </w:rPr>
            </w:pPr>
            <w:r>
              <w:rPr>
                <w:rFonts w:eastAsia="SimSun"/>
                <w:sz w:val="22"/>
                <w:szCs w:val="22"/>
                <w:lang w:val="en-GB"/>
              </w:rPr>
              <w:t>O</w:t>
            </w:r>
            <w:r w:rsidR="00E3722E">
              <w:rPr>
                <w:rFonts w:eastAsia="SimSun"/>
                <w:sz w:val="22"/>
                <w:szCs w:val="22"/>
                <w:lang w:val="en-GB"/>
              </w:rPr>
              <w:t>k</w:t>
            </w:r>
          </w:p>
        </w:tc>
      </w:tr>
      <w:tr w:rsidR="00BA786B" w14:paraId="325BF8CE" w14:textId="77777777" w:rsidTr="00E3722E">
        <w:tc>
          <w:tcPr>
            <w:tcW w:w="1300" w:type="dxa"/>
          </w:tcPr>
          <w:p w14:paraId="0BB7C86E" w14:textId="516FCF82" w:rsidR="00BA786B" w:rsidRDefault="00BA786B" w:rsidP="00552FA8">
            <w:pPr>
              <w:rPr>
                <w:rFonts w:eastAsia="SimSun"/>
                <w:sz w:val="20"/>
                <w:szCs w:val="20"/>
              </w:rPr>
            </w:pPr>
            <w:proofErr w:type="spellStart"/>
            <w:r>
              <w:rPr>
                <w:rFonts w:eastAsia="SimSun"/>
                <w:sz w:val="20"/>
                <w:szCs w:val="20"/>
              </w:rPr>
              <w:t>Futurewei</w:t>
            </w:r>
            <w:proofErr w:type="spellEnd"/>
          </w:p>
        </w:tc>
        <w:tc>
          <w:tcPr>
            <w:tcW w:w="1108" w:type="dxa"/>
          </w:tcPr>
          <w:p w14:paraId="2490C90D" w14:textId="77777777" w:rsidR="00BA786B" w:rsidRDefault="00BA786B" w:rsidP="00552FA8">
            <w:pPr>
              <w:jc w:val="both"/>
              <w:rPr>
                <w:rFonts w:eastAsia="SimSun"/>
                <w:sz w:val="20"/>
                <w:szCs w:val="20"/>
              </w:rPr>
            </w:pPr>
          </w:p>
        </w:tc>
        <w:tc>
          <w:tcPr>
            <w:tcW w:w="6942" w:type="dxa"/>
          </w:tcPr>
          <w:p w14:paraId="617DCE30" w14:textId="1B6A9A17" w:rsidR="00BA786B" w:rsidRDefault="00BA786B" w:rsidP="00552FA8">
            <w:pPr>
              <w:jc w:val="both"/>
              <w:rPr>
                <w:rFonts w:eastAsia="SimSun"/>
                <w:sz w:val="22"/>
                <w:szCs w:val="22"/>
                <w:lang w:val="en-GB"/>
              </w:rPr>
            </w:pPr>
            <w:r>
              <w:rPr>
                <w:rFonts w:eastAsia="SimSun"/>
                <w:sz w:val="22"/>
                <w:szCs w:val="22"/>
                <w:lang w:val="en-GB"/>
              </w:rPr>
              <w:t xml:space="preserve">We understand that complexity of generation/reception already include feasibility, so we suggest removing the feasibility or at </w:t>
            </w:r>
            <w:r w:rsidR="00F33E2A">
              <w:rPr>
                <w:rFonts w:eastAsia="SimSun"/>
                <w:sz w:val="22"/>
                <w:szCs w:val="22"/>
                <w:lang w:val="en-GB"/>
              </w:rPr>
              <w:t>least</w:t>
            </w:r>
            <w:r>
              <w:rPr>
                <w:rFonts w:eastAsia="SimSun"/>
                <w:sz w:val="22"/>
                <w:szCs w:val="22"/>
                <w:lang w:val="en-GB"/>
              </w:rPr>
              <w:t xml:space="preserve"> having them as sub-bullets to the complexity bullets.</w:t>
            </w:r>
          </w:p>
        </w:tc>
      </w:tr>
    </w:tbl>
    <w:p w14:paraId="32791163" w14:textId="77777777" w:rsidR="00DC0581" w:rsidRDefault="00DC0581">
      <w:pPr>
        <w:rPr>
          <w:b/>
          <w:bCs/>
          <w:lang w:val="en-GB"/>
        </w:rPr>
      </w:pPr>
    </w:p>
    <w:p w14:paraId="699CDA7B" w14:textId="77777777" w:rsidR="00DC0581" w:rsidRDefault="001C7B54">
      <w:pPr>
        <w:pStyle w:val="Heading4"/>
      </w:pPr>
      <w:r>
        <w:t>CP-issue</w:t>
      </w:r>
    </w:p>
    <w:p w14:paraId="41768084" w14:textId="77777777" w:rsidR="00DC0581" w:rsidRDefault="00DC0581"/>
    <w:p w14:paraId="7A2D2E01" w14:textId="77777777" w:rsidR="00DC0581" w:rsidRDefault="001C7B54">
      <w:r>
        <w:t xml:space="preserve">OOK-4 CP may be LP-WUS symbol-long when M is large, how to deal with this [12][21][25]. Should padding or zeroing of last samples be applied. </w:t>
      </w:r>
    </w:p>
    <w:p w14:paraId="324AC557" w14:textId="77777777" w:rsidR="00DC0581" w:rsidRDefault="00DC0581"/>
    <w:p w14:paraId="79816083" w14:textId="77777777" w:rsidR="00DC0581" w:rsidRDefault="001C7B54">
      <w:r>
        <w:t>Another issue is how to handle CP at the receiver when LP-WUS spans over multiple symbols [17]. However, UE may always discard CP, because it knows its location within LP-WUS</w:t>
      </w:r>
    </w:p>
    <w:p w14:paraId="73606D7C" w14:textId="77777777" w:rsidR="00DC0581" w:rsidRDefault="00DC0581"/>
    <w:p w14:paraId="55551D77" w14:textId="77777777" w:rsidR="00DC0581" w:rsidRDefault="001C7B54">
      <w:pPr>
        <w:rPr>
          <w:i/>
          <w:iCs/>
        </w:rPr>
      </w:pPr>
      <w:r>
        <w:rPr>
          <w:b/>
          <w:bCs/>
          <w:i/>
          <w:iCs/>
          <w:highlight w:val="yellow"/>
        </w:rPr>
        <w:t>FL1-Lower-Proposal-3:</w:t>
      </w:r>
      <w:r>
        <w:rPr>
          <w:i/>
          <w:iCs/>
        </w:rPr>
        <w:t xml:space="preserve"> Capture in TR: For OOK-4, when M is large, handling of CP may require enhancement. </w:t>
      </w:r>
    </w:p>
    <w:p w14:paraId="3D583BF7" w14:textId="77777777" w:rsidR="00DC0581" w:rsidRDefault="001C7B54">
      <w:pPr>
        <w:rPr>
          <w:i/>
          <w:iCs/>
        </w:rPr>
      </w:pPr>
      <w:r>
        <w:rPr>
          <w:i/>
          <w:iCs/>
        </w:rPr>
        <w:t xml:space="preserve">     </w:t>
      </w:r>
    </w:p>
    <w:tbl>
      <w:tblPr>
        <w:tblStyle w:val="TableGrid"/>
        <w:tblW w:w="0" w:type="auto"/>
        <w:tblLook w:val="04A0" w:firstRow="1" w:lastRow="0" w:firstColumn="1" w:lastColumn="0" w:noHBand="0" w:noVBand="1"/>
      </w:tblPr>
      <w:tblGrid>
        <w:gridCol w:w="1150"/>
        <w:gridCol w:w="1119"/>
        <w:gridCol w:w="7081"/>
      </w:tblGrid>
      <w:tr w:rsidR="00DC0581" w14:paraId="47D7F274" w14:textId="77777777">
        <w:tc>
          <w:tcPr>
            <w:tcW w:w="1150" w:type="dxa"/>
            <w:shd w:val="clear" w:color="auto" w:fill="9CC2E5" w:themeFill="accent5" w:themeFillTint="99"/>
          </w:tcPr>
          <w:p w14:paraId="7D01557C" w14:textId="77777777" w:rsidR="00DC0581" w:rsidRDefault="001C7B54">
            <w:pPr>
              <w:rPr>
                <w:b/>
                <w:bCs/>
                <w:sz w:val="20"/>
                <w:szCs w:val="20"/>
                <w:lang w:val="en-GB"/>
              </w:rPr>
            </w:pPr>
            <w:r>
              <w:rPr>
                <w:b/>
                <w:bCs/>
                <w:sz w:val="20"/>
                <w:szCs w:val="20"/>
                <w:lang w:val="en-GB"/>
              </w:rPr>
              <w:t>Company</w:t>
            </w:r>
          </w:p>
        </w:tc>
        <w:tc>
          <w:tcPr>
            <w:tcW w:w="1119" w:type="dxa"/>
            <w:shd w:val="clear" w:color="auto" w:fill="9CC2E5" w:themeFill="accent5" w:themeFillTint="99"/>
          </w:tcPr>
          <w:p w14:paraId="37395F52" w14:textId="77777777" w:rsidR="00DC0581" w:rsidRDefault="001C7B54">
            <w:pPr>
              <w:rPr>
                <w:b/>
                <w:bCs/>
                <w:sz w:val="20"/>
                <w:szCs w:val="20"/>
                <w:lang w:val="en-GB"/>
              </w:rPr>
            </w:pPr>
            <w:r>
              <w:rPr>
                <w:b/>
                <w:bCs/>
                <w:sz w:val="20"/>
                <w:szCs w:val="20"/>
                <w:lang w:val="en-GB"/>
              </w:rPr>
              <w:t>Agree Y/N</w:t>
            </w:r>
          </w:p>
        </w:tc>
        <w:tc>
          <w:tcPr>
            <w:tcW w:w="7081" w:type="dxa"/>
            <w:shd w:val="clear" w:color="auto" w:fill="9CC2E5" w:themeFill="accent5" w:themeFillTint="99"/>
          </w:tcPr>
          <w:p w14:paraId="2F0AAE92" w14:textId="77777777" w:rsidR="00DC0581" w:rsidRDefault="001C7B54">
            <w:pPr>
              <w:rPr>
                <w:b/>
                <w:bCs/>
                <w:sz w:val="20"/>
                <w:szCs w:val="20"/>
                <w:lang w:val="en-GB"/>
              </w:rPr>
            </w:pPr>
            <w:r>
              <w:rPr>
                <w:b/>
                <w:bCs/>
                <w:sz w:val="20"/>
                <w:szCs w:val="20"/>
                <w:lang w:val="en-GB"/>
              </w:rPr>
              <w:t>Comments</w:t>
            </w:r>
          </w:p>
        </w:tc>
      </w:tr>
      <w:tr w:rsidR="00DC0581" w14:paraId="595C2823" w14:textId="77777777">
        <w:tc>
          <w:tcPr>
            <w:tcW w:w="1150" w:type="dxa"/>
          </w:tcPr>
          <w:p w14:paraId="427D16B2" w14:textId="77777777" w:rsidR="00DC0581" w:rsidRDefault="001C7B54">
            <w:pPr>
              <w:rPr>
                <w:rFonts w:eastAsia="SimSun"/>
                <w:sz w:val="20"/>
                <w:szCs w:val="20"/>
              </w:rPr>
            </w:pPr>
            <w:proofErr w:type="spellStart"/>
            <w:r>
              <w:rPr>
                <w:rFonts w:eastAsia="SimSun"/>
                <w:sz w:val="20"/>
                <w:szCs w:val="20"/>
              </w:rPr>
              <w:t>InterDigital</w:t>
            </w:r>
            <w:proofErr w:type="spellEnd"/>
          </w:p>
        </w:tc>
        <w:tc>
          <w:tcPr>
            <w:tcW w:w="1119" w:type="dxa"/>
          </w:tcPr>
          <w:p w14:paraId="53DC7A3D" w14:textId="77777777" w:rsidR="00DC0581" w:rsidRDefault="001C7B54">
            <w:pPr>
              <w:jc w:val="both"/>
              <w:rPr>
                <w:rFonts w:eastAsia="SimSun"/>
                <w:sz w:val="20"/>
                <w:szCs w:val="20"/>
              </w:rPr>
            </w:pPr>
            <w:r>
              <w:rPr>
                <w:rFonts w:eastAsia="SimSun"/>
                <w:sz w:val="20"/>
                <w:szCs w:val="20"/>
              </w:rPr>
              <w:t>Y</w:t>
            </w:r>
          </w:p>
        </w:tc>
        <w:tc>
          <w:tcPr>
            <w:tcW w:w="7081" w:type="dxa"/>
          </w:tcPr>
          <w:p w14:paraId="4C4A4C41" w14:textId="77777777" w:rsidR="00DC0581" w:rsidRDefault="001C7B54">
            <w:pPr>
              <w:jc w:val="both"/>
              <w:rPr>
                <w:rFonts w:eastAsia="SimSun"/>
                <w:sz w:val="20"/>
                <w:szCs w:val="20"/>
              </w:rPr>
            </w:pPr>
            <w:r>
              <w:rPr>
                <w:rFonts w:eastAsia="SimSun"/>
                <w:sz w:val="20"/>
                <w:szCs w:val="20"/>
              </w:rPr>
              <w:t>Fine</w:t>
            </w:r>
          </w:p>
        </w:tc>
      </w:tr>
      <w:tr w:rsidR="00DC0581" w14:paraId="4CEEF3AF" w14:textId="77777777">
        <w:tc>
          <w:tcPr>
            <w:tcW w:w="1150" w:type="dxa"/>
          </w:tcPr>
          <w:p w14:paraId="3F7CAE57" w14:textId="77777777" w:rsidR="00DC0581" w:rsidRDefault="001C7B54">
            <w:pPr>
              <w:rPr>
                <w:rFonts w:eastAsiaTheme="minorEastAsia"/>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2D392177" w14:textId="77777777" w:rsidR="00DC0581" w:rsidRDefault="001C7B54">
            <w:pPr>
              <w:rPr>
                <w:rFonts w:eastAsiaTheme="minorEastAsia"/>
                <w:sz w:val="20"/>
                <w:szCs w:val="20"/>
                <w:lang w:val="en-GB"/>
              </w:rPr>
            </w:pPr>
            <w:r>
              <w:rPr>
                <w:rFonts w:eastAsia="SimSun"/>
                <w:sz w:val="20"/>
                <w:szCs w:val="20"/>
              </w:rPr>
              <w:t>N</w:t>
            </w:r>
          </w:p>
        </w:tc>
        <w:tc>
          <w:tcPr>
            <w:tcW w:w="7081" w:type="dxa"/>
          </w:tcPr>
          <w:p w14:paraId="03C58E41" w14:textId="77777777" w:rsidR="00DC0581" w:rsidRDefault="001C7B54">
            <w:pPr>
              <w:rPr>
                <w:rFonts w:eastAsiaTheme="minorEastAsia"/>
                <w:sz w:val="20"/>
                <w:szCs w:val="20"/>
                <w:lang w:val="en-GB"/>
              </w:rPr>
            </w:pPr>
            <w:r>
              <w:rPr>
                <w:rFonts w:eastAsia="SimSun"/>
                <w:sz w:val="20"/>
                <w:szCs w:val="20"/>
              </w:rPr>
              <w:t>We think it is too early to capture this in the TR. If UE can sync in time domain, UE can remove the CP by implementation.</w:t>
            </w:r>
          </w:p>
        </w:tc>
      </w:tr>
      <w:tr w:rsidR="00DC0581" w14:paraId="7CF974E7" w14:textId="77777777">
        <w:tc>
          <w:tcPr>
            <w:tcW w:w="1150" w:type="dxa"/>
          </w:tcPr>
          <w:p w14:paraId="06075087" w14:textId="77777777" w:rsidR="00DC0581" w:rsidRDefault="001C7B54">
            <w:pPr>
              <w:rPr>
                <w:sz w:val="20"/>
                <w:szCs w:val="20"/>
                <w:lang w:val="en-GB"/>
              </w:rPr>
            </w:pPr>
            <w:r>
              <w:rPr>
                <w:rFonts w:eastAsia="SimSun"/>
                <w:sz w:val="20"/>
                <w:szCs w:val="20"/>
              </w:rPr>
              <w:t>Samsung</w:t>
            </w:r>
          </w:p>
        </w:tc>
        <w:tc>
          <w:tcPr>
            <w:tcW w:w="1119" w:type="dxa"/>
          </w:tcPr>
          <w:p w14:paraId="61A8F740" w14:textId="77777777" w:rsidR="00DC0581" w:rsidRDefault="00DC0581">
            <w:pPr>
              <w:rPr>
                <w:sz w:val="20"/>
                <w:szCs w:val="20"/>
                <w:lang w:val="en-GB"/>
              </w:rPr>
            </w:pPr>
          </w:p>
        </w:tc>
        <w:tc>
          <w:tcPr>
            <w:tcW w:w="7081" w:type="dxa"/>
          </w:tcPr>
          <w:p w14:paraId="2A223289" w14:textId="77777777" w:rsidR="00DC0581" w:rsidRDefault="001C7B54">
            <w:pPr>
              <w:rPr>
                <w:sz w:val="20"/>
                <w:szCs w:val="20"/>
                <w:lang w:val="en-GB"/>
              </w:rPr>
            </w:pPr>
            <w:r>
              <w:rPr>
                <w:rFonts w:eastAsia="SimSun"/>
                <w:sz w:val="20"/>
                <w:szCs w:val="20"/>
              </w:rPr>
              <w:t xml:space="preserve">Understand the intention of the proposal. It would be </w:t>
            </w:r>
            <w:proofErr w:type="gramStart"/>
            <w:r>
              <w:rPr>
                <w:rFonts w:eastAsia="SimSun"/>
                <w:sz w:val="20"/>
                <w:szCs w:val="20"/>
              </w:rPr>
              <w:t>more clear</w:t>
            </w:r>
            <w:proofErr w:type="gramEnd"/>
            <w:r>
              <w:rPr>
                <w:rFonts w:eastAsia="SimSun"/>
                <w:sz w:val="20"/>
                <w:szCs w:val="20"/>
              </w:rPr>
              <w:t xml:space="preserve"> to directly state for which value of M, handling of CP may require enhancement. For example, from our perspective, handling CP is always helpful, even for M=2. “M is large” is not delivering accurate and complete information in the TR. </w:t>
            </w:r>
          </w:p>
        </w:tc>
      </w:tr>
      <w:tr w:rsidR="00DC0581" w14:paraId="06A28E25" w14:textId="77777777">
        <w:tc>
          <w:tcPr>
            <w:tcW w:w="1150" w:type="dxa"/>
          </w:tcPr>
          <w:p w14:paraId="0906B888" w14:textId="77777777" w:rsidR="00DC0581" w:rsidRDefault="001C7B54">
            <w:pPr>
              <w:rPr>
                <w:sz w:val="20"/>
                <w:szCs w:val="20"/>
                <w:lang w:val="en-GB"/>
              </w:rPr>
            </w:pPr>
            <w:r>
              <w:rPr>
                <w:rFonts w:eastAsia="SimSun"/>
                <w:sz w:val="20"/>
                <w:szCs w:val="20"/>
              </w:rPr>
              <w:t>MTK</w:t>
            </w:r>
          </w:p>
        </w:tc>
        <w:tc>
          <w:tcPr>
            <w:tcW w:w="1119" w:type="dxa"/>
          </w:tcPr>
          <w:p w14:paraId="61E2018F" w14:textId="77777777" w:rsidR="00DC0581" w:rsidRDefault="001C7B54">
            <w:pPr>
              <w:rPr>
                <w:sz w:val="20"/>
                <w:szCs w:val="20"/>
                <w:lang w:val="en-GB"/>
              </w:rPr>
            </w:pPr>
            <w:r>
              <w:rPr>
                <w:rFonts w:eastAsia="SimSun"/>
                <w:sz w:val="20"/>
                <w:szCs w:val="20"/>
              </w:rPr>
              <w:t>Y</w:t>
            </w:r>
          </w:p>
        </w:tc>
        <w:tc>
          <w:tcPr>
            <w:tcW w:w="7081" w:type="dxa"/>
          </w:tcPr>
          <w:p w14:paraId="3662C815" w14:textId="77777777" w:rsidR="00DC0581" w:rsidRDefault="001C7B54">
            <w:pPr>
              <w:rPr>
                <w:sz w:val="20"/>
                <w:szCs w:val="20"/>
                <w:lang w:val="en-GB"/>
              </w:rPr>
            </w:pPr>
            <w:r>
              <w:rPr>
                <w:rFonts w:eastAsia="SimSun"/>
                <w:sz w:val="20"/>
                <w:szCs w:val="20"/>
              </w:rPr>
              <w:t>Agree. UE needs to discard CP once it knows CP location.</w:t>
            </w:r>
          </w:p>
        </w:tc>
      </w:tr>
      <w:tr w:rsidR="00DC0581" w14:paraId="2723F4F3" w14:textId="77777777">
        <w:tc>
          <w:tcPr>
            <w:tcW w:w="1150" w:type="dxa"/>
          </w:tcPr>
          <w:p w14:paraId="2533E3FB" w14:textId="77777777" w:rsidR="00DC0581" w:rsidRDefault="001C7B54">
            <w:pPr>
              <w:rPr>
                <w:sz w:val="20"/>
                <w:szCs w:val="20"/>
                <w:lang w:val="en-GB"/>
              </w:rPr>
            </w:pPr>
            <w:r>
              <w:rPr>
                <w:sz w:val="20"/>
                <w:szCs w:val="20"/>
                <w:lang w:val="en-GB"/>
              </w:rPr>
              <w:t>OPPO</w:t>
            </w:r>
          </w:p>
        </w:tc>
        <w:tc>
          <w:tcPr>
            <w:tcW w:w="1119" w:type="dxa"/>
          </w:tcPr>
          <w:p w14:paraId="52BDD30C" w14:textId="77777777" w:rsidR="00DC0581" w:rsidRDefault="001C7B54">
            <w:pPr>
              <w:rPr>
                <w:sz w:val="20"/>
                <w:szCs w:val="20"/>
                <w:lang w:val="en-GB"/>
              </w:rPr>
            </w:pPr>
            <w:r>
              <w:rPr>
                <w:sz w:val="20"/>
                <w:szCs w:val="20"/>
                <w:lang w:val="en-GB"/>
              </w:rPr>
              <w:t>Y</w:t>
            </w:r>
          </w:p>
        </w:tc>
        <w:tc>
          <w:tcPr>
            <w:tcW w:w="7081" w:type="dxa"/>
          </w:tcPr>
          <w:p w14:paraId="57565C68" w14:textId="77777777" w:rsidR="00DC0581" w:rsidRDefault="001C7B54">
            <w:pPr>
              <w:rPr>
                <w:sz w:val="20"/>
                <w:szCs w:val="20"/>
                <w:lang w:val="en-GB"/>
              </w:rPr>
            </w:pPr>
            <w:r>
              <w:rPr>
                <w:sz w:val="20"/>
                <w:szCs w:val="20"/>
                <w:lang w:val="en-GB"/>
              </w:rPr>
              <w:t xml:space="preserve">That is necessary and would be solved with </w:t>
            </w:r>
            <w:proofErr w:type="gramStart"/>
            <w:r>
              <w:rPr>
                <w:sz w:val="20"/>
                <w:szCs w:val="20"/>
                <w:lang w:val="en-GB"/>
              </w:rPr>
              <w:t>no</w:t>
            </w:r>
            <w:proofErr w:type="gramEnd"/>
            <w:r>
              <w:rPr>
                <w:sz w:val="20"/>
                <w:szCs w:val="20"/>
                <w:lang w:val="en-GB"/>
              </w:rPr>
              <w:t xml:space="preserve"> much complexity.</w:t>
            </w:r>
          </w:p>
        </w:tc>
      </w:tr>
      <w:tr w:rsidR="00DC0581" w14:paraId="6DB3EF39" w14:textId="77777777">
        <w:tc>
          <w:tcPr>
            <w:tcW w:w="1150" w:type="dxa"/>
          </w:tcPr>
          <w:p w14:paraId="2978C8B9" w14:textId="77777777" w:rsidR="00DC0581" w:rsidRDefault="001C7B54">
            <w:pPr>
              <w:rPr>
                <w:sz w:val="20"/>
                <w:szCs w:val="20"/>
                <w:lang w:val="en-GB"/>
              </w:rPr>
            </w:pPr>
            <w:r>
              <w:rPr>
                <w:rFonts w:eastAsia="SimSun"/>
                <w:sz w:val="20"/>
                <w:szCs w:val="20"/>
              </w:rPr>
              <w:t>SONY</w:t>
            </w:r>
          </w:p>
        </w:tc>
        <w:tc>
          <w:tcPr>
            <w:tcW w:w="1119" w:type="dxa"/>
          </w:tcPr>
          <w:p w14:paraId="19B92EC3" w14:textId="77777777" w:rsidR="00DC0581" w:rsidRDefault="00DC0581">
            <w:pPr>
              <w:rPr>
                <w:sz w:val="20"/>
                <w:szCs w:val="20"/>
                <w:lang w:val="en-GB"/>
              </w:rPr>
            </w:pPr>
          </w:p>
        </w:tc>
        <w:tc>
          <w:tcPr>
            <w:tcW w:w="7081" w:type="dxa"/>
          </w:tcPr>
          <w:p w14:paraId="7043A23D" w14:textId="77777777" w:rsidR="00DC0581" w:rsidRDefault="001C7B54">
            <w:pPr>
              <w:rPr>
                <w:sz w:val="20"/>
                <w:szCs w:val="20"/>
                <w:lang w:val="en-GB"/>
              </w:rPr>
            </w:pPr>
            <w:r>
              <w:rPr>
                <w:rFonts w:eastAsia="SimSun"/>
                <w:sz w:val="20"/>
                <w:szCs w:val="20"/>
              </w:rPr>
              <w:t>An alternative would be that OOK-4 is only supported for small M</w:t>
            </w:r>
          </w:p>
        </w:tc>
      </w:tr>
      <w:tr w:rsidR="00DC0581" w14:paraId="04672D2F" w14:textId="77777777">
        <w:tc>
          <w:tcPr>
            <w:tcW w:w="1150" w:type="dxa"/>
          </w:tcPr>
          <w:p w14:paraId="2AED61A8" w14:textId="77777777" w:rsidR="00DC0581" w:rsidRDefault="001C7B54">
            <w:pPr>
              <w:rPr>
                <w:rFonts w:eastAsia="SimSun"/>
                <w:sz w:val="20"/>
                <w:szCs w:val="20"/>
              </w:rPr>
            </w:pPr>
            <w:r>
              <w:rPr>
                <w:rFonts w:eastAsiaTheme="minorEastAsia"/>
                <w:sz w:val="20"/>
                <w:szCs w:val="20"/>
                <w:lang w:val="en-GB"/>
              </w:rPr>
              <w:t>LGE</w:t>
            </w:r>
          </w:p>
        </w:tc>
        <w:tc>
          <w:tcPr>
            <w:tcW w:w="1119" w:type="dxa"/>
          </w:tcPr>
          <w:p w14:paraId="6FC83EEC" w14:textId="77777777" w:rsidR="00DC0581" w:rsidRDefault="001C7B54">
            <w:pPr>
              <w:rPr>
                <w:sz w:val="20"/>
                <w:szCs w:val="20"/>
                <w:lang w:val="en-GB"/>
              </w:rPr>
            </w:pPr>
            <w:r>
              <w:rPr>
                <w:rFonts w:eastAsiaTheme="minorEastAsia"/>
                <w:sz w:val="20"/>
                <w:szCs w:val="20"/>
                <w:lang w:val="en-GB"/>
              </w:rPr>
              <w:t>Y</w:t>
            </w:r>
          </w:p>
        </w:tc>
        <w:tc>
          <w:tcPr>
            <w:tcW w:w="7081" w:type="dxa"/>
          </w:tcPr>
          <w:p w14:paraId="7022DC37" w14:textId="77777777" w:rsidR="00DC0581" w:rsidRDefault="001C7B54">
            <w:pPr>
              <w:rPr>
                <w:rFonts w:eastAsia="SimSun"/>
                <w:sz w:val="20"/>
                <w:szCs w:val="20"/>
              </w:rPr>
            </w:pPr>
            <w:r>
              <w:rPr>
                <w:rFonts w:eastAsiaTheme="minorEastAsia"/>
                <w:sz w:val="20"/>
                <w:szCs w:val="20"/>
                <w:lang w:val="en-GB"/>
              </w:rPr>
              <w:t>Agree with the proposal. Moreover, CP handling also needs to be studied in case the different SCS is applied for LP-WUS or LP-WUS payload is carried across multiple OFDM symbols.</w:t>
            </w:r>
          </w:p>
        </w:tc>
      </w:tr>
      <w:tr w:rsidR="00DC0581" w14:paraId="0C549F09" w14:textId="77777777">
        <w:tc>
          <w:tcPr>
            <w:tcW w:w="1150" w:type="dxa"/>
          </w:tcPr>
          <w:p w14:paraId="053D19A7" w14:textId="77777777" w:rsidR="00DC0581" w:rsidRDefault="001C7B54">
            <w:pPr>
              <w:rPr>
                <w:rFonts w:eastAsiaTheme="minorEastAsia"/>
                <w:sz w:val="20"/>
                <w:szCs w:val="20"/>
                <w:lang w:val="en-GB"/>
              </w:rPr>
            </w:pPr>
            <w:r>
              <w:rPr>
                <w:sz w:val="20"/>
                <w:szCs w:val="20"/>
                <w:lang w:val="en-GB"/>
              </w:rPr>
              <w:t>NEC</w:t>
            </w:r>
          </w:p>
        </w:tc>
        <w:tc>
          <w:tcPr>
            <w:tcW w:w="1119" w:type="dxa"/>
          </w:tcPr>
          <w:p w14:paraId="140DCA47" w14:textId="77777777" w:rsidR="00DC0581" w:rsidRDefault="001C7B54">
            <w:pPr>
              <w:rPr>
                <w:rFonts w:eastAsiaTheme="minorEastAsia"/>
                <w:sz w:val="20"/>
                <w:szCs w:val="20"/>
                <w:lang w:val="en-GB"/>
              </w:rPr>
            </w:pPr>
            <w:r>
              <w:rPr>
                <w:sz w:val="20"/>
                <w:szCs w:val="20"/>
                <w:lang w:val="en-GB"/>
              </w:rPr>
              <w:t>Y</w:t>
            </w:r>
          </w:p>
        </w:tc>
        <w:tc>
          <w:tcPr>
            <w:tcW w:w="7081" w:type="dxa"/>
          </w:tcPr>
          <w:p w14:paraId="7015B884" w14:textId="77777777" w:rsidR="00DC0581" w:rsidRDefault="001C7B54">
            <w:pPr>
              <w:rPr>
                <w:rFonts w:eastAsiaTheme="minorEastAsia"/>
                <w:sz w:val="20"/>
                <w:szCs w:val="20"/>
                <w:lang w:val="en-GB"/>
              </w:rPr>
            </w:pPr>
            <w:r>
              <w:rPr>
                <w:sz w:val="20"/>
                <w:szCs w:val="20"/>
                <w:lang w:val="en-GB"/>
              </w:rPr>
              <w:t>We are OK with the proposal.</w:t>
            </w:r>
          </w:p>
        </w:tc>
      </w:tr>
      <w:tr w:rsidR="00DC0581" w14:paraId="336E88D2" w14:textId="77777777">
        <w:tc>
          <w:tcPr>
            <w:tcW w:w="1150" w:type="dxa"/>
          </w:tcPr>
          <w:p w14:paraId="2565D225" w14:textId="77777777" w:rsidR="00DC0581" w:rsidRDefault="001C7B54">
            <w:pPr>
              <w:rPr>
                <w:sz w:val="20"/>
                <w:szCs w:val="20"/>
                <w:lang w:val="en-GB"/>
              </w:rPr>
            </w:pPr>
            <w:r>
              <w:rPr>
                <w:sz w:val="20"/>
                <w:szCs w:val="20"/>
                <w:lang w:val="en-GB"/>
              </w:rPr>
              <w:t xml:space="preserve">Intel </w:t>
            </w:r>
          </w:p>
        </w:tc>
        <w:tc>
          <w:tcPr>
            <w:tcW w:w="1119" w:type="dxa"/>
          </w:tcPr>
          <w:p w14:paraId="4E3B9FEB" w14:textId="77777777" w:rsidR="00DC0581" w:rsidRDefault="001C7B54">
            <w:pPr>
              <w:rPr>
                <w:sz w:val="20"/>
                <w:szCs w:val="20"/>
                <w:lang w:val="en-GB"/>
              </w:rPr>
            </w:pPr>
            <w:r>
              <w:rPr>
                <w:sz w:val="20"/>
                <w:szCs w:val="20"/>
                <w:lang w:val="en-GB"/>
              </w:rPr>
              <w:t>Y</w:t>
            </w:r>
          </w:p>
        </w:tc>
        <w:tc>
          <w:tcPr>
            <w:tcW w:w="7081" w:type="dxa"/>
          </w:tcPr>
          <w:p w14:paraId="6072E957" w14:textId="77777777" w:rsidR="00DC0581" w:rsidRDefault="00DC0581">
            <w:pPr>
              <w:rPr>
                <w:sz w:val="20"/>
                <w:szCs w:val="20"/>
                <w:lang w:val="en-GB"/>
              </w:rPr>
            </w:pPr>
          </w:p>
        </w:tc>
      </w:tr>
      <w:tr w:rsidR="00DC0581" w14:paraId="2EDBC69E" w14:textId="77777777">
        <w:tc>
          <w:tcPr>
            <w:tcW w:w="1150" w:type="dxa"/>
          </w:tcPr>
          <w:p w14:paraId="3283AE71" w14:textId="77777777" w:rsidR="00DC0581" w:rsidRDefault="001C7B54">
            <w:pPr>
              <w:rPr>
                <w:sz w:val="20"/>
                <w:szCs w:val="20"/>
                <w:lang w:val="en-GB"/>
              </w:rPr>
            </w:pPr>
            <w:r>
              <w:rPr>
                <w:rFonts w:eastAsia="SimSun"/>
                <w:sz w:val="20"/>
                <w:szCs w:val="20"/>
              </w:rPr>
              <w:t>Nokia/NSB</w:t>
            </w:r>
          </w:p>
        </w:tc>
        <w:tc>
          <w:tcPr>
            <w:tcW w:w="1119" w:type="dxa"/>
          </w:tcPr>
          <w:p w14:paraId="00C7E9D7" w14:textId="77777777" w:rsidR="00DC0581" w:rsidRDefault="001C7B54">
            <w:pPr>
              <w:rPr>
                <w:sz w:val="20"/>
                <w:szCs w:val="20"/>
                <w:lang w:val="en-GB"/>
              </w:rPr>
            </w:pPr>
            <w:r>
              <w:rPr>
                <w:rFonts w:eastAsia="SimSun"/>
                <w:sz w:val="20"/>
                <w:szCs w:val="20"/>
              </w:rPr>
              <w:t>Y</w:t>
            </w:r>
          </w:p>
        </w:tc>
        <w:tc>
          <w:tcPr>
            <w:tcW w:w="7081" w:type="dxa"/>
          </w:tcPr>
          <w:p w14:paraId="106286D8" w14:textId="77777777" w:rsidR="00DC0581" w:rsidRDefault="001C7B54">
            <w:pPr>
              <w:rPr>
                <w:sz w:val="20"/>
                <w:szCs w:val="20"/>
                <w:lang w:val="en-GB"/>
              </w:rPr>
            </w:pPr>
            <w:r>
              <w:rPr>
                <w:rFonts w:eastAsia="SimSun"/>
                <w:sz w:val="20"/>
                <w:szCs w:val="20"/>
              </w:rPr>
              <w:t>Agree with the proposal. It would be better to clarify on M, i.e., when the ON duration is comparable to the CP duration as it can affect the detection.</w:t>
            </w:r>
          </w:p>
        </w:tc>
      </w:tr>
      <w:tr w:rsidR="00DC0581" w14:paraId="7B61E84B" w14:textId="77777777">
        <w:tc>
          <w:tcPr>
            <w:tcW w:w="1150" w:type="dxa"/>
          </w:tcPr>
          <w:p w14:paraId="405F5894" w14:textId="77777777" w:rsidR="00DC0581" w:rsidRDefault="001C7B54">
            <w:pPr>
              <w:rPr>
                <w:rFonts w:eastAsia="SimSun"/>
                <w:sz w:val="20"/>
                <w:szCs w:val="20"/>
              </w:rPr>
            </w:pPr>
            <w:proofErr w:type="spellStart"/>
            <w:r>
              <w:rPr>
                <w:rFonts w:eastAsia="SimSun" w:hint="eastAsia"/>
                <w:sz w:val="20"/>
                <w:szCs w:val="20"/>
              </w:rPr>
              <w:t>S</w:t>
            </w:r>
            <w:r>
              <w:rPr>
                <w:rFonts w:eastAsia="SimSun"/>
                <w:sz w:val="20"/>
                <w:szCs w:val="20"/>
              </w:rPr>
              <w:t>preadtrum</w:t>
            </w:r>
            <w:proofErr w:type="spellEnd"/>
          </w:p>
        </w:tc>
        <w:tc>
          <w:tcPr>
            <w:tcW w:w="1119" w:type="dxa"/>
          </w:tcPr>
          <w:p w14:paraId="24D5F84D" w14:textId="77777777" w:rsidR="00DC0581" w:rsidRDefault="00DC0581">
            <w:pPr>
              <w:rPr>
                <w:rFonts w:eastAsia="SimSun"/>
                <w:sz w:val="20"/>
                <w:szCs w:val="20"/>
              </w:rPr>
            </w:pPr>
          </w:p>
        </w:tc>
        <w:tc>
          <w:tcPr>
            <w:tcW w:w="7081" w:type="dxa"/>
          </w:tcPr>
          <w:p w14:paraId="3FA36B8D" w14:textId="77777777" w:rsidR="00DC0581" w:rsidRDefault="001C7B54">
            <w:pPr>
              <w:rPr>
                <w:rFonts w:eastAsia="SimSun"/>
                <w:sz w:val="20"/>
                <w:szCs w:val="20"/>
              </w:rPr>
            </w:pPr>
            <w:r>
              <w:rPr>
                <w:rFonts w:eastAsia="SimSun" w:hint="eastAsia"/>
                <w:sz w:val="20"/>
                <w:szCs w:val="20"/>
              </w:rPr>
              <w:t>C</w:t>
            </w:r>
            <w:r>
              <w:rPr>
                <w:rFonts w:eastAsia="SimSun"/>
                <w:sz w:val="20"/>
                <w:szCs w:val="20"/>
              </w:rPr>
              <w:t>an be discussed</w:t>
            </w:r>
          </w:p>
        </w:tc>
      </w:tr>
      <w:tr w:rsidR="00DC0581" w14:paraId="6F567DBD" w14:textId="77777777">
        <w:tc>
          <w:tcPr>
            <w:tcW w:w="1150" w:type="dxa"/>
          </w:tcPr>
          <w:p w14:paraId="761990E9" w14:textId="77777777" w:rsidR="00DC0581" w:rsidRDefault="001C7B54">
            <w:pPr>
              <w:rPr>
                <w:rFonts w:eastAsia="SimSun"/>
                <w:sz w:val="20"/>
                <w:szCs w:val="20"/>
              </w:rPr>
            </w:pPr>
            <w:r>
              <w:rPr>
                <w:rFonts w:eastAsia="SimSun"/>
                <w:sz w:val="20"/>
                <w:szCs w:val="20"/>
              </w:rPr>
              <w:t>QC2</w:t>
            </w:r>
          </w:p>
        </w:tc>
        <w:tc>
          <w:tcPr>
            <w:tcW w:w="1119" w:type="dxa"/>
          </w:tcPr>
          <w:p w14:paraId="4DD92AA9" w14:textId="77777777" w:rsidR="00DC0581" w:rsidRDefault="00DC0581">
            <w:pPr>
              <w:rPr>
                <w:rFonts w:eastAsia="SimSun"/>
                <w:sz w:val="20"/>
                <w:szCs w:val="20"/>
              </w:rPr>
            </w:pPr>
          </w:p>
        </w:tc>
        <w:tc>
          <w:tcPr>
            <w:tcW w:w="7081" w:type="dxa"/>
          </w:tcPr>
          <w:p w14:paraId="1F468484" w14:textId="77777777" w:rsidR="00DC0581" w:rsidRDefault="001C7B54">
            <w:pPr>
              <w:rPr>
                <w:rFonts w:eastAsia="SimSun"/>
                <w:sz w:val="20"/>
                <w:szCs w:val="20"/>
              </w:rPr>
            </w:pPr>
            <w:r>
              <w:rPr>
                <w:rFonts w:eastAsia="SimSun"/>
                <w:sz w:val="20"/>
                <w:szCs w:val="20"/>
              </w:rPr>
              <w:t xml:space="preserve">Could the FL clarify the intention of the proposal? Is the intention to introduce new CP lengths for LP-WUS that are different from the per-OFDM symbol, normal </w:t>
            </w:r>
            <w:proofErr w:type="gramStart"/>
            <w:r>
              <w:rPr>
                <w:rFonts w:eastAsia="SimSun"/>
                <w:sz w:val="20"/>
                <w:szCs w:val="20"/>
              </w:rPr>
              <w:t>CP</w:t>
            </w:r>
            <w:proofErr w:type="gramEnd"/>
            <w:r>
              <w:rPr>
                <w:rFonts w:eastAsia="SimSun"/>
                <w:sz w:val="20"/>
                <w:szCs w:val="20"/>
              </w:rPr>
              <w:t xml:space="preserve"> and extended CP duration for NR? </w:t>
            </w:r>
          </w:p>
        </w:tc>
      </w:tr>
      <w:tr w:rsidR="00DC0581" w14:paraId="34C8F48A" w14:textId="77777777">
        <w:tc>
          <w:tcPr>
            <w:tcW w:w="1150" w:type="dxa"/>
          </w:tcPr>
          <w:p w14:paraId="6422A7EE" w14:textId="77777777" w:rsidR="00DC0581" w:rsidRDefault="001C7B54">
            <w:pPr>
              <w:rPr>
                <w:rFonts w:eastAsia="SimSun"/>
                <w:sz w:val="20"/>
                <w:szCs w:val="20"/>
              </w:rPr>
            </w:pPr>
            <w:r>
              <w:rPr>
                <w:rFonts w:eastAsia="SimSun"/>
                <w:sz w:val="20"/>
                <w:szCs w:val="20"/>
              </w:rPr>
              <w:t>FL2, FL3</w:t>
            </w:r>
          </w:p>
        </w:tc>
        <w:tc>
          <w:tcPr>
            <w:tcW w:w="1119" w:type="dxa"/>
          </w:tcPr>
          <w:p w14:paraId="2091416F" w14:textId="77777777" w:rsidR="00DC0581" w:rsidRDefault="00DC0581">
            <w:pPr>
              <w:rPr>
                <w:rFonts w:eastAsia="SimSun"/>
                <w:sz w:val="20"/>
                <w:szCs w:val="20"/>
              </w:rPr>
            </w:pPr>
          </w:p>
        </w:tc>
        <w:tc>
          <w:tcPr>
            <w:tcW w:w="7081" w:type="dxa"/>
          </w:tcPr>
          <w:p w14:paraId="7F880F58" w14:textId="77777777" w:rsidR="00DC0581" w:rsidRDefault="001C7B54">
            <w:r>
              <w:t xml:space="preserve">FL think that this should be reminder for us for WID (if any), and if OOK-4 is relevant. I would not like to spend more airtime on this one in SID. For link simulation, companies may assume whatever they </w:t>
            </w:r>
          </w:p>
          <w:p w14:paraId="21C1A2E0" w14:textId="77777777" w:rsidR="00DC0581" w:rsidRDefault="00DC0581"/>
          <w:p w14:paraId="1C922140" w14:textId="77777777" w:rsidR="00DC0581" w:rsidRDefault="001C7B54">
            <w:r>
              <w:t>If we cannot agree on below, then I would deprioritize discussion on this topic in future.</w:t>
            </w:r>
          </w:p>
          <w:p w14:paraId="2D125EBB" w14:textId="77777777" w:rsidR="00DC0581" w:rsidRDefault="001C7B54">
            <w:pPr>
              <w:rPr>
                <w:rFonts w:eastAsia="SimSun"/>
                <w:sz w:val="20"/>
                <w:szCs w:val="20"/>
              </w:rPr>
            </w:pPr>
            <w:r>
              <w:rPr>
                <w:b/>
                <w:bCs/>
                <w:i/>
                <w:iCs/>
                <w:highlight w:val="yellow"/>
              </w:rPr>
              <w:t>FL2-Lower-Proposal-3:</w:t>
            </w:r>
            <w:r>
              <w:rPr>
                <w:i/>
                <w:iCs/>
              </w:rPr>
              <w:t xml:space="preserve"> Capture in TR: For OOK-4 M&gt;1, handling of CP may require enhancement. However, if UE has good timing synchronization it may discard CP at the receiver.  </w:t>
            </w:r>
          </w:p>
        </w:tc>
      </w:tr>
      <w:tr w:rsidR="00DC0581" w14:paraId="5103307A" w14:textId="77777777">
        <w:tc>
          <w:tcPr>
            <w:tcW w:w="1150" w:type="dxa"/>
          </w:tcPr>
          <w:p w14:paraId="1C5A2C59"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9" w:type="dxa"/>
          </w:tcPr>
          <w:p w14:paraId="4A64207B" w14:textId="77777777" w:rsidR="00DC0581" w:rsidRDefault="001C7B54">
            <w:pPr>
              <w:rPr>
                <w:rFonts w:eastAsia="SimSun"/>
                <w:sz w:val="20"/>
                <w:szCs w:val="20"/>
              </w:rPr>
            </w:pPr>
            <w:r>
              <w:rPr>
                <w:rFonts w:eastAsia="SimSun" w:hint="eastAsia"/>
                <w:sz w:val="20"/>
                <w:szCs w:val="20"/>
              </w:rPr>
              <w:t>Y</w:t>
            </w:r>
          </w:p>
        </w:tc>
        <w:tc>
          <w:tcPr>
            <w:tcW w:w="7081" w:type="dxa"/>
          </w:tcPr>
          <w:p w14:paraId="7E3EF9D4" w14:textId="77777777" w:rsidR="00DC0581" w:rsidRDefault="001C7B54">
            <w:pPr>
              <w:rPr>
                <w:rFonts w:eastAsia="SimSun"/>
                <w:highlight w:val="yellow"/>
              </w:rPr>
            </w:pPr>
            <w:r>
              <w:rPr>
                <w:rFonts w:eastAsia="SimSun" w:hint="eastAsia"/>
              </w:rPr>
              <w:t>With M increasing, the duration for each OOK symbol is less. The ISI by multiple path delay would cause detection performance loss. We are OK to study the CP enhancement for OOK-4.</w:t>
            </w:r>
          </w:p>
        </w:tc>
      </w:tr>
      <w:tr w:rsidR="00DC0581" w14:paraId="4C4F50AD" w14:textId="77777777">
        <w:tc>
          <w:tcPr>
            <w:tcW w:w="1150" w:type="dxa"/>
          </w:tcPr>
          <w:p w14:paraId="026798E8" w14:textId="77777777" w:rsidR="00DC0581" w:rsidRDefault="001C7B54">
            <w:pPr>
              <w:rPr>
                <w:rFonts w:eastAsia="SimSun"/>
                <w:sz w:val="20"/>
                <w:szCs w:val="20"/>
              </w:rPr>
            </w:pPr>
            <w:r>
              <w:rPr>
                <w:rFonts w:eastAsia="SimSun" w:hint="eastAsia"/>
                <w:sz w:val="20"/>
                <w:szCs w:val="20"/>
              </w:rPr>
              <w:t>H</w:t>
            </w:r>
            <w:r>
              <w:rPr>
                <w:rFonts w:eastAsia="SimSun"/>
                <w:sz w:val="20"/>
                <w:szCs w:val="20"/>
              </w:rPr>
              <w:t>uawei, HiSilicon2</w:t>
            </w:r>
          </w:p>
        </w:tc>
        <w:tc>
          <w:tcPr>
            <w:tcW w:w="1119" w:type="dxa"/>
          </w:tcPr>
          <w:p w14:paraId="5B61B4ED" w14:textId="77777777" w:rsidR="00DC0581" w:rsidRDefault="00DC0581">
            <w:pPr>
              <w:rPr>
                <w:rFonts w:eastAsia="SimSun"/>
                <w:sz w:val="20"/>
                <w:szCs w:val="20"/>
              </w:rPr>
            </w:pPr>
          </w:p>
        </w:tc>
        <w:tc>
          <w:tcPr>
            <w:tcW w:w="7081" w:type="dxa"/>
          </w:tcPr>
          <w:p w14:paraId="4E66CE3A" w14:textId="77777777" w:rsidR="00DC0581" w:rsidRDefault="001C7B54">
            <w:pPr>
              <w:rPr>
                <w:rFonts w:eastAsiaTheme="minorEastAsia"/>
              </w:rPr>
            </w:pPr>
            <w:r>
              <w:rPr>
                <w:rFonts w:eastAsiaTheme="minorEastAsia"/>
              </w:rPr>
              <w:t>In our understanding, ‘enhancement’ means some methods in specification. But as what we commented, UE can discard CP by implementation. Therefore, we think it is too early to agree on enhancement for CP.</w:t>
            </w:r>
          </w:p>
          <w:p w14:paraId="590267A7" w14:textId="77777777" w:rsidR="00DC0581" w:rsidRDefault="001C7B54">
            <w:pPr>
              <w:rPr>
                <w:rFonts w:eastAsia="SimSun"/>
              </w:rPr>
            </w:pPr>
            <w:r>
              <w:rPr>
                <w:rFonts w:eastAsiaTheme="minorEastAsia"/>
              </w:rPr>
              <w:t xml:space="preserve">To move forward, we can suggest companies to further discuss how the CP is handled, like </w:t>
            </w:r>
            <w:r>
              <w:rPr>
                <w:rFonts w:eastAsiaTheme="minorEastAsia"/>
                <w:color w:val="70AD47" w:themeColor="accent6"/>
              </w:rPr>
              <w:t>‘FFS how the CP is handled for OOK-4’</w:t>
            </w:r>
            <w:r>
              <w:rPr>
                <w:color w:val="70AD47" w:themeColor="accent6"/>
              </w:rPr>
              <w:t xml:space="preserve"> </w:t>
            </w:r>
            <w:r>
              <w:t>in somewhere.</w:t>
            </w:r>
          </w:p>
        </w:tc>
      </w:tr>
      <w:tr w:rsidR="00DC0581" w14:paraId="16245CE7" w14:textId="77777777">
        <w:tc>
          <w:tcPr>
            <w:tcW w:w="1150" w:type="dxa"/>
          </w:tcPr>
          <w:p w14:paraId="19D6E2FA" w14:textId="77777777" w:rsidR="00DC0581" w:rsidRDefault="001C7B54">
            <w:pPr>
              <w:rPr>
                <w:rFonts w:eastAsia="SimSun"/>
                <w:sz w:val="20"/>
                <w:szCs w:val="20"/>
              </w:rPr>
            </w:pPr>
            <w:r>
              <w:rPr>
                <w:rFonts w:eastAsia="SimSun"/>
                <w:sz w:val="20"/>
                <w:szCs w:val="20"/>
              </w:rPr>
              <w:t>vivo</w:t>
            </w:r>
          </w:p>
        </w:tc>
        <w:tc>
          <w:tcPr>
            <w:tcW w:w="1119" w:type="dxa"/>
          </w:tcPr>
          <w:p w14:paraId="63CE5A66" w14:textId="77777777" w:rsidR="00DC0581" w:rsidRDefault="00DC0581">
            <w:pPr>
              <w:rPr>
                <w:rFonts w:eastAsia="SimSun"/>
                <w:sz w:val="20"/>
                <w:szCs w:val="20"/>
              </w:rPr>
            </w:pPr>
          </w:p>
        </w:tc>
        <w:tc>
          <w:tcPr>
            <w:tcW w:w="7081" w:type="dxa"/>
          </w:tcPr>
          <w:p w14:paraId="7E6EE320" w14:textId="77777777" w:rsidR="00DC0581" w:rsidRDefault="001C7B54">
            <w:pPr>
              <w:rPr>
                <w:rFonts w:eastAsia="SimSun"/>
                <w:sz w:val="20"/>
                <w:szCs w:val="20"/>
              </w:rPr>
            </w:pPr>
            <w:r>
              <w:rPr>
                <w:rFonts w:eastAsia="SimSun"/>
                <w:sz w:val="20"/>
                <w:szCs w:val="20"/>
              </w:rPr>
              <w:t>Ok with the proposal. Make the following revision not to restrict other implementations.</w:t>
            </w:r>
          </w:p>
          <w:p w14:paraId="7F0C4E4A" w14:textId="77777777" w:rsidR="00DC0581" w:rsidRDefault="001C7B54">
            <w:pPr>
              <w:rPr>
                <w:rFonts w:eastAsiaTheme="minorEastAsia"/>
              </w:rPr>
            </w:pPr>
            <w:r>
              <w:rPr>
                <w:b/>
                <w:bCs/>
                <w:i/>
                <w:iCs/>
                <w:highlight w:val="yellow"/>
              </w:rPr>
              <w:t>FL2-Lower-Proposal-3:</w:t>
            </w:r>
            <w:r>
              <w:rPr>
                <w:i/>
                <w:iCs/>
              </w:rPr>
              <w:t xml:space="preserve"> Capture in TR: For OOK-4 M&gt;1, handling of CP may require enhancement. </w:t>
            </w:r>
            <w:r>
              <w:rPr>
                <w:i/>
                <w:iCs/>
                <w:strike/>
                <w:color w:val="FF0000"/>
              </w:rPr>
              <w:t xml:space="preserve">However, </w:t>
            </w:r>
            <w:proofErr w:type="gramStart"/>
            <w:r>
              <w:rPr>
                <w:rFonts w:asciiTheme="minorEastAsia" w:eastAsiaTheme="minorEastAsia" w:hAnsiTheme="minorEastAsia" w:hint="eastAsia"/>
                <w:i/>
                <w:iCs/>
                <w:color w:val="FF0000"/>
              </w:rPr>
              <w:t>At</w:t>
            </w:r>
            <w:r>
              <w:rPr>
                <w:rFonts w:asciiTheme="minorEastAsia" w:eastAsiaTheme="minorEastAsia" w:hAnsiTheme="minorEastAsia"/>
                <w:i/>
                <w:iCs/>
                <w:color w:val="FF0000"/>
              </w:rPr>
              <w:t xml:space="preserve"> </w:t>
            </w:r>
            <w:r>
              <w:rPr>
                <w:rFonts w:asciiTheme="minorEastAsia" w:eastAsiaTheme="minorEastAsia" w:hAnsiTheme="minorEastAsia" w:hint="eastAsia"/>
                <w:i/>
                <w:iCs/>
                <w:color w:val="FF0000"/>
              </w:rPr>
              <w:t>least</w:t>
            </w:r>
            <w:proofErr w:type="gramEnd"/>
            <w:r>
              <w:rPr>
                <w:rFonts w:asciiTheme="minorEastAsia" w:eastAsiaTheme="minorEastAsia" w:hAnsiTheme="minorEastAsia"/>
                <w:i/>
                <w:iCs/>
                <w:color w:val="FF0000"/>
              </w:rPr>
              <w:t xml:space="preserve"> </w:t>
            </w:r>
            <w:r>
              <w:rPr>
                <w:i/>
                <w:iCs/>
              </w:rPr>
              <w:t xml:space="preserve">if UE has good timing synchronization it may discard CP at the receiver.  </w:t>
            </w:r>
          </w:p>
        </w:tc>
      </w:tr>
      <w:tr w:rsidR="00DC0581" w14:paraId="054BD02A" w14:textId="77777777">
        <w:tc>
          <w:tcPr>
            <w:tcW w:w="1150" w:type="dxa"/>
          </w:tcPr>
          <w:p w14:paraId="0C0CD2AD" w14:textId="77777777" w:rsidR="00DC0581" w:rsidRDefault="001C7B54">
            <w:pPr>
              <w:rPr>
                <w:rFonts w:eastAsia="SimSun"/>
                <w:sz w:val="20"/>
                <w:szCs w:val="20"/>
              </w:rPr>
            </w:pPr>
            <w:r>
              <w:rPr>
                <w:rFonts w:eastAsia="SimSun"/>
                <w:sz w:val="20"/>
                <w:szCs w:val="20"/>
              </w:rPr>
              <w:t>CATT</w:t>
            </w:r>
          </w:p>
        </w:tc>
        <w:tc>
          <w:tcPr>
            <w:tcW w:w="1119" w:type="dxa"/>
          </w:tcPr>
          <w:p w14:paraId="62FAF8A2" w14:textId="77777777" w:rsidR="00DC0581" w:rsidRDefault="001C7B54">
            <w:pPr>
              <w:rPr>
                <w:rFonts w:eastAsia="SimSun"/>
                <w:sz w:val="20"/>
                <w:szCs w:val="20"/>
              </w:rPr>
            </w:pPr>
            <w:r>
              <w:rPr>
                <w:rFonts w:eastAsia="SimSun"/>
                <w:sz w:val="20"/>
                <w:szCs w:val="20"/>
              </w:rPr>
              <w:t>N</w:t>
            </w:r>
          </w:p>
        </w:tc>
        <w:tc>
          <w:tcPr>
            <w:tcW w:w="7081" w:type="dxa"/>
          </w:tcPr>
          <w:p w14:paraId="51214B1F" w14:textId="77777777" w:rsidR="00DC0581" w:rsidRDefault="001C7B54">
            <w:pPr>
              <w:rPr>
                <w:rFonts w:eastAsia="SimSun"/>
                <w:sz w:val="20"/>
                <w:szCs w:val="20"/>
              </w:rPr>
            </w:pPr>
            <w:r>
              <w:rPr>
                <w:rFonts w:eastAsia="SimSun"/>
                <w:sz w:val="20"/>
                <w:szCs w:val="20"/>
              </w:rPr>
              <w:t>We don’t agree to study further with any CP change for LP-WUR</w:t>
            </w:r>
          </w:p>
        </w:tc>
      </w:tr>
      <w:tr w:rsidR="00DC0581" w14:paraId="5C070787" w14:textId="77777777">
        <w:tc>
          <w:tcPr>
            <w:tcW w:w="1150" w:type="dxa"/>
          </w:tcPr>
          <w:p w14:paraId="487D7DF3" w14:textId="77777777" w:rsidR="00DC0581" w:rsidRDefault="001C7B54">
            <w:pPr>
              <w:rPr>
                <w:rFonts w:eastAsia="SimSun"/>
                <w:sz w:val="20"/>
                <w:szCs w:val="20"/>
              </w:rPr>
            </w:pPr>
            <w:proofErr w:type="spellStart"/>
            <w:r>
              <w:rPr>
                <w:rFonts w:eastAsia="SimSun"/>
                <w:sz w:val="20"/>
                <w:szCs w:val="20"/>
              </w:rPr>
              <w:t>Futurewei</w:t>
            </w:r>
            <w:proofErr w:type="spellEnd"/>
          </w:p>
        </w:tc>
        <w:tc>
          <w:tcPr>
            <w:tcW w:w="1119" w:type="dxa"/>
          </w:tcPr>
          <w:p w14:paraId="1155B0F1" w14:textId="77777777" w:rsidR="00DC0581" w:rsidRDefault="001C7B54">
            <w:pPr>
              <w:rPr>
                <w:rFonts w:eastAsia="SimSun"/>
                <w:sz w:val="20"/>
                <w:szCs w:val="20"/>
              </w:rPr>
            </w:pPr>
            <w:r>
              <w:rPr>
                <w:rFonts w:eastAsia="SimSun"/>
                <w:sz w:val="20"/>
                <w:szCs w:val="20"/>
              </w:rPr>
              <w:t>Y</w:t>
            </w:r>
          </w:p>
        </w:tc>
        <w:tc>
          <w:tcPr>
            <w:tcW w:w="7081" w:type="dxa"/>
          </w:tcPr>
          <w:p w14:paraId="1F71C2FA" w14:textId="77777777" w:rsidR="00DC0581" w:rsidRDefault="001C7B54">
            <w:pPr>
              <w:rPr>
                <w:rFonts w:eastAsiaTheme="minorEastAsia"/>
              </w:rPr>
            </w:pPr>
            <w:r>
              <w:rPr>
                <w:rFonts w:eastAsiaTheme="minorEastAsia"/>
              </w:rPr>
              <w:t>We are OK with the proposal but suggest the following edit to capture the case when FSK and OOK-4 is combined.</w:t>
            </w:r>
          </w:p>
          <w:p w14:paraId="6A51B7DA" w14:textId="77777777" w:rsidR="00DC0581" w:rsidRDefault="001C7B54">
            <w:pPr>
              <w:rPr>
                <w:rFonts w:eastAsia="SimSun"/>
                <w:sz w:val="20"/>
                <w:szCs w:val="20"/>
              </w:rPr>
            </w:pPr>
            <w:r>
              <w:rPr>
                <w:b/>
                <w:bCs/>
                <w:i/>
                <w:iCs/>
                <w:highlight w:val="yellow"/>
              </w:rPr>
              <w:t>FL2-Lower-Proposal-3:</w:t>
            </w:r>
            <w:r>
              <w:rPr>
                <w:i/>
                <w:iCs/>
              </w:rPr>
              <w:t xml:space="preserve"> Capture in TR: For </w:t>
            </w:r>
            <w:r>
              <w:rPr>
                <w:i/>
                <w:iCs/>
                <w:color w:val="FF0000"/>
              </w:rPr>
              <w:t>MC-OOK and MC-FSK signal generation using</w:t>
            </w:r>
            <w:r>
              <w:rPr>
                <w:i/>
                <w:iCs/>
              </w:rPr>
              <w:t xml:space="preserve"> OOK-4</w:t>
            </w:r>
            <w:r>
              <w:rPr>
                <w:i/>
                <w:iCs/>
                <w:color w:val="FF0000"/>
              </w:rPr>
              <w:t>,</w:t>
            </w:r>
            <w:r>
              <w:rPr>
                <w:i/>
                <w:iCs/>
              </w:rPr>
              <w:t xml:space="preserve"> M&gt;1, handling of CP may require enhancement. However, if UE has good timing synchronization it may discard CP at the receiver.  </w:t>
            </w:r>
            <w:r>
              <w:rPr>
                <w:rFonts w:eastAsiaTheme="minorEastAsia"/>
              </w:rPr>
              <w:t xml:space="preserve"> </w:t>
            </w:r>
          </w:p>
        </w:tc>
      </w:tr>
      <w:tr w:rsidR="00DC0581" w14:paraId="078315F3" w14:textId="77777777">
        <w:tc>
          <w:tcPr>
            <w:tcW w:w="1150" w:type="dxa"/>
          </w:tcPr>
          <w:p w14:paraId="14B89E03"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19" w:type="dxa"/>
          </w:tcPr>
          <w:p w14:paraId="09929603" w14:textId="77777777" w:rsidR="00DC0581" w:rsidRDefault="001C7B54">
            <w:pPr>
              <w:rPr>
                <w:rFonts w:eastAsia="SimSun"/>
                <w:sz w:val="20"/>
                <w:szCs w:val="20"/>
              </w:rPr>
            </w:pPr>
            <w:r>
              <w:rPr>
                <w:rFonts w:eastAsia="SimSun" w:hint="eastAsia"/>
                <w:sz w:val="20"/>
                <w:szCs w:val="20"/>
              </w:rPr>
              <w:t>Y</w:t>
            </w:r>
          </w:p>
        </w:tc>
        <w:tc>
          <w:tcPr>
            <w:tcW w:w="7081" w:type="dxa"/>
          </w:tcPr>
          <w:p w14:paraId="5791980D" w14:textId="77777777" w:rsidR="00DC0581" w:rsidRDefault="001C7B54">
            <w:pPr>
              <w:rPr>
                <w:rFonts w:eastAsiaTheme="minorEastAsia"/>
              </w:rPr>
            </w:pPr>
            <w:r>
              <w:rPr>
                <w:rFonts w:eastAsiaTheme="minorEastAsia"/>
              </w:rPr>
              <w:t xml:space="preserve">We are okay the proposal. But NR has long, short, normal, extended CP, LPWUR may also need to know the CP duration to remove it.      </w:t>
            </w:r>
          </w:p>
        </w:tc>
      </w:tr>
      <w:tr w:rsidR="00DC0581" w14:paraId="54E425DE" w14:textId="77777777">
        <w:tc>
          <w:tcPr>
            <w:tcW w:w="1150" w:type="dxa"/>
          </w:tcPr>
          <w:p w14:paraId="4AEDBBFB" w14:textId="77777777" w:rsidR="00DC0581" w:rsidRDefault="001C7B54">
            <w:pPr>
              <w:rPr>
                <w:rFonts w:eastAsia="SimSun"/>
                <w:sz w:val="20"/>
                <w:szCs w:val="20"/>
              </w:rPr>
            </w:pPr>
            <w:r>
              <w:rPr>
                <w:rFonts w:eastAsia="SimSun"/>
                <w:sz w:val="20"/>
                <w:szCs w:val="20"/>
              </w:rPr>
              <w:t>Samsung2</w:t>
            </w:r>
          </w:p>
        </w:tc>
        <w:tc>
          <w:tcPr>
            <w:tcW w:w="1119" w:type="dxa"/>
          </w:tcPr>
          <w:p w14:paraId="1D516893" w14:textId="77777777" w:rsidR="00DC0581" w:rsidRDefault="00DC0581">
            <w:pPr>
              <w:rPr>
                <w:rFonts w:eastAsia="SimSun"/>
                <w:sz w:val="20"/>
                <w:szCs w:val="20"/>
              </w:rPr>
            </w:pPr>
          </w:p>
        </w:tc>
        <w:tc>
          <w:tcPr>
            <w:tcW w:w="7081" w:type="dxa"/>
          </w:tcPr>
          <w:p w14:paraId="57258174" w14:textId="77777777" w:rsidR="00DC0581" w:rsidRDefault="001C7B54">
            <w:pPr>
              <w:rPr>
                <w:rFonts w:eastAsiaTheme="minorEastAsia"/>
              </w:rPr>
            </w:pPr>
            <w:r>
              <w:rPr>
                <w:rFonts w:eastAsiaTheme="minorEastAsia"/>
                <w:sz w:val="20"/>
              </w:rPr>
              <w:t>Still, we understand the intention, but the wording still seems confusing. “</w:t>
            </w:r>
            <w:proofErr w:type="gramStart"/>
            <w:r>
              <w:rPr>
                <w:rFonts w:eastAsiaTheme="minorEastAsia"/>
                <w:sz w:val="20"/>
              </w:rPr>
              <w:t>may</w:t>
            </w:r>
            <w:proofErr w:type="gramEnd"/>
            <w:r>
              <w:rPr>
                <w:rFonts w:eastAsiaTheme="minorEastAsia"/>
                <w:sz w:val="20"/>
              </w:rPr>
              <w:t xml:space="preserve"> require enhancement” may need more clarification: is it related to specification impact for the enhancement or enhancement to the receiver architecture. </w:t>
            </w:r>
          </w:p>
        </w:tc>
      </w:tr>
      <w:tr w:rsidR="00DC0581" w14:paraId="4D8A6415" w14:textId="77777777">
        <w:tc>
          <w:tcPr>
            <w:tcW w:w="1150" w:type="dxa"/>
          </w:tcPr>
          <w:p w14:paraId="4F8D909C" w14:textId="77777777" w:rsidR="00DC0581" w:rsidRDefault="001C7B54">
            <w:pPr>
              <w:rPr>
                <w:rFonts w:eastAsia="SimSun"/>
                <w:sz w:val="20"/>
                <w:szCs w:val="20"/>
              </w:rPr>
            </w:pPr>
            <w:r>
              <w:rPr>
                <w:rFonts w:eastAsia="SimSun"/>
                <w:sz w:val="20"/>
                <w:szCs w:val="20"/>
              </w:rPr>
              <w:t>OPPO</w:t>
            </w:r>
          </w:p>
        </w:tc>
        <w:tc>
          <w:tcPr>
            <w:tcW w:w="1119" w:type="dxa"/>
          </w:tcPr>
          <w:p w14:paraId="04F19E25" w14:textId="77777777" w:rsidR="00DC0581" w:rsidRDefault="001C7B54">
            <w:pPr>
              <w:rPr>
                <w:rFonts w:eastAsia="SimSun"/>
                <w:sz w:val="20"/>
                <w:szCs w:val="20"/>
              </w:rPr>
            </w:pPr>
            <w:r>
              <w:rPr>
                <w:rFonts w:eastAsia="SimSun"/>
                <w:sz w:val="20"/>
                <w:szCs w:val="20"/>
              </w:rPr>
              <w:t>Y</w:t>
            </w:r>
          </w:p>
        </w:tc>
        <w:tc>
          <w:tcPr>
            <w:tcW w:w="7081" w:type="dxa"/>
          </w:tcPr>
          <w:p w14:paraId="444CB361" w14:textId="77777777" w:rsidR="00DC0581" w:rsidRDefault="001C7B54">
            <w:pPr>
              <w:rPr>
                <w:rFonts w:eastAsiaTheme="minorEastAsia"/>
              </w:rPr>
            </w:pPr>
            <w:r>
              <w:rPr>
                <w:rFonts w:eastAsiaTheme="minorEastAsia"/>
              </w:rPr>
              <w:t xml:space="preserve">We are </w:t>
            </w:r>
            <w:r>
              <w:rPr>
                <w:rFonts w:eastAsiaTheme="minorEastAsia" w:hint="eastAsia"/>
              </w:rPr>
              <w:t>OK</w:t>
            </w:r>
            <w:r>
              <w:rPr>
                <w:rFonts w:eastAsiaTheme="minorEastAsia"/>
              </w:rPr>
              <w:t xml:space="preserve"> for the proposal.</w:t>
            </w:r>
          </w:p>
        </w:tc>
      </w:tr>
      <w:tr w:rsidR="00DC0581" w14:paraId="393FA782" w14:textId="77777777">
        <w:tc>
          <w:tcPr>
            <w:tcW w:w="1150" w:type="dxa"/>
          </w:tcPr>
          <w:p w14:paraId="512E5D48" w14:textId="77777777" w:rsidR="00DC0581" w:rsidRDefault="001C7B54">
            <w:pPr>
              <w:rPr>
                <w:rFonts w:eastAsia="SimSun"/>
                <w:sz w:val="20"/>
                <w:szCs w:val="20"/>
              </w:rPr>
            </w:pPr>
            <w:r>
              <w:rPr>
                <w:rFonts w:eastAsia="SimSun"/>
                <w:sz w:val="20"/>
                <w:szCs w:val="20"/>
              </w:rPr>
              <w:t>NEC</w:t>
            </w:r>
          </w:p>
        </w:tc>
        <w:tc>
          <w:tcPr>
            <w:tcW w:w="1119" w:type="dxa"/>
          </w:tcPr>
          <w:p w14:paraId="7ABD8352" w14:textId="77777777" w:rsidR="00DC0581" w:rsidRDefault="001C7B54">
            <w:pPr>
              <w:rPr>
                <w:rFonts w:eastAsia="SimSun"/>
                <w:sz w:val="20"/>
                <w:szCs w:val="20"/>
              </w:rPr>
            </w:pPr>
            <w:r>
              <w:rPr>
                <w:rFonts w:eastAsia="SimSun"/>
                <w:sz w:val="20"/>
                <w:szCs w:val="20"/>
              </w:rPr>
              <w:t>Y</w:t>
            </w:r>
          </w:p>
        </w:tc>
        <w:tc>
          <w:tcPr>
            <w:tcW w:w="7081" w:type="dxa"/>
          </w:tcPr>
          <w:p w14:paraId="5363DDC5" w14:textId="77777777" w:rsidR="00DC0581" w:rsidRDefault="001C7B54">
            <w:pPr>
              <w:rPr>
                <w:rFonts w:eastAsiaTheme="minorEastAsia"/>
              </w:rPr>
            </w:pPr>
            <w:r>
              <w:rPr>
                <w:rFonts w:eastAsia="SimSun"/>
                <w:sz w:val="20"/>
                <w:szCs w:val="20"/>
              </w:rPr>
              <w:t>We are OK with the proposal.</w:t>
            </w:r>
          </w:p>
        </w:tc>
      </w:tr>
      <w:tr w:rsidR="00DC0581" w14:paraId="2B848B2D" w14:textId="77777777">
        <w:tc>
          <w:tcPr>
            <w:tcW w:w="1150" w:type="dxa"/>
          </w:tcPr>
          <w:p w14:paraId="5A09F101" w14:textId="77777777" w:rsidR="00DC0581" w:rsidRDefault="001C7B54">
            <w:pPr>
              <w:rPr>
                <w:rFonts w:eastAsia="SimSun"/>
                <w:sz w:val="20"/>
                <w:szCs w:val="20"/>
              </w:rPr>
            </w:pPr>
            <w:r>
              <w:rPr>
                <w:rFonts w:eastAsia="SimSun"/>
                <w:sz w:val="20"/>
                <w:szCs w:val="20"/>
              </w:rPr>
              <w:t>QC</w:t>
            </w:r>
          </w:p>
        </w:tc>
        <w:tc>
          <w:tcPr>
            <w:tcW w:w="1119" w:type="dxa"/>
          </w:tcPr>
          <w:p w14:paraId="4A6F97D8" w14:textId="77777777" w:rsidR="00DC0581" w:rsidRDefault="00DC0581">
            <w:pPr>
              <w:rPr>
                <w:rFonts w:eastAsia="SimSun"/>
                <w:sz w:val="20"/>
                <w:szCs w:val="20"/>
              </w:rPr>
            </w:pPr>
          </w:p>
        </w:tc>
        <w:tc>
          <w:tcPr>
            <w:tcW w:w="7081" w:type="dxa"/>
          </w:tcPr>
          <w:p w14:paraId="36210333" w14:textId="77777777" w:rsidR="00DC0581" w:rsidRDefault="001C7B54">
            <w:pPr>
              <w:rPr>
                <w:rFonts w:eastAsia="SimSun"/>
                <w:sz w:val="20"/>
                <w:szCs w:val="20"/>
              </w:rPr>
            </w:pPr>
            <w:r>
              <w:rPr>
                <w:rFonts w:eastAsiaTheme="minorEastAsia"/>
              </w:rPr>
              <w:t>Agree with Huawei. The proposal of “study CP enhancement” could imply different CP generation method/CP length to be specified, which is too early to agree on for the SID. “</w:t>
            </w:r>
            <w:r>
              <w:rPr>
                <w:rFonts w:eastAsiaTheme="minorEastAsia"/>
                <w:color w:val="00B050"/>
              </w:rPr>
              <w:t>FFS how the CP is handled for OOK-4</w:t>
            </w:r>
            <w:r>
              <w:rPr>
                <w:rFonts w:eastAsiaTheme="minorEastAsia"/>
              </w:rPr>
              <w:t>.” is a better way forward.</w:t>
            </w:r>
          </w:p>
        </w:tc>
      </w:tr>
      <w:tr w:rsidR="00DC0581" w14:paraId="43F1E96B" w14:textId="77777777">
        <w:tc>
          <w:tcPr>
            <w:tcW w:w="1150" w:type="dxa"/>
          </w:tcPr>
          <w:p w14:paraId="16DC1A69" w14:textId="77777777" w:rsidR="00DC0581" w:rsidRDefault="001C7B54">
            <w:pPr>
              <w:rPr>
                <w:rFonts w:eastAsia="SimSun"/>
                <w:sz w:val="20"/>
                <w:szCs w:val="20"/>
              </w:rPr>
            </w:pPr>
            <w:r>
              <w:rPr>
                <w:rFonts w:eastAsia="SimSun"/>
                <w:sz w:val="20"/>
                <w:szCs w:val="20"/>
              </w:rPr>
              <w:t xml:space="preserve">FL4 </w:t>
            </w:r>
          </w:p>
        </w:tc>
        <w:tc>
          <w:tcPr>
            <w:tcW w:w="1119" w:type="dxa"/>
          </w:tcPr>
          <w:p w14:paraId="14EDF88D" w14:textId="77777777" w:rsidR="00DC0581" w:rsidRDefault="00DC0581">
            <w:pPr>
              <w:rPr>
                <w:rFonts w:eastAsia="SimSun"/>
                <w:sz w:val="20"/>
                <w:szCs w:val="20"/>
              </w:rPr>
            </w:pPr>
          </w:p>
        </w:tc>
        <w:tc>
          <w:tcPr>
            <w:tcW w:w="7081" w:type="dxa"/>
          </w:tcPr>
          <w:p w14:paraId="0864FADD" w14:textId="77777777" w:rsidR="00DC0581" w:rsidRDefault="001C7B54">
            <w:r>
              <w:t>Given the comments received, we probably fall back to the minimum that is suggested by Huawei. This would be good starting point.</w:t>
            </w:r>
          </w:p>
          <w:p w14:paraId="24F8A842" w14:textId="77777777" w:rsidR="00DC0581" w:rsidRDefault="001C7B54">
            <w:pPr>
              <w:rPr>
                <w:rFonts w:eastAsiaTheme="minorEastAsia"/>
                <w:i/>
                <w:iCs/>
              </w:rPr>
            </w:pPr>
            <w:r>
              <w:rPr>
                <w:b/>
                <w:bCs/>
                <w:i/>
                <w:iCs/>
                <w:highlight w:val="yellow"/>
              </w:rPr>
              <w:t>FL4-Lower-Proposal-3:</w:t>
            </w:r>
            <w:r>
              <w:rPr>
                <w:b/>
                <w:bCs/>
                <w:i/>
                <w:iCs/>
              </w:rPr>
              <w:t xml:space="preserve"> </w:t>
            </w:r>
            <w:r>
              <w:rPr>
                <w:i/>
                <w:iCs/>
              </w:rPr>
              <w:t>S</w:t>
            </w:r>
            <w:r>
              <w:rPr>
                <w:rFonts w:eastAsiaTheme="minorEastAsia"/>
                <w:i/>
                <w:iCs/>
              </w:rPr>
              <w:t>tudy how the CP is handled for OOK-4 at the transmitter and at the receiver.</w:t>
            </w:r>
          </w:p>
          <w:p w14:paraId="725BB9C0" w14:textId="77777777" w:rsidR="00DC0581" w:rsidRDefault="00DC0581">
            <w:pPr>
              <w:rPr>
                <w:rFonts w:eastAsiaTheme="minorEastAsia"/>
              </w:rPr>
            </w:pPr>
          </w:p>
        </w:tc>
      </w:tr>
      <w:tr w:rsidR="00DC0581" w14:paraId="21A1CFC3" w14:textId="77777777">
        <w:tc>
          <w:tcPr>
            <w:tcW w:w="1150" w:type="dxa"/>
          </w:tcPr>
          <w:p w14:paraId="329492A7" w14:textId="77777777" w:rsidR="00DC0581" w:rsidRDefault="001C7B54">
            <w:pPr>
              <w:rPr>
                <w:rFonts w:eastAsia="SimSun"/>
                <w:sz w:val="20"/>
                <w:szCs w:val="20"/>
              </w:rPr>
            </w:pPr>
            <w:r>
              <w:rPr>
                <w:rFonts w:eastAsia="SimSun"/>
                <w:sz w:val="20"/>
                <w:szCs w:val="20"/>
              </w:rPr>
              <w:t>Samsung3</w:t>
            </w:r>
          </w:p>
        </w:tc>
        <w:tc>
          <w:tcPr>
            <w:tcW w:w="1119" w:type="dxa"/>
          </w:tcPr>
          <w:p w14:paraId="08CACFE9" w14:textId="77777777" w:rsidR="00DC0581" w:rsidRDefault="00DC0581">
            <w:pPr>
              <w:rPr>
                <w:rFonts w:eastAsia="SimSun"/>
                <w:sz w:val="20"/>
                <w:szCs w:val="20"/>
              </w:rPr>
            </w:pPr>
          </w:p>
        </w:tc>
        <w:tc>
          <w:tcPr>
            <w:tcW w:w="7081" w:type="dxa"/>
          </w:tcPr>
          <w:p w14:paraId="6796DCCF" w14:textId="77777777" w:rsidR="00DC0581" w:rsidRDefault="001C7B54">
            <w:r>
              <w:t xml:space="preserve">OK with the updated proposal. </w:t>
            </w:r>
          </w:p>
        </w:tc>
      </w:tr>
      <w:tr w:rsidR="00DC0581" w14:paraId="25F1181D" w14:textId="77777777">
        <w:tc>
          <w:tcPr>
            <w:tcW w:w="1150" w:type="dxa"/>
          </w:tcPr>
          <w:p w14:paraId="57AC2828"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028D68D7" w14:textId="77777777" w:rsidR="00DC0581" w:rsidRDefault="001C7B54">
            <w:pPr>
              <w:rPr>
                <w:rFonts w:eastAsia="SimSun"/>
                <w:sz w:val="20"/>
                <w:szCs w:val="20"/>
              </w:rPr>
            </w:pPr>
            <w:r>
              <w:rPr>
                <w:rFonts w:eastAsia="SimSun" w:hint="eastAsia"/>
                <w:sz w:val="20"/>
                <w:szCs w:val="20"/>
              </w:rPr>
              <w:t>Y</w:t>
            </w:r>
          </w:p>
        </w:tc>
        <w:tc>
          <w:tcPr>
            <w:tcW w:w="7081" w:type="dxa"/>
          </w:tcPr>
          <w:p w14:paraId="05FBBF93" w14:textId="77777777" w:rsidR="00DC0581" w:rsidRDefault="001C7B54">
            <w:pPr>
              <w:rPr>
                <w:rFonts w:eastAsiaTheme="minorEastAsia"/>
                <w:sz w:val="20"/>
              </w:rPr>
            </w:pPr>
            <w:r>
              <w:rPr>
                <w:rFonts w:eastAsiaTheme="minorEastAsia"/>
                <w:sz w:val="20"/>
              </w:rPr>
              <w:t xml:space="preserve">Thanks, </w:t>
            </w:r>
            <w:r>
              <w:rPr>
                <w:rFonts w:eastAsiaTheme="minorEastAsia" w:hint="eastAsia"/>
                <w:sz w:val="20"/>
              </w:rPr>
              <w:t>O</w:t>
            </w:r>
            <w:r>
              <w:rPr>
                <w:rFonts w:eastAsiaTheme="minorEastAsia"/>
                <w:sz w:val="20"/>
              </w:rPr>
              <w:t>K for the proposal</w:t>
            </w:r>
          </w:p>
        </w:tc>
      </w:tr>
      <w:tr w:rsidR="00DC0581" w14:paraId="1555E471" w14:textId="77777777">
        <w:tc>
          <w:tcPr>
            <w:tcW w:w="1150" w:type="dxa"/>
          </w:tcPr>
          <w:p w14:paraId="2D36D35D" w14:textId="77777777" w:rsidR="00DC0581" w:rsidRDefault="001C7B54">
            <w:pPr>
              <w:rPr>
                <w:rFonts w:eastAsia="SimSun"/>
                <w:sz w:val="20"/>
                <w:szCs w:val="20"/>
              </w:rPr>
            </w:pPr>
            <w:r>
              <w:rPr>
                <w:rFonts w:eastAsia="SimSun"/>
                <w:sz w:val="20"/>
                <w:szCs w:val="20"/>
              </w:rPr>
              <w:t xml:space="preserve">Intel </w:t>
            </w:r>
          </w:p>
        </w:tc>
        <w:tc>
          <w:tcPr>
            <w:tcW w:w="1119" w:type="dxa"/>
          </w:tcPr>
          <w:p w14:paraId="2B576247" w14:textId="77777777" w:rsidR="00DC0581" w:rsidRDefault="001C7B54">
            <w:pPr>
              <w:rPr>
                <w:rFonts w:eastAsia="SimSun"/>
                <w:sz w:val="20"/>
                <w:szCs w:val="20"/>
              </w:rPr>
            </w:pPr>
            <w:r>
              <w:rPr>
                <w:rFonts w:eastAsia="SimSun"/>
                <w:sz w:val="20"/>
                <w:szCs w:val="20"/>
              </w:rPr>
              <w:t>Y</w:t>
            </w:r>
          </w:p>
        </w:tc>
        <w:tc>
          <w:tcPr>
            <w:tcW w:w="7081" w:type="dxa"/>
          </w:tcPr>
          <w:p w14:paraId="52620490" w14:textId="77777777" w:rsidR="00DC0581" w:rsidRDefault="001C7B54">
            <w:pPr>
              <w:rPr>
                <w:rFonts w:eastAsiaTheme="minorEastAsia"/>
                <w:sz w:val="20"/>
              </w:rPr>
            </w:pPr>
            <w:r>
              <w:rPr>
                <w:rFonts w:eastAsiaTheme="minorEastAsia"/>
                <w:sz w:val="20"/>
              </w:rPr>
              <w:t>OK</w:t>
            </w:r>
          </w:p>
        </w:tc>
      </w:tr>
      <w:tr w:rsidR="00DC0581" w14:paraId="22532231" w14:textId="77777777">
        <w:tc>
          <w:tcPr>
            <w:tcW w:w="1150" w:type="dxa"/>
          </w:tcPr>
          <w:p w14:paraId="1B296FDC" w14:textId="77777777" w:rsidR="00DC0581" w:rsidRDefault="001C7B54">
            <w:pPr>
              <w:rPr>
                <w:rFonts w:eastAsia="SimSun"/>
                <w:sz w:val="20"/>
                <w:szCs w:val="20"/>
              </w:rPr>
            </w:pPr>
            <w:r>
              <w:rPr>
                <w:rFonts w:eastAsia="SimSun"/>
                <w:sz w:val="20"/>
                <w:szCs w:val="20"/>
              </w:rPr>
              <w:t>OPPO</w:t>
            </w:r>
          </w:p>
        </w:tc>
        <w:tc>
          <w:tcPr>
            <w:tcW w:w="1119" w:type="dxa"/>
          </w:tcPr>
          <w:p w14:paraId="1FB5163A" w14:textId="77777777" w:rsidR="00DC0581" w:rsidRDefault="001C7B54">
            <w:pPr>
              <w:rPr>
                <w:rFonts w:eastAsia="SimSun"/>
                <w:sz w:val="20"/>
                <w:szCs w:val="20"/>
              </w:rPr>
            </w:pPr>
            <w:r>
              <w:rPr>
                <w:rFonts w:eastAsia="SimSun"/>
                <w:sz w:val="20"/>
                <w:szCs w:val="20"/>
              </w:rPr>
              <w:t>Y</w:t>
            </w:r>
          </w:p>
        </w:tc>
        <w:tc>
          <w:tcPr>
            <w:tcW w:w="7081" w:type="dxa"/>
          </w:tcPr>
          <w:p w14:paraId="0122779B" w14:textId="77777777" w:rsidR="00DC0581" w:rsidRDefault="00DC0581"/>
        </w:tc>
      </w:tr>
      <w:tr w:rsidR="00DC0581" w14:paraId="0916A57D" w14:textId="77777777">
        <w:tc>
          <w:tcPr>
            <w:tcW w:w="1150" w:type="dxa"/>
          </w:tcPr>
          <w:p w14:paraId="6A538412" w14:textId="77777777" w:rsidR="00DC0581" w:rsidRDefault="001C7B54">
            <w:pPr>
              <w:rPr>
                <w:rFonts w:eastAsia="SimSun"/>
                <w:sz w:val="20"/>
                <w:szCs w:val="20"/>
              </w:rPr>
            </w:pPr>
            <w:r>
              <w:rPr>
                <w:rFonts w:eastAsia="SimSun"/>
                <w:sz w:val="20"/>
                <w:szCs w:val="20"/>
              </w:rPr>
              <w:t>vivo</w:t>
            </w:r>
          </w:p>
        </w:tc>
        <w:tc>
          <w:tcPr>
            <w:tcW w:w="1119" w:type="dxa"/>
          </w:tcPr>
          <w:p w14:paraId="20FE9CD1" w14:textId="77777777" w:rsidR="00DC0581" w:rsidRDefault="00DC0581">
            <w:pPr>
              <w:rPr>
                <w:rFonts w:eastAsia="SimSun"/>
                <w:sz w:val="20"/>
                <w:szCs w:val="20"/>
              </w:rPr>
            </w:pPr>
          </w:p>
        </w:tc>
        <w:tc>
          <w:tcPr>
            <w:tcW w:w="7081" w:type="dxa"/>
          </w:tcPr>
          <w:p w14:paraId="62D2B9DE" w14:textId="77777777" w:rsidR="00DC0581" w:rsidRDefault="001C7B54">
            <w:pPr>
              <w:jc w:val="both"/>
            </w:pPr>
            <w:r>
              <w:t xml:space="preserve">As gNB impact is not expected, OOK is generated via OFDM generation method, if the CP can be handled differently compared to the legacy mechanism at the transmitter, there will cause gNB impact. </w:t>
            </w:r>
          </w:p>
          <w:p w14:paraId="49315F7A" w14:textId="77777777" w:rsidR="00DC0581" w:rsidRDefault="001C7B54">
            <w:pPr>
              <w:jc w:val="both"/>
            </w:pPr>
            <w:r>
              <w:t xml:space="preserve">Suggest </w:t>
            </w:r>
            <w:proofErr w:type="gramStart"/>
            <w:r>
              <w:t>to delete</w:t>
            </w:r>
            <w:proofErr w:type="gramEnd"/>
            <w:r>
              <w:t xml:space="preserve"> the transmitter.</w:t>
            </w:r>
          </w:p>
          <w:p w14:paraId="06289F65" w14:textId="77777777" w:rsidR="00DC0581" w:rsidRDefault="001C7B54">
            <w:pPr>
              <w:rPr>
                <w:rFonts w:eastAsiaTheme="minorEastAsia"/>
                <w:i/>
                <w:iCs/>
              </w:rPr>
            </w:pPr>
            <w:r>
              <w:rPr>
                <w:b/>
                <w:bCs/>
                <w:i/>
                <w:iCs/>
                <w:highlight w:val="yellow"/>
              </w:rPr>
              <w:t>FL4-Lower-Proposal-3:</w:t>
            </w:r>
            <w:r>
              <w:rPr>
                <w:b/>
                <w:bCs/>
                <w:i/>
                <w:iCs/>
              </w:rPr>
              <w:t xml:space="preserve"> </w:t>
            </w:r>
            <w:r>
              <w:rPr>
                <w:i/>
                <w:iCs/>
              </w:rPr>
              <w:t>S</w:t>
            </w:r>
            <w:r>
              <w:rPr>
                <w:rFonts w:eastAsiaTheme="minorEastAsia"/>
                <w:i/>
                <w:iCs/>
              </w:rPr>
              <w:t xml:space="preserve">tudy how the CP is handled for OOK-4 </w:t>
            </w:r>
            <w:r>
              <w:rPr>
                <w:rFonts w:eastAsiaTheme="minorEastAsia"/>
                <w:i/>
                <w:iCs/>
                <w:strike/>
              </w:rPr>
              <w:t>at the transmitter and</w:t>
            </w:r>
            <w:r>
              <w:rPr>
                <w:rFonts w:eastAsiaTheme="minorEastAsia"/>
                <w:i/>
                <w:iCs/>
              </w:rPr>
              <w:t xml:space="preserve"> at the receiver.</w:t>
            </w:r>
          </w:p>
          <w:p w14:paraId="5F779186" w14:textId="77777777" w:rsidR="00DC0581" w:rsidRDefault="00DC0581"/>
        </w:tc>
      </w:tr>
      <w:tr w:rsidR="00DC0581" w14:paraId="0D00EDED" w14:textId="77777777">
        <w:tc>
          <w:tcPr>
            <w:tcW w:w="1150" w:type="dxa"/>
          </w:tcPr>
          <w:p w14:paraId="44D75DCA" w14:textId="77777777" w:rsidR="00DC0581" w:rsidRDefault="001C7B54">
            <w:pPr>
              <w:rPr>
                <w:rFonts w:eastAsia="SimSun"/>
                <w:sz w:val="20"/>
                <w:szCs w:val="20"/>
              </w:rPr>
            </w:pPr>
            <w:r>
              <w:rPr>
                <w:rFonts w:eastAsia="SimSun"/>
                <w:sz w:val="20"/>
                <w:szCs w:val="20"/>
              </w:rPr>
              <w:t>FL5</w:t>
            </w:r>
          </w:p>
        </w:tc>
        <w:tc>
          <w:tcPr>
            <w:tcW w:w="1119" w:type="dxa"/>
          </w:tcPr>
          <w:p w14:paraId="1535DCC3" w14:textId="77777777" w:rsidR="00DC0581" w:rsidRDefault="00DC0581">
            <w:pPr>
              <w:rPr>
                <w:rFonts w:eastAsia="SimSun"/>
                <w:sz w:val="20"/>
                <w:szCs w:val="20"/>
              </w:rPr>
            </w:pPr>
          </w:p>
        </w:tc>
        <w:tc>
          <w:tcPr>
            <w:tcW w:w="7081" w:type="dxa"/>
          </w:tcPr>
          <w:p w14:paraId="4E62D82A" w14:textId="77777777" w:rsidR="00DC0581" w:rsidRDefault="001C7B54">
            <w:pPr>
              <w:jc w:val="both"/>
            </w:pPr>
            <w:r>
              <w:t>@VIVO you are right, that CP is generated the same way.  However, “padding or zeroing of last samples” is applied at transmitter.</w:t>
            </w:r>
          </w:p>
          <w:p w14:paraId="410BAD5B" w14:textId="77777777" w:rsidR="00DC0581" w:rsidRDefault="00DC0581">
            <w:pPr>
              <w:jc w:val="both"/>
            </w:pPr>
          </w:p>
          <w:p w14:paraId="78065DB0" w14:textId="77777777" w:rsidR="00DC0581" w:rsidRDefault="001C7B54">
            <w:pPr>
              <w:rPr>
                <w:rFonts w:eastAsiaTheme="minorEastAsia"/>
                <w:i/>
                <w:iCs/>
              </w:rPr>
            </w:pPr>
            <w:r>
              <w:rPr>
                <w:b/>
                <w:bCs/>
                <w:i/>
                <w:iCs/>
                <w:highlight w:val="yellow"/>
              </w:rPr>
              <w:t>FL5-Lower-Proposal-3:</w:t>
            </w:r>
            <w:r>
              <w:rPr>
                <w:b/>
                <w:bCs/>
                <w:i/>
                <w:iCs/>
              </w:rPr>
              <w:t xml:space="preserve"> </w:t>
            </w:r>
            <w:r>
              <w:rPr>
                <w:i/>
                <w:iCs/>
              </w:rPr>
              <w:t>S</w:t>
            </w:r>
            <w:r>
              <w:rPr>
                <w:rFonts w:eastAsiaTheme="minorEastAsia"/>
                <w:i/>
                <w:iCs/>
              </w:rPr>
              <w:t>tudy how the CP is handled for OOK-4 at</w:t>
            </w:r>
            <w:r>
              <w:rPr>
                <w:rFonts w:eastAsiaTheme="minorEastAsia"/>
                <w:i/>
                <w:iCs/>
                <w:strike/>
              </w:rPr>
              <w:t xml:space="preserve"> </w:t>
            </w:r>
            <w:r>
              <w:rPr>
                <w:rFonts w:eastAsiaTheme="minorEastAsia"/>
                <w:i/>
                <w:iCs/>
              </w:rPr>
              <w:t>the transmitter and at the receiver.</w:t>
            </w:r>
          </w:p>
          <w:p w14:paraId="27451CC7" w14:textId="77777777" w:rsidR="00DC0581" w:rsidRDefault="001C7B54">
            <w:pPr>
              <w:rPr>
                <w:rFonts w:eastAsiaTheme="minorEastAsia"/>
                <w:i/>
                <w:iCs/>
              </w:rPr>
            </w:pPr>
            <w:r>
              <w:rPr>
                <w:rFonts w:eastAsiaTheme="minorEastAsia"/>
                <w:i/>
                <w:iCs/>
              </w:rPr>
              <w:t xml:space="preserve">Note: There is no intention to change CP-OFDMA generation at the transmitter. </w:t>
            </w:r>
          </w:p>
          <w:p w14:paraId="216DD13E" w14:textId="77777777" w:rsidR="00DC0581" w:rsidRDefault="00DC0581">
            <w:pPr>
              <w:jc w:val="both"/>
            </w:pPr>
          </w:p>
        </w:tc>
      </w:tr>
      <w:tr w:rsidR="00DC0581" w14:paraId="7F21F916" w14:textId="77777777">
        <w:tc>
          <w:tcPr>
            <w:tcW w:w="1150" w:type="dxa"/>
          </w:tcPr>
          <w:p w14:paraId="77B44BA0"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5AC6319C" w14:textId="77777777" w:rsidR="00DC0581" w:rsidRDefault="001C7B54">
            <w:pPr>
              <w:rPr>
                <w:rFonts w:eastAsia="SimSun"/>
                <w:sz w:val="20"/>
                <w:szCs w:val="20"/>
              </w:rPr>
            </w:pPr>
            <w:r>
              <w:rPr>
                <w:rFonts w:eastAsia="SimSun" w:hint="eastAsia"/>
                <w:sz w:val="20"/>
                <w:szCs w:val="20"/>
              </w:rPr>
              <w:t>Y</w:t>
            </w:r>
          </w:p>
        </w:tc>
        <w:tc>
          <w:tcPr>
            <w:tcW w:w="7081" w:type="dxa"/>
          </w:tcPr>
          <w:p w14:paraId="006A0A83" w14:textId="77777777" w:rsidR="00DC0581" w:rsidRDefault="001C7B54">
            <w:pPr>
              <w:jc w:val="both"/>
              <w:rPr>
                <w:rFonts w:eastAsiaTheme="minorEastAsia"/>
              </w:rPr>
            </w:pPr>
            <w:r>
              <w:rPr>
                <w:rFonts w:eastAsiaTheme="minorEastAsia"/>
                <w:sz w:val="20"/>
              </w:rPr>
              <w:t>We are OK with the proposal</w:t>
            </w:r>
          </w:p>
        </w:tc>
      </w:tr>
      <w:tr w:rsidR="00DC0581" w14:paraId="6E23666F" w14:textId="77777777">
        <w:tc>
          <w:tcPr>
            <w:tcW w:w="1150" w:type="dxa"/>
          </w:tcPr>
          <w:p w14:paraId="555DB55B"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9" w:type="dxa"/>
          </w:tcPr>
          <w:p w14:paraId="07034FBC" w14:textId="77777777" w:rsidR="00DC0581" w:rsidRDefault="001C7B54">
            <w:pPr>
              <w:rPr>
                <w:rFonts w:eastAsia="SimSun"/>
                <w:sz w:val="20"/>
                <w:szCs w:val="20"/>
              </w:rPr>
            </w:pPr>
            <w:r>
              <w:rPr>
                <w:rFonts w:eastAsia="SimSun" w:hint="eastAsia"/>
                <w:sz w:val="20"/>
                <w:szCs w:val="20"/>
              </w:rPr>
              <w:t>Y</w:t>
            </w:r>
          </w:p>
        </w:tc>
        <w:tc>
          <w:tcPr>
            <w:tcW w:w="7081" w:type="dxa"/>
          </w:tcPr>
          <w:p w14:paraId="25169373" w14:textId="77777777" w:rsidR="00DC0581" w:rsidRDefault="00DC0581">
            <w:pPr>
              <w:jc w:val="both"/>
              <w:rPr>
                <w:rFonts w:eastAsia="SimSun"/>
              </w:rPr>
            </w:pPr>
          </w:p>
        </w:tc>
      </w:tr>
      <w:tr w:rsidR="00E3722E" w:rsidRPr="004A3AA2" w14:paraId="0469F4F0" w14:textId="77777777" w:rsidTr="00E3722E">
        <w:tc>
          <w:tcPr>
            <w:tcW w:w="1150" w:type="dxa"/>
          </w:tcPr>
          <w:p w14:paraId="6FF8E2BD" w14:textId="77777777" w:rsidR="00E3722E" w:rsidRDefault="00E3722E" w:rsidP="00552FA8">
            <w:pPr>
              <w:rPr>
                <w:rFonts w:eastAsia="SimSun"/>
                <w:sz w:val="20"/>
                <w:szCs w:val="20"/>
              </w:rPr>
            </w:pPr>
            <w:r>
              <w:rPr>
                <w:rFonts w:eastAsia="SimSun"/>
                <w:sz w:val="20"/>
                <w:szCs w:val="20"/>
              </w:rPr>
              <w:t>vivo</w:t>
            </w:r>
          </w:p>
        </w:tc>
        <w:tc>
          <w:tcPr>
            <w:tcW w:w="1119" w:type="dxa"/>
          </w:tcPr>
          <w:p w14:paraId="3A1F727C" w14:textId="77777777" w:rsidR="00E3722E" w:rsidRDefault="00E3722E" w:rsidP="00552FA8">
            <w:pPr>
              <w:rPr>
                <w:rFonts w:eastAsia="SimSun"/>
                <w:sz w:val="20"/>
                <w:szCs w:val="20"/>
              </w:rPr>
            </w:pPr>
          </w:p>
        </w:tc>
        <w:tc>
          <w:tcPr>
            <w:tcW w:w="7081" w:type="dxa"/>
          </w:tcPr>
          <w:p w14:paraId="6377C268" w14:textId="53D9E869" w:rsidR="00E3722E" w:rsidRPr="004A3AA2" w:rsidRDefault="00E3722E" w:rsidP="00552FA8">
            <w:pPr>
              <w:jc w:val="both"/>
              <w:rPr>
                <w:rFonts w:eastAsiaTheme="minorEastAsia"/>
                <w:sz w:val="20"/>
              </w:rPr>
            </w:pPr>
            <w:r>
              <w:rPr>
                <w:rFonts w:eastAsiaTheme="minorEastAsia"/>
                <w:sz w:val="20"/>
              </w:rPr>
              <w:t>Ok with the updates</w:t>
            </w:r>
          </w:p>
        </w:tc>
      </w:tr>
      <w:tr w:rsidR="00B85E16" w:rsidRPr="004A3AA2" w14:paraId="221B4DC3" w14:textId="77777777" w:rsidTr="00E3722E">
        <w:tc>
          <w:tcPr>
            <w:tcW w:w="1150" w:type="dxa"/>
          </w:tcPr>
          <w:p w14:paraId="33F8BE9B" w14:textId="3D1447F0" w:rsidR="00B85E16" w:rsidRDefault="00B85E16" w:rsidP="00552FA8">
            <w:pPr>
              <w:rPr>
                <w:rFonts w:eastAsia="SimSun"/>
                <w:sz w:val="20"/>
                <w:szCs w:val="20"/>
              </w:rPr>
            </w:pPr>
            <w:proofErr w:type="spellStart"/>
            <w:r>
              <w:rPr>
                <w:rFonts w:eastAsia="SimSun"/>
                <w:sz w:val="20"/>
                <w:szCs w:val="20"/>
              </w:rPr>
              <w:t>Futurewei</w:t>
            </w:r>
            <w:proofErr w:type="spellEnd"/>
          </w:p>
        </w:tc>
        <w:tc>
          <w:tcPr>
            <w:tcW w:w="1119" w:type="dxa"/>
          </w:tcPr>
          <w:p w14:paraId="68B51C2B" w14:textId="4E1890B6" w:rsidR="00B85E16" w:rsidRDefault="00B85E16" w:rsidP="00552FA8">
            <w:pPr>
              <w:rPr>
                <w:rFonts w:eastAsia="SimSun"/>
                <w:sz w:val="20"/>
                <w:szCs w:val="20"/>
              </w:rPr>
            </w:pPr>
            <w:r>
              <w:rPr>
                <w:rFonts w:eastAsia="SimSun"/>
                <w:sz w:val="20"/>
                <w:szCs w:val="20"/>
              </w:rPr>
              <w:t>Y</w:t>
            </w:r>
          </w:p>
        </w:tc>
        <w:tc>
          <w:tcPr>
            <w:tcW w:w="7081" w:type="dxa"/>
          </w:tcPr>
          <w:p w14:paraId="070691FD" w14:textId="37E77D1B" w:rsidR="00B85E16" w:rsidRDefault="00B85E16" w:rsidP="00552FA8">
            <w:pPr>
              <w:jc w:val="both"/>
              <w:rPr>
                <w:rFonts w:eastAsiaTheme="minorEastAsia"/>
                <w:sz w:val="20"/>
              </w:rPr>
            </w:pPr>
            <w:r>
              <w:rPr>
                <w:rFonts w:eastAsiaTheme="minorEastAsia"/>
                <w:sz w:val="20"/>
              </w:rPr>
              <w:t>Ok with the proposal.</w:t>
            </w:r>
          </w:p>
        </w:tc>
      </w:tr>
    </w:tbl>
    <w:p w14:paraId="5F1DB159" w14:textId="77777777" w:rsidR="00DC0581" w:rsidRDefault="00DC0581"/>
    <w:p w14:paraId="11299B72" w14:textId="77777777" w:rsidR="00DC0581" w:rsidRDefault="00DC0581">
      <w:pPr>
        <w:rPr>
          <w:b/>
          <w:bCs/>
        </w:rPr>
      </w:pPr>
    </w:p>
    <w:p w14:paraId="043D1E6A" w14:textId="77777777" w:rsidR="00DC0581" w:rsidRDefault="001C7B54">
      <w:pPr>
        <w:pStyle w:val="Heading3"/>
      </w:pPr>
      <w:r>
        <w:t>Different SCS between NR signals/channels and LP-WUS</w:t>
      </w:r>
    </w:p>
    <w:p w14:paraId="37C46C40" w14:textId="77777777" w:rsidR="00DC0581" w:rsidRDefault="00DC0581">
      <w:pPr>
        <w:rPr>
          <w:lang w:val="en-GB"/>
        </w:rPr>
      </w:pPr>
    </w:p>
    <w:tbl>
      <w:tblPr>
        <w:tblStyle w:val="TableGrid"/>
        <w:tblW w:w="0" w:type="auto"/>
        <w:tblLook w:val="04A0" w:firstRow="1" w:lastRow="0" w:firstColumn="1" w:lastColumn="0" w:noHBand="0" w:noVBand="1"/>
      </w:tblPr>
      <w:tblGrid>
        <w:gridCol w:w="9350"/>
      </w:tblGrid>
      <w:tr w:rsidR="00DC0581" w14:paraId="6BA0DC5D" w14:textId="77777777">
        <w:tc>
          <w:tcPr>
            <w:tcW w:w="9350" w:type="dxa"/>
          </w:tcPr>
          <w:p w14:paraId="05799F62" w14:textId="77777777" w:rsidR="00DC0581" w:rsidRDefault="001C7B54">
            <w:pPr>
              <w:rPr>
                <w:rFonts w:cs="Times"/>
                <w:szCs w:val="20"/>
                <w:highlight w:val="green"/>
              </w:rPr>
            </w:pPr>
            <w:r>
              <w:rPr>
                <w:rFonts w:cs="Times"/>
                <w:b/>
                <w:bCs/>
                <w:szCs w:val="20"/>
                <w:highlight w:val="green"/>
              </w:rPr>
              <w:t>Agreement</w:t>
            </w:r>
          </w:p>
          <w:p w14:paraId="25E414B2" w14:textId="77777777" w:rsidR="00DC0581" w:rsidRDefault="001C7B54">
            <w:pPr>
              <w:pStyle w:val="ListParagraph"/>
              <w:ind w:leftChars="0" w:left="0"/>
              <w:jc w:val="both"/>
              <w:rPr>
                <w:rFonts w:ascii="Times New Roman" w:hAnsi="Times New Roman"/>
                <w:szCs w:val="20"/>
              </w:rPr>
            </w:pPr>
            <w:r>
              <w:rPr>
                <w:rFonts w:ascii="Times New Roman" w:hAnsi="Times New Roman"/>
                <w:szCs w:val="20"/>
              </w:rPr>
              <w:t xml:space="preserve">For MC-ASK or MC-FSK waveform generation, </w:t>
            </w:r>
            <w:r>
              <w:rPr>
                <w:rFonts w:ascii="Times New Roman" w:eastAsia="SimSun" w:hAnsi="Times New Roman"/>
                <w:szCs w:val="20"/>
              </w:rPr>
              <w:t xml:space="preserve">SCS of a CP-OFDM symbol used for LP-WUS generation can be the same as SCS used for other NR transmissions in CP-OFDM symbol overlapping in time with, study whether SCS can be different, also </w:t>
            </w:r>
            <w:proofErr w:type="gramStart"/>
            <w:r>
              <w:rPr>
                <w:rFonts w:ascii="Times New Roman" w:eastAsia="SimSun" w:hAnsi="Times New Roman"/>
                <w:szCs w:val="20"/>
              </w:rPr>
              <w:t>study</w:t>
            </w:r>
            <w:proofErr w:type="gramEnd"/>
          </w:p>
          <w:p w14:paraId="39FABCF1" w14:textId="77777777" w:rsidR="00DC0581" w:rsidRDefault="001C7B54">
            <w:pPr>
              <w:pStyle w:val="ListParagraph"/>
              <w:numPr>
                <w:ilvl w:val="0"/>
                <w:numId w:val="57"/>
              </w:numPr>
              <w:ind w:leftChars="0"/>
              <w:jc w:val="both"/>
              <w:rPr>
                <w:rFonts w:ascii="Times New Roman" w:eastAsia="SimSun" w:hAnsi="Times New Roman"/>
                <w:szCs w:val="20"/>
              </w:rPr>
            </w:pPr>
            <w:r>
              <w:rPr>
                <w:rFonts w:ascii="Times New Roman" w:eastAsia="SimSun" w:hAnsi="Times New Roman"/>
                <w:szCs w:val="20"/>
              </w:rPr>
              <w:t xml:space="preserve">FDM/TDM multiplexing with other NR </w:t>
            </w:r>
            <w:proofErr w:type="gramStart"/>
            <w:r>
              <w:rPr>
                <w:rFonts w:ascii="Times New Roman" w:eastAsia="SimSun" w:hAnsi="Times New Roman"/>
                <w:szCs w:val="20"/>
              </w:rPr>
              <w:t>transmissions</w:t>
            </w:r>
            <w:proofErr w:type="gramEnd"/>
          </w:p>
          <w:p w14:paraId="632F3FF1" w14:textId="77777777" w:rsidR="00DC0581" w:rsidRDefault="001C7B54">
            <w:pPr>
              <w:pStyle w:val="ListParagraph"/>
              <w:numPr>
                <w:ilvl w:val="0"/>
                <w:numId w:val="57"/>
              </w:numPr>
              <w:ind w:leftChars="0"/>
              <w:jc w:val="both"/>
              <w:rPr>
                <w:rFonts w:ascii="Times New Roman" w:eastAsia="SimSun" w:hAnsi="Times New Roman"/>
                <w:szCs w:val="20"/>
              </w:rPr>
            </w:pPr>
            <w:r>
              <w:rPr>
                <w:rFonts w:ascii="Times New Roman" w:eastAsia="SimSun" w:hAnsi="Times New Roman"/>
                <w:szCs w:val="20"/>
              </w:rPr>
              <w:t xml:space="preserve">link performance </w:t>
            </w:r>
          </w:p>
          <w:p w14:paraId="26B4EAF3" w14:textId="77777777" w:rsidR="00DC0581" w:rsidRDefault="001C7B54">
            <w:pPr>
              <w:pStyle w:val="ListParagraph"/>
              <w:numPr>
                <w:ilvl w:val="0"/>
                <w:numId w:val="57"/>
              </w:numPr>
              <w:ind w:leftChars="0"/>
              <w:jc w:val="both"/>
              <w:rPr>
                <w:rFonts w:ascii="Times New Roman" w:hAnsi="Times New Roman"/>
                <w:szCs w:val="20"/>
              </w:rPr>
            </w:pPr>
            <w:r>
              <w:rPr>
                <w:rFonts w:ascii="Times New Roman" w:eastAsia="SimSun" w:hAnsi="Times New Roman"/>
                <w:szCs w:val="20"/>
              </w:rPr>
              <w:t>impact to legacy UEs</w:t>
            </w:r>
          </w:p>
          <w:p w14:paraId="05A6436C" w14:textId="77777777" w:rsidR="00DC0581" w:rsidRDefault="001C7B54">
            <w:pPr>
              <w:pStyle w:val="ListParagraph"/>
              <w:numPr>
                <w:ilvl w:val="0"/>
                <w:numId w:val="57"/>
              </w:numPr>
              <w:ind w:leftChars="0"/>
              <w:jc w:val="both"/>
              <w:rPr>
                <w:rFonts w:ascii="Times New Roman" w:hAnsi="Times New Roman"/>
                <w:szCs w:val="20"/>
              </w:rPr>
            </w:pPr>
            <w:r>
              <w:rPr>
                <w:rFonts w:ascii="Times New Roman" w:eastAsia="SimSun" w:hAnsi="Times New Roman"/>
                <w:szCs w:val="20"/>
              </w:rPr>
              <w:t xml:space="preserve">impact on gNB </w:t>
            </w:r>
          </w:p>
          <w:p w14:paraId="5675433A" w14:textId="77777777" w:rsidR="00DC0581" w:rsidRDefault="00DC0581">
            <w:pPr>
              <w:rPr>
                <w:lang w:val="en-GB"/>
              </w:rPr>
            </w:pPr>
          </w:p>
        </w:tc>
      </w:tr>
    </w:tbl>
    <w:p w14:paraId="1532C2E4" w14:textId="77777777" w:rsidR="00DC0581" w:rsidRDefault="00DC0581">
      <w:pPr>
        <w:rPr>
          <w:lang w:val="en-GB"/>
        </w:rPr>
      </w:pPr>
    </w:p>
    <w:p w14:paraId="576B55E8" w14:textId="77777777" w:rsidR="00DC0581" w:rsidRDefault="00DC0581">
      <w:pPr>
        <w:rPr>
          <w:lang w:val="en-GB"/>
        </w:rPr>
      </w:pPr>
    </w:p>
    <w:p w14:paraId="4BCB7E25" w14:textId="77777777" w:rsidR="00DC0581" w:rsidRDefault="001C7B54">
      <w:pPr>
        <w:rPr>
          <w:lang w:val="en-GB"/>
        </w:rPr>
      </w:pPr>
      <w:r>
        <w:rPr>
          <w:lang w:val="en-GB"/>
        </w:rPr>
        <w:t>Design aspects of mixed SCS between LP-WUS and NR signals:</w:t>
      </w:r>
    </w:p>
    <w:p w14:paraId="58B33B9D" w14:textId="77777777" w:rsidR="00DC0581" w:rsidRDefault="00DC0581"/>
    <w:p w14:paraId="6F02DEA2" w14:textId="77777777" w:rsidR="00DC0581" w:rsidRDefault="001C7B54">
      <w:pPr>
        <w:pStyle w:val="ListParagraph"/>
        <w:numPr>
          <w:ilvl w:val="0"/>
          <w:numId w:val="58"/>
        </w:numPr>
        <w:ind w:leftChars="0"/>
        <w:rPr>
          <w:rFonts w:ascii="Times New Roman" w:hAnsi="Times New Roman"/>
          <w:sz w:val="24"/>
        </w:rPr>
      </w:pPr>
      <w:r>
        <w:rPr>
          <w:rFonts w:ascii="Times New Roman" w:hAnsi="Times New Roman"/>
          <w:sz w:val="24"/>
        </w:rPr>
        <w:t xml:space="preserve">Different SCS between LP-WUS and other NR signals can be supported, in fact, in this case LP-WUS does not need to have SCS at all [8]. </w:t>
      </w:r>
    </w:p>
    <w:p w14:paraId="5C23DC91" w14:textId="77777777" w:rsidR="00DC0581" w:rsidRDefault="001C7B54">
      <w:pPr>
        <w:pStyle w:val="ListParagraph"/>
        <w:numPr>
          <w:ilvl w:val="0"/>
          <w:numId w:val="58"/>
        </w:numPr>
        <w:ind w:leftChars="0"/>
        <w:rPr>
          <w:rFonts w:ascii="Times New Roman" w:hAnsi="Times New Roman"/>
          <w:sz w:val="24"/>
        </w:rPr>
      </w:pPr>
      <w:r>
        <w:rPr>
          <w:rFonts w:ascii="Times New Roman" w:hAnsi="Times New Roman"/>
          <w:sz w:val="24"/>
        </w:rPr>
        <w:t>Specification supports already FDM and TDM of different SCS [9]</w:t>
      </w:r>
    </w:p>
    <w:p w14:paraId="66D1A048" w14:textId="77777777" w:rsidR="00DC0581" w:rsidRDefault="001C7B54">
      <w:pPr>
        <w:pStyle w:val="ListParagraph"/>
        <w:numPr>
          <w:ilvl w:val="0"/>
          <w:numId w:val="58"/>
        </w:numPr>
        <w:ind w:leftChars="0"/>
        <w:rPr>
          <w:rFonts w:ascii="Times New Roman" w:hAnsi="Times New Roman"/>
          <w:sz w:val="24"/>
        </w:rPr>
      </w:pPr>
      <w:r>
        <w:rPr>
          <w:rFonts w:ascii="Times New Roman" w:hAnsi="Times New Roman"/>
          <w:sz w:val="24"/>
        </w:rPr>
        <w:t>Support 15 kHz, 30 kHz, 60 kHz, and 120 kHz, for FR1 and for MC-ASK/ MC-FSK, and no extended CP needed [17]</w:t>
      </w:r>
    </w:p>
    <w:p w14:paraId="12FEE2CB" w14:textId="77777777" w:rsidR="00DC0581" w:rsidRDefault="001C7B54">
      <w:pPr>
        <w:pStyle w:val="ListParagraph"/>
        <w:numPr>
          <w:ilvl w:val="0"/>
          <w:numId w:val="58"/>
        </w:numPr>
        <w:ind w:leftChars="0"/>
        <w:rPr>
          <w:rFonts w:ascii="Times New Roman" w:hAnsi="Times New Roman"/>
          <w:sz w:val="24"/>
        </w:rPr>
      </w:pPr>
      <w:r>
        <w:rPr>
          <w:rFonts w:ascii="Times New Roman" w:hAnsi="Times New Roman"/>
          <w:sz w:val="24"/>
        </w:rPr>
        <w:t>Guard band is needed between NR signals and LP-WUS with mixed SCS, but Guard band is need for LP-WUS anyway irrespective of SCS [9]</w:t>
      </w:r>
    </w:p>
    <w:p w14:paraId="574F4A28" w14:textId="77777777" w:rsidR="00DC0581" w:rsidRDefault="001C7B54">
      <w:pPr>
        <w:pStyle w:val="ListParagraph"/>
        <w:numPr>
          <w:ilvl w:val="0"/>
          <w:numId w:val="58"/>
        </w:numPr>
        <w:ind w:leftChars="0"/>
        <w:rPr>
          <w:rFonts w:ascii="Times New Roman" w:eastAsiaTheme="minorEastAsia" w:hAnsi="Times New Roman"/>
          <w:sz w:val="24"/>
        </w:rPr>
      </w:pPr>
      <w:r>
        <w:rPr>
          <w:rFonts w:ascii="Times New Roman" w:eastAsiaTheme="minorEastAsia" w:hAnsi="Times New Roman"/>
          <w:sz w:val="24"/>
        </w:rPr>
        <w:t xml:space="preserve">The SCS of LP-WUS should be equal to or larger than the SCS of DL BWP. [16]  </w:t>
      </w:r>
    </w:p>
    <w:p w14:paraId="17DCB427" w14:textId="77777777" w:rsidR="00DC0581" w:rsidRDefault="001C7B54">
      <w:pPr>
        <w:pStyle w:val="ListParagraph"/>
        <w:numPr>
          <w:ilvl w:val="1"/>
          <w:numId w:val="58"/>
        </w:numPr>
        <w:ind w:leftChars="0"/>
        <w:rPr>
          <w:rFonts w:ascii="Times New Roman" w:eastAsiaTheme="minorEastAsia" w:hAnsi="Times New Roman"/>
          <w:sz w:val="24"/>
        </w:rPr>
      </w:pPr>
      <w:r>
        <w:rPr>
          <w:rFonts w:ascii="Times New Roman" w:eastAsiaTheme="minorEastAsia" w:hAnsi="Times New Roman"/>
          <w:sz w:val="24"/>
        </w:rPr>
        <w:t xml:space="preserve">CP from later symbol could omitted to match NR </w:t>
      </w:r>
      <w:proofErr w:type="gramStart"/>
      <w:r>
        <w:rPr>
          <w:rFonts w:ascii="Times New Roman" w:eastAsiaTheme="minorEastAsia" w:hAnsi="Times New Roman"/>
          <w:sz w:val="24"/>
        </w:rPr>
        <w:t>signal</w:t>
      </w:r>
      <w:proofErr w:type="gramEnd"/>
      <w:r>
        <w:rPr>
          <w:rFonts w:ascii="Times New Roman" w:eastAsiaTheme="minorEastAsia" w:hAnsi="Times New Roman"/>
          <w:sz w:val="24"/>
        </w:rPr>
        <w:t xml:space="preserve"> </w:t>
      </w:r>
    </w:p>
    <w:p w14:paraId="08F80AEC" w14:textId="77777777" w:rsidR="00DC0581" w:rsidRDefault="001C7B54">
      <w:pPr>
        <w:pStyle w:val="ListParagraph"/>
        <w:numPr>
          <w:ilvl w:val="0"/>
          <w:numId w:val="58"/>
        </w:numPr>
        <w:ind w:leftChars="0"/>
        <w:rPr>
          <w:rFonts w:ascii="Times New Roman" w:hAnsi="Times New Roman"/>
          <w:sz w:val="24"/>
        </w:rPr>
      </w:pPr>
      <w:r>
        <w:rPr>
          <w:rFonts w:ascii="Times New Roman" w:hAnsi="Times New Roman"/>
          <w:sz w:val="24"/>
        </w:rPr>
        <w:t>GB is needed, but GB is need for LP-WUS anyway [9]</w:t>
      </w:r>
    </w:p>
    <w:p w14:paraId="2EC7AF8A" w14:textId="77777777" w:rsidR="00DC0581" w:rsidRDefault="00DC0581">
      <w:pPr>
        <w:pStyle w:val="ListParagraph"/>
        <w:ind w:leftChars="0" w:left="720" w:firstLine="0"/>
        <w:rPr>
          <w:rFonts w:ascii="Times New Roman" w:hAnsi="Times New Roman"/>
          <w:sz w:val="24"/>
        </w:rPr>
      </w:pPr>
    </w:p>
    <w:p w14:paraId="3DA616A0" w14:textId="77777777" w:rsidR="00DC0581" w:rsidRDefault="001C7B54">
      <w:pPr>
        <w:rPr>
          <w:lang w:val="en-GB"/>
        </w:rPr>
      </w:pPr>
      <w:r>
        <w:rPr>
          <w:lang w:val="en-GB"/>
        </w:rPr>
        <w:t>Why not to support mixed SCS between LP-WUS and NR signals:</w:t>
      </w:r>
    </w:p>
    <w:p w14:paraId="27BEDBA2" w14:textId="77777777" w:rsidR="00DC0581" w:rsidRDefault="00DC0581">
      <w:pPr>
        <w:rPr>
          <w:b/>
          <w:bCs/>
          <w:lang w:val="en-GB"/>
        </w:rPr>
      </w:pPr>
    </w:p>
    <w:p w14:paraId="5FFC91B8" w14:textId="77777777" w:rsidR="00DC0581" w:rsidRDefault="001C7B54">
      <w:pPr>
        <w:pStyle w:val="ListParagraph"/>
        <w:numPr>
          <w:ilvl w:val="0"/>
          <w:numId w:val="59"/>
        </w:numPr>
        <w:ind w:leftChars="0"/>
        <w:rPr>
          <w:rFonts w:ascii="Times New Roman" w:hAnsi="Times New Roman"/>
          <w:sz w:val="24"/>
          <w:lang w:val="en-US"/>
        </w:rPr>
      </w:pPr>
      <w:r>
        <w:rPr>
          <w:rFonts w:ascii="Times New Roman" w:hAnsi="Times New Roman"/>
          <w:sz w:val="24"/>
        </w:rPr>
        <w:t xml:space="preserve">Spectral leakage is shown [12], it can be alleviated by pulse shaping but not removed. </w:t>
      </w:r>
    </w:p>
    <w:p w14:paraId="776F1EB3" w14:textId="77777777" w:rsidR="00DC0581" w:rsidRDefault="001C7B54">
      <w:pPr>
        <w:pStyle w:val="ListParagraph"/>
        <w:numPr>
          <w:ilvl w:val="0"/>
          <w:numId w:val="59"/>
        </w:numPr>
        <w:ind w:leftChars="0"/>
        <w:rPr>
          <w:rFonts w:ascii="Times New Roman" w:hAnsi="Times New Roman"/>
          <w:sz w:val="24"/>
        </w:rPr>
      </w:pPr>
      <w:r>
        <w:rPr>
          <w:rFonts w:ascii="Times New Roman" w:hAnsi="Times New Roman"/>
          <w:sz w:val="24"/>
        </w:rPr>
        <w:t>Number of SCS gNB needs to perform grows exponentially with increased SCS of LP-WUS to NR difference. [12]</w:t>
      </w:r>
    </w:p>
    <w:p w14:paraId="7CF9B794" w14:textId="77777777" w:rsidR="00DC0581" w:rsidRDefault="001C7B54">
      <w:pPr>
        <w:pStyle w:val="ListParagraph"/>
        <w:numPr>
          <w:ilvl w:val="0"/>
          <w:numId w:val="59"/>
        </w:numPr>
        <w:ind w:leftChars="0"/>
        <w:rPr>
          <w:rFonts w:ascii="Times New Roman" w:hAnsi="Times New Roman"/>
          <w:sz w:val="24"/>
        </w:rPr>
      </w:pPr>
      <w:r>
        <w:rPr>
          <w:rFonts w:ascii="Times New Roman" w:hAnsi="Times New Roman"/>
          <w:sz w:val="24"/>
        </w:rPr>
        <w:t xml:space="preserve">Mixed SCS increases complexity to UE as </w:t>
      </w:r>
      <w:proofErr w:type="gramStart"/>
      <w:r>
        <w:rPr>
          <w:rFonts w:ascii="Times New Roman" w:hAnsi="Times New Roman"/>
          <w:sz w:val="24"/>
        </w:rPr>
        <w:t>well, if</w:t>
      </w:r>
      <w:proofErr w:type="gramEnd"/>
      <w:r>
        <w:rPr>
          <w:rFonts w:ascii="Times New Roman" w:hAnsi="Times New Roman"/>
          <w:sz w:val="24"/>
        </w:rPr>
        <w:t xml:space="preserve"> MR would detect LP-WUS in RRC connected [12].</w:t>
      </w:r>
    </w:p>
    <w:p w14:paraId="1304A107" w14:textId="77777777" w:rsidR="00DC0581" w:rsidRDefault="001C7B54">
      <w:pPr>
        <w:pStyle w:val="ListParagraph"/>
        <w:numPr>
          <w:ilvl w:val="0"/>
          <w:numId w:val="59"/>
        </w:numPr>
        <w:ind w:leftChars="0"/>
        <w:rPr>
          <w:rFonts w:ascii="Times New Roman" w:eastAsiaTheme="minorEastAsia" w:hAnsi="Times New Roman"/>
          <w:sz w:val="24"/>
        </w:rPr>
      </w:pPr>
      <w:r>
        <w:rPr>
          <w:rFonts w:ascii="Times New Roman" w:eastAsiaTheme="minorEastAsia" w:hAnsi="Times New Roman"/>
          <w:sz w:val="24"/>
        </w:rPr>
        <w:t>Different SCS between WUS and NR signals causes large impacts to network [15]</w:t>
      </w:r>
    </w:p>
    <w:p w14:paraId="33A2518D" w14:textId="77777777" w:rsidR="00DC0581" w:rsidRDefault="001C7B54">
      <w:pPr>
        <w:pStyle w:val="ListParagraph"/>
        <w:numPr>
          <w:ilvl w:val="0"/>
          <w:numId w:val="59"/>
        </w:numPr>
        <w:ind w:leftChars="0"/>
        <w:rPr>
          <w:rFonts w:ascii="Times New Roman" w:eastAsiaTheme="minorEastAsia" w:hAnsi="Times New Roman"/>
          <w:sz w:val="24"/>
        </w:rPr>
      </w:pPr>
      <w:r>
        <w:rPr>
          <w:rFonts w:ascii="Times New Roman" w:hAnsi="Times New Roman"/>
          <w:sz w:val="24"/>
        </w:rPr>
        <w:t>Larger GBs would be needed if LP-WUS is higher SCS than NR signals.</w:t>
      </w:r>
    </w:p>
    <w:p w14:paraId="751F570D" w14:textId="77777777" w:rsidR="00DC0581" w:rsidRDefault="001C7B54">
      <w:pPr>
        <w:pStyle w:val="ListParagraph"/>
        <w:numPr>
          <w:ilvl w:val="0"/>
          <w:numId w:val="59"/>
        </w:numPr>
        <w:ind w:leftChars="0"/>
        <w:rPr>
          <w:rFonts w:ascii="Times New Roman" w:hAnsi="Times New Roman"/>
          <w:sz w:val="24"/>
        </w:rPr>
      </w:pPr>
      <w:r>
        <w:rPr>
          <w:rFonts w:ascii="Times New Roman" w:hAnsi="Times New Roman"/>
          <w:sz w:val="24"/>
        </w:rPr>
        <w:t>There is significant gNB impact from mixed SCS support [27].</w:t>
      </w:r>
    </w:p>
    <w:p w14:paraId="4E5B7CD7" w14:textId="77777777" w:rsidR="00DC0581" w:rsidRDefault="001C7B54">
      <w:pPr>
        <w:pStyle w:val="ListParagraph"/>
        <w:numPr>
          <w:ilvl w:val="0"/>
          <w:numId w:val="59"/>
        </w:numPr>
        <w:ind w:leftChars="0"/>
        <w:rPr>
          <w:rFonts w:ascii="Times New Roman" w:hAnsi="Times New Roman"/>
          <w:sz w:val="24"/>
        </w:rPr>
      </w:pPr>
      <w:proofErr w:type="spellStart"/>
      <w:r>
        <w:rPr>
          <w:rFonts w:ascii="Times New Roman" w:hAnsi="Times New Roman"/>
          <w:sz w:val="24"/>
        </w:rPr>
        <w:t>gNBs</w:t>
      </w:r>
      <w:proofErr w:type="spellEnd"/>
      <w:r>
        <w:rPr>
          <w:rFonts w:ascii="Times New Roman" w:hAnsi="Times New Roman"/>
          <w:sz w:val="24"/>
        </w:rPr>
        <w:t xml:space="preserve"> do not currently support mixed SCS [9].</w:t>
      </w:r>
    </w:p>
    <w:p w14:paraId="26D12C55" w14:textId="77777777" w:rsidR="00DC0581" w:rsidRDefault="00DC0581">
      <w:pPr>
        <w:pStyle w:val="ListParagraph"/>
        <w:ind w:leftChars="0" w:left="720" w:firstLine="0"/>
        <w:rPr>
          <w:rFonts w:ascii="Times New Roman" w:eastAsiaTheme="minorEastAsia" w:hAnsi="Times New Roman"/>
          <w:sz w:val="24"/>
        </w:rPr>
      </w:pPr>
    </w:p>
    <w:p w14:paraId="419E85C1" w14:textId="77777777" w:rsidR="00DC0581" w:rsidRDefault="001C7B54">
      <w:pPr>
        <w:rPr>
          <w:lang w:val="en-GB"/>
        </w:rPr>
      </w:pPr>
      <w:r>
        <w:rPr>
          <w:highlight w:val="yellow"/>
          <w:lang w:val="en-GB"/>
        </w:rPr>
        <w:t>FL summary:</w:t>
      </w:r>
      <w:r>
        <w:rPr>
          <w:lang w:val="en-GB"/>
        </w:rPr>
        <w:t xml:space="preserve"> Mixed numerology could be supported by specification, and existing FR1 and FR2 supported SCSs could be re-used for LP-WUS, on the other hand, complexity of gNB implementation is pointed out by 3 companies. One company points out that complexity may increase also for UE in some scenarios.</w:t>
      </w:r>
    </w:p>
    <w:p w14:paraId="797E24E3" w14:textId="77777777" w:rsidR="00DC0581" w:rsidRDefault="00DC0581">
      <w:pPr>
        <w:rPr>
          <w:lang w:val="en-GB"/>
        </w:rPr>
      </w:pPr>
    </w:p>
    <w:p w14:paraId="775A0841" w14:textId="77777777" w:rsidR="00DC0581" w:rsidRDefault="001C7B54">
      <w:pPr>
        <w:rPr>
          <w:i/>
          <w:iCs/>
        </w:rPr>
      </w:pPr>
      <w:r>
        <w:rPr>
          <w:b/>
          <w:bCs/>
          <w:i/>
          <w:iCs/>
          <w:highlight w:val="cyan"/>
        </w:rPr>
        <w:t>FL1-Higher-Proposal-4:</w:t>
      </w:r>
      <w:r>
        <w:rPr>
          <w:i/>
          <w:iCs/>
        </w:rPr>
        <w:t xml:space="preserve">  Capture in TR:</w:t>
      </w:r>
    </w:p>
    <w:p w14:paraId="53FBA61D" w14:textId="77777777" w:rsidR="00DC0581" w:rsidRDefault="001C7B54">
      <w:pPr>
        <w:rPr>
          <w:i/>
          <w:iCs/>
        </w:rPr>
      </w:pPr>
      <w:r>
        <w:rPr>
          <w:i/>
          <w:iCs/>
        </w:rPr>
        <w:t>SCS of LP-WUS can be different</w:t>
      </w:r>
      <w:r>
        <w:rPr>
          <w:rFonts w:eastAsia="SimSun"/>
          <w:i/>
          <w:iCs/>
          <w:szCs w:val="20"/>
        </w:rPr>
        <w:t xml:space="preserve"> to SCS used for other NR transmissions in CP-OFDM symbol overlapping in time with. SCS of LP-WUS should be higher than SCS of NR transmissions and </w:t>
      </w:r>
      <w:r>
        <w:rPr>
          <w:i/>
          <w:iCs/>
        </w:rPr>
        <w:t>30 kHz, 60 kHz, and 120 kHz SCS can be considered in FR1 for LP-WUS.</w:t>
      </w:r>
      <w:r>
        <w:rPr>
          <w:rFonts w:eastAsia="SimSun"/>
          <w:i/>
          <w:iCs/>
          <w:szCs w:val="20"/>
        </w:rPr>
        <w:t xml:space="preserve">  However, mixed SCS between NR transmissions and LP-WUS increases complexity at least at the gNB and makes this deployment scenario less attractive than the deployment scenario where SCS of a CP-OFDM symbol used for LP-WUS generation is the same as SCS used for other NR transmissions. </w:t>
      </w:r>
    </w:p>
    <w:p w14:paraId="78209427" w14:textId="77777777" w:rsidR="00DC0581" w:rsidRDefault="00DC0581"/>
    <w:tbl>
      <w:tblPr>
        <w:tblStyle w:val="TableGrid"/>
        <w:tblW w:w="0" w:type="auto"/>
        <w:tblLook w:val="04A0" w:firstRow="1" w:lastRow="0" w:firstColumn="1" w:lastColumn="0" w:noHBand="0" w:noVBand="1"/>
      </w:tblPr>
      <w:tblGrid>
        <w:gridCol w:w="1300"/>
        <w:gridCol w:w="1114"/>
        <w:gridCol w:w="6936"/>
      </w:tblGrid>
      <w:tr w:rsidR="00DC0581" w14:paraId="34EEAA45" w14:textId="77777777">
        <w:tc>
          <w:tcPr>
            <w:tcW w:w="1300" w:type="dxa"/>
            <w:shd w:val="clear" w:color="auto" w:fill="9CC2E5" w:themeFill="accent5" w:themeFillTint="99"/>
          </w:tcPr>
          <w:p w14:paraId="14E09268" w14:textId="77777777" w:rsidR="00DC0581" w:rsidRDefault="001C7B54">
            <w:pPr>
              <w:rPr>
                <w:b/>
                <w:bCs/>
                <w:sz w:val="20"/>
                <w:szCs w:val="20"/>
                <w:lang w:val="en-GB"/>
              </w:rPr>
            </w:pPr>
            <w:r>
              <w:rPr>
                <w:b/>
                <w:bCs/>
                <w:sz w:val="20"/>
                <w:szCs w:val="20"/>
                <w:lang w:val="en-GB"/>
              </w:rPr>
              <w:t>Company</w:t>
            </w:r>
          </w:p>
        </w:tc>
        <w:tc>
          <w:tcPr>
            <w:tcW w:w="1114" w:type="dxa"/>
            <w:shd w:val="clear" w:color="auto" w:fill="9CC2E5" w:themeFill="accent5" w:themeFillTint="99"/>
          </w:tcPr>
          <w:p w14:paraId="065D6B8A" w14:textId="77777777" w:rsidR="00DC0581" w:rsidRDefault="001C7B54">
            <w:pPr>
              <w:rPr>
                <w:b/>
                <w:bCs/>
                <w:sz w:val="20"/>
                <w:szCs w:val="20"/>
                <w:lang w:val="en-GB"/>
              </w:rPr>
            </w:pPr>
            <w:r>
              <w:rPr>
                <w:b/>
                <w:bCs/>
                <w:sz w:val="20"/>
                <w:szCs w:val="20"/>
                <w:lang w:val="en-GB"/>
              </w:rPr>
              <w:t>Agree Y/N</w:t>
            </w:r>
          </w:p>
        </w:tc>
        <w:tc>
          <w:tcPr>
            <w:tcW w:w="6936" w:type="dxa"/>
            <w:shd w:val="clear" w:color="auto" w:fill="9CC2E5" w:themeFill="accent5" w:themeFillTint="99"/>
          </w:tcPr>
          <w:p w14:paraId="48F332BF" w14:textId="77777777" w:rsidR="00DC0581" w:rsidRDefault="001C7B54">
            <w:pPr>
              <w:rPr>
                <w:b/>
                <w:bCs/>
                <w:sz w:val="20"/>
                <w:szCs w:val="20"/>
                <w:lang w:val="en-GB"/>
              </w:rPr>
            </w:pPr>
            <w:r>
              <w:rPr>
                <w:b/>
                <w:bCs/>
                <w:sz w:val="20"/>
                <w:szCs w:val="20"/>
                <w:lang w:val="en-GB"/>
              </w:rPr>
              <w:t>Comments</w:t>
            </w:r>
          </w:p>
        </w:tc>
      </w:tr>
      <w:tr w:rsidR="00DC0581" w14:paraId="3E22FBE3" w14:textId="77777777">
        <w:tc>
          <w:tcPr>
            <w:tcW w:w="1300" w:type="dxa"/>
          </w:tcPr>
          <w:p w14:paraId="4306ED96" w14:textId="77777777" w:rsidR="00DC0581" w:rsidRDefault="001C7B54">
            <w:pPr>
              <w:rPr>
                <w:rFonts w:eastAsia="SimSun"/>
                <w:sz w:val="20"/>
                <w:szCs w:val="20"/>
              </w:rPr>
            </w:pPr>
            <w:proofErr w:type="spellStart"/>
            <w:r>
              <w:rPr>
                <w:rFonts w:eastAsia="SimSun"/>
                <w:sz w:val="20"/>
                <w:szCs w:val="20"/>
              </w:rPr>
              <w:t>Futurewei</w:t>
            </w:r>
            <w:proofErr w:type="spellEnd"/>
          </w:p>
        </w:tc>
        <w:tc>
          <w:tcPr>
            <w:tcW w:w="1114" w:type="dxa"/>
          </w:tcPr>
          <w:p w14:paraId="7BD56922" w14:textId="77777777" w:rsidR="00DC0581" w:rsidRDefault="001C7B54">
            <w:pPr>
              <w:jc w:val="both"/>
              <w:rPr>
                <w:rFonts w:eastAsia="SimSun"/>
                <w:sz w:val="20"/>
                <w:szCs w:val="20"/>
              </w:rPr>
            </w:pPr>
            <w:r>
              <w:rPr>
                <w:rFonts w:eastAsia="SimSun"/>
                <w:sz w:val="20"/>
                <w:szCs w:val="20"/>
              </w:rPr>
              <w:t>Partial Y</w:t>
            </w:r>
          </w:p>
        </w:tc>
        <w:tc>
          <w:tcPr>
            <w:tcW w:w="6936" w:type="dxa"/>
          </w:tcPr>
          <w:p w14:paraId="452F2ECB" w14:textId="77777777" w:rsidR="00DC0581" w:rsidRDefault="001C7B54">
            <w:pPr>
              <w:jc w:val="both"/>
              <w:rPr>
                <w:rFonts w:eastAsia="SimSun"/>
                <w:sz w:val="20"/>
                <w:szCs w:val="20"/>
              </w:rPr>
            </w:pPr>
            <w:r>
              <w:rPr>
                <w:rFonts w:eastAsia="SimSun"/>
                <w:sz w:val="20"/>
                <w:szCs w:val="20"/>
              </w:rPr>
              <w:t xml:space="preserve">Our understanding is that current specification does not preclude </w:t>
            </w:r>
            <w:proofErr w:type="spellStart"/>
            <w:r>
              <w:rPr>
                <w:rFonts w:eastAsia="SimSun"/>
                <w:sz w:val="20"/>
                <w:szCs w:val="20"/>
              </w:rPr>
              <w:t>gNB’s</w:t>
            </w:r>
            <w:proofErr w:type="spellEnd"/>
            <w:r>
              <w:rPr>
                <w:rFonts w:eastAsia="SimSun"/>
                <w:sz w:val="20"/>
                <w:szCs w:val="20"/>
              </w:rPr>
              <w:t xml:space="preserve"> support of TDM/FDM of mixed numerology BWPs. In terms of gNB complexity, it is also our understanding that </w:t>
            </w:r>
            <w:proofErr w:type="gramStart"/>
            <w:r>
              <w:rPr>
                <w:rFonts w:eastAsia="SimSun"/>
                <w:sz w:val="20"/>
                <w:szCs w:val="20"/>
              </w:rPr>
              <w:t>in order to</w:t>
            </w:r>
            <w:proofErr w:type="gramEnd"/>
            <w:r>
              <w:rPr>
                <w:rFonts w:eastAsia="SimSun"/>
                <w:sz w:val="20"/>
                <w:szCs w:val="20"/>
              </w:rPr>
              <w:t xml:space="preserve"> support high data rate LP-WUS we have at least the following two options: (1) higher SCS, and (2) DFT. Both options may require additional components/modules, i.e., an additional IFFT for options (1) and an additional DFT for option (2), or additional storage to store corresponding time/frequency domain samples to specific combinations of OOK bits per NR signal’s OFDM symbol for both options. So, we suggest further discussions on the statement “</w:t>
            </w:r>
            <w:r>
              <w:rPr>
                <w:rFonts w:eastAsia="SimSun"/>
                <w:i/>
                <w:iCs/>
                <w:szCs w:val="20"/>
              </w:rPr>
              <w:t>However, mixed SCS between NR transmissions and LP-WUS increases complexity at least at the gNB and makes this deployment scenario less attractive than the deployment scenario where SCS of a CP-OFDM symbol used for LP-WUS generation is the same as SCS used for other NR transmissions.”</w:t>
            </w:r>
          </w:p>
        </w:tc>
      </w:tr>
      <w:tr w:rsidR="00DC0581" w14:paraId="56606BA2" w14:textId="77777777">
        <w:tc>
          <w:tcPr>
            <w:tcW w:w="1300" w:type="dxa"/>
          </w:tcPr>
          <w:p w14:paraId="5F25FAA5" w14:textId="77777777" w:rsidR="00DC0581" w:rsidRDefault="001C7B54">
            <w:pPr>
              <w:rPr>
                <w:rFonts w:eastAsiaTheme="minorEastAsia"/>
                <w:sz w:val="20"/>
                <w:szCs w:val="20"/>
                <w:lang w:val="en-GB"/>
              </w:rPr>
            </w:pPr>
            <w:proofErr w:type="spellStart"/>
            <w:r>
              <w:rPr>
                <w:rFonts w:eastAsiaTheme="minorEastAsia"/>
                <w:sz w:val="20"/>
                <w:szCs w:val="20"/>
                <w:lang w:val="en-GB"/>
              </w:rPr>
              <w:t>InterDigital</w:t>
            </w:r>
            <w:proofErr w:type="spellEnd"/>
          </w:p>
        </w:tc>
        <w:tc>
          <w:tcPr>
            <w:tcW w:w="1114" w:type="dxa"/>
          </w:tcPr>
          <w:p w14:paraId="4F0D7B36" w14:textId="77777777" w:rsidR="00DC0581" w:rsidRDefault="001C7B54">
            <w:pPr>
              <w:rPr>
                <w:rFonts w:eastAsiaTheme="minorEastAsia"/>
                <w:sz w:val="20"/>
                <w:szCs w:val="20"/>
                <w:lang w:val="en-GB"/>
              </w:rPr>
            </w:pPr>
            <w:r>
              <w:rPr>
                <w:rFonts w:eastAsiaTheme="minorEastAsia"/>
                <w:sz w:val="20"/>
                <w:szCs w:val="20"/>
                <w:lang w:val="en-GB"/>
              </w:rPr>
              <w:t>Y in principle</w:t>
            </w:r>
          </w:p>
        </w:tc>
        <w:tc>
          <w:tcPr>
            <w:tcW w:w="6936" w:type="dxa"/>
          </w:tcPr>
          <w:p w14:paraId="533C9657" w14:textId="77777777" w:rsidR="00DC0581" w:rsidRDefault="001C7B54">
            <w:pPr>
              <w:rPr>
                <w:rFonts w:eastAsiaTheme="minorEastAsia"/>
                <w:sz w:val="20"/>
                <w:szCs w:val="20"/>
                <w:lang w:val="en-GB"/>
              </w:rPr>
            </w:pPr>
            <w:r>
              <w:rPr>
                <w:rFonts w:eastAsiaTheme="minorEastAsia"/>
                <w:sz w:val="20"/>
                <w:szCs w:val="20"/>
                <w:lang w:val="en-GB"/>
              </w:rPr>
              <w:t xml:space="preserve">We are fine in principle but prefer to include more benefits and drawback. </w:t>
            </w:r>
          </w:p>
        </w:tc>
      </w:tr>
      <w:tr w:rsidR="00DC0581" w14:paraId="08EB24F5" w14:textId="77777777">
        <w:tc>
          <w:tcPr>
            <w:tcW w:w="1300" w:type="dxa"/>
          </w:tcPr>
          <w:p w14:paraId="4C0E127F" w14:textId="77777777" w:rsidR="00DC0581" w:rsidRDefault="001C7B54">
            <w:pPr>
              <w:rPr>
                <w:sz w:val="20"/>
                <w:szCs w:val="20"/>
                <w:lang w:val="en-GB"/>
              </w:rPr>
            </w:pPr>
            <w:r>
              <w:rPr>
                <w:rFonts w:eastAsia="SimSun" w:hint="eastAsia"/>
                <w:sz w:val="20"/>
                <w:szCs w:val="20"/>
              </w:rPr>
              <w:t>X</w:t>
            </w:r>
            <w:r>
              <w:rPr>
                <w:rFonts w:eastAsia="SimSun"/>
                <w:sz w:val="20"/>
                <w:szCs w:val="20"/>
              </w:rPr>
              <w:t>iaomi</w:t>
            </w:r>
          </w:p>
        </w:tc>
        <w:tc>
          <w:tcPr>
            <w:tcW w:w="1114" w:type="dxa"/>
          </w:tcPr>
          <w:p w14:paraId="52E87A83" w14:textId="77777777" w:rsidR="00DC0581" w:rsidRDefault="001C7B54">
            <w:pPr>
              <w:rPr>
                <w:sz w:val="20"/>
                <w:szCs w:val="20"/>
                <w:lang w:val="en-GB"/>
              </w:rPr>
            </w:pPr>
            <w:r>
              <w:rPr>
                <w:rFonts w:eastAsia="SimSun" w:hint="eastAsia"/>
                <w:sz w:val="20"/>
                <w:szCs w:val="20"/>
              </w:rPr>
              <w:t>Y</w:t>
            </w:r>
          </w:p>
        </w:tc>
        <w:tc>
          <w:tcPr>
            <w:tcW w:w="6936" w:type="dxa"/>
          </w:tcPr>
          <w:p w14:paraId="3BB0CE67" w14:textId="77777777" w:rsidR="00DC0581" w:rsidRDefault="00DC0581">
            <w:pPr>
              <w:rPr>
                <w:sz w:val="20"/>
                <w:szCs w:val="20"/>
                <w:lang w:val="en-GB"/>
              </w:rPr>
            </w:pPr>
          </w:p>
        </w:tc>
      </w:tr>
      <w:tr w:rsidR="00DC0581" w14:paraId="73A1C16D" w14:textId="77777777">
        <w:tc>
          <w:tcPr>
            <w:tcW w:w="1300" w:type="dxa"/>
          </w:tcPr>
          <w:p w14:paraId="3FF56ED2"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4" w:type="dxa"/>
          </w:tcPr>
          <w:p w14:paraId="45A94162" w14:textId="77777777" w:rsidR="00DC0581" w:rsidRDefault="001C7B54">
            <w:pPr>
              <w:rPr>
                <w:sz w:val="20"/>
                <w:szCs w:val="20"/>
                <w:lang w:val="en-GB"/>
              </w:rPr>
            </w:pPr>
            <w:r>
              <w:rPr>
                <w:rFonts w:eastAsia="SimSun"/>
                <w:sz w:val="20"/>
                <w:szCs w:val="20"/>
              </w:rPr>
              <w:t>N</w:t>
            </w:r>
          </w:p>
        </w:tc>
        <w:tc>
          <w:tcPr>
            <w:tcW w:w="6936" w:type="dxa"/>
          </w:tcPr>
          <w:p w14:paraId="093E374E" w14:textId="77777777" w:rsidR="00DC0581" w:rsidRDefault="001C7B54">
            <w:pPr>
              <w:jc w:val="both"/>
              <w:rPr>
                <w:rFonts w:eastAsia="SimSun"/>
                <w:sz w:val="20"/>
                <w:szCs w:val="20"/>
              </w:rPr>
            </w:pPr>
            <w:r>
              <w:rPr>
                <w:rFonts w:eastAsia="SimSun"/>
                <w:sz w:val="20"/>
                <w:szCs w:val="20"/>
              </w:rPr>
              <w:t>As we replied for FL1-Higher-Question-4, we think one important criterion for LP-WUS design is to ensure that no new hardware is required for gNB. If different SCS are used for LP-WUS and other legacy NR signal/channel, separate IFFT is required for these two kinds of signals, which makes increases the complexity and may require new hardware.</w:t>
            </w:r>
          </w:p>
          <w:p w14:paraId="32DC51A0" w14:textId="77777777" w:rsidR="00DC0581" w:rsidRDefault="00DC0581">
            <w:pPr>
              <w:jc w:val="both"/>
              <w:rPr>
                <w:rFonts w:eastAsia="SimSun"/>
                <w:sz w:val="20"/>
                <w:szCs w:val="20"/>
              </w:rPr>
            </w:pPr>
          </w:p>
          <w:p w14:paraId="493439FF" w14:textId="77777777" w:rsidR="00DC0581" w:rsidRDefault="001C7B54">
            <w:pPr>
              <w:rPr>
                <w:sz w:val="20"/>
                <w:szCs w:val="20"/>
                <w:lang w:val="en-GB"/>
              </w:rPr>
            </w:pPr>
            <w:r>
              <w:rPr>
                <w:rFonts w:eastAsia="SimSun"/>
                <w:sz w:val="20"/>
                <w:szCs w:val="20"/>
              </w:rPr>
              <w:t xml:space="preserve">Regarding the comment on guard band, we think the size of guard band is different for same SCS and different SCS case. If same SCS is used, there is no interference from LP-WUS to legacy NR signal/channel, and the interference from legacy NR signal/channel to LP-WUS can be suppressed by the filter of LP-WUR. However, if different SCS is used, there will also be interference from LP-WUS to legacy NR signal/channel, and the UE receiving legacy NR signal/channel has no filter or processing to deal with such kind of interference. Therefore, a larger guard band is required which leads to larger resource overhead. </w:t>
            </w:r>
          </w:p>
        </w:tc>
      </w:tr>
      <w:tr w:rsidR="00DC0581" w14:paraId="33D78C91" w14:textId="77777777">
        <w:tc>
          <w:tcPr>
            <w:tcW w:w="1300" w:type="dxa"/>
          </w:tcPr>
          <w:p w14:paraId="1F8671FA" w14:textId="77777777" w:rsidR="00DC0581" w:rsidRDefault="001C7B54">
            <w:pPr>
              <w:rPr>
                <w:sz w:val="20"/>
                <w:szCs w:val="20"/>
                <w:lang w:val="en-GB"/>
              </w:rPr>
            </w:pPr>
            <w:r>
              <w:rPr>
                <w:rFonts w:eastAsia="SimSun"/>
                <w:sz w:val="20"/>
                <w:szCs w:val="20"/>
              </w:rPr>
              <w:t>Samsung</w:t>
            </w:r>
          </w:p>
        </w:tc>
        <w:tc>
          <w:tcPr>
            <w:tcW w:w="1114" w:type="dxa"/>
          </w:tcPr>
          <w:p w14:paraId="03CF5592" w14:textId="77777777" w:rsidR="00DC0581" w:rsidRDefault="001C7B54">
            <w:pPr>
              <w:rPr>
                <w:sz w:val="20"/>
                <w:szCs w:val="20"/>
                <w:lang w:val="en-GB"/>
              </w:rPr>
            </w:pPr>
            <w:r>
              <w:rPr>
                <w:rFonts w:eastAsia="SimSun"/>
                <w:sz w:val="20"/>
                <w:szCs w:val="20"/>
              </w:rPr>
              <w:t>Y in principle</w:t>
            </w:r>
          </w:p>
        </w:tc>
        <w:tc>
          <w:tcPr>
            <w:tcW w:w="6936" w:type="dxa"/>
          </w:tcPr>
          <w:p w14:paraId="44127C09" w14:textId="77777777" w:rsidR="00DC0581" w:rsidRDefault="001C7B54">
            <w:pPr>
              <w:jc w:val="both"/>
              <w:rPr>
                <w:rFonts w:eastAsia="SimSun"/>
                <w:sz w:val="20"/>
                <w:szCs w:val="20"/>
              </w:rPr>
            </w:pPr>
            <w:r>
              <w:rPr>
                <w:rFonts w:eastAsia="SimSun"/>
                <w:sz w:val="20"/>
                <w:szCs w:val="20"/>
              </w:rPr>
              <w:t xml:space="preserve">We only see a need for studying different SCS for OOK-1, which should be clarified at the beginning of the proposal. We also </w:t>
            </w:r>
            <w:proofErr w:type="gramStart"/>
            <w:r>
              <w:rPr>
                <w:rFonts w:eastAsia="SimSun"/>
                <w:sz w:val="20"/>
                <w:szCs w:val="20"/>
              </w:rPr>
              <w:t>has</w:t>
            </w:r>
            <w:proofErr w:type="gramEnd"/>
            <w:r>
              <w:rPr>
                <w:rFonts w:eastAsia="SimSun"/>
                <w:sz w:val="20"/>
                <w:szCs w:val="20"/>
              </w:rPr>
              <w:t xml:space="preserve"> some wording change suggestion as follow: </w:t>
            </w:r>
          </w:p>
          <w:p w14:paraId="142D2F60" w14:textId="77777777" w:rsidR="00DC0581" w:rsidRDefault="00DC0581">
            <w:pPr>
              <w:jc w:val="both"/>
              <w:rPr>
                <w:rFonts w:eastAsia="SimSun"/>
                <w:sz w:val="20"/>
                <w:szCs w:val="20"/>
              </w:rPr>
            </w:pPr>
          </w:p>
          <w:p w14:paraId="247F4201" w14:textId="77777777" w:rsidR="00DC0581" w:rsidRDefault="001C7B54">
            <w:pPr>
              <w:rPr>
                <w:i/>
                <w:iCs/>
              </w:rPr>
            </w:pPr>
            <w:r>
              <w:rPr>
                <w:i/>
                <w:iCs/>
                <w:color w:val="FF0000"/>
              </w:rPr>
              <w:t xml:space="preserve">For OOK-1, </w:t>
            </w:r>
            <w:r>
              <w:rPr>
                <w:i/>
                <w:iCs/>
              </w:rPr>
              <w:t>SCS of LP-WUS can be different</w:t>
            </w:r>
            <w:r>
              <w:rPr>
                <w:rFonts w:eastAsia="SimSun"/>
                <w:i/>
                <w:iCs/>
                <w:szCs w:val="20"/>
              </w:rPr>
              <w:t xml:space="preserve"> to SCS used for other NR transmissions in CP-OFDM symbol overlapping in time with. </w:t>
            </w:r>
            <w:r>
              <w:rPr>
                <w:rFonts w:eastAsia="SimSun"/>
                <w:i/>
                <w:iCs/>
                <w:color w:val="FF0000"/>
                <w:szCs w:val="20"/>
              </w:rPr>
              <w:t xml:space="preserve">When the SCS of LP-WUS is different, </w:t>
            </w:r>
            <w:r>
              <w:rPr>
                <w:rFonts w:eastAsia="SimSun"/>
                <w:i/>
                <w:iCs/>
                <w:szCs w:val="20"/>
              </w:rPr>
              <w:t xml:space="preserve">SCS of LP-WUS should be higher than SCS of NR transmissions and </w:t>
            </w:r>
            <w:r>
              <w:rPr>
                <w:i/>
                <w:iCs/>
              </w:rPr>
              <w:t>30 kHz, 60 kHz, and 120 kHz SCS can be considered in FR1 for LP-WUS.</w:t>
            </w:r>
            <w:r>
              <w:rPr>
                <w:rFonts w:eastAsia="SimSun"/>
                <w:i/>
                <w:iCs/>
                <w:szCs w:val="20"/>
              </w:rPr>
              <w:t xml:space="preserve">  However, mixed SCS between NR transmissions and LP-WUS increases complexity at least at the gNB and makes this deployment scenario less attractive than the deployment scenario where SCS of a CP-OFDM symbol used for LP-WUS generation is the same as SCS used for other NR transmissions. </w:t>
            </w:r>
          </w:p>
          <w:p w14:paraId="4113E8D2" w14:textId="77777777" w:rsidR="00DC0581" w:rsidRDefault="00DC0581">
            <w:pPr>
              <w:rPr>
                <w:sz w:val="20"/>
                <w:szCs w:val="20"/>
                <w:lang w:val="en-GB"/>
              </w:rPr>
            </w:pPr>
          </w:p>
        </w:tc>
      </w:tr>
      <w:tr w:rsidR="00DC0581" w14:paraId="6F4424D9" w14:textId="77777777">
        <w:tc>
          <w:tcPr>
            <w:tcW w:w="1300" w:type="dxa"/>
          </w:tcPr>
          <w:p w14:paraId="6F386D11" w14:textId="77777777" w:rsidR="00DC0581" w:rsidRDefault="001C7B54">
            <w:pPr>
              <w:rPr>
                <w:rFonts w:eastAsia="SimSun"/>
                <w:sz w:val="20"/>
                <w:szCs w:val="20"/>
              </w:rPr>
            </w:pPr>
            <w:r>
              <w:rPr>
                <w:rFonts w:eastAsia="SimSun"/>
                <w:sz w:val="20"/>
                <w:szCs w:val="20"/>
              </w:rPr>
              <w:t>MTK</w:t>
            </w:r>
          </w:p>
        </w:tc>
        <w:tc>
          <w:tcPr>
            <w:tcW w:w="1114" w:type="dxa"/>
          </w:tcPr>
          <w:p w14:paraId="62BD0F92" w14:textId="77777777" w:rsidR="00DC0581" w:rsidRDefault="001C7B54">
            <w:pPr>
              <w:rPr>
                <w:rFonts w:eastAsia="SimSun"/>
                <w:sz w:val="20"/>
                <w:szCs w:val="20"/>
              </w:rPr>
            </w:pPr>
            <w:r>
              <w:rPr>
                <w:rFonts w:eastAsiaTheme="minorEastAsia"/>
                <w:sz w:val="20"/>
                <w:szCs w:val="20"/>
                <w:lang w:val="en-GB"/>
              </w:rPr>
              <w:t>Y but</w:t>
            </w:r>
          </w:p>
        </w:tc>
        <w:tc>
          <w:tcPr>
            <w:tcW w:w="6936" w:type="dxa"/>
          </w:tcPr>
          <w:p w14:paraId="0A0B518C" w14:textId="77777777" w:rsidR="00DC0581" w:rsidRDefault="001C7B54">
            <w:pPr>
              <w:jc w:val="both"/>
              <w:rPr>
                <w:rFonts w:eastAsia="SimSun"/>
                <w:sz w:val="20"/>
                <w:szCs w:val="20"/>
              </w:rPr>
            </w:pPr>
            <w:r>
              <w:rPr>
                <w:rFonts w:eastAsia="SimSun"/>
                <w:sz w:val="20"/>
                <w:szCs w:val="20"/>
              </w:rPr>
              <w:t xml:space="preserve">If larger GBs are needed, then mixed SCS not only increases gNB complexity but lowers spectrum efficiency. </w:t>
            </w:r>
          </w:p>
        </w:tc>
      </w:tr>
      <w:tr w:rsidR="00DC0581" w14:paraId="75230199" w14:textId="77777777">
        <w:tc>
          <w:tcPr>
            <w:tcW w:w="1300" w:type="dxa"/>
          </w:tcPr>
          <w:p w14:paraId="2446937E"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w:t>
            </w:r>
            <w:proofErr w:type="spellEnd"/>
          </w:p>
        </w:tc>
        <w:tc>
          <w:tcPr>
            <w:tcW w:w="1114" w:type="dxa"/>
          </w:tcPr>
          <w:p w14:paraId="42950996" w14:textId="77777777" w:rsidR="00DC0581" w:rsidRDefault="00DC0581">
            <w:pPr>
              <w:spacing w:after="0"/>
              <w:jc w:val="both"/>
              <w:rPr>
                <w:rFonts w:eastAsia="SimSun"/>
                <w:sz w:val="20"/>
                <w:szCs w:val="20"/>
                <w:lang w:val="en-GB"/>
              </w:rPr>
            </w:pPr>
          </w:p>
        </w:tc>
        <w:tc>
          <w:tcPr>
            <w:tcW w:w="6936" w:type="dxa"/>
          </w:tcPr>
          <w:p w14:paraId="6A9D9DE6" w14:textId="77777777" w:rsidR="00DC0581" w:rsidRDefault="001C7B54">
            <w:pPr>
              <w:numPr>
                <w:ilvl w:val="0"/>
                <w:numId w:val="60"/>
              </w:numPr>
              <w:spacing w:after="0"/>
              <w:jc w:val="both"/>
              <w:rPr>
                <w:rFonts w:eastAsia="SimSun"/>
                <w:sz w:val="20"/>
                <w:szCs w:val="20"/>
              </w:rPr>
            </w:pPr>
            <w:r>
              <w:rPr>
                <w:rFonts w:eastAsia="SimSun" w:hint="eastAsia"/>
                <w:sz w:val="20"/>
                <w:szCs w:val="20"/>
              </w:rPr>
              <w:t xml:space="preserve">We agree that SCS of LP-WUS can be larger than (instead of </w:t>
            </w:r>
            <w:r>
              <w:rPr>
                <w:rFonts w:eastAsia="SimSun"/>
                <w:sz w:val="20"/>
                <w:szCs w:val="20"/>
              </w:rPr>
              <w:t>‘</w:t>
            </w:r>
            <w:r>
              <w:rPr>
                <w:rFonts w:eastAsia="SimSun" w:hint="eastAsia"/>
                <w:sz w:val="20"/>
                <w:szCs w:val="20"/>
              </w:rPr>
              <w:t>should be</w:t>
            </w:r>
            <w:r>
              <w:rPr>
                <w:rFonts w:eastAsia="SimSun"/>
                <w:sz w:val="20"/>
                <w:szCs w:val="20"/>
              </w:rPr>
              <w:t>’</w:t>
            </w:r>
            <w:r>
              <w:rPr>
                <w:rFonts w:eastAsia="SimSun" w:hint="eastAsia"/>
                <w:sz w:val="20"/>
                <w:szCs w:val="20"/>
              </w:rPr>
              <w:t xml:space="preserve">) SCS used for other NR transmissions in CP-OFDM symbol overlapping in time with. </w:t>
            </w:r>
          </w:p>
          <w:p w14:paraId="3BBF7BAA" w14:textId="77777777" w:rsidR="00DC0581" w:rsidRDefault="001C7B54">
            <w:pPr>
              <w:numPr>
                <w:ilvl w:val="0"/>
                <w:numId w:val="60"/>
              </w:numPr>
              <w:spacing w:after="0"/>
              <w:jc w:val="both"/>
              <w:rPr>
                <w:rFonts w:eastAsia="SimSun"/>
                <w:sz w:val="20"/>
                <w:szCs w:val="20"/>
              </w:rPr>
            </w:pPr>
            <w:r>
              <w:rPr>
                <w:rFonts w:eastAsia="SimSun" w:hint="eastAsia"/>
                <w:sz w:val="20"/>
                <w:szCs w:val="20"/>
              </w:rPr>
              <w:t xml:space="preserve">The SCS already supported by NR transmission can be the potential candidate SCS for LP-WUS. </w:t>
            </w:r>
          </w:p>
          <w:p w14:paraId="3BF7ECF1" w14:textId="77777777" w:rsidR="00DC0581" w:rsidRDefault="001C7B54">
            <w:pPr>
              <w:numPr>
                <w:ilvl w:val="0"/>
                <w:numId w:val="60"/>
              </w:numPr>
              <w:spacing w:after="0"/>
              <w:jc w:val="both"/>
              <w:rPr>
                <w:rFonts w:eastAsia="SimSun"/>
                <w:sz w:val="20"/>
                <w:szCs w:val="20"/>
              </w:rPr>
            </w:pPr>
            <w:r>
              <w:rPr>
                <w:rFonts w:eastAsia="SimSun" w:hint="eastAsia"/>
                <w:sz w:val="20"/>
                <w:szCs w:val="20"/>
              </w:rPr>
              <w:t>Whether m</w:t>
            </w:r>
            <w:r>
              <w:rPr>
                <w:rFonts w:eastAsia="SimSun"/>
                <w:sz w:val="20"/>
                <w:szCs w:val="20"/>
              </w:rPr>
              <w:t>ixed SCS</w:t>
            </w:r>
            <w:r>
              <w:rPr>
                <w:rFonts w:eastAsia="SimSun" w:hint="eastAsia"/>
                <w:sz w:val="20"/>
                <w:szCs w:val="20"/>
              </w:rPr>
              <w:t xml:space="preserve"> deployment is attractive or not depends on many aspects, </w:t>
            </w:r>
            <w:proofErr w:type="gramStart"/>
            <w:r>
              <w:rPr>
                <w:rFonts w:eastAsia="SimSun" w:hint="eastAsia"/>
                <w:sz w:val="20"/>
                <w:szCs w:val="20"/>
              </w:rPr>
              <w:t>not only rely</w:t>
            </w:r>
            <w:proofErr w:type="gramEnd"/>
            <w:r>
              <w:rPr>
                <w:rFonts w:eastAsia="SimSun" w:hint="eastAsia"/>
                <w:sz w:val="20"/>
                <w:szCs w:val="20"/>
              </w:rPr>
              <w:t xml:space="preserve"> on the SCS. </w:t>
            </w:r>
          </w:p>
          <w:p w14:paraId="3149BEA1" w14:textId="77777777" w:rsidR="00DC0581" w:rsidRDefault="00DC0581">
            <w:pPr>
              <w:spacing w:after="0"/>
              <w:jc w:val="both"/>
              <w:rPr>
                <w:rFonts w:eastAsia="SimSun"/>
                <w:sz w:val="20"/>
                <w:szCs w:val="20"/>
                <w:lang w:val="en-GB"/>
              </w:rPr>
            </w:pPr>
          </w:p>
        </w:tc>
      </w:tr>
      <w:tr w:rsidR="00DC0581" w14:paraId="4A7E1670" w14:textId="77777777">
        <w:tc>
          <w:tcPr>
            <w:tcW w:w="1300" w:type="dxa"/>
          </w:tcPr>
          <w:p w14:paraId="5B0145FD" w14:textId="77777777" w:rsidR="00DC0581" w:rsidRDefault="001C7B54">
            <w:pPr>
              <w:rPr>
                <w:rFonts w:eastAsia="SimSun"/>
                <w:sz w:val="20"/>
                <w:szCs w:val="20"/>
              </w:rPr>
            </w:pPr>
            <w:r>
              <w:rPr>
                <w:rFonts w:eastAsia="SimSun"/>
                <w:sz w:val="20"/>
                <w:szCs w:val="20"/>
              </w:rPr>
              <w:t>OPPO</w:t>
            </w:r>
          </w:p>
        </w:tc>
        <w:tc>
          <w:tcPr>
            <w:tcW w:w="1114" w:type="dxa"/>
          </w:tcPr>
          <w:p w14:paraId="5AE6DB0B" w14:textId="77777777" w:rsidR="00DC0581" w:rsidRDefault="001C7B54">
            <w:pPr>
              <w:rPr>
                <w:rFonts w:eastAsiaTheme="minorEastAsia"/>
                <w:sz w:val="20"/>
                <w:szCs w:val="20"/>
                <w:lang w:val="en-GB"/>
              </w:rPr>
            </w:pPr>
            <w:r>
              <w:rPr>
                <w:rFonts w:eastAsiaTheme="minorEastAsia"/>
                <w:sz w:val="20"/>
                <w:szCs w:val="20"/>
                <w:lang w:val="en-GB"/>
              </w:rPr>
              <w:t>Yes</w:t>
            </w:r>
          </w:p>
        </w:tc>
        <w:tc>
          <w:tcPr>
            <w:tcW w:w="6936" w:type="dxa"/>
          </w:tcPr>
          <w:p w14:paraId="656E108E" w14:textId="77777777" w:rsidR="00DC0581" w:rsidRDefault="00DC0581">
            <w:pPr>
              <w:jc w:val="both"/>
              <w:rPr>
                <w:rFonts w:eastAsia="SimSun"/>
                <w:sz w:val="20"/>
                <w:szCs w:val="20"/>
              </w:rPr>
            </w:pPr>
          </w:p>
        </w:tc>
      </w:tr>
      <w:tr w:rsidR="00DC0581" w14:paraId="03C8DBF9" w14:textId="77777777">
        <w:tc>
          <w:tcPr>
            <w:tcW w:w="1300" w:type="dxa"/>
          </w:tcPr>
          <w:p w14:paraId="622FB461" w14:textId="77777777" w:rsidR="00DC0581" w:rsidRDefault="001C7B5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4" w:type="dxa"/>
          </w:tcPr>
          <w:p w14:paraId="5B27EA71"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36" w:type="dxa"/>
          </w:tcPr>
          <w:p w14:paraId="2559DEE6" w14:textId="77777777" w:rsidR="00DC0581" w:rsidRDefault="001C7B54">
            <w:pPr>
              <w:rPr>
                <w:rFonts w:eastAsiaTheme="minorEastAsia"/>
                <w:sz w:val="20"/>
                <w:szCs w:val="20"/>
                <w:lang w:val="en-GB"/>
              </w:rPr>
            </w:pPr>
            <w:r>
              <w:rPr>
                <w:rFonts w:eastAsiaTheme="minorEastAsia"/>
                <w:sz w:val="20"/>
                <w:szCs w:val="20"/>
                <w:lang w:val="en-GB"/>
              </w:rPr>
              <w:t>We are fine with the proposal</w:t>
            </w:r>
          </w:p>
        </w:tc>
      </w:tr>
      <w:tr w:rsidR="00DC0581" w14:paraId="301C021B" w14:textId="77777777">
        <w:tc>
          <w:tcPr>
            <w:tcW w:w="1300" w:type="dxa"/>
          </w:tcPr>
          <w:p w14:paraId="4BAB9EB2" w14:textId="77777777" w:rsidR="00DC0581" w:rsidRDefault="001C7B54">
            <w:pPr>
              <w:rPr>
                <w:rFonts w:eastAsia="SimSun"/>
                <w:sz w:val="20"/>
                <w:szCs w:val="20"/>
              </w:rPr>
            </w:pPr>
            <w:r>
              <w:rPr>
                <w:rFonts w:eastAsiaTheme="minorEastAsia"/>
                <w:sz w:val="20"/>
                <w:szCs w:val="20"/>
                <w:lang w:val="en-GB"/>
              </w:rPr>
              <w:t>SONY</w:t>
            </w:r>
          </w:p>
        </w:tc>
        <w:tc>
          <w:tcPr>
            <w:tcW w:w="1114" w:type="dxa"/>
          </w:tcPr>
          <w:p w14:paraId="11F3F832" w14:textId="77777777" w:rsidR="00DC0581" w:rsidRDefault="00DC0581">
            <w:pPr>
              <w:rPr>
                <w:rFonts w:eastAsiaTheme="minorEastAsia"/>
                <w:sz w:val="20"/>
                <w:szCs w:val="20"/>
                <w:lang w:val="en-GB"/>
              </w:rPr>
            </w:pPr>
          </w:p>
        </w:tc>
        <w:tc>
          <w:tcPr>
            <w:tcW w:w="6936" w:type="dxa"/>
          </w:tcPr>
          <w:p w14:paraId="57854E5C" w14:textId="77777777" w:rsidR="00DC0581" w:rsidRDefault="001C7B54">
            <w:pPr>
              <w:jc w:val="both"/>
              <w:rPr>
                <w:rFonts w:eastAsia="SimSun"/>
                <w:sz w:val="20"/>
                <w:szCs w:val="20"/>
              </w:rPr>
            </w:pPr>
            <w:r>
              <w:rPr>
                <w:rFonts w:eastAsiaTheme="minorEastAsia"/>
                <w:sz w:val="20"/>
                <w:szCs w:val="20"/>
                <w:lang w:val="en-GB"/>
              </w:rPr>
              <w:t>OK. Can we update the first sentence to:</w:t>
            </w:r>
            <w:r>
              <w:rPr>
                <w:rFonts w:eastAsiaTheme="minorEastAsia"/>
                <w:sz w:val="20"/>
                <w:szCs w:val="20"/>
                <w:lang w:val="en-GB"/>
              </w:rPr>
              <w:br/>
            </w:r>
            <w:r>
              <w:rPr>
                <w:rFonts w:eastAsiaTheme="minorEastAsia"/>
                <w:sz w:val="20"/>
                <w:szCs w:val="20"/>
                <w:lang w:val="en-GB"/>
              </w:rPr>
              <w:br/>
            </w:r>
            <w:r>
              <w:rPr>
                <w:i/>
                <w:iCs/>
              </w:rPr>
              <w:t>SCS of LP-WUS can be different</w:t>
            </w:r>
            <w:r>
              <w:rPr>
                <w:rFonts w:eastAsia="SimSun"/>
                <w:i/>
                <w:iCs/>
                <w:szCs w:val="20"/>
              </w:rPr>
              <w:t xml:space="preserve"> to SCS used for other NR transmissions in CP-OFDM symbol</w:t>
            </w:r>
            <w:r>
              <w:rPr>
                <w:rFonts w:eastAsia="SimSun"/>
                <w:i/>
                <w:iCs/>
                <w:color w:val="ED7D31" w:themeColor="accent2"/>
                <w:szCs w:val="20"/>
              </w:rPr>
              <w:t xml:space="preserve">s </w:t>
            </w:r>
            <w:r>
              <w:rPr>
                <w:rFonts w:eastAsia="SimSun"/>
                <w:i/>
                <w:iCs/>
                <w:strike/>
                <w:color w:val="ED7D31" w:themeColor="accent2"/>
                <w:szCs w:val="20"/>
              </w:rPr>
              <w:t xml:space="preserve">overlapping in time with </w:t>
            </w:r>
            <w:r>
              <w:rPr>
                <w:rFonts w:eastAsia="SimSun"/>
                <w:i/>
                <w:iCs/>
                <w:color w:val="ED7D31" w:themeColor="accent2"/>
                <w:szCs w:val="20"/>
              </w:rPr>
              <w:t>that overlap in time</w:t>
            </w:r>
            <w:r>
              <w:rPr>
                <w:rFonts w:eastAsia="SimSun"/>
                <w:i/>
                <w:iCs/>
                <w:szCs w:val="20"/>
              </w:rPr>
              <w:t>.</w:t>
            </w:r>
          </w:p>
        </w:tc>
      </w:tr>
      <w:tr w:rsidR="00DC0581" w14:paraId="487808F0" w14:textId="77777777">
        <w:tc>
          <w:tcPr>
            <w:tcW w:w="1300" w:type="dxa"/>
          </w:tcPr>
          <w:p w14:paraId="3D8981C0" w14:textId="77777777" w:rsidR="00DC0581" w:rsidRDefault="001C7B54">
            <w:pPr>
              <w:rPr>
                <w:sz w:val="20"/>
                <w:szCs w:val="20"/>
              </w:rPr>
            </w:pPr>
            <w:r>
              <w:rPr>
                <w:rFonts w:hint="eastAsia"/>
                <w:sz w:val="20"/>
                <w:szCs w:val="20"/>
                <w:lang w:val="en-GB"/>
              </w:rPr>
              <w:t>Apple</w:t>
            </w:r>
          </w:p>
        </w:tc>
        <w:tc>
          <w:tcPr>
            <w:tcW w:w="1114" w:type="dxa"/>
          </w:tcPr>
          <w:p w14:paraId="5F438893" w14:textId="77777777" w:rsidR="00DC0581" w:rsidRDefault="00DC0581">
            <w:pPr>
              <w:rPr>
                <w:sz w:val="20"/>
                <w:szCs w:val="20"/>
                <w:lang w:val="en-GB"/>
              </w:rPr>
            </w:pPr>
          </w:p>
        </w:tc>
        <w:tc>
          <w:tcPr>
            <w:tcW w:w="6936" w:type="dxa"/>
          </w:tcPr>
          <w:p w14:paraId="3CDB69D6" w14:textId="77777777" w:rsidR="00DC0581" w:rsidRDefault="001C7B54">
            <w:pPr>
              <w:rPr>
                <w:sz w:val="20"/>
                <w:szCs w:val="20"/>
                <w:lang w:val="en-GB"/>
              </w:rPr>
            </w:pPr>
            <w:r>
              <w:rPr>
                <w:sz w:val="20"/>
                <w:szCs w:val="20"/>
                <w:lang w:val="en-GB"/>
              </w:rPr>
              <w:t>We think it is fair at least to capture such an option in the TR. Pros and cons can be discussed, and we can then conclude on whether to recommend such an option or not.</w:t>
            </w:r>
          </w:p>
        </w:tc>
      </w:tr>
      <w:tr w:rsidR="00DC0581" w14:paraId="1C2A270B" w14:textId="77777777">
        <w:tc>
          <w:tcPr>
            <w:tcW w:w="1300" w:type="dxa"/>
          </w:tcPr>
          <w:p w14:paraId="3FFBC2FE" w14:textId="77777777" w:rsidR="00DC0581" w:rsidRDefault="001C7B54">
            <w:pPr>
              <w:rPr>
                <w:rFonts w:eastAsiaTheme="minorEastAsia"/>
                <w:sz w:val="20"/>
                <w:szCs w:val="20"/>
              </w:rPr>
            </w:pPr>
            <w:r>
              <w:rPr>
                <w:sz w:val="20"/>
                <w:szCs w:val="20"/>
                <w:lang w:val="en-GB"/>
              </w:rPr>
              <w:t>LGE</w:t>
            </w:r>
          </w:p>
        </w:tc>
        <w:tc>
          <w:tcPr>
            <w:tcW w:w="1114" w:type="dxa"/>
          </w:tcPr>
          <w:p w14:paraId="38746204" w14:textId="77777777" w:rsidR="00DC0581" w:rsidRDefault="001C7B54">
            <w:pPr>
              <w:rPr>
                <w:rFonts w:eastAsiaTheme="minorEastAsia"/>
                <w:sz w:val="20"/>
                <w:szCs w:val="20"/>
                <w:lang w:val="en-GB"/>
              </w:rPr>
            </w:pPr>
            <w:r>
              <w:rPr>
                <w:sz w:val="20"/>
                <w:szCs w:val="20"/>
                <w:lang w:val="en-GB"/>
              </w:rPr>
              <w:t>Partial Y</w:t>
            </w:r>
          </w:p>
        </w:tc>
        <w:tc>
          <w:tcPr>
            <w:tcW w:w="6936" w:type="dxa"/>
          </w:tcPr>
          <w:p w14:paraId="63E101D4" w14:textId="77777777" w:rsidR="00DC0581" w:rsidRDefault="001C7B54">
            <w:pPr>
              <w:rPr>
                <w:sz w:val="20"/>
                <w:szCs w:val="20"/>
                <w:lang w:val="en-GB"/>
              </w:rPr>
            </w:pPr>
            <w:r>
              <w:rPr>
                <w:sz w:val="20"/>
                <w:szCs w:val="20"/>
                <w:lang w:val="en-GB"/>
              </w:rPr>
              <w:t>Fine with the proposal with the following change</w:t>
            </w:r>
          </w:p>
          <w:p w14:paraId="4A0FFBB4" w14:textId="77777777" w:rsidR="00DC0581" w:rsidRDefault="00DC0581">
            <w:pPr>
              <w:rPr>
                <w:sz w:val="20"/>
                <w:szCs w:val="20"/>
                <w:lang w:val="en-GB"/>
              </w:rPr>
            </w:pPr>
          </w:p>
          <w:p w14:paraId="6238127D" w14:textId="77777777" w:rsidR="00DC0581" w:rsidRDefault="001C7B54">
            <w:pPr>
              <w:jc w:val="both"/>
              <w:rPr>
                <w:rFonts w:eastAsiaTheme="minorEastAsia"/>
                <w:sz w:val="20"/>
                <w:szCs w:val="20"/>
                <w:lang w:val="en-GB"/>
              </w:rPr>
            </w:pPr>
            <w:r>
              <w:rPr>
                <w:i/>
                <w:iCs/>
              </w:rPr>
              <w:t>SCS of LP-WUS can be different</w:t>
            </w:r>
            <w:r>
              <w:rPr>
                <w:rFonts w:eastAsia="SimSun"/>
                <w:i/>
                <w:iCs/>
                <w:szCs w:val="20"/>
              </w:rPr>
              <w:t xml:space="preserve"> to SCS used for other NR transmissions in CP-OFDM symbol overlapping in time with. </w:t>
            </w:r>
            <w:r>
              <w:rPr>
                <w:rFonts w:eastAsia="SimSun"/>
                <w:i/>
                <w:iCs/>
                <w:color w:val="FF0000"/>
                <w:szCs w:val="20"/>
              </w:rPr>
              <w:t xml:space="preserve">For </w:t>
            </w:r>
            <w:r>
              <w:rPr>
                <w:rFonts w:eastAsia="SimSun"/>
                <w:i/>
                <w:iCs/>
                <w:szCs w:val="20"/>
              </w:rPr>
              <w:t>SCS of LP-WUS</w:t>
            </w:r>
            <w:r>
              <w:rPr>
                <w:rFonts w:eastAsia="SimSun"/>
                <w:i/>
                <w:iCs/>
                <w:color w:val="FF0000"/>
                <w:szCs w:val="20"/>
              </w:rPr>
              <w:t xml:space="preserve">, </w:t>
            </w:r>
            <w:r>
              <w:rPr>
                <w:rFonts w:eastAsia="SimSun"/>
                <w:i/>
                <w:iCs/>
                <w:strike/>
                <w:color w:val="FF0000"/>
                <w:szCs w:val="20"/>
              </w:rPr>
              <w:t>should be higher than SCS of NR transmissions and</w:t>
            </w:r>
            <w:r>
              <w:rPr>
                <w:rFonts w:eastAsia="SimSun"/>
                <w:i/>
                <w:iCs/>
                <w:color w:val="FF0000"/>
                <w:szCs w:val="20"/>
              </w:rPr>
              <w:t xml:space="preserve"> 15 kHz, </w:t>
            </w:r>
            <w:r>
              <w:rPr>
                <w:i/>
                <w:iCs/>
              </w:rPr>
              <w:t xml:space="preserve">30 kHz, 60 kHz, and 120 kHz SCS can be considered in FR1 </w:t>
            </w:r>
            <w:r>
              <w:rPr>
                <w:i/>
                <w:iCs/>
                <w:strike/>
                <w:color w:val="FF0000"/>
              </w:rPr>
              <w:t>for LP-WUS</w:t>
            </w:r>
            <w:r>
              <w:rPr>
                <w:i/>
                <w:iCs/>
              </w:rPr>
              <w:t>.</w:t>
            </w:r>
            <w:r>
              <w:rPr>
                <w:rFonts w:eastAsia="SimSun"/>
                <w:i/>
                <w:iCs/>
                <w:szCs w:val="20"/>
              </w:rPr>
              <w:t xml:space="preserve">  However, mixed SCS between NR transmissions and LP-WUS </w:t>
            </w:r>
            <w:r>
              <w:rPr>
                <w:rFonts w:eastAsia="SimSun"/>
                <w:i/>
                <w:iCs/>
                <w:color w:val="FF0000"/>
                <w:szCs w:val="20"/>
              </w:rPr>
              <w:t xml:space="preserve">may </w:t>
            </w:r>
            <w:r>
              <w:rPr>
                <w:rFonts w:eastAsia="SimSun"/>
                <w:i/>
                <w:iCs/>
                <w:szCs w:val="20"/>
              </w:rPr>
              <w:t>increase</w:t>
            </w:r>
            <w:r>
              <w:rPr>
                <w:rFonts w:eastAsia="SimSun"/>
                <w:i/>
                <w:iCs/>
                <w:strike/>
                <w:color w:val="FF0000"/>
                <w:szCs w:val="20"/>
              </w:rPr>
              <w:t>s</w:t>
            </w:r>
            <w:r>
              <w:rPr>
                <w:rFonts w:eastAsia="SimSun"/>
                <w:i/>
                <w:iCs/>
                <w:szCs w:val="20"/>
              </w:rPr>
              <w:t xml:space="preserve"> complexity at least at the gNB and make</w:t>
            </w:r>
            <w:r>
              <w:rPr>
                <w:rFonts w:eastAsia="SimSun"/>
                <w:i/>
                <w:iCs/>
                <w:strike/>
                <w:color w:val="FF0000"/>
                <w:szCs w:val="20"/>
              </w:rPr>
              <w:t>s</w:t>
            </w:r>
            <w:r>
              <w:rPr>
                <w:rFonts w:eastAsia="SimSun"/>
                <w:i/>
                <w:iCs/>
                <w:szCs w:val="20"/>
              </w:rPr>
              <w:t xml:space="preserve"> this deployment scenario less attractive than the deployment scenario where SCS of a CP-OFDM symbol used for LP-WUS generation is the same as SCS used for other NR transmissions.</w:t>
            </w:r>
          </w:p>
        </w:tc>
      </w:tr>
      <w:tr w:rsidR="00DC0581" w14:paraId="6202258F" w14:textId="77777777">
        <w:tc>
          <w:tcPr>
            <w:tcW w:w="1300" w:type="dxa"/>
          </w:tcPr>
          <w:p w14:paraId="18289E7A" w14:textId="77777777" w:rsidR="00DC0581" w:rsidRDefault="001C7B54">
            <w:pPr>
              <w:rPr>
                <w:rFonts w:eastAsia="SimSun"/>
                <w:sz w:val="20"/>
                <w:szCs w:val="20"/>
              </w:rPr>
            </w:pPr>
            <w:r>
              <w:rPr>
                <w:rFonts w:eastAsia="SimSun"/>
                <w:sz w:val="20"/>
                <w:szCs w:val="20"/>
              </w:rPr>
              <w:t>Ericsson1</w:t>
            </w:r>
          </w:p>
        </w:tc>
        <w:tc>
          <w:tcPr>
            <w:tcW w:w="1114" w:type="dxa"/>
          </w:tcPr>
          <w:p w14:paraId="69545AC0" w14:textId="77777777" w:rsidR="00DC0581" w:rsidRDefault="001C7B54">
            <w:pPr>
              <w:rPr>
                <w:rFonts w:eastAsiaTheme="minorEastAsia"/>
                <w:sz w:val="20"/>
                <w:szCs w:val="20"/>
                <w:lang w:val="en-GB"/>
              </w:rPr>
            </w:pPr>
            <w:r>
              <w:rPr>
                <w:rFonts w:eastAsiaTheme="minorEastAsia"/>
                <w:sz w:val="20"/>
                <w:szCs w:val="20"/>
                <w:lang w:val="en-GB"/>
              </w:rPr>
              <w:t>No</w:t>
            </w:r>
          </w:p>
        </w:tc>
        <w:tc>
          <w:tcPr>
            <w:tcW w:w="6936" w:type="dxa"/>
          </w:tcPr>
          <w:p w14:paraId="642A6CF0" w14:textId="77777777" w:rsidR="00DC0581" w:rsidRDefault="001C7B54">
            <w:pPr>
              <w:jc w:val="both"/>
              <w:rPr>
                <w:rFonts w:eastAsia="SimSun"/>
                <w:sz w:val="20"/>
                <w:szCs w:val="20"/>
              </w:rPr>
            </w:pPr>
            <w:r>
              <w:rPr>
                <w:rFonts w:eastAsia="SimSun"/>
                <w:sz w:val="20"/>
                <w:szCs w:val="20"/>
              </w:rPr>
              <w:t xml:space="preserve">Suggest alternate formulation as </w:t>
            </w:r>
            <w:proofErr w:type="gramStart"/>
            <w:r>
              <w:rPr>
                <w:rFonts w:eastAsia="SimSun"/>
                <w:sz w:val="20"/>
                <w:szCs w:val="20"/>
              </w:rPr>
              <w:t>below</w:t>
            </w:r>
            <w:proofErr w:type="gramEnd"/>
          </w:p>
          <w:p w14:paraId="4AA21053" w14:textId="77777777" w:rsidR="00DC0581" w:rsidRDefault="001C7B54">
            <w:pPr>
              <w:rPr>
                <w:i/>
                <w:iCs/>
              </w:rPr>
            </w:pPr>
            <w:r>
              <w:rPr>
                <w:i/>
                <w:iCs/>
                <w:color w:val="FF0000"/>
              </w:rPr>
              <w:t>If</w:t>
            </w:r>
            <w:r>
              <w:rPr>
                <w:i/>
                <w:iCs/>
              </w:rPr>
              <w:t xml:space="preserve"> SCS of LP-WUS </w:t>
            </w:r>
            <w:r>
              <w:rPr>
                <w:i/>
                <w:iCs/>
                <w:strike/>
              </w:rPr>
              <w:t>can be</w:t>
            </w:r>
            <w:r>
              <w:rPr>
                <w:i/>
                <w:iCs/>
              </w:rPr>
              <w:t xml:space="preserve"> </w:t>
            </w:r>
            <w:r>
              <w:rPr>
                <w:i/>
                <w:iCs/>
                <w:color w:val="FF0000"/>
              </w:rPr>
              <w:t>is</w:t>
            </w:r>
            <w:r>
              <w:rPr>
                <w:i/>
                <w:iCs/>
              </w:rPr>
              <w:t xml:space="preserve"> different</w:t>
            </w:r>
            <w:r>
              <w:rPr>
                <w:rFonts w:eastAsia="SimSun"/>
                <w:i/>
                <w:iCs/>
                <w:szCs w:val="20"/>
              </w:rPr>
              <w:t xml:space="preserve"> to SCS used for other NR transmissions in CP-OFDM symbol overlapping in time with </w:t>
            </w:r>
            <w:r>
              <w:rPr>
                <w:rFonts w:eastAsia="SimSun"/>
                <w:i/>
                <w:iCs/>
                <w:color w:val="FF0000"/>
                <w:szCs w:val="20"/>
              </w:rPr>
              <w:t>other NR transmissions,</w:t>
            </w:r>
            <w:r>
              <w:rPr>
                <w:rFonts w:eastAsia="SimSun"/>
                <w:i/>
                <w:iCs/>
                <w:szCs w:val="20"/>
              </w:rPr>
              <w:t xml:space="preserve"> </w:t>
            </w:r>
            <w:r>
              <w:rPr>
                <w:rFonts w:eastAsia="SimSun"/>
                <w:i/>
                <w:iCs/>
                <w:color w:val="FF0000"/>
                <w:szCs w:val="20"/>
              </w:rPr>
              <w:t>then</w:t>
            </w:r>
            <w:r>
              <w:rPr>
                <w:rFonts w:eastAsia="SimSun"/>
                <w:i/>
                <w:iCs/>
                <w:szCs w:val="20"/>
              </w:rPr>
              <w:t xml:space="preserve"> SCS of LP-WUS should be higher than SCS of NR transmissions </w:t>
            </w:r>
            <w:r>
              <w:rPr>
                <w:rFonts w:eastAsia="SimSun"/>
                <w:i/>
                <w:iCs/>
                <w:strike/>
                <w:szCs w:val="20"/>
              </w:rPr>
              <w:t xml:space="preserve">and </w:t>
            </w:r>
            <w:r>
              <w:rPr>
                <w:i/>
                <w:iCs/>
                <w:strike/>
              </w:rPr>
              <w:t>30 kHz, 60 kHz, and 120 kHz SCS can be considered in FR1 for LP-WUS</w:t>
            </w:r>
            <w:r>
              <w:rPr>
                <w:i/>
                <w:iCs/>
              </w:rPr>
              <w:t>.</w:t>
            </w:r>
            <w:r>
              <w:rPr>
                <w:rFonts w:eastAsia="SimSun"/>
                <w:i/>
                <w:iCs/>
                <w:szCs w:val="20"/>
              </w:rPr>
              <w:t xml:space="preserve">  However, mixed SCS between NR transmissions and LP-WUS increases complexity at least at the gNB and makes this deployment scenario less attractive than the deployment scenario where SCS of a CP-OFDM symbol used for LP-WUS generation is the same as SCS used for other NR transmissions. </w:t>
            </w:r>
          </w:p>
          <w:p w14:paraId="46591186" w14:textId="77777777" w:rsidR="00DC0581" w:rsidRDefault="001C7B54">
            <w:pPr>
              <w:jc w:val="both"/>
              <w:rPr>
                <w:rFonts w:eastAsia="SimSun"/>
                <w:sz w:val="20"/>
                <w:szCs w:val="20"/>
              </w:rPr>
            </w:pPr>
            <w:r>
              <w:rPr>
                <w:rFonts w:eastAsia="SimSun"/>
                <w:sz w:val="20"/>
                <w:szCs w:val="20"/>
              </w:rPr>
              <w:t xml:space="preserve">We note that supporting different SCS between LP-WUS and other NR transmissions has much more increased complexity compared to generation of regular NR transmissions (where multiple IFFTs are not needed) </w:t>
            </w:r>
          </w:p>
        </w:tc>
      </w:tr>
      <w:tr w:rsidR="00DC0581" w14:paraId="29595CEF" w14:textId="77777777">
        <w:tc>
          <w:tcPr>
            <w:tcW w:w="1300" w:type="dxa"/>
          </w:tcPr>
          <w:p w14:paraId="0767BDAA" w14:textId="77777777" w:rsidR="00DC0581" w:rsidRDefault="001C7B54">
            <w:pPr>
              <w:rPr>
                <w:rFonts w:eastAsia="SimSun"/>
                <w:sz w:val="20"/>
                <w:szCs w:val="20"/>
              </w:rPr>
            </w:pPr>
            <w:r>
              <w:rPr>
                <w:sz w:val="20"/>
                <w:szCs w:val="20"/>
                <w:lang w:val="en-GB"/>
              </w:rPr>
              <w:t xml:space="preserve">Intel </w:t>
            </w:r>
          </w:p>
        </w:tc>
        <w:tc>
          <w:tcPr>
            <w:tcW w:w="1114" w:type="dxa"/>
          </w:tcPr>
          <w:p w14:paraId="31E3C6A6" w14:textId="77777777" w:rsidR="00DC0581" w:rsidRDefault="001C7B54">
            <w:pPr>
              <w:rPr>
                <w:rFonts w:eastAsiaTheme="minorEastAsia"/>
                <w:sz w:val="20"/>
                <w:szCs w:val="20"/>
                <w:lang w:val="en-GB"/>
              </w:rPr>
            </w:pPr>
            <w:r>
              <w:rPr>
                <w:sz w:val="20"/>
                <w:szCs w:val="20"/>
                <w:lang w:val="en-GB"/>
              </w:rPr>
              <w:t>Partial Y</w:t>
            </w:r>
          </w:p>
        </w:tc>
        <w:tc>
          <w:tcPr>
            <w:tcW w:w="6936" w:type="dxa"/>
          </w:tcPr>
          <w:p w14:paraId="0A48A85F" w14:textId="77777777" w:rsidR="00DC0581" w:rsidRDefault="001C7B54">
            <w:pPr>
              <w:jc w:val="both"/>
              <w:rPr>
                <w:sz w:val="20"/>
                <w:szCs w:val="20"/>
                <w:lang w:val="en-GB"/>
              </w:rPr>
            </w:pPr>
            <w:r>
              <w:rPr>
                <w:sz w:val="20"/>
                <w:szCs w:val="20"/>
                <w:lang w:val="en-GB"/>
              </w:rPr>
              <w:t xml:space="preserve">For mixed SCS, if LP-WUS and NR transmission is transmitted by FDM, it would increase complexity for gNB, but not the case for TDM. </w:t>
            </w:r>
          </w:p>
          <w:p w14:paraId="207004BA" w14:textId="77777777" w:rsidR="00DC0581" w:rsidRDefault="001C7B54">
            <w:pPr>
              <w:jc w:val="both"/>
              <w:rPr>
                <w:sz w:val="20"/>
                <w:szCs w:val="20"/>
                <w:lang w:val="en-GB"/>
              </w:rPr>
            </w:pPr>
            <w:r>
              <w:rPr>
                <w:sz w:val="20"/>
                <w:szCs w:val="20"/>
                <w:lang w:val="en-GB"/>
              </w:rPr>
              <w:t xml:space="preserve">Regarding the complexity, we share similar view with </w:t>
            </w:r>
            <w:proofErr w:type="spellStart"/>
            <w:r>
              <w:rPr>
                <w:sz w:val="20"/>
                <w:szCs w:val="20"/>
                <w:lang w:val="en-GB"/>
              </w:rPr>
              <w:t>Futurewei</w:t>
            </w:r>
            <w:proofErr w:type="spellEnd"/>
            <w:r>
              <w:rPr>
                <w:sz w:val="20"/>
                <w:szCs w:val="20"/>
                <w:lang w:val="en-GB"/>
              </w:rPr>
              <w:t xml:space="preserve"> that both OOK-1 with higher SCS and OOK-4 increase complexity for gNB comparing to existing gNB, i.e., additional IFFT or DFT. </w:t>
            </w:r>
          </w:p>
          <w:p w14:paraId="0472209A" w14:textId="77777777" w:rsidR="00DC0581" w:rsidRDefault="001C7B54">
            <w:pPr>
              <w:jc w:val="both"/>
              <w:rPr>
                <w:rFonts w:eastAsia="SimSun"/>
                <w:sz w:val="20"/>
                <w:szCs w:val="20"/>
              </w:rPr>
            </w:pPr>
            <w:r>
              <w:rPr>
                <w:sz w:val="20"/>
                <w:szCs w:val="20"/>
                <w:lang w:val="en-GB"/>
              </w:rPr>
              <w:t xml:space="preserve">Regarding whether attractive deployment, we share similar view ZTE that this may </w:t>
            </w:r>
            <w:proofErr w:type="gramStart"/>
            <w:r>
              <w:rPr>
                <w:sz w:val="20"/>
                <w:szCs w:val="20"/>
                <w:lang w:val="en-GB"/>
              </w:rPr>
              <w:t>not only depend</w:t>
            </w:r>
            <w:proofErr w:type="gramEnd"/>
            <w:r>
              <w:rPr>
                <w:sz w:val="20"/>
                <w:szCs w:val="20"/>
                <w:lang w:val="en-GB"/>
              </w:rPr>
              <w:t xml:space="preserve"> on SCS. </w:t>
            </w:r>
          </w:p>
        </w:tc>
      </w:tr>
      <w:tr w:rsidR="00DC0581" w14:paraId="7E786A35" w14:textId="77777777">
        <w:tc>
          <w:tcPr>
            <w:tcW w:w="1300" w:type="dxa"/>
          </w:tcPr>
          <w:p w14:paraId="644EFE03" w14:textId="77777777" w:rsidR="00DC0581" w:rsidRDefault="001C7B54">
            <w:pPr>
              <w:rPr>
                <w:sz w:val="20"/>
                <w:szCs w:val="20"/>
                <w:lang w:val="en-GB"/>
              </w:rPr>
            </w:pPr>
            <w:r>
              <w:rPr>
                <w:rFonts w:eastAsia="SimSun"/>
                <w:sz w:val="20"/>
                <w:szCs w:val="20"/>
              </w:rPr>
              <w:t>Nokia/NSB</w:t>
            </w:r>
          </w:p>
        </w:tc>
        <w:tc>
          <w:tcPr>
            <w:tcW w:w="1114" w:type="dxa"/>
          </w:tcPr>
          <w:p w14:paraId="457393FA" w14:textId="77777777" w:rsidR="00DC0581" w:rsidRDefault="001C7B54">
            <w:pPr>
              <w:rPr>
                <w:sz w:val="20"/>
                <w:szCs w:val="20"/>
                <w:lang w:val="en-GB"/>
              </w:rPr>
            </w:pPr>
            <w:r>
              <w:rPr>
                <w:rFonts w:eastAsia="SimSun"/>
                <w:sz w:val="20"/>
                <w:szCs w:val="20"/>
              </w:rPr>
              <w:t>N</w:t>
            </w:r>
          </w:p>
        </w:tc>
        <w:tc>
          <w:tcPr>
            <w:tcW w:w="6936" w:type="dxa"/>
          </w:tcPr>
          <w:p w14:paraId="7E00C452" w14:textId="77777777" w:rsidR="00DC0581" w:rsidRDefault="001C7B54">
            <w:pPr>
              <w:jc w:val="both"/>
              <w:rPr>
                <w:sz w:val="20"/>
                <w:szCs w:val="20"/>
                <w:lang w:val="en-GB"/>
              </w:rPr>
            </w:pPr>
            <w:r>
              <w:rPr>
                <w:rFonts w:eastAsia="SimSun"/>
                <w:sz w:val="20"/>
                <w:szCs w:val="20"/>
              </w:rPr>
              <w:t>We should first consider formulating it as an observation to capture it in the TR. It could be noted that we are trying to reduce the complexity of the LRs by taxing gNB for that. The solution must address the computational complexity of both gNB and LR. We must evaluate the mixed numerology and try to capture both benefit and drawback of OOK-1 scheme.</w:t>
            </w:r>
          </w:p>
        </w:tc>
      </w:tr>
      <w:tr w:rsidR="00DC0581" w14:paraId="05DBDD9E" w14:textId="77777777">
        <w:tc>
          <w:tcPr>
            <w:tcW w:w="1300" w:type="dxa"/>
          </w:tcPr>
          <w:p w14:paraId="6C8F6D29" w14:textId="77777777" w:rsidR="00DC0581" w:rsidRDefault="001C7B54">
            <w:pPr>
              <w:rPr>
                <w:rFonts w:eastAsia="SimSun"/>
                <w:sz w:val="20"/>
                <w:szCs w:val="20"/>
              </w:rPr>
            </w:pPr>
            <w:r>
              <w:rPr>
                <w:rFonts w:eastAsiaTheme="minorEastAsia"/>
                <w:sz w:val="20"/>
                <w:szCs w:val="20"/>
                <w:lang w:val="en-GB"/>
              </w:rPr>
              <w:t>QC</w:t>
            </w:r>
          </w:p>
        </w:tc>
        <w:tc>
          <w:tcPr>
            <w:tcW w:w="1114" w:type="dxa"/>
          </w:tcPr>
          <w:p w14:paraId="555BAC1D" w14:textId="77777777" w:rsidR="00DC0581" w:rsidRDefault="001C7B54">
            <w:pPr>
              <w:rPr>
                <w:rFonts w:eastAsia="SimSun"/>
                <w:sz w:val="20"/>
                <w:szCs w:val="20"/>
              </w:rPr>
            </w:pPr>
            <w:r>
              <w:rPr>
                <w:rFonts w:eastAsiaTheme="minorEastAsia"/>
                <w:sz w:val="20"/>
                <w:szCs w:val="20"/>
                <w:lang w:val="en-GB"/>
              </w:rPr>
              <w:t>Y</w:t>
            </w:r>
          </w:p>
        </w:tc>
        <w:tc>
          <w:tcPr>
            <w:tcW w:w="6936" w:type="dxa"/>
          </w:tcPr>
          <w:p w14:paraId="38E6B5DE" w14:textId="77777777" w:rsidR="00DC0581" w:rsidRDefault="001C7B54">
            <w:pPr>
              <w:jc w:val="both"/>
              <w:rPr>
                <w:rFonts w:eastAsia="SimSun"/>
                <w:sz w:val="20"/>
                <w:szCs w:val="20"/>
              </w:rPr>
            </w:pPr>
            <w:r>
              <w:rPr>
                <w:rFonts w:eastAsiaTheme="minorEastAsia"/>
                <w:sz w:val="20"/>
                <w:szCs w:val="20"/>
                <w:lang w:val="en-GB"/>
              </w:rPr>
              <w:t>okay</w:t>
            </w:r>
          </w:p>
        </w:tc>
      </w:tr>
      <w:tr w:rsidR="00DC0581" w14:paraId="54031F37" w14:textId="77777777">
        <w:tc>
          <w:tcPr>
            <w:tcW w:w="1300" w:type="dxa"/>
          </w:tcPr>
          <w:p w14:paraId="5ED1B350" w14:textId="77777777" w:rsidR="00DC0581" w:rsidRDefault="001C7B54">
            <w:pPr>
              <w:rPr>
                <w:rFonts w:eastAsiaTheme="minorEastAsia"/>
                <w:sz w:val="20"/>
                <w:szCs w:val="20"/>
                <w:lang w:val="en-GB"/>
              </w:rPr>
            </w:pPr>
            <w:proofErr w:type="spellStart"/>
            <w:r>
              <w:rPr>
                <w:rFonts w:eastAsia="SimSun" w:hint="eastAsia"/>
                <w:sz w:val="20"/>
                <w:szCs w:val="20"/>
              </w:rPr>
              <w:t>S</w:t>
            </w:r>
            <w:r>
              <w:rPr>
                <w:rFonts w:eastAsia="SimSun"/>
                <w:sz w:val="20"/>
                <w:szCs w:val="20"/>
              </w:rPr>
              <w:t>preadtrum</w:t>
            </w:r>
            <w:proofErr w:type="spellEnd"/>
          </w:p>
        </w:tc>
        <w:tc>
          <w:tcPr>
            <w:tcW w:w="1114" w:type="dxa"/>
          </w:tcPr>
          <w:p w14:paraId="2DD8F7C1" w14:textId="77777777" w:rsidR="00DC0581" w:rsidRDefault="00DC0581">
            <w:pPr>
              <w:rPr>
                <w:rFonts w:eastAsiaTheme="minorEastAsia"/>
                <w:sz w:val="20"/>
                <w:szCs w:val="20"/>
                <w:lang w:val="en-GB"/>
              </w:rPr>
            </w:pPr>
          </w:p>
        </w:tc>
        <w:tc>
          <w:tcPr>
            <w:tcW w:w="6936" w:type="dxa"/>
          </w:tcPr>
          <w:p w14:paraId="77A56BF8" w14:textId="77777777" w:rsidR="00DC0581" w:rsidRDefault="001C7B54">
            <w:pPr>
              <w:jc w:val="both"/>
              <w:rPr>
                <w:rFonts w:eastAsia="SimSun"/>
                <w:sz w:val="20"/>
                <w:szCs w:val="20"/>
              </w:rPr>
            </w:pPr>
            <w:r>
              <w:rPr>
                <w:rFonts w:eastAsia="SimSun"/>
                <w:sz w:val="20"/>
                <w:szCs w:val="20"/>
              </w:rPr>
              <w:t>Different SCS seems not friendly for gNB. If we can use the same SCS, why we still focus on different SCS?</w:t>
            </w:r>
          </w:p>
          <w:p w14:paraId="202C0687" w14:textId="77777777" w:rsidR="00DC0581" w:rsidRDefault="001C7B54">
            <w:pPr>
              <w:jc w:val="both"/>
              <w:rPr>
                <w:rFonts w:eastAsiaTheme="minorEastAsia"/>
                <w:sz w:val="20"/>
                <w:szCs w:val="20"/>
                <w:lang w:val="en-GB"/>
              </w:rPr>
            </w:pPr>
            <w:r>
              <w:rPr>
                <w:rFonts w:eastAsia="SimSun"/>
                <w:sz w:val="20"/>
                <w:szCs w:val="20"/>
              </w:rPr>
              <w:t xml:space="preserve">If OOK-1 can use different SCS to support more bits, different SCS can be configured by gNB. Since OOK-1/4 is to be prioritized, both different and same SCS </w:t>
            </w:r>
            <w:proofErr w:type="spellStart"/>
            <w:r>
              <w:rPr>
                <w:rFonts w:eastAsia="SimSun"/>
                <w:sz w:val="20"/>
                <w:szCs w:val="20"/>
              </w:rPr>
              <w:t>canbe</w:t>
            </w:r>
            <w:proofErr w:type="spellEnd"/>
            <w:r>
              <w:rPr>
                <w:rFonts w:eastAsia="SimSun"/>
                <w:sz w:val="20"/>
                <w:szCs w:val="20"/>
              </w:rPr>
              <w:t xml:space="preserve"> supported by spec, but left to gNB selecting.</w:t>
            </w:r>
          </w:p>
        </w:tc>
      </w:tr>
      <w:tr w:rsidR="00DC0581" w14:paraId="31166391" w14:textId="77777777">
        <w:tc>
          <w:tcPr>
            <w:tcW w:w="1300" w:type="dxa"/>
          </w:tcPr>
          <w:p w14:paraId="16D16756" w14:textId="77777777" w:rsidR="00DC0581" w:rsidRDefault="001C7B5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4" w:type="dxa"/>
          </w:tcPr>
          <w:p w14:paraId="7A76065C" w14:textId="77777777" w:rsidR="00DC0581" w:rsidRDefault="001C7B54">
            <w:pPr>
              <w:rPr>
                <w:rFonts w:eastAsiaTheme="minorEastAsia"/>
                <w:sz w:val="20"/>
                <w:szCs w:val="20"/>
                <w:lang w:val="en-GB"/>
              </w:rPr>
            </w:pPr>
            <w:r>
              <w:rPr>
                <w:rFonts w:eastAsiaTheme="minorEastAsia" w:hint="eastAsia"/>
                <w:sz w:val="20"/>
                <w:szCs w:val="20"/>
                <w:lang w:val="en-GB"/>
              </w:rPr>
              <w:t>N</w:t>
            </w:r>
          </w:p>
        </w:tc>
        <w:tc>
          <w:tcPr>
            <w:tcW w:w="6936" w:type="dxa"/>
          </w:tcPr>
          <w:p w14:paraId="1CDEF980" w14:textId="77777777" w:rsidR="00DC0581" w:rsidRDefault="001C7B54">
            <w:pPr>
              <w:jc w:val="both"/>
              <w:rPr>
                <w:rFonts w:eastAsiaTheme="minorEastAsia"/>
                <w:sz w:val="20"/>
                <w:szCs w:val="20"/>
                <w:lang w:val="en-GB"/>
              </w:rPr>
            </w:pPr>
            <w:r>
              <w:rPr>
                <w:rFonts w:eastAsiaTheme="minorEastAsia" w:hint="eastAsia"/>
                <w:sz w:val="20"/>
                <w:szCs w:val="20"/>
                <w:lang w:val="en-GB"/>
              </w:rPr>
              <w:t>D</w:t>
            </w:r>
            <w:r>
              <w:rPr>
                <w:rFonts w:eastAsiaTheme="minorEastAsia"/>
                <w:sz w:val="20"/>
                <w:szCs w:val="20"/>
                <w:lang w:val="en-GB"/>
              </w:rPr>
              <w:t>ifferent SCS between LP-WUS and other NR transmissions has much network overhead, better to focus on the same SCS solutions first.</w:t>
            </w:r>
          </w:p>
        </w:tc>
      </w:tr>
      <w:tr w:rsidR="00DC0581" w14:paraId="0709B2E7" w14:textId="77777777">
        <w:tc>
          <w:tcPr>
            <w:tcW w:w="1300" w:type="dxa"/>
          </w:tcPr>
          <w:p w14:paraId="42F670C4" w14:textId="77777777" w:rsidR="00DC0581" w:rsidRDefault="001C7B54">
            <w:pPr>
              <w:rPr>
                <w:rFonts w:eastAsiaTheme="minorEastAsia"/>
                <w:sz w:val="20"/>
                <w:szCs w:val="20"/>
                <w:lang w:val="en-GB"/>
              </w:rPr>
            </w:pPr>
            <w:r>
              <w:rPr>
                <w:rFonts w:eastAsia="SimSun"/>
                <w:sz w:val="20"/>
                <w:szCs w:val="20"/>
              </w:rPr>
              <w:t>FL2, FL3</w:t>
            </w:r>
          </w:p>
        </w:tc>
        <w:tc>
          <w:tcPr>
            <w:tcW w:w="1114" w:type="dxa"/>
          </w:tcPr>
          <w:p w14:paraId="0350E6CC" w14:textId="77777777" w:rsidR="00DC0581" w:rsidRDefault="00DC0581">
            <w:pPr>
              <w:rPr>
                <w:rFonts w:eastAsiaTheme="minorEastAsia"/>
                <w:sz w:val="20"/>
                <w:szCs w:val="20"/>
                <w:lang w:val="en-GB"/>
              </w:rPr>
            </w:pPr>
          </w:p>
        </w:tc>
        <w:tc>
          <w:tcPr>
            <w:tcW w:w="6936" w:type="dxa"/>
          </w:tcPr>
          <w:p w14:paraId="51B2E08C" w14:textId="77777777" w:rsidR="00DC0581" w:rsidRDefault="001C7B54">
            <w:pPr>
              <w:jc w:val="both"/>
              <w:rPr>
                <w:sz w:val="20"/>
                <w:szCs w:val="20"/>
              </w:rPr>
            </w:pPr>
            <w:r>
              <w:rPr>
                <w:sz w:val="20"/>
                <w:szCs w:val="20"/>
              </w:rPr>
              <w:t xml:space="preserve">As suggested by some companies, lets agree first set of observation, we can start from the following list. </w:t>
            </w:r>
          </w:p>
          <w:p w14:paraId="565D3CCB" w14:textId="77777777" w:rsidR="00DC0581" w:rsidRDefault="001C7B54">
            <w:pPr>
              <w:jc w:val="both"/>
              <w:rPr>
                <w:rFonts w:eastAsia="SimSun"/>
                <w:sz w:val="20"/>
                <w:szCs w:val="20"/>
              </w:rPr>
            </w:pPr>
            <w:r>
              <w:rPr>
                <w:b/>
                <w:bCs/>
                <w:i/>
                <w:iCs/>
                <w:sz w:val="20"/>
                <w:szCs w:val="20"/>
                <w:highlight w:val="cyan"/>
              </w:rPr>
              <w:t>FL2-Higher-Proposal-4</w:t>
            </w:r>
            <w:r>
              <w:rPr>
                <w:b/>
                <w:bCs/>
                <w:i/>
                <w:iCs/>
                <w:sz w:val="20"/>
                <w:szCs w:val="20"/>
              </w:rPr>
              <w:t xml:space="preserve"> </w:t>
            </w:r>
            <w:r>
              <w:rPr>
                <w:rFonts w:eastAsia="SimSun"/>
                <w:sz w:val="20"/>
                <w:szCs w:val="20"/>
              </w:rPr>
              <w:t xml:space="preserve">Agree on the following observations. </w:t>
            </w:r>
          </w:p>
          <w:p w14:paraId="51F211BC" w14:textId="77777777" w:rsidR="00DC0581" w:rsidRDefault="001C7B54">
            <w:pPr>
              <w:jc w:val="both"/>
              <w:rPr>
                <w:rFonts w:eastAsia="SimSun"/>
                <w:sz w:val="22"/>
                <w:szCs w:val="22"/>
              </w:rPr>
            </w:pPr>
            <w:r>
              <w:rPr>
                <w:b/>
                <w:bCs/>
                <w:sz w:val="22"/>
                <w:szCs w:val="22"/>
              </w:rPr>
              <w:t>O1:</w:t>
            </w:r>
            <w:r>
              <w:rPr>
                <w:sz w:val="22"/>
                <w:szCs w:val="22"/>
              </w:rPr>
              <w:t xml:space="preserve"> If SCS of LP-WUS is different</w:t>
            </w:r>
            <w:r>
              <w:rPr>
                <w:rFonts w:eastAsia="SimSun"/>
                <w:sz w:val="22"/>
                <w:szCs w:val="22"/>
              </w:rPr>
              <w:t xml:space="preserve"> to SCS used for other NR transmissions in CP-OFDM symbol overlapping in time with other NR transmissions, then SCS of LP-WUS should be higher than SCS of NR transmissions.</w:t>
            </w:r>
          </w:p>
          <w:p w14:paraId="4E9F38E8" w14:textId="77777777" w:rsidR="00DC0581" w:rsidRDefault="001C7B54">
            <w:pPr>
              <w:jc w:val="both"/>
              <w:rPr>
                <w:rFonts w:eastAsia="SimSun"/>
                <w:sz w:val="22"/>
                <w:szCs w:val="22"/>
              </w:rPr>
            </w:pPr>
            <w:r>
              <w:rPr>
                <w:rFonts w:eastAsia="SimSun"/>
                <w:b/>
                <w:bCs/>
                <w:sz w:val="22"/>
                <w:szCs w:val="22"/>
              </w:rPr>
              <w:t>O2:</w:t>
            </w:r>
            <w:r>
              <w:rPr>
                <w:rFonts w:eastAsia="SimSun"/>
                <w:sz w:val="22"/>
                <w:szCs w:val="22"/>
              </w:rPr>
              <w:t xml:space="preserve"> NR supports FDM and TDM multiplexing of signals/channels generated with </w:t>
            </w:r>
            <w:r>
              <w:rPr>
                <w:sz w:val="22"/>
                <w:szCs w:val="22"/>
              </w:rPr>
              <w:t>different</w:t>
            </w:r>
            <w:r>
              <w:rPr>
                <w:rFonts w:eastAsia="SimSun"/>
                <w:sz w:val="22"/>
                <w:szCs w:val="22"/>
              </w:rPr>
              <w:t xml:space="preserve"> SCS.</w:t>
            </w:r>
          </w:p>
          <w:p w14:paraId="4D56ED6E" w14:textId="77777777" w:rsidR="00DC0581" w:rsidRDefault="001C7B54">
            <w:pPr>
              <w:jc w:val="both"/>
              <w:rPr>
                <w:sz w:val="22"/>
                <w:szCs w:val="22"/>
              </w:rPr>
            </w:pPr>
            <w:r>
              <w:rPr>
                <w:rFonts w:eastAsia="SimSun"/>
                <w:b/>
                <w:bCs/>
                <w:sz w:val="22"/>
                <w:szCs w:val="22"/>
                <w:lang w:val="en-GB"/>
              </w:rPr>
              <w:t>O3:</w:t>
            </w:r>
            <w:r>
              <w:rPr>
                <w:rFonts w:eastAsia="SimSun"/>
                <w:sz w:val="22"/>
                <w:szCs w:val="22"/>
                <w:lang w:val="en-GB"/>
              </w:rPr>
              <w:t xml:space="preserve"> The case of </w:t>
            </w:r>
            <w:r>
              <w:rPr>
                <w:sz w:val="22"/>
                <w:szCs w:val="22"/>
              </w:rPr>
              <w:t>LP-WUS is different</w:t>
            </w:r>
            <w:r>
              <w:rPr>
                <w:rFonts w:eastAsia="SimSun"/>
                <w:sz w:val="22"/>
                <w:szCs w:val="22"/>
              </w:rPr>
              <w:t xml:space="preserve"> to SCS used for other NR transmissions in CP-OFDM symbol overlapping in time with other NR transmissions will require larger guard-bands due to spectral leakage. Spectral leakage can be alleviated partially by </w:t>
            </w:r>
            <w:r>
              <w:rPr>
                <w:sz w:val="22"/>
                <w:szCs w:val="22"/>
              </w:rPr>
              <w:t>pulse shaping performed at gNB. Larger guard-band will negatively impact spectral efficiency. Spectral leakage will negatively impact performance of legacy UEs.</w:t>
            </w:r>
          </w:p>
          <w:p w14:paraId="1ADF63F0" w14:textId="77777777" w:rsidR="00DC0581" w:rsidRDefault="001C7B54">
            <w:pPr>
              <w:jc w:val="both"/>
              <w:rPr>
                <w:rFonts w:eastAsiaTheme="minorEastAsia"/>
                <w:sz w:val="20"/>
                <w:szCs w:val="20"/>
                <w:lang w:val="en-GB"/>
              </w:rPr>
            </w:pPr>
            <w:r>
              <w:rPr>
                <w:b/>
                <w:bCs/>
                <w:sz w:val="22"/>
                <w:szCs w:val="22"/>
                <w:lang w:val="en-GB"/>
              </w:rPr>
              <w:t>O4:</w:t>
            </w:r>
            <w:r>
              <w:rPr>
                <w:sz w:val="22"/>
                <w:szCs w:val="22"/>
                <w:lang w:val="en-GB"/>
              </w:rPr>
              <w:t xml:space="preserve"> Several companies observed that the case of </w:t>
            </w:r>
            <w:r>
              <w:rPr>
                <w:sz w:val="22"/>
                <w:szCs w:val="22"/>
              </w:rPr>
              <w:t>LP-WUS is different</w:t>
            </w:r>
            <w:r>
              <w:rPr>
                <w:rFonts w:eastAsia="SimSun"/>
                <w:sz w:val="22"/>
                <w:szCs w:val="22"/>
              </w:rPr>
              <w:t xml:space="preserve"> to SCS used for other NR transmissions in CP-OFDM symbol overlapping in time with other NR transmissions will increase complexity at gNB and may require new hardware.</w:t>
            </w:r>
          </w:p>
        </w:tc>
      </w:tr>
      <w:tr w:rsidR="00DC0581" w14:paraId="0B71539D" w14:textId="77777777">
        <w:tc>
          <w:tcPr>
            <w:tcW w:w="1300" w:type="dxa"/>
          </w:tcPr>
          <w:p w14:paraId="1A20EAB0" w14:textId="77777777" w:rsidR="00DC0581" w:rsidRDefault="001C7B54">
            <w:pPr>
              <w:rPr>
                <w:rFonts w:eastAsia="SimSun"/>
                <w:sz w:val="20"/>
                <w:szCs w:val="20"/>
              </w:rPr>
            </w:pPr>
            <w:r>
              <w:rPr>
                <w:rFonts w:eastAsia="SimSun" w:hint="eastAsia"/>
                <w:sz w:val="20"/>
                <w:szCs w:val="20"/>
              </w:rPr>
              <w:t>X</w:t>
            </w:r>
            <w:r>
              <w:rPr>
                <w:rFonts w:eastAsia="SimSun"/>
                <w:sz w:val="20"/>
                <w:szCs w:val="20"/>
              </w:rPr>
              <w:t>iaomi-2</w:t>
            </w:r>
            <w:r>
              <w:rPr>
                <w:rFonts w:eastAsia="SimSun"/>
                <w:sz w:val="20"/>
                <w:szCs w:val="20"/>
                <w:vertAlign w:val="superscript"/>
              </w:rPr>
              <w:t>nd</w:t>
            </w:r>
          </w:p>
        </w:tc>
        <w:tc>
          <w:tcPr>
            <w:tcW w:w="1114" w:type="dxa"/>
          </w:tcPr>
          <w:p w14:paraId="7BD82033" w14:textId="77777777" w:rsidR="00DC0581" w:rsidRDefault="001C7B54">
            <w:pPr>
              <w:rPr>
                <w:rFonts w:eastAsiaTheme="minorEastAsia"/>
                <w:sz w:val="20"/>
                <w:szCs w:val="20"/>
                <w:lang w:val="en-GB"/>
              </w:rPr>
            </w:pPr>
            <w:r>
              <w:rPr>
                <w:rFonts w:eastAsiaTheme="minorEastAsia"/>
                <w:sz w:val="20"/>
                <w:szCs w:val="20"/>
                <w:lang w:val="en-GB"/>
              </w:rPr>
              <w:t>Partially Y</w:t>
            </w:r>
          </w:p>
        </w:tc>
        <w:tc>
          <w:tcPr>
            <w:tcW w:w="6936" w:type="dxa"/>
          </w:tcPr>
          <w:p w14:paraId="2D58428F" w14:textId="77777777" w:rsidR="00DC0581" w:rsidRDefault="001C7B54">
            <w:pPr>
              <w:jc w:val="both"/>
              <w:rPr>
                <w:rFonts w:eastAsiaTheme="minorEastAsia"/>
                <w:sz w:val="20"/>
                <w:szCs w:val="20"/>
              </w:rPr>
            </w:pPr>
            <w:r>
              <w:rPr>
                <w:rFonts w:eastAsiaTheme="minorEastAsia" w:hint="eastAsia"/>
                <w:sz w:val="20"/>
                <w:szCs w:val="20"/>
              </w:rPr>
              <w:t>Ge</w:t>
            </w:r>
            <w:r>
              <w:rPr>
                <w:rFonts w:eastAsiaTheme="minorEastAsia"/>
                <w:sz w:val="20"/>
                <w:szCs w:val="20"/>
              </w:rPr>
              <w:t>nerally OK with O1/2/3.</w:t>
            </w:r>
          </w:p>
          <w:p w14:paraId="2DFE2F82" w14:textId="77777777" w:rsidR="00DC0581" w:rsidRDefault="001C7B54">
            <w:pPr>
              <w:jc w:val="both"/>
              <w:rPr>
                <w:rFonts w:eastAsiaTheme="minorEastAsia"/>
                <w:sz w:val="20"/>
                <w:szCs w:val="20"/>
              </w:rPr>
            </w:pPr>
            <w:r>
              <w:rPr>
                <w:rFonts w:eastAsiaTheme="minorEastAsia" w:hint="eastAsia"/>
                <w:sz w:val="20"/>
                <w:szCs w:val="20"/>
              </w:rPr>
              <w:t>But</w:t>
            </w:r>
            <w:r>
              <w:rPr>
                <w:rFonts w:eastAsiaTheme="minorEastAsia"/>
                <w:sz w:val="20"/>
                <w:szCs w:val="20"/>
              </w:rPr>
              <w:t xml:space="preserve"> for O4, </w:t>
            </w:r>
            <w:r>
              <w:rPr>
                <w:rFonts w:eastAsiaTheme="minorEastAsia" w:hint="eastAsia"/>
                <w:sz w:val="20"/>
                <w:szCs w:val="20"/>
              </w:rPr>
              <w:t>we</w:t>
            </w:r>
            <w:r>
              <w:rPr>
                <w:rFonts w:eastAsiaTheme="minorEastAsia"/>
                <w:sz w:val="20"/>
                <w:szCs w:val="20"/>
              </w:rPr>
              <w:t xml:space="preserve"> are a little doubt for the increased complexity on gNB side, since in current spec, gNB can already </w:t>
            </w:r>
            <w:proofErr w:type="gramStart"/>
            <w:r>
              <w:rPr>
                <w:rFonts w:eastAsiaTheme="minorEastAsia"/>
                <w:sz w:val="20"/>
                <w:szCs w:val="20"/>
              </w:rPr>
              <w:t>has the ability to</w:t>
            </w:r>
            <w:proofErr w:type="gramEnd"/>
            <w:r>
              <w:rPr>
                <w:rFonts w:eastAsiaTheme="minorEastAsia"/>
                <w:sz w:val="20"/>
                <w:szCs w:val="20"/>
              </w:rPr>
              <w:t xml:space="preserve"> tackle different SCSs </w:t>
            </w:r>
            <w:r>
              <w:rPr>
                <w:rFonts w:eastAsiaTheme="minorEastAsia" w:hint="eastAsia"/>
                <w:sz w:val="20"/>
                <w:szCs w:val="20"/>
              </w:rPr>
              <w:t>for</w:t>
            </w:r>
            <w:r>
              <w:rPr>
                <w:rFonts w:eastAsiaTheme="minorEastAsia"/>
                <w:sz w:val="20"/>
                <w:szCs w:val="20"/>
              </w:rPr>
              <w:t xml:space="preserve"> SSB/CORESET0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general</w:t>
            </w:r>
            <w:r>
              <w:rPr>
                <w:rFonts w:eastAsiaTheme="minorEastAsia"/>
                <w:sz w:val="20"/>
                <w:szCs w:val="20"/>
              </w:rPr>
              <w:t xml:space="preserve"> NR </w:t>
            </w:r>
            <w:r>
              <w:rPr>
                <w:rFonts w:eastAsiaTheme="minorEastAsia" w:hint="eastAsia"/>
                <w:sz w:val="20"/>
                <w:szCs w:val="20"/>
              </w:rPr>
              <w:t>channels</w:t>
            </w:r>
            <w:r>
              <w:rPr>
                <w:rFonts w:eastAsiaTheme="minorEastAsia"/>
                <w:sz w:val="20"/>
                <w:szCs w:val="20"/>
              </w:rPr>
              <w:t xml:space="preserve"> such as PDSCH,  </w:t>
            </w:r>
          </w:p>
        </w:tc>
      </w:tr>
      <w:tr w:rsidR="00DC0581" w14:paraId="29E36FEB" w14:textId="77777777">
        <w:tc>
          <w:tcPr>
            <w:tcW w:w="1300" w:type="dxa"/>
          </w:tcPr>
          <w:p w14:paraId="15A16928" w14:textId="77777777" w:rsidR="00DC0581" w:rsidRDefault="001C7B54">
            <w:pPr>
              <w:rPr>
                <w:rFonts w:eastAsia="SimSun"/>
                <w:sz w:val="20"/>
                <w:szCs w:val="20"/>
              </w:rPr>
            </w:pPr>
            <w:r>
              <w:rPr>
                <w:rFonts w:eastAsia="SimSun" w:hint="eastAsia"/>
                <w:sz w:val="20"/>
                <w:szCs w:val="20"/>
              </w:rPr>
              <w:t>C</w:t>
            </w:r>
            <w:r>
              <w:rPr>
                <w:rFonts w:eastAsia="SimSun"/>
                <w:sz w:val="20"/>
                <w:szCs w:val="20"/>
              </w:rPr>
              <w:t>TC</w:t>
            </w:r>
          </w:p>
        </w:tc>
        <w:tc>
          <w:tcPr>
            <w:tcW w:w="1114" w:type="dxa"/>
          </w:tcPr>
          <w:p w14:paraId="6C4BE311" w14:textId="77777777" w:rsidR="00DC0581" w:rsidRDefault="00DC0581">
            <w:pPr>
              <w:rPr>
                <w:rFonts w:eastAsiaTheme="minorEastAsia"/>
                <w:sz w:val="20"/>
                <w:szCs w:val="20"/>
                <w:lang w:val="en-GB"/>
              </w:rPr>
            </w:pPr>
          </w:p>
        </w:tc>
        <w:tc>
          <w:tcPr>
            <w:tcW w:w="6936" w:type="dxa"/>
          </w:tcPr>
          <w:p w14:paraId="36530494" w14:textId="77777777" w:rsidR="00DC0581" w:rsidRDefault="001C7B54">
            <w:pPr>
              <w:jc w:val="both"/>
              <w:rPr>
                <w:rFonts w:eastAsiaTheme="minorEastAsia"/>
                <w:sz w:val="20"/>
                <w:szCs w:val="20"/>
              </w:rPr>
            </w:pPr>
            <w:r>
              <w:rPr>
                <w:rFonts w:eastAsiaTheme="minorEastAsia" w:hint="eastAsia"/>
                <w:sz w:val="20"/>
                <w:szCs w:val="20"/>
              </w:rPr>
              <w:t>T</w:t>
            </w:r>
            <w:r>
              <w:rPr>
                <w:rFonts w:eastAsiaTheme="minorEastAsia"/>
                <w:sz w:val="20"/>
                <w:szCs w:val="20"/>
              </w:rPr>
              <w:t>he proposal 4 can be agreed.</w:t>
            </w:r>
          </w:p>
        </w:tc>
      </w:tr>
      <w:tr w:rsidR="00DC0581" w14:paraId="18A457AE" w14:textId="77777777">
        <w:tc>
          <w:tcPr>
            <w:tcW w:w="1300" w:type="dxa"/>
          </w:tcPr>
          <w:p w14:paraId="15494F28" w14:textId="77777777" w:rsidR="00DC0581" w:rsidRDefault="001C7B54">
            <w:pPr>
              <w:rPr>
                <w:rFonts w:eastAsia="SimSun"/>
                <w:sz w:val="20"/>
                <w:szCs w:val="20"/>
              </w:rPr>
            </w:pPr>
            <w:r>
              <w:rPr>
                <w:rFonts w:eastAsia="SimSun"/>
                <w:sz w:val="20"/>
                <w:szCs w:val="20"/>
              </w:rPr>
              <w:t>Nokia/NSB.2</w:t>
            </w:r>
          </w:p>
        </w:tc>
        <w:tc>
          <w:tcPr>
            <w:tcW w:w="1114" w:type="dxa"/>
          </w:tcPr>
          <w:p w14:paraId="386E81A1" w14:textId="77777777" w:rsidR="00DC0581" w:rsidRDefault="001C7B54">
            <w:pPr>
              <w:rPr>
                <w:rFonts w:eastAsiaTheme="minorEastAsia"/>
                <w:sz w:val="20"/>
                <w:szCs w:val="20"/>
                <w:lang w:val="en-GB"/>
              </w:rPr>
            </w:pPr>
            <w:r>
              <w:rPr>
                <w:rFonts w:eastAsiaTheme="minorEastAsia"/>
                <w:sz w:val="20"/>
                <w:szCs w:val="20"/>
                <w:lang w:val="en-GB"/>
              </w:rPr>
              <w:t>Y</w:t>
            </w:r>
          </w:p>
        </w:tc>
        <w:tc>
          <w:tcPr>
            <w:tcW w:w="6936" w:type="dxa"/>
          </w:tcPr>
          <w:p w14:paraId="026FDE00" w14:textId="77777777" w:rsidR="00DC0581" w:rsidRDefault="001C7B54">
            <w:pPr>
              <w:jc w:val="both"/>
              <w:rPr>
                <w:rFonts w:eastAsiaTheme="minorEastAsia"/>
                <w:sz w:val="20"/>
                <w:szCs w:val="20"/>
              </w:rPr>
            </w:pPr>
            <w:r>
              <w:rPr>
                <w:rFonts w:eastAsiaTheme="minorEastAsia"/>
                <w:sz w:val="20"/>
                <w:szCs w:val="20"/>
              </w:rPr>
              <w:t>We agree with FL current version.</w:t>
            </w:r>
          </w:p>
        </w:tc>
      </w:tr>
      <w:tr w:rsidR="00DC0581" w14:paraId="39E527BC" w14:textId="77777777">
        <w:tc>
          <w:tcPr>
            <w:tcW w:w="1300" w:type="dxa"/>
          </w:tcPr>
          <w:p w14:paraId="73C47218"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4" w:type="dxa"/>
          </w:tcPr>
          <w:p w14:paraId="525A094A" w14:textId="77777777" w:rsidR="00DC0581" w:rsidRDefault="00DC0581">
            <w:pPr>
              <w:rPr>
                <w:rFonts w:eastAsiaTheme="minorEastAsia"/>
                <w:sz w:val="20"/>
                <w:szCs w:val="20"/>
                <w:lang w:val="en-GB"/>
              </w:rPr>
            </w:pPr>
          </w:p>
        </w:tc>
        <w:tc>
          <w:tcPr>
            <w:tcW w:w="6936" w:type="dxa"/>
          </w:tcPr>
          <w:p w14:paraId="63233E69" w14:textId="77777777" w:rsidR="00DC0581" w:rsidRDefault="001C7B54">
            <w:pPr>
              <w:jc w:val="both"/>
              <w:rPr>
                <w:rFonts w:eastAsiaTheme="minorEastAsia"/>
                <w:sz w:val="20"/>
                <w:szCs w:val="20"/>
              </w:rPr>
            </w:pPr>
            <w:r>
              <w:rPr>
                <w:rFonts w:eastAsiaTheme="minorEastAsia" w:hint="eastAsia"/>
                <w:sz w:val="20"/>
                <w:szCs w:val="20"/>
              </w:rPr>
              <w:t xml:space="preserve">We are fine with O1 and O3. </w:t>
            </w:r>
          </w:p>
          <w:p w14:paraId="5A1E3CE0" w14:textId="77777777" w:rsidR="00DC0581" w:rsidRDefault="001C7B54">
            <w:pPr>
              <w:jc w:val="both"/>
              <w:rPr>
                <w:rFonts w:eastAsiaTheme="minorEastAsia"/>
                <w:sz w:val="20"/>
                <w:szCs w:val="20"/>
              </w:rPr>
            </w:pPr>
            <w:r>
              <w:rPr>
                <w:rFonts w:eastAsiaTheme="minorEastAsia" w:hint="eastAsia"/>
                <w:sz w:val="20"/>
                <w:szCs w:val="20"/>
              </w:rPr>
              <w:t>For O2, I guess it means the LP-WUS multiplex with NR signal/channels via FDM/TDM.</w:t>
            </w:r>
          </w:p>
          <w:p w14:paraId="55124B72" w14:textId="77777777" w:rsidR="00DC0581" w:rsidRDefault="001C7B54">
            <w:pPr>
              <w:jc w:val="both"/>
              <w:rPr>
                <w:rFonts w:eastAsiaTheme="minorEastAsia"/>
                <w:sz w:val="20"/>
                <w:szCs w:val="20"/>
              </w:rPr>
            </w:pPr>
            <w:r>
              <w:rPr>
                <w:rFonts w:eastAsiaTheme="minorEastAsia" w:hint="eastAsia"/>
                <w:sz w:val="20"/>
                <w:szCs w:val="20"/>
              </w:rPr>
              <w:t>For O4, besides 15,30,60KHz, larger and different SCS may increase complexity at gNB and may require new hardware. If LP-WUS is 30KHz and the NR transmission is 15KHz, we do not think it has a problem for the gNB.</w:t>
            </w:r>
          </w:p>
        </w:tc>
      </w:tr>
      <w:tr w:rsidR="00DC0581" w14:paraId="5A2F436D" w14:textId="77777777">
        <w:tc>
          <w:tcPr>
            <w:tcW w:w="1300" w:type="dxa"/>
          </w:tcPr>
          <w:p w14:paraId="2732308A" w14:textId="77777777" w:rsidR="00DC0581" w:rsidRDefault="001C7B54">
            <w:pPr>
              <w:rPr>
                <w:rFonts w:eastAsia="SimSun"/>
                <w:sz w:val="20"/>
                <w:szCs w:val="20"/>
              </w:rPr>
            </w:pPr>
            <w:r>
              <w:rPr>
                <w:rFonts w:eastAsia="SimSun"/>
                <w:sz w:val="20"/>
                <w:szCs w:val="20"/>
              </w:rPr>
              <w:t>SONY</w:t>
            </w:r>
          </w:p>
        </w:tc>
        <w:tc>
          <w:tcPr>
            <w:tcW w:w="1114" w:type="dxa"/>
          </w:tcPr>
          <w:p w14:paraId="4B7CDE6C" w14:textId="77777777" w:rsidR="00DC0581" w:rsidRDefault="00DC0581">
            <w:pPr>
              <w:rPr>
                <w:rFonts w:eastAsiaTheme="minorEastAsia"/>
                <w:sz w:val="20"/>
                <w:szCs w:val="20"/>
                <w:lang w:val="en-GB"/>
              </w:rPr>
            </w:pPr>
          </w:p>
        </w:tc>
        <w:tc>
          <w:tcPr>
            <w:tcW w:w="6936" w:type="dxa"/>
          </w:tcPr>
          <w:p w14:paraId="106DA93B" w14:textId="77777777" w:rsidR="00DC0581" w:rsidRDefault="001C7B54">
            <w:pPr>
              <w:jc w:val="both"/>
              <w:rPr>
                <w:sz w:val="20"/>
                <w:szCs w:val="20"/>
              </w:rPr>
            </w:pPr>
            <w:r>
              <w:rPr>
                <w:sz w:val="20"/>
                <w:szCs w:val="20"/>
              </w:rPr>
              <w:t>We find O3 and O4 hard to read. Could we update them to:</w:t>
            </w:r>
          </w:p>
          <w:p w14:paraId="5A0207A9" w14:textId="77777777" w:rsidR="00DC0581" w:rsidRDefault="001C7B54">
            <w:pPr>
              <w:jc w:val="both"/>
              <w:rPr>
                <w:sz w:val="22"/>
                <w:szCs w:val="22"/>
              </w:rPr>
            </w:pPr>
            <w:r>
              <w:rPr>
                <w:rFonts w:eastAsia="SimSun"/>
                <w:b/>
                <w:bCs/>
                <w:sz w:val="22"/>
                <w:szCs w:val="22"/>
                <w:lang w:val="en-GB"/>
              </w:rPr>
              <w:t>O3:</w:t>
            </w:r>
            <w:r>
              <w:rPr>
                <w:rFonts w:eastAsia="SimSun"/>
                <w:sz w:val="22"/>
                <w:szCs w:val="22"/>
                <w:lang w:val="en-GB"/>
              </w:rPr>
              <w:t xml:space="preserve"> The case where the SCS of </w:t>
            </w:r>
            <w:r>
              <w:rPr>
                <w:sz w:val="22"/>
                <w:szCs w:val="22"/>
              </w:rPr>
              <w:t>LP-WUS is different</w:t>
            </w:r>
            <w:r>
              <w:rPr>
                <w:rFonts w:eastAsia="SimSun"/>
                <w:sz w:val="22"/>
                <w:szCs w:val="22"/>
              </w:rPr>
              <w:t xml:space="preserve"> to that of other NR transmissions in CP-OFDM symbols overlapping in time with other NR transmissions will require larger guard-bands due to spectral leakage. Spectral leakage can be alleviated partially by </w:t>
            </w:r>
            <w:r>
              <w:rPr>
                <w:sz w:val="22"/>
                <w:szCs w:val="22"/>
              </w:rPr>
              <w:t xml:space="preserve">pulse shaping performed at gNB. Larger guard-band will negatively impact spectral efficiency. Spectral leakage will negatively impact performance of legacy </w:t>
            </w:r>
            <w:proofErr w:type="spellStart"/>
            <w:r>
              <w:rPr>
                <w:sz w:val="22"/>
                <w:szCs w:val="22"/>
              </w:rPr>
              <w:t>Ues</w:t>
            </w:r>
            <w:proofErr w:type="spellEnd"/>
            <w:r>
              <w:rPr>
                <w:sz w:val="22"/>
                <w:szCs w:val="22"/>
              </w:rPr>
              <w:t>.</w:t>
            </w:r>
          </w:p>
          <w:p w14:paraId="1AECC653" w14:textId="77777777" w:rsidR="00DC0581" w:rsidRDefault="00DC0581">
            <w:pPr>
              <w:jc w:val="both"/>
              <w:rPr>
                <w:sz w:val="22"/>
                <w:szCs w:val="22"/>
              </w:rPr>
            </w:pPr>
          </w:p>
          <w:p w14:paraId="08810F29" w14:textId="77777777" w:rsidR="00DC0581" w:rsidRDefault="001C7B54">
            <w:pPr>
              <w:jc w:val="both"/>
              <w:rPr>
                <w:rFonts w:eastAsiaTheme="minorEastAsia"/>
                <w:sz w:val="20"/>
                <w:szCs w:val="20"/>
              </w:rPr>
            </w:pPr>
            <w:r>
              <w:rPr>
                <w:b/>
                <w:bCs/>
                <w:sz w:val="22"/>
                <w:szCs w:val="22"/>
                <w:lang w:val="en-GB"/>
              </w:rPr>
              <w:t>O4:</w:t>
            </w:r>
            <w:r>
              <w:rPr>
                <w:sz w:val="22"/>
                <w:szCs w:val="22"/>
                <w:lang w:val="en-GB"/>
              </w:rPr>
              <w:t xml:space="preserve"> Several companies observed that for the case where the SCS of </w:t>
            </w:r>
            <w:r>
              <w:rPr>
                <w:sz w:val="22"/>
                <w:szCs w:val="22"/>
              </w:rPr>
              <w:t>LP-WUS is different</w:t>
            </w:r>
            <w:r>
              <w:rPr>
                <w:rFonts w:eastAsia="SimSun"/>
                <w:sz w:val="22"/>
                <w:szCs w:val="22"/>
              </w:rPr>
              <w:t xml:space="preserve"> to that of other NR transmissions in CP-OFDM symbols overlapping in time with other NR transmissions, the gNB complexity will increase and may require new hardware.</w:t>
            </w:r>
          </w:p>
        </w:tc>
      </w:tr>
      <w:tr w:rsidR="00DC0581" w14:paraId="0D0AE34C" w14:textId="77777777">
        <w:tc>
          <w:tcPr>
            <w:tcW w:w="1300" w:type="dxa"/>
          </w:tcPr>
          <w:p w14:paraId="623A9AE4" w14:textId="77777777" w:rsidR="00DC0581" w:rsidRDefault="001C7B54">
            <w:pPr>
              <w:rPr>
                <w:rFonts w:eastAsia="SimSun"/>
                <w:sz w:val="20"/>
                <w:szCs w:val="20"/>
              </w:rPr>
            </w:pPr>
            <w:r>
              <w:rPr>
                <w:rFonts w:eastAsia="SimSun"/>
                <w:sz w:val="20"/>
                <w:szCs w:val="20"/>
              </w:rPr>
              <w:t xml:space="preserve">Intel </w:t>
            </w:r>
          </w:p>
        </w:tc>
        <w:tc>
          <w:tcPr>
            <w:tcW w:w="1114" w:type="dxa"/>
          </w:tcPr>
          <w:p w14:paraId="7D55050D" w14:textId="77777777" w:rsidR="00DC0581" w:rsidRDefault="001C7B54">
            <w:pPr>
              <w:rPr>
                <w:rFonts w:eastAsiaTheme="minorEastAsia"/>
                <w:sz w:val="20"/>
                <w:szCs w:val="20"/>
                <w:lang w:val="en-GB"/>
              </w:rPr>
            </w:pPr>
            <w:r>
              <w:rPr>
                <w:rFonts w:eastAsiaTheme="minorEastAsia"/>
                <w:sz w:val="20"/>
                <w:szCs w:val="20"/>
                <w:lang w:val="en-GB"/>
              </w:rPr>
              <w:t>Partially Y</w:t>
            </w:r>
          </w:p>
        </w:tc>
        <w:tc>
          <w:tcPr>
            <w:tcW w:w="6936" w:type="dxa"/>
          </w:tcPr>
          <w:p w14:paraId="41AFB6F6" w14:textId="77777777" w:rsidR="00DC0581" w:rsidRDefault="001C7B54">
            <w:pPr>
              <w:jc w:val="both"/>
              <w:rPr>
                <w:sz w:val="20"/>
                <w:szCs w:val="20"/>
              </w:rPr>
            </w:pPr>
            <w:r>
              <w:rPr>
                <w:rFonts w:eastAsiaTheme="minorEastAsia"/>
                <w:sz w:val="20"/>
                <w:szCs w:val="20"/>
              </w:rPr>
              <w:t xml:space="preserve">For O3, we agree that different SCS in case of FDM may lead to spectral leakage, but whether larger guard band on top of guard band to reduce ACI even with same SCS needs further evaluation. For example, with same SCS, we may already need 2 PRBs as guard band, whether we need additional PRB due to different SCS needs further check. </w:t>
            </w:r>
          </w:p>
        </w:tc>
      </w:tr>
      <w:tr w:rsidR="00DC0581" w14:paraId="262F57AA" w14:textId="77777777">
        <w:tc>
          <w:tcPr>
            <w:tcW w:w="1300" w:type="dxa"/>
          </w:tcPr>
          <w:p w14:paraId="75BE8B9C" w14:textId="77777777" w:rsidR="00DC0581" w:rsidRDefault="001C7B54">
            <w:pPr>
              <w:rPr>
                <w:rFonts w:eastAsia="SimSun"/>
                <w:sz w:val="20"/>
                <w:szCs w:val="20"/>
              </w:rPr>
            </w:pPr>
            <w:r>
              <w:rPr>
                <w:rFonts w:eastAsia="SimSun" w:hint="eastAsia"/>
                <w:sz w:val="20"/>
                <w:szCs w:val="20"/>
              </w:rPr>
              <w:t>H</w:t>
            </w:r>
            <w:r>
              <w:rPr>
                <w:rFonts w:eastAsia="SimSun"/>
                <w:sz w:val="20"/>
                <w:szCs w:val="20"/>
              </w:rPr>
              <w:t>uawei, HiSilicon2</w:t>
            </w:r>
          </w:p>
        </w:tc>
        <w:tc>
          <w:tcPr>
            <w:tcW w:w="1114" w:type="dxa"/>
          </w:tcPr>
          <w:p w14:paraId="29FED7EF" w14:textId="77777777" w:rsidR="00DC0581" w:rsidRDefault="00DC0581">
            <w:pPr>
              <w:rPr>
                <w:rFonts w:eastAsiaTheme="minorEastAsia"/>
                <w:sz w:val="20"/>
                <w:szCs w:val="20"/>
                <w:lang w:val="en-GB"/>
              </w:rPr>
            </w:pPr>
          </w:p>
        </w:tc>
        <w:tc>
          <w:tcPr>
            <w:tcW w:w="6936" w:type="dxa"/>
          </w:tcPr>
          <w:p w14:paraId="30AEB3D5" w14:textId="77777777" w:rsidR="00DC0581" w:rsidRDefault="001C7B54">
            <w:pPr>
              <w:jc w:val="both"/>
              <w:rPr>
                <w:rFonts w:eastAsiaTheme="minorEastAsia"/>
                <w:sz w:val="20"/>
                <w:szCs w:val="20"/>
              </w:rPr>
            </w:pPr>
            <w:r>
              <w:rPr>
                <w:rFonts w:eastAsiaTheme="minorEastAsia"/>
                <w:sz w:val="20"/>
                <w:szCs w:val="20"/>
              </w:rPr>
              <w:t>We don’t see the need for the 1</w:t>
            </w:r>
            <w:r>
              <w:rPr>
                <w:rFonts w:eastAsiaTheme="minorEastAsia"/>
                <w:sz w:val="20"/>
                <w:szCs w:val="20"/>
                <w:vertAlign w:val="superscript"/>
              </w:rPr>
              <w:t>st</w:t>
            </w:r>
            <w:r>
              <w:rPr>
                <w:rFonts w:eastAsiaTheme="minorEastAsia"/>
                <w:sz w:val="20"/>
                <w:szCs w:val="20"/>
              </w:rPr>
              <w:t xml:space="preserve"> and 2</w:t>
            </w:r>
            <w:r>
              <w:rPr>
                <w:rFonts w:eastAsiaTheme="minorEastAsia"/>
                <w:sz w:val="20"/>
                <w:szCs w:val="20"/>
                <w:vertAlign w:val="superscript"/>
              </w:rPr>
              <w:t>nd</w:t>
            </w:r>
            <w:r>
              <w:rPr>
                <w:rFonts w:eastAsiaTheme="minorEastAsia"/>
                <w:sz w:val="20"/>
                <w:szCs w:val="20"/>
              </w:rPr>
              <w:t xml:space="preserve"> observation.</w:t>
            </w:r>
          </w:p>
          <w:p w14:paraId="3935BB36" w14:textId="77777777" w:rsidR="00DC0581" w:rsidRDefault="001C7B54">
            <w:pPr>
              <w:jc w:val="both"/>
              <w:rPr>
                <w:rFonts w:eastAsiaTheme="minorEastAsia"/>
                <w:sz w:val="20"/>
                <w:szCs w:val="20"/>
              </w:rPr>
            </w:pPr>
            <w:r>
              <w:rPr>
                <w:rFonts w:eastAsiaTheme="minorEastAsia" w:hint="eastAsia"/>
                <w:sz w:val="20"/>
                <w:szCs w:val="20"/>
              </w:rPr>
              <w:t>O</w:t>
            </w:r>
            <w:r>
              <w:rPr>
                <w:rFonts w:eastAsiaTheme="minorEastAsia"/>
                <w:sz w:val="20"/>
                <w:szCs w:val="20"/>
              </w:rPr>
              <w:t>K for the 3</w:t>
            </w:r>
            <w:r>
              <w:rPr>
                <w:rFonts w:eastAsiaTheme="minorEastAsia"/>
                <w:sz w:val="20"/>
                <w:szCs w:val="20"/>
                <w:vertAlign w:val="superscript"/>
              </w:rPr>
              <w:t>rd</w:t>
            </w:r>
            <w:r>
              <w:rPr>
                <w:rFonts w:eastAsiaTheme="minorEastAsia"/>
                <w:sz w:val="20"/>
                <w:szCs w:val="20"/>
              </w:rPr>
              <w:t xml:space="preserve"> one.</w:t>
            </w:r>
          </w:p>
          <w:p w14:paraId="5D5BCF5F" w14:textId="77777777" w:rsidR="00DC0581" w:rsidRDefault="001C7B54">
            <w:pPr>
              <w:jc w:val="both"/>
              <w:rPr>
                <w:rFonts w:eastAsiaTheme="minorEastAsia"/>
                <w:sz w:val="20"/>
                <w:szCs w:val="20"/>
              </w:rPr>
            </w:pPr>
            <w:r>
              <w:rPr>
                <w:rFonts w:eastAsiaTheme="minorEastAsia"/>
                <w:sz w:val="20"/>
                <w:szCs w:val="20"/>
              </w:rPr>
              <w:t>For the 4</w:t>
            </w:r>
            <w:r>
              <w:rPr>
                <w:rFonts w:eastAsiaTheme="minorEastAsia"/>
                <w:sz w:val="20"/>
                <w:szCs w:val="20"/>
                <w:vertAlign w:val="superscript"/>
              </w:rPr>
              <w:t>th</w:t>
            </w:r>
            <w:r>
              <w:rPr>
                <w:rFonts w:eastAsiaTheme="minorEastAsia"/>
                <w:sz w:val="20"/>
                <w:szCs w:val="20"/>
              </w:rPr>
              <w:t xml:space="preserve"> one, we suggest </w:t>
            </w:r>
            <w:proofErr w:type="gramStart"/>
            <w:r>
              <w:rPr>
                <w:rFonts w:eastAsiaTheme="minorEastAsia"/>
                <w:sz w:val="20"/>
                <w:szCs w:val="20"/>
              </w:rPr>
              <w:t>to remove</w:t>
            </w:r>
            <w:proofErr w:type="gramEnd"/>
            <w:r>
              <w:rPr>
                <w:rFonts w:eastAsiaTheme="minorEastAsia"/>
                <w:sz w:val="20"/>
                <w:szCs w:val="20"/>
              </w:rPr>
              <w:t xml:space="preserve"> ‘several companies observed that’ since it is obviously true.</w:t>
            </w:r>
          </w:p>
        </w:tc>
      </w:tr>
      <w:tr w:rsidR="00DC0581" w14:paraId="0DB32245" w14:textId="77777777">
        <w:tc>
          <w:tcPr>
            <w:tcW w:w="1300" w:type="dxa"/>
          </w:tcPr>
          <w:p w14:paraId="0142DAAC" w14:textId="77777777" w:rsidR="00DC0581" w:rsidRDefault="001C7B54">
            <w:pPr>
              <w:rPr>
                <w:rFonts w:eastAsia="SimSun"/>
                <w:sz w:val="20"/>
                <w:szCs w:val="20"/>
              </w:rPr>
            </w:pPr>
            <w:r>
              <w:rPr>
                <w:rFonts w:eastAsia="SimSun"/>
                <w:sz w:val="20"/>
                <w:szCs w:val="20"/>
              </w:rPr>
              <w:t>Vivo</w:t>
            </w:r>
          </w:p>
        </w:tc>
        <w:tc>
          <w:tcPr>
            <w:tcW w:w="1114" w:type="dxa"/>
          </w:tcPr>
          <w:p w14:paraId="7CCB97A7" w14:textId="77777777" w:rsidR="00DC0581" w:rsidRDefault="00DC0581">
            <w:pPr>
              <w:rPr>
                <w:rFonts w:eastAsiaTheme="minorEastAsia"/>
                <w:sz w:val="20"/>
                <w:szCs w:val="20"/>
                <w:lang w:val="en-GB"/>
              </w:rPr>
            </w:pPr>
          </w:p>
        </w:tc>
        <w:tc>
          <w:tcPr>
            <w:tcW w:w="6936" w:type="dxa"/>
          </w:tcPr>
          <w:p w14:paraId="2985D117" w14:textId="77777777" w:rsidR="00DC0581" w:rsidRDefault="001C7B54">
            <w:pPr>
              <w:jc w:val="both"/>
              <w:rPr>
                <w:rFonts w:eastAsiaTheme="minorEastAsia"/>
                <w:sz w:val="20"/>
                <w:szCs w:val="20"/>
              </w:rPr>
            </w:pPr>
            <w:r>
              <w:rPr>
                <w:sz w:val="20"/>
                <w:szCs w:val="20"/>
              </w:rPr>
              <w:t xml:space="preserve">Further study on the pros and cons is needed before agreeing on the SCS of LP-WUS different to SCS used for other NR transmissions </w:t>
            </w:r>
          </w:p>
        </w:tc>
      </w:tr>
      <w:tr w:rsidR="00DC0581" w14:paraId="6EA7AF9A" w14:textId="77777777">
        <w:tc>
          <w:tcPr>
            <w:tcW w:w="1300" w:type="dxa"/>
          </w:tcPr>
          <w:p w14:paraId="2C366C69" w14:textId="77777777" w:rsidR="00DC0581" w:rsidRDefault="001C7B54">
            <w:pPr>
              <w:rPr>
                <w:rFonts w:eastAsia="SimSun"/>
                <w:sz w:val="20"/>
                <w:szCs w:val="20"/>
              </w:rPr>
            </w:pPr>
            <w:r>
              <w:rPr>
                <w:rFonts w:eastAsia="SimSun"/>
                <w:sz w:val="20"/>
                <w:szCs w:val="20"/>
              </w:rPr>
              <w:t>LGE2</w:t>
            </w:r>
          </w:p>
        </w:tc>
        <w:tc>
          <w:tcPr>
            <w:tcW w:w="1114" w:type="dxa"/>
          </w:tcPr>
          <w:p w14:paraId="3EE9CC97" w14:textId="77777777" w:rsidR="00DC0581" w:rsidRDefault="00DC0581">
            <w:pPr>
              <w:rPr>
                <w:rFonts w:eastAsiaTheme="minorEastAsia"/>
                <w:sz w:val="20"/>
                <w:szCs w:val="20"/>
                <w:lang w:val="en-GB"/>
              </w:rPr>
            </w:pPr>
          </w:p>
        </w:tc>
        <w:tc>
          <w:tcPr>
            <w:tcW w:w="6936" w:type="dxa"/>
          </w:tcPr>
          <w:p w14:paraId="2A5A8B88" w14:textId="77777777" w:rsidR="00DC0581" w:rsidRDefault="001C7B54">
            <w:pPr>
              <w:jc w:val="both"/>
              <w:rPr>
                <w:sz w:val="20"/>
                <w:szCs w:val="20"/>
              </w:rPr>
            </w:pPr>
            <w:r>
              <w:rPr>
                <w:sz w:val="20"/>
                <w:szCs w:val="20"/>
              </w:rPr>
              <w:t>At least, we are OK with O2 and O3. Further study may be needed.</w:t>
            </w:r>
          </w:p>
        </w:tc>
      </w:tr>
      <w:tr w:rsidR="00DC0581" w14:paraId="155B3EBD" w14:textId="77777777">
        <w:tc>
          <w:tcPr>
            <w:tcW w:w="1300" w:type="dxa"/>
          </w:tcPr>
          <w:p w14:paraId="3208A6ED" w14:textId="77777777" w:rsidR="00DC0581" w:rsidRDefault="001C7B54">
            <w:pPr>
              <w:rPr>
                <w:rFonts w:eastAsia="SimSun"/>
                <w:sz w:val="20"/>
                <w:szCs w:val="20"/>
              </w:rPr>
            </w:pPr>
            <w:r>
              <w:rPr>
                <w:rFonts w:eastAsia="SimSun"/>
                <w:sz w:val="20"/>
                <w:szCs w:val="20"/>
              </w:rPr>
              <w:t>CATT</w:t>
            </w:r>
          </w:p>
        </w:tc>
        <w:tc>
          <w:tcPr>
            <w:tcW w:w="1114" w:type="dxa"/>
          </w:tcPr>
          <w:p w14:paraId="10F88EDE" w14:textId="77777777" w:rsidR="00DC0581" w:rsidRDefault="00DC0581">
            <w:pPr>
              <w:rPr>
                <w:rFonts w:eastAsiaTheme="minorEastAsia"/>
                <w:sz w:val="20"/>
                <w:szCs w:val="20"/>
                <w:lang w:val="en-GB"/>
              </w:rPr>
            </w:pPr>
          </w:p>
        </w:tc>
        <w:tc>
          <w:tcPr>
            <w:tcW w:w="6936" w:type="dxa"/>
          </w:tcPr>
          <w:p w14:paraId="2A8D9A0A" w14:textId="77777777" w:rsidR="00DC0581" w:rsidRDefault="001C7B54">
            <w:pPr>
              <w:jc w:val="both"/>
              <w:rPr>
                <w:sz w:val="20"/>
                <w:szCs w:val="20"/>
              </w:rPr>
            </w:pPr>
            <w:r>
              <w:rPr>
                <w:sz w:val="20"/>
                <w:szCs w:val="20"/>
              </w:rPr>
              <w:t xml:space="preserve">We are OK with O1, O2, and O3 but Not OK with O4 since NR supports multiplexing of BWPs with different numerologies in the same slot.  </w:t>
            </w:r>
          </w:p>
        </w:tc>
      </w:tr>
      <w:tr w:rsidR="00DC0581" w14:paraId="31B1F096" w14:textId="77777777">
        <w:tc>
          <w:tcPr>
            <w:tcW w:w="1300" w:type="dxa"/>
          </w:tcPr>
          <w:p w14:paraId="6882889D" w14:textId="77777777" w:rsidR="00DC0581" w:rsidRDefault="001C7B54">
            <w:pPr>
              <w:rPr>
                <w:rFonts w:eastAsia="SimSun"/>
                <w:sz w:val="20"/>
                <w:szCs w:val="20"/>
              </w:rPr>
            </w:pPr>
            <w:proofErr w:type="spellStart"/>
            <w:r>
              <w:rPr>
                <w:rFonts w:eastAsia="SimSun"/>
                <w:sz w:val="20"/>
                <w:szCs w:val="20"/>
              </w:rPr>
              <w:t>Futurewei</w:t>
            </w:r>
            <w:proofErr w:type="spellEnd"/>
          </w:p>
        </w:tc>
        <w:tc>
          <w:tcPr>
            <w:tcW w:w="1114" w:type="dxa"/>
          </w:tcPr>
          <w:p w14:paraId="72BFD276" w14:textId="77777777" w:rsidR="00DC0581" w:rsidRDefault="00DC0581">
            <w:pPr>
              <w:rPr>
                <w:rFonts w:eastAsiaTheme="minorEastAsia"/>
                <w:sz w:val="20"/>
                <w:szCs w:val="20"/>
                <w:lang w:val="en-GB"/>
              </w:rPr>
            </w:pPr>
          </w:p>
        </w:tc>
        <w:tc>
          <w:tcPr>
            <w:tcW w:w="6936" w:type="dxa"/>
          </w:tcPr>
          <w:p w14:paraId="43F9FA7E" w14:textId="77777777" w:rsidR="00DC0581" w:rsidRDefault="001C7B54">
            <w:pPr>
              <w:jc w:val="both"/>
              <w:rPr>
                <w:rFonts w:eastAsiaTheme="minorEastAsia"/>
                <w:sz w:val="20"/>
                <w:szCs w:val="20"/>
              </w:rPr>
            </w:pPr>
            <w:r>
              <w:rPr>
                <w:rFonts w:eastAsiaTheme="minorEastAsia"/>
                <w:sz w:val="20"/>
                <w:szCs w:val="20"/>
              </w:rPr>
              <w:t>We are OK with O1 and O2, but have the following comments on O3 and O4:</w:t>
            </w:r>
          </w:p>
          <w:p w14:paraId="680B96E7" w14:textId="77777777" w:rsidR="00DC0581" w:rsidRDefault="001C7B54">
            <w:pPr>
              <w:pStyle w:val="ListParagraph"/>
              <w:numPr>
                <w:ilvl w:val="0"/>
                <w:numId w:val="25"/>
              </w:numPr>
              <w:ind w:leftChars="0"/>
              <w:jc w:val="both"/>
              <w:rPr>
                <w:rFonts w:eastAsiaTheme="minorEastAsia"/>
                <w:szCs w:val="20"/>
              </w:rPr>
            </w:pPr>
            <w:r>
              <w:rPr>
                <w:rFonts w:eastAsiaTheme="minorEastAsia"/>
                <w:szCs w:val="20"/>
              </w:rPr>
              <w:t>O3: we agree that there will be a need for guard bands between LP-WUS and NR signals with different SCS, but whether it will be larger than what is needed for ASCI or not is not clear.</w:t>
            </w:r>
          </w:p>
          <w:p w14:paraId="1FA901AC" w14:textId="77777777" w:rsidR="00DC0581" w:rsidRDefault="001C7B54">
            <w:pPr>
              <w:jc w:val="both"/>
              <w:rPr>
                <w:sz w:val="20"/>
                <w:szCs w:val="20"/>
              </w:rPr>
            </w:pPr>
            <w:r>
              <w:rPr>
                <w:rFonts w:eastAsiaTheme="minorEastAsia"/>
                <w:szCs w:val="20"/>
              </w:rPr>
              <w:t>O4: we agree that there might be an increase in complexity with different SCS for LP-WUS and NR signal, but this is also true for OOK-4.</w:t>
            </w:r>
          </w:p>
        </w:tc>
      </w:tr>
      <w:tr w:rsidR="00DC0581" w14:paraId="42AE00C0" w14:textId="77777777">
        <w:tc>
          <w:tcPr>
            <w:tcW w:w="1300" w:type="dxa"/>
          </w:tcPr>
          <w:p w14:paraId="126780D0"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14" w:type="dxa"/>
          </w:tcPr>
          <w:p w14:paraId="27C568A2" w14:textId="77777777" w:rsidR="00DC0581" w:rsidRDefault="00DC0581">
            <w:pPr>
              <w:rPr>
                <w:rFonts w:eastAsiaTheme="minorEastAsia"/>
                <w:sz w:val="20"/>
                <w:szCs w:val="20"/>
                <w:lang w:val="en-GB"/>
              </w:rPr>
            </w:pPr>
          </w:p>
        </w:tc>
        <w:tc>
          <w:tcPr>
            <w:tcW w:w="6936" w:type="dxa"/>
          </w:tcPr>
          <w:p w14:paraId="5B4BC3C0" w14:textId="77777777" w:rsidR="00DC0581" w:rsidRDefault="001C7B54">
            <w:pPr>
              <w:jc w:val="both"/>
              <w:rPr>
                <w:rFonts w:eastAsiaTheme="minorEastAsia"/>
                <w:sz w:val="20"/>
                <w:szCs w:val="20"/>
              </w:rPr>
            </w:pPr>
            <w:r>
              <w:rPr>
                <w:rFonts w:eastAsiaTheme="minorEastAsia"/>
                <w:sz w:val="20"/>
                <w:szCs w:val="20"/>
              </w:rPr>
              <w:t xml:space="preserve">Ok with O1 and O2. Prefer to combine O3 and O4. </w:t>
            </w:r>
          </w:p>
          <w:p w14:paraId="04A17FBC" w14:textId="77777777" w:rsidR="00DC0581" w:rsidRDefault="001C7B54">
            <w:pPr>
              <w:pStyle w:val="ListParagraph"/>
              <w:numPr>
                <w:ilvl w:val="0"/>
                <w:numId w:val="25"/>
              </w:numPr>
              <w:ind w:leftChars="0"/>
              <w:jc w:val="both"/>
              <w:rPr>
                <w:rFonts w:eastAsiaTheme="minorEastAsia"/>
                <w:szCs w:val="20"/>
              </w:rPr>
            </w:pPr>
            <w:r>
              <w:rPr>
                <w:rFonts w:eastAsiaTheme="minorEastAsia"/>
                <w:color w:val="0070C0"/>
                <w:szCs w:val="20"/>
              </w:rPr>
              <w:t>O3+O4</w:t>
            </w:r>
            <w:r>
              <w:rPr>
                <w:rFonts w:eastAsiaTheme="minorEastAsia"/>
                <w:szCs w:val="20"/>
              </w:rPr>
              <w:t xml:space="preserve">: Several companies observed that the case of LP-WUS is different to SCS used for other NR transmissions in CP-OFDM symbol overlapping in time with other NR transmissions will increase complexity at gNB and may require new hardware, </w:t>
            </w:r>
            <w:r>
              <w:rPr>
                <w:rFonts w:eastAsiaTheme="minorEastAsia"/>
                <w:color w:val="0070C0"/>
                <w:szCs w:val="20"/>
              </w:rPr>
              <w:t>pulse shaping, or additional guard bands</w:t>
            </w:r>
            <w:r>
              <w:rPr>
                <w:rFonts w:eastAsiaTheme="minorEastAsia"/>
                <w:szCs w:val="20"/>
              </w:rPr>
              <w:t>.</w:t>
            </w:r>
          </w:p>
        </w:tc>
      </w:tr>
      <w:tr w:rsidR="00DC0581" w14:paraId="684BBFB4" w14:textId="77777777">
        <w:tc>
          <w:tcPr>
            <w:tcW w:w="1300" w:type="dxa"/>
          </w:tcPr>
          <w:p w14:paraId="285F9B18" w14:textId="77777777" w:rsidR="00DC0581" w:rsidRDefault="001C7B54">
            <w:pPr>
              <w:rPr>
                <w:rFonts w:eastAsia="SimSun"/>
                <w:sz w:val="20"/>
                <w:szCs w:val="20"/>
              </w:rPr>
            </w:pPr>
            <w:r>
              <w:rPr>
                <w:rFonts w:eastAsia="SimSun"/>
                <w:sz w:val="20"/>
                <w:szCs w:val="20"/>
              </w:rPr>
              <w:t>Samsung2</w:t>
            </w:r>
          </w:p>
        </w:tc>
        <w:tc>
          <w:tcPr>
            <w:tcW w:w="1114" w:type="dxa"/>
          </w:tcPr>
          <w:p w14:paraId="76CDBD49" w14:textId="77777777" w:rsidR="00DC0581" w:rsidRDefault="00DC0581">
            <w:pPr>
              <w:rPr>
                <w:rFonts w:eastAsiaTheme="minorEastAsia"/>
                <w:sz w:val="20"/>
                <w:szCs w:val="20"/>
                <w:lang w:val="en-GB"/>
              </w:rPr>
            </w:pPr>
          </w:p>
        </w:tc>
        <w:tc>
          <w:tcPr>
            <w:tcW w:w="6936" w:type="dxa"/>
          </w:tcPr>
          <w:p w14:paraId="4DE383FE" w14:textId="77777777" w:rsidR="00DC0581" w:rsidRDefault="001C7B54">
            <w:pPr>
              <w:jc w:val="both"/>
              <w:rPr>
                <w:rFonts w:eastAsiaTheme="minorEastAsia"/>
                <w:sz w:val="20"/>
                <w:szCs w:val="20"/>
              </w:rPr>
            </w:pPr>
            <w:r>
              <w:rPr>
                <w:rFonts w:eastAsiaTheme="minorEastAsia"/>
                <w:sz w:val="20"/>
                <w:szCs w:val="20"/>
              </w:rPr>
              <w:t xml:space="preserve">We are ok with O1, O3, and O4. </w:t>
            </w:r>
          </w:p>
          <w:p w14:paraId="2C4B8576" w14:textId="77777777" w:rsidR="00DC0581" w:rsidRDefault="001C7B54">
            <w:pPr>
              <w:jc w:val="both"/>
              <w:rPr>
                <w:rFonts w:eastAsiaTheme="minorEastAsia"/>
                <w:sz w:val="20"/>
                <w:szCs w:val="20"/>
              </w:rPr>
            </w:pPr>
            <w:r>
              <w:rPr>
                <w:rFonts w:eastAsiaTheme="minorEastAsia"/>
                <w:sz w:val="20"/>
                <w:szCs w:val="20"/>
              </w:rPr>
              <w:t xml:space="preserve">O2 is true, but may not be directly related to LP-WUS, so may not need an </w:t>
            </w:r>
            <w:proofErr w:type="gramStart"/>
            <w:r>
              <w:rPr>
                <w:rFonts w:eastAsiaTheme="minorEastAsia"/>
                <w:sz w:val="20"/>
                <w:szCs w:val="20"/>
              </w:rPr>
              <w:t>agreement</w:t>
            </w:r>
            <w:proofErr w:type="gramEnd"/>
            <w:r>
              <w:rPr>
                <w:rFonts w:eastAsiaTheme="minorEastAsia"/>
                <w:sz w:val="20"/>
                <w:szCs w:val="20"/>
              </w:rPr>
              <w:t xml:space="preserve"> and captured in the TR.</w:t>
            </w:r>
          </w:p>
        </w:tc>
      </w:tr>
      <w:tr w:rsidR="00DC0581" w14:paraId="57F4F16D" w14:textId="77777777">
        <w:tc>
          <w:tcPr>
            <w:tcW w:w="1300" w:type="dxa"/>
          </w:tcPr>
          <w:p w14:paraId="3D06534D" w14:textId="77777777" w:rsidR="00DC0581" w:rsidRDefault="001C7B54">
            <w:pPr>
              <w:rPr>
                <w:rFonts w:eastAsia="SimSun"/>
                <w:sz w:val="20"/>
                <w:szCs w:val="20"/>
              </w:rPr>
            </w:pPr>
            <w:r>
              <w:rPr>
                <w:rFonts w:eastAsia="SimSun"/>
                <w:sz w:val="20"/>
                <w:szCs w:val="20"/>
              </w:rPr>
              <w:t>OPPO</w:t>
            </w:r>
          </w:p>
        </w:tc>
        <w:tc>
          <w:tcPr>
            <w:tcW w:w="1114" w:type="dxa"/>
          </w:tcPr>
          <w:p w14:paraId="36B694EE"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36" w:type="dxa"/>
          </w:tcPr>
          <w:p w14:paraId="157C2DC7" w14:textId="77777777" w:rsidR="00DC0581" w:rsidRDefault="001C7B54">
            <w:pPr>
              <w:jc w:val="both"/>
              <w:rPr>
                <w:rFonts w:eastAsiaTheme="minorEastAsia"/>
                <w:sz w:val="20"/>
                <w:szCs w:val="20"/>
              </w:rPr>
            </w:pPr>
            <w:r>
              <w:rPr>
                <w:rFonts w:eastAsiaTheme="minorEastAsia" w:hint="eastAsia"/>
                <w:sz w:val="20"/>
                <w:szCs w:val="20"/>
              </w:rPr>
              <w:t>We</w:t>
            </w:r>
            <w:r>
              <w:rPr>
                <w:rFonts w:eastAsiaTheme="minorEastAsia"/>
                <w:sz w:val="20"/>
                <w:szCs w:val="20"/>
              </w:rPr>
              <w:t xml:space="preserve"> can accept those observation descriptions with more details.</w:t>
            </w:r>
          </w:p>
        </w:tc>
      </w:tr>
      <w:tr w:rsidR="00DC0581" w14:paraId="1A76AB3B" w14:textId="77777777">
        <w:tc>
          <w:tcPr>
            <w:tcW w:w="1300" w:type="dxa"/>
          </w:tcPr>
          <w:p w14:paraId="6ADEBD09" w14:textId="77777777" w:rsidR="00DC0581" w:rsidRDefault="001C7B54">
            <w:pPr>
              <w:rPr>
                <w:rFonts w:eastAsia="SimSun"/>
                <w:sz w:val="20"/>
                <w:szCs w:val="20"/>
              </w:rPr>
            </w:pPr>
            <w:r>
              <w:rPr>
                <w:rFonts w:eastAsia="SimSun"/>
                <w:sz w:val="20"/>
                <w:szCs w:val="20"/>
              </w:rPr>
              <w:t>Ericsson2</w:t>
            </w:r>
          </w:p>
        </w:tc>
        <w:tc>
          <w:tcPr>
            <w:tcW w:w="1114" w:type="dxa"/>
          </w:tcPr>
          <w:p w14:paraId="7E06E552" w14:textId="77777777" w:rsidR="00DC0581" w:rsidRDefault="00DC0581">
            <w:pPr>
              <w:rPr>
                <w:rFonts w:eastAsiaTheme="minorEastAsia"/>
                <w:sz w:val="20"/>
                <w:szCs w:val="20"/>
                <w:lang w:val="en-GB"/>
              </w:rPr>
            </w:pPr>
          </w:p>
        </w:tc>
        <w:tc>
          <w:tcPr>
            <w:tcW w:w="6936" w:type="dxa"/>
          </w:tcPr>
          <w:p w14:paraId="69988016" w14:textId="77777777" w:rsidR="00DC0581" w:rsidRDefault="001C7B54">
            <w:pPr>
              <w:jc w:val="both"/>
              <w:rPr>
                <w:rFonts w:eastAsiaTheme="minorEastAsia"/>
                <w:sz w:val="20"/>
                <w:szCs w:val="20"/>
              </w:rPr>
            </w:pPr>
            <w:r>
              <w:rPr>
                <w:rFonts w:eastAsiaTheme="minorEastAsia"/>
                <w:sz w:val="20"/>
                <w:szCs w:val="20"/>
              </w:rPr>
              <w:t xml:space="preserve">OK with FL proposal with the understanding that O1 to O4 are taken together. Also OK with MTK suggested modifications. </w:t>
            </w:r>
          </w:p>
        </w:tc>
      </w:tr>
      <w:tr w:rsidR="00DC0581" w14:paraId="2784B876" w14:textId="77777777">
        <w:tc>
          <w:tcPr>
            <w:tcW w:w="1300" w:type="dxa"/>
          </w:tcPr>
          <w:p w14:paraId="5593A4BD" w14:textId="77777777" w:rsidR="00DC0581" w:rsidRDefault="001C7B54">
            <w:pPr>
              <w:rPr>
                <w:rFonts w:eastAsia="SimSun"/>
                <w:sz w:val="20"/>
                <w:szCs w:val="20"/>
              </w:rPr>
            </w:pPr>
            <w:r>
              <w:rPr>
                <w:rFonts w:eastAsia="SimSun"/>
                <w:sz w:val="20"/>
                <w:szCs w:val="20"/>
              </w:rPr>
              <w:t>Apple2</w:t>
            </w:r>
          </w:p>
        </w:tc>
        <w:tc>
          <w:tcPr>
            <w:tcW w:w="1114" w:type="dxa"/>
          </w:tcPr>
          <w:p w14:paraId="1C23CA3E" w14:textId="77777777" w:rsidR="00DC0581" w:rsidRDefault="00DC0581">
            <w:pPr>
              <w:rPr>
                <w:rFonts w:eastAsiaTheme="minorEastAsia"/>
                <w:sz w:val="20"/>
                <w:szCs w:val="20"/>
                <w:lang w:val="en-GB"/>
              </w:rPr>
            </w:pPr>
          </w:p>
        </w:tc>
        <w:tc>
          <w:tcPr>
            <w:tcW w:w="6936" w:type="dxa"/>
          </w:tcPr>
          <w:p w14:paraId="24126F5D" w14:textId="77777777" w:rsidR="00DC0581" w:rsidRDefault="001C7B54">
            <w:pPr>
              <w:jc w:val="both"/>
              <w:rPr>
                <w:rFonts w:eastAsiaTheme="minorEastAsia"/>
                <w:sz w:val="20"/>
                <w:szCs w:val="20"/>
              </w:rPr>
            </w:pPr>
            <w:r>
              <w:rPr>
                <w:rFonts w:eastAsiaTheme="minorEastAsia"/>
                <w:sz w:val="20"/>
                <w:szCs w:val="20"/>
              </w:rPr>
              <w:t>O2 is unclear. Does it mean LP-WUS and other NR signals?</w:t>
            </w:r>
          </w:p>
          <w:p w14:paraId="7246F728" w14:textId="77777777" w:rsidR="00DC0581" w:rsidRDefault="001C7B54">
            <w:pPr>
              <w:jc w:val="both"/>
              <w:rPr>
                <w:rFonts w:eastAsiaTheme="minorEastAsia"/>
                <w:sz w:val="20"/>
                <w:szCs w:val="20"/>
              </w:rPr>
            </w:pPr>
            <w:r>
              <w:rPr>
                <w:rFonts w:eastAsiaTheme="minorEastAsia"/>
                <w:sz w:val="20"/>
                <w:szCs w:val="20"/>
              </w:rPr>
              <w:t>We support combining O3 and O4.</w:t>
            </w:r>
          </w:p>
        </w:tc>
      </w:tr>
      <w:tr w:rsidR="00DC0581" w14:paraId="37FD494E" w14:textId="77777777">
        <w:tc>
          <w:tcPr>
            <w:tcW w:w="1300" w:type="dxa"/>
          </w:tcPr>
          <w:p w14:paraId="29A55552" w14:textId="77777777" w:rsidR="00DC0581" w:rsidRDefault="001C7B54">
            <w:pPr>
              <w:rPr>
                <w:rFonts w:eastAsia="SimSun"/>
                <w:sz w:val="20"/>
                <w:szCs w:val="20"/>
              </w:rPr>
            </w:pPr>
            <w:r>
              <w:rPr>
                <w:rFonts w:eastAsia="SimSun"/>
                <w:sz w:val="20"/>
                <w:szCs w:val="20"/>
              </w:rPr>
              <w:t>FL4</w:t>
            </w:r>
          </w:p>
        </w:tc>
        <w:tc>
          <w:tcPr>
            <w:tcW w:w="1114" w:type="dxa"/>
          </w:tcPr>
          <w:p w14:paraId="46C6E515" w14:textId="77777777" w:rsidR="00DC0581" w:rsidRDefault="00DC0581">
            <w:pPr>
              <w:rPr>
                <w:rFonts w:eastAsiaTheme="minorEastAsia"/>
                <w:sz w:val="20"/>
                <w:szCs w:val="20"/>
                <w:lang w:val="en-GB"/>
              </w:rPr>
            </w:pPr>
          </w:p>
        </w:tc>
        <w:tc>
          <w:tcPr>
            <w:tcW w:w="6936" w:type="dxa"/>
          </w:tcPr>
          <w:p w14:paraId="574F3C9B" w14:textId="77777777" w:rsidR="00DC0581" w:rsidRDefault="001C7B54">
            <w:pPr>
              <w:jc w:val="both"/>
              <w:rPr>
                <w:sz w:val="22"/>
                <w:szCs w:val="22"/>
              </w:rPr>
            </w:pPr>
            <w:r>
              <w:rPr>
                <w:sz w:val="22"/>
                <w:szCs w:val="22"/>
              </w:rPr>
              <w:t xml:space="preserve">I tried to improve wording and softened the claims. If you want </w:t>
            </w:r>
            <w:proofErr w:type="gramStart"/>
            <w:r>
              <w:rPr>
                <w:sz w:val="22"/>
                <w:szCs w:val="22"/>
              </w:rPr>
              <w:t>keep</w:t>
            </w:r>
            <w:proofErr w:type="gramEnd"/>
            <w:r>
              <w:rPr>
                <w:sz w:val="22"/>
                <w:szCs w:val="22"/>
              </w:rPr>
              <w:t xml:space="preserve"> some aspects for further study, indicate which </w:t>
            </w:r>
          </w:p>
          <w:p w14:paraId="15D4E851" w14:textId="77777777" w:rsidR="00DC0581" w:rsidRDefault="00DC0581">
            <w:pPr>
              <w:jc w:val="both"/>
              <w:rPr>
                <w:sz w:val="22"/>
                <w:szCs w:val="22"/>
              </w:rPr>
            </w:pPr>
          </w:p>
          <w:p w14:paraId="23E13562" w14:textId="77777777" w:rsidR="00DC0581" w:rsidRDefault="001C7B54">
            <w:pPr>
              <w:jc w:val="both"/>
              <w:rPr>
                <w:rFonts w:eastAsia="SimSun"/>
                <w:sz w:val="22"/>
                <w:szCs w:val="22"/>
              </w:rPr>
            </w:pPr>
            <w:r>
              <w:rPr>
                <w:b/>
                <w:bCs/>
                <w:i/>
                <w:iCs/>
                <w:sz w:val="22"/>
                <w:szCs w:val="22"/>
                <w:highlight w:val="cyan"/>
              </w:rPr>
              <w:t>FL4-Higher-Proposal-4</w:t>
            </w:r>
            <w:r>
              <w:rPr>
                <w:b/>
                <w:bCs/>
                <w:i/>
                <w:iCs/>
                <w:sz w:val="22"/>
                <w:szCs w:val="22"/>
              </w:rPr>
              <w:t xml:space="preserve"> </w:t>
            </w:r>
          </w:p>
          <w:p w14:paraId="11C9AECC" w14:textId="77777777" w:rsidR="00DC0581" w:rsidRDefault="001C7B54">
            <w:pPr>
              <w:jc w:val="both"/>
              <w:rPr>
                <w:b/>
                <w:bCs/>
                <w:sz w:val="22"/>
                <w:szCs w:val="22"/>
              </w:rPr>
            </w:pPr>
            <w:r>
              <w:rPr>
                <w:color w:val="FF0000"/>
                <w:sz w:val="22"/>
                <w:szCs w:val="22"/>
                <w:lang w:val="en-GB"/>
              </w:rPr>
              <w:t xml:space="preserve">For a </w:t>
            </w:r>
            <w:r>
              <w:rPr>
                <w:rFonts w:eastAsia="SimSun"/>
                <w:color w:val="FF0000"/>
                <w:sz w:val="22"/>
                <w:szCs w:val="22"/>
                <w:lang w:val="en-GB"/>
              </w:rPr>
              <w:t xml:space="preserve">case of </w:t>
            </w:r>
            <w:r>
              <w:rPr>
                <w:color w:val="FF0000"/>
                <w:sz w:val="22"/>
                <w:szCs w:val="22"/>
              </w:rPr>
              <w:t>LP-WUS SCS is different</w:t>
            </w:r>
            <w:r>
              <w:rPr>
                <w:rFonts w:eastAsia="SimSun"/>
                <w:color w:val="FF0000"/>
                <w:sz w:val="22"/>
                <w:szCs w:val="22"/>
              </w:rPr>
              <w:t xml:space="preserve"> to SCS used for other NR transmissions in CP-OFDM symbol overlapping in time with LP-WUS transmission</w:t>
            </w:r>
            <w:r>
              <w:rPr>
                <w:rFonts w:eastAsia="SimSun"/>
                <w:sz w:val="22"/>
                <w:szCs w:val="22"/>
              </w:rPr>
              <w:t xml:space="preserve"> agree on the following observations.</w:t>
            </w:r>
          </w:p>
          <w:p w14:paraId="01437273" w14:textId="77777777" w:rsidR="00DC0581" w:rsidRDefault="001C7B54">
            <w:pPr>
              <w:pStyle w:val="ListParagraph"/>
              <w:numPr>
                <w:ilvl w:val="0"/>
                <w:numId w:val="50"/>
              </w:numPr>
              <w:ind w:leftChars="0"/>
              <w:jc w:val="both"/>
              <w:rPr>
                <w:rFonts w:ascii="Times New Roman" w:eastAsia="SimSun" w:hAnsi="Times New Roman"/>
                <w:sz w:val="22"/>
                <w:szCs w:val="22"/>
              </w:rPr>
            </w:pPr>
            <w:r>
              <w:rPr>
                <w:rFonts w:ascii="Times New Roman" w:hAnsi="Times New Roman"/>
                <w:b/>
                <w:bCs/>
                <w:sz w:val="22"/>
                <w:szCs w:val="22"/>
              </w:rPr>
              <w:t>O1:</w:t>
            </w:r>
            <w:r>
              <w:rPr>
                <w:rFonts w:ascii="Times New Roman" w:hAnsi="Times New Roman"/>
                <w:sz w:val="22"/>
                <w:szCs w:val="22"/>
              </w:rPr>
              <w:t xml:space="preserve">  </w:t>
            </w:r>
            <w:r>
              <w:rPr>
                <w:rFonts w:ascii="Times New Roman" w:eastAsia="SimSun" w:hAnsi="Times New Roman"/>
                <w:sz w:val="22"/>
                <w:szCs w:val="22"/>
              </w:rPr>
              <w:t>SCS of LP-WUS should be higher than SCS of NR transmissions.</w:t>
            </w:r>
          </w:p>
          <w:p w14:paraId="138A4AF2" w14:textId="77777777" w:rsidR="00DC0581" w:rsidRDefault="001C7B54">
            <w:pPr>
              <w:pStyle w:val="ListParagraph"/>
              <w:numPr>
                <w:ilvl w:val="0"/>
                <w:numId w:val="50"/>
              </w:numPr>
              <w:ind w:leftChars="0"/>
              <w:jc w:val="both"/>
              <w:rPr>
                <w:rFonts w:ascii="Times New Roman" w:eastAsia="SimSun" w:hAnsi="Times New Roman"/>
                <w:sz w:val="22"/>
                <w:szCs w:val="22"/>
              </w:rPr>
            </w:pPr>
            <w:r>
              <w:rPr>
                <w:rFonts w:ascii="Times New Roman" w:eastAsia="SimSun" w:hAnsi="Times New Roman"/>
                <w:b/>
                <w:bCs/>
                <w:sz w:val="22"/>
                <w:szCs w:val="22"/>
              </w:rPr>
              <w:t>O2:</w:t>
            </w:r>
            <w:r>
              <w:rPr>
                <w:rFonts w:ascii="Times New Roman" w:eastAsia="SimSun" w:hAnsi="Times New Roman"/>
                <w:sz w:val="22"/>
                <w:szCs w:val="22"/>
              </w:rPr>
              <w:t xml:space="preserve"> NR </w:t>
            </w:r>
            <w:r>
              <w:rPr>
                <w:rFonts w:ascii="Times New Roman" w:eastAsia="SimSun" w:hAnsi="Times New Roman"/>
                <w:color w:val="FF0000"/>
                <w:sz w:val="22"/>
                <w:szCs w:val="22"/>
              </w:rPr>
              <w:t>specification</w:t>
            </w:r>
            <w:r>
              <w:rPr>
                <w:rFonts w:ascii="Times New Roman" w:eastAsia="SimSun" w:hAnsi="Times New Roman"/>
                <w:sz w:val="22"/>
                <w:szCs w:val="22"/>
              </w:rPr>
              <w:t xml:space="preserve"> supports FDM and TDM multiplexing of signals/channels generated with </w:t>
            </w:r>
            <w:r>
              <w:rPr>
                <w:rFonts w:ascii="Times New Roman" w:hAnsi="Times New Roman"/>
                <w:sz w:val="22"/>
                <w:szCs w:val="22"/>
              </w:rPr>
              <w:t>different</w:t>
            </w:r>
            <w:r>
              <w:rPr>
                <w:rFonts w:ascii="Times New Roman" w:eastAsia="SimSun" w:hAnsi="Times New Roman"/>
                <w:sz w:val="22"/>
                <w:szCs w:val="22"/>
              </w:rPr>
              <w:t xml:space="preserve"> SCS. </w:t>
            </w:r>
            <w:r>
              <w:rPr>
                <w:rFonts w:ascii="Times New Roman" w:eastAsia="SimSun" w:hAnsi="Times New Roman"/>
                <w:color w:val="FF0000"/>
                <w:sz w:val="22"/>
                <w:szCs w:val="22"/>
              </w:rPr>
              <w:t xml:space="preserve">It should be feasible from specification point of view to support the case. </w:t>
            </w:r>
          </w:p>
          <w:p w14:paraId="3B69DCFD" w14:textId="77777777" w:rsidR="00DC0581" w:rsidRDefault="001C7B54">
            <w:pPr>
              <w:pStyle w:val="ListParagraph"/>
              <w:numPr>
                <w:ilvl w:val="0"/>
                <w:numId w:val="50"/>
              </w:numPr>
              <w:ind w:leftChars="0"/>
              <w:jc w:val="both"/>
              <w:rPr>
                <w:rFonts w:ascii="Times New Roman" w:hAnsi="Times New Roman"/>
                <w:sz w:val="22"/>
                <w:szCs w:val="22"/>
              </w:rPr>
            </w:pPr>
            <w:r>
              <w:rPr>
                <w:rFonts w:ascii="Times New Roman" w:eastAsia="SimSun" w:hAnsi="Times New Roman"/>
                <w:b/>
                <w:bCs/>
                <w:sz w:val="22"/>
                <w:szCs w:val="22"/>
              </w:rPr>
              <w:t>O3:</w:t>
            </w:r>
            <w:r>
              <w:rPr>
                <w:rFonts w:ascii="Times New Roman" w:eastAsia="SimSun" w:hAnsi="Times New Roman"/>
                <w:sz w:val="22"/>
                <w:szCs w:val="22"/>
              </w:rPr>
              <w:t xml:space="preserve"> The </w:t>
            </w:r>
            <w:r>
              <w:rPr>
                <w:rFonts w:ascii="Times New Roman" w:eastAsia="SimSun" w:hAnsi="Times New Roman"/>
                <w:color w:val="FF0000"/>
                <w:sz w:val="22"/>
                <w:szCs w:val="22"/>
              </w:rPr>
              <w:t>case may</w:t>
            </w:r>
            <w:r>
              <w:rPr>
                <w:rFonts w:ascii="Times New Roman" w:eastAsia="SimSun" w:hAnsi="Times New Roman"/>
                <w:sz w:val="22"/>
                <w:szCs w:val="22"/>
              </w:rPr>
              <w:t xml:space="preserve"> require larger guard-bands due to spectral leakage. Spectral leakage can be alleviated partially by </w:t>
            </w:r>
            <w:r>
              <w:rPr>
                <w:rFonts w:ascii="Times New Roman" w:hAnsi="Times New Roman"/>
                <w:sz w:val="22"/>
                <w:szCs w:val="22"/>
              </w:rPr>
              <w:t>pulse shaping performed at gNB. Larger guard-band will negatively impact spectral efficiency. Spectral leakage will negatively impact performance of legacy UEs.</w:t>
            </w:r>
          </w:p>
          <w:p w14:paraId="674FA84B" w14:textId="77777777" w:rsidR="00DC0581" w:rsidRDefault="001C7B54">
            <w:pPr>
              <w:pStyle w:val="ListParagraph"/>
              <w:numPr>
                <w:ilvl w:val="0"/>
                <w:numId w:val="50"/>
              </w:numPr>
              <w:ind w:leftChars="0"/>
              <w:jc w:val="both"/>
              <w:rPr>
                <w:rFonts w:ascii="Times New Roman" w:eastAsia="SimSun" w:hAnsi="Times New Roman"/>
                <w:sz w:val="22"/>
                <w:szCs w:val="22"/>
              </w:rPr>
            </w:pPr>
            <w:r>
              <w:rPr>
                <w:rFonts w:ascii="Times New Roman" w:hAnsi="Times New Roman"/>
                <w:b/>
                <w:bCs/>
                <w:sz w:val="22"/>
                <w:szCs w:val="22"/>
              </w:rPr>
              <w:t>O4:</w:t>
            </w:r>
            <w:r>
              <w:rPr>
                <w:rFonts w:ascii="Times New Roman" w:hAnsi="Times New Roman"/>
                <w:sz w:val="22"/>
                <w:szCs w:val="22"/>
              </w:rPr>
              <w:t xml:space="preserve"> </w:t>
            </w:r>
            <w:r>
              <w:rPr>
                <w:rFonts w:ascii="Times New Roman" w:eastAsia="SimSun" w:hAnsi="Times New Roman"/>
                <w:sz w:val="22"/>
                <w:szCs w:val="22"/>
              </w:rPr>
              <w:t>complexity at gNB increases and gNB may require new hardware.</w:t>
            </w:r>
          </w:p>
          <w:p w14:paraId="75F82740" w14:textId="77777777" w:rsidR="00DC0581" w:rsidRDefault="001C7B54">
            <w:pPr>
              <w:pStyle w:val="ListParagraph"/>
              <w:numPr>
                <w:ilvl w:val="0"/>
                <w:numId w:val="50"/>
              </w:numPr>
              <w:ind w:leftChars="0"/>
              <w:jc w:val="both"/>
              <w:rPr>
                <w:rFonts w:ascii="Times New Roman" w:hAnsi="Times New Roman"/>
                <w:b/>
                <w:bCs/>
                <w:sz w:val="22"/>
                <w:szCs w:val="22"/>
              </w:rPr>
            </w:pPr>
            <w:r>
              <w:rPr>
                <w:rFonts w:ascii="Times New Roman" w:hAnsi="Times New Roman"/>
                <w:b/>
                <w:bCs/>
                <w:sz w:val="22"/>
                <w:szCs w:val="22"/>
              </w:rPr>
              <w:t xml:space="preserve">Alternative is to combine O3+O4: </w:t>
            </w:r>
            <w:r>
              <w:rPr>
                <w:rFonts w:ascii="Times New Roman" w:hAnsi="Times New Roman"/>
                <w:sz w:val="22"/>
                <w:szCs w:val="22"/>
              </w:rPr>
              <w:t>will increase complexity at gNB and may require new hardware, pulse shaping, or additional guard bands.</w:t>
            </w:r>
          </w:p>
          <w:p w14:paraId="4C06B291" w14:textId="77777777" w:rsidR="00DC0581" w:rsidRDefault="00DC0581">
            <w:pPr>
              <w:jc w:val="both"/>
              <w:rPr>
                <w:rFonts w:eastAsiaTheme="minorEastAsia"/>
                <w:sz w:val="20"/>
                <w:szCs w:val="20"/>
              </w:rPr>
            </w:pPr>
          </w:p>
        </w:tc>
      </w:tr>
      <w:tr w:rsidR="00DC0581" w14:paraId="67349999" w14:textId="77777777">
        <w:tc>
          <w:tcPr>
            <w:tcW w:w="1300" w:type="dxa"/>
          </w:tcPr>
          <w:p w14:paraId="0AF20D01" w14:textId="77777777" w:rsidR="00DC0581" w:rsidRDefault="001C7B54">
            <w:pPr>
              <w:rPr>
                <w:rFonts w:eastAsia="SimSun"/>
                <w:sz w:val="20"/>
                <w:szCs w:val="20"/>
              </w:rPr>
            </w:pPr>
            <w:proofErr w:type="spellStart"/>
            <w:r>
              <w:rPr>
                <w:rFonts w:eastAsia="SimSun"/>
                <w:sz w:val="20"/>
                <w:szCs w:val="20"/>
              </w:rPr>
              <w:t>Futurewei</w:t>
            </w:r>
            <w:proofErr w:type="spellEnd"/>
          </w:p>
        </w:tc>
        <w:tc>
          <w:tcPr>
            <w:tcW w:w="1114" w:type="dxa"/>
          </w:tcPr>
          <w:p w14:paraId="02E9A6C6" w14:textId="77777777" w:rsidR="00DC0581" w:rsidRDefault="00DC0581">
            <w:pPr>
              <w:rPr>
                <w:rFonts w:eastAsiaTheme="minorEastAsia"/>
                <w:sz w:val="20"/>
                <w:szCs w:val="20"/>
                <w:lang w:val="en-GB"/>
              </w:rPr>
            </w:pPr>
          </w:p>
        </w:tc>
        <w:tc>
          <w:tcPr>
            <w:tcW w:w="6936" w:type="dxa"/>
          </w:tcPr>
          <w:p w14:paraId="58AFB160" w14:textId="77777777" w:rsidR="00DC0581" w:rsidRDefault="001C7B54">
            <w:pPr>
              <w:jc w:val="both"/>
              <w:rPr>
                <w:sz w:val="22"/>
                <w:szCs w:val="22"/>
              </w:rPr>
            </w:pPr>
            <w:r>
              <w:rPr>
                <w:sz w:val="22"/>
                <w:szCs w:val="22"/>
              </w:rPr>
              <w:t>We are OK with O1, O2 and O3+O4.</w:t>
            </w:r>
          </w:p>
        </w:tc>
      </w:tr>
      <w:tr w:rsidR="00DC0581" w14:paraId="31B7E694" w14:textId="77777777">
        <w:tc>
          <w:tcPr>
            <w:tcW w:w="1300" w:type="dxa"/>
          </w:tcPr>
          <w:p w14:paraId="67F57EBC" w14:textId="77777777" w:rsidR="00DC0581" w:rsidRDefault="001C7B54">
            <w:pPr>
              <w:rPr>
                <w:rFonts w:eastAsia="SimSun"/>
                <w:sz w:val="20"/>
                <w:szCs w:val="20"/>
              </w:rPr>
            </w:pPr>
            <w:r>
              <w:rPr>
                <w:rFonts w:eastAsia="SimSun"/>
                <w:sz w:val="20"/>
                <w:szCs w:val="20"/>
              </w:rPr>
              <w:t>CATT</w:t>
            </w:r>
          </w:p>
        </w:tc>
        <w:tc>
          <w:tcPr>
            <w:tcW w:w="1114" w:type="dxa"/>
          </w:tcPr>
          <w:p w14:paraId="500BF1AD" w14:textId="77777777" w:rsidR="00DC0581" w:rsidRDefault="00DC0581">
            <w:pPr>
              <w:rPr>
                <w:rFonts w:eastAsiaTheme="minorEastAsia"/>
                <w:sz w:val="20"/>
                <w:szCs w:val="20"/>
                <w:lang w:val="en-GB"/>
              </w:rPr>
            </w:pPr>
          </w:p>
        </w:tc>
        <w:tc>
          <w:tcPr>
            <w:tcW w:w="6936" w:type="dxa"/>
          </w:tcPr>
          <w:p w14:paraId="75434B97" w14:textId="77777777" w:rsidR="00DC0581" w:rsidRDefault="001C7B54">
            <w:pPr>
              <w:jc w:val="both"/>
              <w:rPr>
                <w:sz w:val="22"/>
                <w:szCs w:val="22"/>
              </w:rPr>
            </w:pPr>
            <w:r>
              <w:rPr>
                <w:sz w:val="22"/>
                <w:szCs w:val="22"/>
              </w:rPr>
              <w:t>We are OK with O1, O2 and O3 but NOT O4</w:t>
            </w:r>
          </w:p>
        </w:tc>
      </w:tr>
      <w:tr w:rsidR="00DC0581" w14:paraId="6B3FD531" w14:textId="77777777">
        <w:tc>
          <w:tcPr>
            <w:tcW w:w="1300" w:type="dxa"/>
          </w:tcPr>
          <w:p w14:paraId="77158604" w14:textId="77777777" w:rsidR="00DC0581" w:rsidRDefault="001C7B54">
            <w:pPr>
              <w:rPr>
                <w:rFonts w:eastAsia="SimSun"/>
                <w:sz w:val="20"/>
                <w:szCs w:val="20"/>
              </w:rPr>
            </w:pPr>
            <w:r>
              <w:rPr>
                <w:rFonts w:eastAsia="SimSun"/>
                <w:sz w:val="20"/>
                <w:szCs w:val="20"/>
              </w:rPr>
              <w:t>Samsung3</w:t>
            </w:r>
          </w:p>
        </w:tc>
        <w:tc>
          <w:tcPr>
            <w:tcW w:w="1114" w:type="dxa"/>
          </w:tcPr>
          <w:p w14:paraId="0FC347E2" w14:textId="77777777" w:rsidR="00DC0581" w:rsidRDefault="00DC0581">
            <w:pPr>
              <w:rPr>
                <w:rFonts w:eastAsiaTheme="minorEastAsia"/>
                <w:sz w:val="20"/>
                <w:szCs w:val="20"/>
                <w:lang w:val="en-GB"/>
              </w:rPr>
            </w:pPr>
          </w:p>
        </w:tc>
        <w:tc>
          <w:tcPr>
            <w:tcW w:w="6936" w:type="dxa"/>
          </w:tcPr>
          <w:p w14:paraId="51A96977" w14:textId="77777777" w:rsidR="00DC0581" w:rsidRDefault="001C7B54">
            <w:pPr>
              <w:jc w:val="both"/>
              <w:rPr>
                <w:sz w:val="22"/>
                <w:szCs w:val="22"/>
              </w:rPr>
            </w:pPr>
            <w:r>
              <w:rPr>
                <w:sz w:val="22"/>
                <w:szCs w:val="22"/>
              </w:rPr>
              <w:t>We are OK with O1, O2, O3, and O4, or O3+O4</w:t>
            </w:r>
          </w:p>
        </w:tc>
      </w:tr>
      <w:tr w:rsidR="00DC0581" w14:paraId="6AB6B7D1" w14:textId="77777777">
        <w:tc>
          <w:tcPr>
            <w:tcW w:w="1300" w:type="dxa"/>
          </w:tcPr>
          <w:p w14:paraId="0AE2A646" w14:textId="77777777" w:rsidR="00DC0581" w:rsidRDefault="001C7B54">
            <w:pPr>
              <w:rPr>
                <w:rFonts w:eastAsia="SimSun"/>
                <w:sz w:val="20"/>
                <w:szCs w:val="20"/>
              </w:rPr>
            </w:pPr>
            <w:r>
              <w:rPr>
                <w:rFonts w:eastAsia="SimSun" w:hint="eastAsia"/>
                <w:sz w:val="20"/>
                <w:szCs w:val="20"/>
              </w:rPr>
              <w:t>X</w:t>
            </w:r>
            <w:r>
              <w:rPr>
                <w:rFonts w:eastAsia="SimSun"/>
                <w:sz w:val="20"/>
                <w:szCs w:val="20"/>
              </w:rPr>
              <w:t>iaomi-3</w:t>
            </w:r>
          </w:p>
        </w:tc>
        <w:tc>
          <w:tcPr>
            <w:tcW w:w="1114" w:type="dxa"/>
          </w:tcPr>
          <w:p w14:paraId="34118D71" w14:textId="77777777" w:rsidR="00DC0581" w:rsidRDefault="00DC0581">
            <w:pPr>
              <w:rPr>
                <w:rFonts w:eastAsiaTheme="minorEastAsia"/>
                <w:sz w:val="20"/>
                <w:szCs w:val="20"/>
                <w:lang w:val="en-GB"/>
              </w:rPr>
            </w:pPr>
          </w:p>
        </w:tc>
        <w:tc>
          <w:tcPr>
            <w:tcW w:w="6936" w:type="dxa"/>
          </w:tcPr>
          <w:p w14:paraId="206C02DE" w14:textId="77777777" w:rsidR="00DC0581" w:rsidRDefault="001C7B54">
            <w:pPr>
              <w:jc w:val="both"/>
              <w:rPr>
                <w:rFonts w:eastAsiaTheme="minorEastAsia"/>
                <w:sz w:val="22"/>
                <w:szCs w:val="22"/>
              </w:rPr>
            </w:pPr>
            <w:r>
              <w:rPr>
                <w:rFonts w:eastAsiaTheme="minorEastAsia" w:hint="eastAsia"/>
                <w:sz w:val="22"/>
                <w:szCs w:val="22"/>
              </w:rPr>
              <w:t>G</w:t>
            </w:r>
            <w:r>
              <w:rPr>
                <w:rFonts w:eastAsiaTheme="minorEastAsia"/>
                <w:sz w:val="22"/>
                <w:szCs w:val="22"/>
              </w:rPr>
              <w:t xml:space="preserve">enerally fine. But still wonder why </w:t>
            </w:r>
            <w:r>
              <w:rPr>
                <w:rFonts w:eastAsia="SimSun"/>
                <w:sz w:val="22"/>
                <w:szCs w:val="22"/>
              </w:rPr>
              <w:t>gNB may require new hardware, since from R15 gNB can already support multiplexing of two channels with different SCS</w:t>
            </w:r>
            <w:r>
              <w:rPr>
                <w:rFonts w:eastAsia="SimSun" w:hint="eastAsia"/>
                <w:sz w:val="22"/>
                <w:szCs w:val="22"/>
              </w:rPr>
              <w:t>s</w:t>
            </w:r>
            <w:r>
              <w:rPr>
                <w:rFonts w:eastAsia="SimSun"/>
                <w:sz w:val="22"/>
                <w:szCs w:val="22"/>
              </w:rPr>
              <w:t>.</w:t>
            </w:r>
          </w:p>
        </w:tc>
      </w:tr>
      <w:tr w:rsidR="00DC0581" w14:paraId="7B2CD7B4" w14:textId="77777777">
        <w:tc>
          <w:tcPr>
            <w:tcW w:w="1300" w:type="dxa"/>
          </w:tcPr>
          <w:p w14:paraId="7EB6BD77"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4" w:type="dxa"/>
          </w:tcPr>
          <w:p w14:paraId="438F77B0" w14:textId="77777777" w:rsidR="00DC0581" w:rsidRDefault="00DC0581">
            <w:pPr>
              <w:rPr>
                <w:rFonts w:eastAsiaTheme="minorEastAsia"/>
                <w:sz w:val="20"/>
                <w:szCs w:val="20"/>
                <w:lang w:val="en-GB"/>
              </w:rPr>
            </w:pPr>
          </w:p>
        </w:tc>
        <w:tc>
          <w:tcPr>
            <w:tcW w:w="6936" w:type="dxa"/>
          </w:tcPr>
          <w:p w14:paraId="71EF85B5" w14:textId="77777777" w:rsidR="00DC0581" w:rsidRDefault="001C7B54">
            <w:pPr>
              <w:jc w:val="both"/>
              <w:rPr>
                <w:rFonts w:eastAsiaTheme="minorEastAsia"/>
                <w:sz w:val="20"/>
                <w:szCs w:val="22"/>
              </w:rPr>
            </w:pPr>
            <w:r>
              <w:rPr>
                <w:rFonts w:eastAsiaTheme="minorEastAsia"/>
                <w:sz w:val="20"/>
                <w:szCs w:val="22"/>
              </w:rPr>
              <w:t xml:space="preserve">Though we don’t see strong need for O1 and O2, but if majority view is to keep </w:t>
            </w:r>
            <w:proofErr w:type="gramStart"/>
            <w:r>
              <w:rPr>
                <w:rFonts w:eastAsiaTheme="minorEastAsia"/>
                <w:sz w:val="20"/>
                <w:szCs w:val="22"/>
              </w:rPr>
              <w:t>them</w:t>
            </w:r>
            <w:proofErr w:type="gramEnd"/>
            <w:r>
              <w:rPr>
                <w:rFonts w:eastAsiaTheme="minorEastAsia"/>
                <w:sz w:val="20"/>
                <w:szCs w:val="22"/>
              </w:rPr>
              <w:t xml:space="preserve"> we can live with it with some changes. For O1, it is not clear why higher SCS is required, we can add some condition ‘higher data rate requirement’. For O2, we suggest </w:t>
            </w:r>
            <w:proofErr w:type="gramStart"/>
            <w:r>
              <w:rPr>
                <w:rFonts w:eastAsiaTheme="minorEastAsia"/>
                <w:sz w:val="20"/>
                <w:szCs w:val="22"/>
              </w:rPr>
              <w:t>to change</w:t>
            </w:r>
            <w:proofErr w:type="gramEnd"/>
            <w:r>
              <w:rPr>
                <w:rFonts w:eastAsiaTheme="minorEastAsia"/>
                <w:sz w:val="20"/>
                <w:szCs w:val="22"/>
              </w:rPr>
              <w:t xml:space="preserve"> ‘should’ to ‘may’, since we are not sure whether it can directly be used for LP-WUS without any additional efforts.</w:t>
            </w:r>
          </w:p>
          <w:p w14:paraId="0CE96ABE" w14:textId="77777777" w:rsidR="00DC0581" w:rsidRDefault="001C7B54">
            <w:pPr>
              <w:pStyle w:val="ListParagraph"/>
              <w:numPr>
                <w:ilvl w:val="0"/>
                <w:numId w:val="50"/>
              </w:numPr>
              <w:ind w:leftChars="0"/>
              <w:jc w:val="both"/>
              <w:rPr>
                <w:rFonts w:ascii="Times New Roman" w:eastAsia="SimSun" w:hAnsi="Times New Roman"/>
                <w:sz w:val="22"/>
                <w:szCs w:val="22"/>
              </w:rPr>
            </w:pPr>
            <w:r>
              <w:rPr>
                <w:rFonts w:ascii="Times New Roman" w:hAnsi="Times New Roman"/>
                <w:b/>
                <w:bCs/>
                <w:sz w:val="22"/>
                <w:szCs w:val="22"/>
              </w:rPr>
              <w:t>O1:</w:t>
            </w:r>
            <w:r>
              <w:rPr>
                <w:rFonts w:ascii="Times New Roman" w:hAnsi="Times New Roman"/>
                <w:sz w:val="22"/>
                <w:szCs w:val="22"/>
              </w:rPr>
              <w:t xml:space="preserve"> </w:t>
            </w:r>
            <w:r>
              <w:rPr>
                <w:rFonts w:ascii="Times New Roman" w:hAnsi="Times New Roman"/>
                <w:color w:val="7030A0"/>
                <w:sz w:val="22"/>
                <w:szCs w:val="22"/>
              </w:rPr>
              <w:t xml:space="preserve"> If higher data rate is expected to be supported,</w:t>
            </w:r>
            <w:r>
              <w:rPr>
                <w:rFonts w:ascii="Times New Roman" w:hAnsi="Times New Roman"/>
                <w:sz w:val="22"/>
                <w:szCs w:val="22"/>
              </w:rPr>
              <w:t xml:space="preserve"> </w:t>
            </w:r>
            <w:r>
              <w:rPr>
                <w:rFonts w:ascii="Times New Roman" w:eastAsia="SimSun" w:hAnsi="Times New Roman"/>
                <w:sz w:val="22"/>
                <w:szCs w:val="22"/>
              </w:rPr>
              <w:t>SCS of LP-WUS should be higher than SCS of NR transmissions.</w:t>
            </w:r>
          </w:p>
          <w:p w14:paraId="71B0A368" w14:textId="77777777" w:rsidR="00DC0581" w:rsidRDefault="001C7B54">
            <w:pPr>
              <w:pStyle w:val="ListParagraph"/>
              <w:numPr>
                <w:ilvl w:val="0"/>
                <w:numId w:val="50"/>
              </w:numPr>
              <w:ind w:leftChars="0"/>
              <w:jc w:val="both"/>
              <w:rPr>
                <w:rFonts w:ascii="Times New Roman" w:eastAsia="SimSun" w:hAnsi="Times New Roman"/>
                <w:sz w:val="22"/>
                <w:szCs w:val="22"/>
              </w:rPr>
            </w:pPr>
            <w:r>
              <w:rPr>
                <w:rFonts w:ascii="Times New Roman" w:eastAsia="SimSun" w:hAnsi="Times New Roman"/>
                <w:b/>
                <w:bCs/>
                <w:sz w:val="22"/>
                <w:szCs w:val="22"/>
              </w:rPr>
              <w:t>O2:</w:t>
            </w:r>
            <w:r>
              <w:rPr>
                <w:rFonts w:ascii="Times New Roman" w:eastAsia="SimSun" w:hAnsi="Times New Roman"/>
                <w:sz w:val="22"/>
                <w:szCs w:val="22"/>
              </w:rPr>
              <w:t xml:space="preserve"> NR </w:t>
            </w:r>
            <w:r>
              <w:rPr>
                <w:rFonts w:ascii="Times New Roman" w:eastAsia="SimSun" w:hAnsi="Times New Roman"/>
                <w:color w:val="FF0000"/>
                <w:sz w:val="22"/>
                <w:szCs w:val="22"/>
              </w:rPr>
              <w:t>specification</w:t>
            </w:r>
            <w:r>
              <w:rPr>
                <w:rFonts w:ascii="Times New Roman" w:eastAsia="SimSun" w:hAnsi="Times New Roman"/>
                <w:sz w:val="22"/>
                <w:szCs w:val="22"/>
              </w:rPr>
              <w:t xml:space="preserve"> supports FDM and TDM multiplexing of signals/channels generated with </w:t>
            </w:r>
            <w:r>
              <w:rPr>
                <w:rFonts w:ascii="Times New Roman" w:hAnsi="Times New Roman"/>
                <w:sz w:val="22"/>
                <w:szCs w:val="22"/>
              </w:rPr>
              <w:t>different</w:t>
            </w:r>
            <w:r>
              <w:rPr>
                <w:rFonts w:ascii="Times New Roman" w:eastAsia="SimSun" w:hAnsi="Times New Roman"/>
                <w:sz w:val="22"/>
                <w:szCs w:val="22"/>
              </w:rPr>
              <w:t xml:space="preserve"> SCS. </w:t>
            </w:r>
            <w:r>
              <w:rPr>
                <w:rFonts w:ascii="Times New Roman" w:eastAsia="SimSun" w:hAnsi="Times New Roman"/>
                <w:color w:val="FF0000"/>
                <w:sz w:val="22"/>
                <w:szCs w:val="22"/>
              </w:rPr>
              <w:t xml:space="preserve">It </w:t>
            </w:r>
            <w:proofErr w:type="spellStart"/>
            <w:r>
              <w:rPr>
                <w:rFonts w:ascii="Times New Roman" w:eastAsia="SimSun" w:hAnsi="Times New Roman"/>
                <w:strike/>
                <w:color w:val="7030A0"/>
                <w:sz w:val="22"/>
                <w:szCs w:val="22"/>
              </w:rPr>
              <w:t>should</w:t>
            </w:r>
            <w:r>
              <w:rPr>
                <w:rFonts w:ascii="Times New Roman" w:eastAsia="SimSun" w:hAnsi="Times New Roman"/>
                <w:color w:val="7030A0"/>
                <w:sz w:val="22"/>
                <w:szCs w:val="22"/>
              </w:rPr>
              <w:t>may</w:t>
            </w:r>
            <w:proofErr w:type="spellEnd"/>
            <w:r>
              <w:rPr>
                <w:rFonts w:ascii="Times New Roman" w:eastAsia="SimSun" w:hAnsi="Times New Roman"/>
                <w:color w:val="FF0000"/>
                <w:sz w:val="22"/>
                <w:szCs w:val="22"/>
              </w:rPr>
              <w:t xml:space="preserve"> be feasible from specification point of view to support the case. </w:t>
            </w:r>
          </w:p>
          <w:p w14:paraId="2079C950" w14:textId="77777777" w:rsidR="00DC0581" w:rsidRDefault="001C7B54">
            <w:pPr>
              <w:jc w:val="both"/>
              <w:rPr>
                <w:rFonts w:eastAsiaTheme="minorEastAsia"/>
                <w:sz w:val="20"/>
                <w:szCs w:val="22"/>
                <w:lang w:val="en-GB"/>
              </w:rPr>
            </w:pPr>
            <w:r>
              <w:rPr>
                <w:rFonts w:eastAsiaTheme="minorEastAsia"/>
                <w:sz w:val="20"/>
                <w:szCs w:val="22"/>
                <w:lang w:val="en-GB"/>
              </w:rPr>
              <w:t>For O3 and O4, we are OK and prefer the separate ones since the combined one loses some detailed information (</w:t>
            </w:r>
            <w:proofErr w:type="gramStart"/>
            <w:r>
              <w:rPr>
                <w:rFonts w:eastAsiaTheme="minorEastAsia"/>
                <w:sz w:val="20"/>
                <w:szCs w:val="22"/>
                <w:lang w:val="en-GB"/>
              </w:rPr>
              <w:t>e.g.</w:t>
            </w:r>
            <w:proofErr w:type="gramEnd"/>
            <w:r>
              <w:rPr>
                <w:rFonts w:eastAsiaTheme="minorEastAsia"/>
                <w:sz w:val="20"/>
                <w:szCs w:val="22"/>
                <w:lang w:val="en-GB"/>
              </w:rPr>
              <w:t xml:space="preserve"> to guard band).</w:t>
            </w:r>
          </w:p>
        </w:tc>
      </w:tr>
      <w:tr w:rsidR="00DC0581" w14:paraId="290FA3CE" w14:textId="77777777">
        <w:tc>
          <w:tcPr>
            <w:tcW w:w="1300" w:type="dxa"/>
          </w:tcPr>
          <w:p w14:paraId="025C05D6" w14:textId="77777777" w:rsidR="00DC0581" w:rsidRDefault="001C7B54">
            <w:pPr>
              <w:rPr>
                <w:rFonts w:eastAsia="SimSun"/>
                <w:sz w:val="20"/>
                <w:szCs w:val="20"/>
              </w:rPr>
            </w:pPr>
            <w:r>
              <w:rPr>
                <w:rFonts w:eastAsia="SimSun"/>
                <w:sz w:val="20"/>
                <w:szCs w:val="20"/>
              </w:rPr>
              <w:t xml:space="preserve">Intel </w:t>
            </w:r>
          </w:p>
        </w:tc>
        <w:tc>
          <w:tcPr>
            <w:tcW w:w="1114" w:type="dxa"/>
          </w:tcPr>
          <w:p w14:paraId="1F589685" w14:textId="77777777" w:rsidR="00DC0581" w:rsidRDefault="00DC0581">
            <w:pPr>
              <w:rPr>
                <w:rFonts w:eastAsiaTheme="minorEastAsia"/>
                <w:sz w:val="20"/>
                <w:szCs w:val="20"/>
                <w:lang w:val="en-GB"/>
              </w:rPr>
            </w:pPr>
          </w:p>
        </w:tc>
        <w:tc>
          <w:tcPr>
            <w:tcW w:w="6936" w:type="dxa"/>
          </w:tcPr>
          <w:p w14:paraId="24933381" w14:textId="77777777" w:rsidR="00DC0581" w:rsidRDefault="001C7B54">
            <w:pPr>
              <w:jc w:val="both"/>
              <w:rPr>
                <w:sz w:val="22"/>
                <w:szCs w:val="22"/>
              </w:rPr>
            </w:pPr>
            <w:r>
              <w:rPr>
                <w:sz w:val="22"/>
                <w:szCs w:val="22"/>
              </w:rPr>
              <w:t>We are OK with O1, O2 and O3.</w:t>
            </w:r>
          </w:p>
          <w:p w14:paraId="3E2B9569" w14:textId="77777777" w:rsidR="00DC0581" w:rsidRDefault="001C7B54">
            <w:pPr>
              <w:jc w:val="both"/>
              <w:rPr>
                <w:rFonts w:eastAsiaTheme="minorEastAsia"/>
                <w:sz w:val="22"/>
                <w:szCs w:val="22"/>
              </w:rPr>
            </w:pPr>
            <w:r>
              <w:rPr>
                <w:sz w:val="22"/>
                <w:szCs w:val="22"/>
              </w:rPr>
              <w:t>For O4, the complexity at gNB depends on whether gNB already support BWPs with differ</w:t>
            </w:r>
            <w:r>
              <w:rPr>
                <w:rFonts w:eastAsiaTheme="minorEastAsia" w:hint="eastAsia"/>
                <w:sz w:val="22"/>
                <w:szCs w:val="22"/>
              </w:rPr>
              <w:t>e</w:t>
            </w:r>
            <w:r>
              <w:rPr>
                <w:rFonts w:eastAsiaTheme="minorEastAsia"/>
                <w:sz w:val="22"/>
                <w:szCs w:val="22"/>
              </w:rPr>
              <w:t>nt SCS in a slot or not</w:t>
            </w:r>
            <w:r>
              <w:rPr>
                <w:sz w:val="22"/>
                <w:szCs w:val="22"/>
              </w:rPr>
              <w:t>. So different SCS for LP-WUS doesn’t necessary result in additional complexity at gNB</w:t>
            </w:r>
          </w:p>
        </w:tc>
      </w:tr>
      <w:tr w:rsidR="00DC0581" w14:paraId="5570B7F8" w14:textId="77777777">
        <w:tc>
          <w:tcPr>
            <w:tcW w:w="1300" w:type="dxa"/>
          </w:tcPr>
          <w:p w14:paraId="580BD453" w14:textId="77777777" w:rsidR="00DC0581" w:rsidRDefault="001C7B54">
            <w:pPr>
              <w:rPr>
                <w:rFonts w:eastAsia="SimSun"/>
                <w:sz w:val="20"/>
                <w:szCs w:val="20"/>
              </w:rPr>
            </w:pPr>
            <w:r>
              <w:rPr>
                <w:rFonts w:eastAsia="SimSun"/>
                <w:sz w:val="20"/>
                <w:szCs w:val="20"/>
              </w:rPr>
              <w:t>OPPO</w:t>
            </w:r>
          </w:p>
        </w:tc>
        <w:tc>
          <w:tcPr>
            <w:tcW w:w="1114" w:type="dxa"/>
          </w:tcPr>
          <w:p w14:paraId="58DD60B9" w14:textId="77777777" w:rsidR="00DC0581" w:rsidRDefault="001C7B54">
            <w:pPr>
              <w:rPr>
                <w:rFonts w:eastAsiaTheme="minorEastAsia"/>
                <w:sz w:val="20"/>
                <w:szCs w:val="20"/>
                <w:lang w:val="en-GB"/>
              </w:rPr>
            </w:pPr>
            <w:r>
              <w:rPr>
                <w:rFonts w:eastAsiaTheme="minorEastAsia"/>
                <w:sz w:val="20"/>
                <w:szCs w:val="20"/>
                <w:lang w:val="en-GB"/>
              </w:rPr>
              <w:t>Y</w:t>
            </w:r>
          </w:p>
        </w:tc>
        <w:tc>
          <w:tcPr>
            <w:tcW w:w="6936" w:type="dxa"/>
          </w:tcPr>
          <w:p w14:paraId="3FD47A9D" w14:textId="77777777" w:rsidR="00DC0581" w:rsidRDefault="00DC0581">
            <w:pPr>
              <w:jc w:val="both"/>
              <w:rPr>
                <w:sz w:val="22"/>
                <w:szCs w:val="22"/>
              </w:rPr>
            </w:pPr>
          </w:p>
        </w:tc>
      </w:tr>
      <w:tr w:rsidR="00DC0581" w14:paraId="350D8AA0" w14:textId="77777777">
        <w:tc>
          <w:tcPr>
            <w:tcW w:w="1300" w:type="dxa"/>
          </w:tcPr>
          <w:p w14:paraId="604E8440" w14:textId="77777777" w:rsidR="00DC0581" w:rsidRDefault="001C7B54">
            <w:pPr>
              <w:rPr>
                <w:rFonts w:eastAsia="SimSun"/>
                <w:sz w:val="20"/>
                <w:szCs w:val="20"/>
              </w:rPr>
            </w:pPr>
            <w:r>
              <w:rPr>
                <w:rFonts w:eastAsia="SimSun"/>
                <w:sz w:val="20"/>
                <w:szCs w:val="20"/>
              </w:rPr>
              <w:t>SONY</w:t>
            </w:r>
          </w:p>
        </w:tc>
        <w:tc>
          <w:tcPr>
            <w:tcW w:w="1114" w:type="dxa"/>
          </w:tcPr>
          <w:p w14:paraId="3F347F50" w14:textId="77777777" w:rsidR="00DC0581" w:rsidRDefault="00DC0581">
            <w:pPr>
              <w:rPr>
                <w:rFonts w:eastAsiaTheme="minorEastAsia"/>
                <w:sz w:val="20"/>
                <w:szCs w:val="20"/>
                <w:lang w:val="en-GB"/>
              </w:rPr>
            </w:pPr>
          </w:p>
        </w:tc>
        <w:tc>
          <w:tcPr>
            <w:tcW w:w="6936" w:type="dxa"/>
          </w:tcPr>
          <w:p w14:paraId="5C0507C3" w14:textId="77777777" w:rsidR="00DC0581" w:rsidRDefault="001C7B54">
            <w:pPr>
              <w:jc w:val="both"/>
              <w:rPr>
                <w:sz w:val="22"/>
                <w:szCs w:val="22"/>
              </w:rPr>
            </w:pPr>
            <w:r>
              <w:rPr>
                <w:sz w:val="22"/>
                <w:szCs w:val="22"/>
              </w:rPr>
              <w:t>We are OK with these observations.</w:t>
            </w:r>
          </w:p>
          <w:p w14:paraId="4807ACAA" w14:textId="77777777" w:rsidR="00DC0581" w:rsidRDefault="001C7B54">
            <w:pPr>
              <w:jc w:val="both"/>
              <w:rPr>
                <w:sz w:val="22"/>
                <w:szCs w:val="22"/>
              </w:rPr>
            </w:pPr>
            <w:r>
              <w:rPr>
                <w:sz w:val="22"/>
                <w:szCs w:val="22"/>
              </w:rPr>
              <w:t xml:space="preserve">O3 presumably applies to OOK-based signals only. It’s not clear that a </w:t>
            </w:r>
            <w:proofErr w:type="spellStart"/>
            <w:r>
              <w:rPr>
                <w:sz w:val="22"/>
                <w:szCs w:val="22"/>
              </w:rPr>
              <w:t>gaurdband</w:t>
            </w:r>
            <w:proofErr w:type="spellEnd"/>
            <w:r>
              <w:rPr>
                <w:sz w:val="22"/>
                <w:szCs w:val="22"/>
              </w:rPr>
              <w:t xml:space="preserve"> /</w:t>
            </w:r>
            <w:proofErr w:type="spellStart"/>
            <w:r>
              <w:rPr>
                <w:sz w:val="22"/>
                <w:szCs w:val="22"/>
              </w:rPr>
              <w:t>guardgap</w:t>
            </w:r>
            <w:proofErr w:type="spellEnd"/>
            <w:r>
              <w:rPr>
                <w:sz w:val="22"/>
                <w:szCs w:val="22"/>
              </w:rPr>
              <w:t xml:space="preserve"> is needed for an OFDMA-based LP-WUS.</w:t>
            </w:r>
          </w:p>
          <w:p w14:paraId="6977D404" w14:textId="77777777" w:rsidR="00DC0581" w:rsidRDefault="001C7B54">
            <w:pPr>
              <w:jc w:val="both"/>
              <w:rPr>
                <w:sz w:val="22"/>
                <w:szCs w:val="22"/>
              </w:rPr>
            </w:pPr>
            <w:r>
              <w:rPr>
                <w:sz w:val="22"/>
                <w:szCs w:val="22"/>
              </w:rPr>
              <w:t xml:space="preserve">It seems like these issues of SCS are only applicable to the transmitter (gNB) for an OOK-based signal. Presumably, an LP-WUR that employs an envelope detector does not see subcarriers, but just sees a filtered OOK signal. We are fine to report issues about SCS from the transmitter </w:t>
            </w:r>
            <w:proofErr w:type="gramStart"/>
            <w:r>
              <w:rPr>
                <w:sz w:val="22"/>
                <w:szCs w:val="22"/>
              </w:rPr>
              <w:t>perspective, but</w:t>
            </w:r>
            <w:proofErr w:type="gramEnd"/>
            <w:r>
              <w:rPr>
                <w:sz w:val="22"/>
                <w:szCs w:val="22"/>
              </w:rPr>
              <w:t xml:space="preserve"> are not sure they are relevant for an LP-WUR of an OOK-based LP-WUS.</w:t>
            </w:r>
          </w:p>
        </w:tc>
      </w:tr>
      <w:tr w:rsidR="00DC0581" w14:paraId="7577E74C" w14:textId="77777777">
        <w:tc>
          <w:tcPr>
            <w:tcW w:w="1300" w:type="dxa"/>
          </w:tcPr>
          <w:p w14:paraId="638BE88D" w14:textId="77777777" w:rsidR="00DC0581" w:rsidRDefault="001C7B54">
            <w:pPr>
              <w:rPr>
                <w:rFonts w:eastAsia="SimSun"/>
                <w:sz w:val="20"/>
                <w:szCs w:val="20"/>
              </w:rPr>
            </w:pPr>
            <w:r>
              <w:rPr>
                <w:rFonts w:eastAsia="SimSun"/>
                <w:sz w:val="20"/>
                <w:szCs w:val="20"/>
              </w:rPr>
              <w:t>vivo</w:t>
            </w:r>
          </w:p>
        </w:tc>
        <w:tc>
          <w:tcPr>
            <w:tcW w:w="1114" w:type="dxa"/>
          </w:tcPr>
          <w:p w14:paraId="09654D8E" w14:textId="77777777" w:rsidR="00DC0581" w:rsidRDefault="00DC0581">
            <w:pPr>
              <w:rPr>
                <w:rFonts w:eastAsiaTheme="minorEastAsia"/>
                <w:sz w:val="20"/>
                <w:szCs w:val="20"/>
                <w:lang w:val="en-GB"/>
              </w:rPr>
            </w:pPr>
          </w:p>
        </w:tc>
        <w:tc>
          <w:tcPr>
            <w:tcW w:w="6936" w:type="dxa"/>
          </w:tcPr>
          <w:p w14:paraId="0E5CFC62" w14:textId="77777777" w:rsidR="00DC0581" w:rsidRDefault="001C7B54">
            <w:pPr>
              <w:jc w:val="both"/>
              <w:rPr>
                <w:sz w:val="22"/>
                <w:szCs w:val="22"/>
              </w:rPr>
            </w:pPr>
            <w:r>
              <w:rPr>
                <w:sz w:val="22"/>
                <w:szCs w:val="22"/>
              </w:rPr>
              <w:t>Ok with O2, O3, and O4, or O3+O4.</w:t>
            </w:r>
          </w:p>
          <w:p w14:paraId="204AED22" w14:textId="77777777" w:rsidR="00DC0581" w:rsidRDefault="001C7B54">
            <w:pPr>
              <w:jc w:val="both"/>
              <w:rPr>
                <w:sz w:val="22"/>
                <w:szCs w:val="22"/>
              </w:rPr>
            </w:pPr>
            <w:r>
              <w:rPr>
                <w:sz w:val="22"/>
                <w:szCs w:val="22"/>
              </w:rPr>
              <w:t>O1, can we add ‘in FR1’?</w:t>
            </w:r>
          </w:p>
        </w:tc>
      </w:tr>
      <w:tr w:rsidR="00DC0581" w14:paraId="6C05D865" w14:textId="77777777">
        <w:tc>
          <w:tcPr>
            <w:tcW w:w="1300" w:type="dxa"/>
          </w:tcPr>
          <w:p w14:paraId="13F1466C" w14:textId="77777777" w:rsidR="00DC0581" w:rsidRDefault="001C7B54">
            <w:pPr>
              <w:rPr>
                <w:rFonts w:eastAsia="SimSun"/>
                <w:sz w:val="20"/>
                <w:szCs w:val="20"/>
              </w:rPr>
            </w:pPr>
            <w:r>
              <w:rPr>
                <w:rFonts w:eastAsia="SimSun"/>
                <w:sz w:val="20"/>
                <w:szCs w:val="20"/>
              </w:rPr>
              <w:t>FL5</w:t>
            </w:r>
          </w:p>
        </w:tc>
        <w:tc>
          <w:tcPr>
            <w:tcW w:w="1114" w:type="dxa"/>
          </w:tcPr>
          <w:p w14:paraId="2A2761CC" w14:textId="77777777" w:rsidR="00DC0581" w:rsidRDefault="00DC0581">
            <w:pPr>
              <w:rPr>
                <w:rFonts w:eastAsiaTheme="minorEastAsia"/>
                <w:sz w:val="20"/>
                <w:szCs w:val="20"/>
                <w:lang w:val="en-GB"/>
              </w:rPr>
            </w:pPr>
          </w:p>
        </w:tc>
        <w:tc>
          <w:tcPr>
            <w:tcW w:w="6936" w:type="dxa"/>
          </w:tcPr>
          <w:p w14:paraId="43DF8A4E" w14:textId="77777777" w:rsidR="00DC0581" w:rsidRDefault="001C7B54">
            <w:pPr>
              <w:jc w:val="both"/>
              <w:rPr>
                <w:sz w:val="22"/>
                <w:szCs w:val="22"/>
              </w:rPr>
            </w:pPr>
            <w:r>
              <w:rPr>
                <w:sz w:val="22"/>
                <w:szCs w:val="22"/>
              </w:rPr>
              <w:t>@Sony, good point, I changed from “larger” -&gt; “additional”. So, if OFDMA has zero, with mixed SCS it has non-zero.</w:t>
            </w:r>
          </w:p>
          <w:p w14:paraId="71C998D7" w14:textId="77777777" w:rsidR="00DC0581" w:rsidRDefault="001C7B54">
            <w:pPr>
              <w:jc w:val="both"/>
              <w:rPr>
                <w:sz w:val="22"/>
                <w:szCs w:val="22"/>
              </w:rPr>
            </w:pPr>
            <w:r>
              <w:rPr>
                <w:sz w:val="22"/>
                <w:szCs w:val="22"/>
              </w:rPr>
              <w:t xml:space="preserve">Regarding impact to legacy </w:t>
            </w:r>
            <w:proofErr w:type="spellStart"/>
            <w:r>
              <w:rPr>
                <w:sz w:val="22"/>
                <w:szCs w:val="22"/>
              </w:rPr>
              <w:t>Ues</w:t>
            </w:r>
            <w:proofErr w:type="spellEnd"/>
            <w:r>
              <w:rPr>
                <w:sz w:val="22"/>
                <w:szCs w:val="22"/>
              </w:rPr>
              <w:t>, it is related to LP-WUS coexistence.</w:t>
            </w:r>
          </w:p>
          <w:p w14:paraId="5DF96D62" w14:textId="77777777" w:rsidR="00DC0581" w:rsidRDefault="00DC0581">
            <w:pPr>
              <w:jc w:val="both"/>
              <w:rPr>
                <w:b/>
                <w:bCs/>
                <w:sz w:val="22"/>
                <w:szCs w:val="22"/>
                <w:highlight w:val="cyan"/>
              </w:rPr>
            </w:pPr>
          </w:p>
          <w:p w14:paraId="44E63D6A" w14:textId="77777777" w:rsidR="00DC0581" w:rsidRDefault="001C7B54">
            <w:pPr>
              <w:jc w:val="both"/>
              <w:rPr>
                <w:rFonts w:eastAsia="SimSun"/>
                <w:sz w:val="22"/>
                <w:szCs w:val="22"/>
              </w:rPr>
            </w:pPr>
            <w:r>
              <w:rPr>
                <w:b/>
                <w:bCs/>
                <w:i/>
                <w:iCs/>
                <w:sz w:val="22"/>
                <w:szCs w:val="22"/>
                <w:highlight w:val="cyan"/>
              </w:rPr>
              <w:t>FL5-Higher-Proposal-4</w:t>
            </w:r>
            <w:r>
              <w:rPr>
                <w:b/>
                <w:bCs/>
                <w:i/>
                <w:iCs/>
                <w:sz w:val="22"/>
                <w:szCs w:val="22"/>
              </w:rPr>
              <w:t xml:space="preserve"> </w:t>
            </w:r>
          </w:p>
          <w:p w14:paraId="4FCEEC2A" w14:textId="77777777" w:rsidR="00DC0581" w:rsidRDefault="001C7B54">
            <w:pPr>
              <w:jc w:val="both"/>
              <w:rPr>
                <w:b/>
                <w:bCs/>
                <w:sz w:val="22"/>
                <w:szCs w:val="22"/>
              </w:rPr>
            </w:pPr>
            <w:r>
              <w:rPr>
                <w:color w:val="FF0000"/>
                <w:sz w:val="22"/>
                <w:szCs w:val="22"/>
                <w:lang w:val="en-GB"/>
              </w:rPr>
              <w:t xml:space="preserve">For a </w:t>
            </w:r>
            <w:r>
              <w:rPr>
                <w:rFonts w:eastAsia="SimSun"/>
                <w:color w:val="FF0000"/>
                <w:sz w:val="22"/>
                <w:szCs w:val="22"/>
                <w:lang w:val="en-GB"/>
              </w:rPr>
              <w:t xml:space="preserve">case of </w:t>
            </w:r>
            <w:r>
              <w:rPr>
                <w:color w:val="FF0000"/>
                <w:sz w:val="22"/>
                <w:szCs w:val="22"/>
              </w:rPr>
              <w:t>LP-WUS SCS is different</w:t>
            </w:r>
            <w:r>
              <w:rPr>
                <w:rFonts w:eastAsia="SimSun"/>
                <w:color w:val="FF0000"/>
                <w:sz w:val="22"/>
                <w:szCs w:val="22"/>
              </w:rPr>
              <w:t xml:space="preserve"> to SCS used for other NR transmissions in CP-OFDM symbol overlapping in time with LP-WUS transmission</w:t>
            </w:r>
            <w:r>
              <w:rPr>
                <w:rFonts w:eastAsia="SimSun"/>
                <w:sz w:val="22"/>
                <w:szCs w:val="22"/>
              </w:rPr>
              <w:t xml:space="preserve"> agree on the following observations.</w:t>
            </w:r>
          </w:p>
          <w:p w14:paraId="5046ED3C" w14:textId="77777777" w:rsidR="00DC0581" w:rsidRDefault="001C7B54">
            <w:pPr>
              <w:pStyle w:val="ListParagraph"/>
              <w:numPr>
                <w:ilvl w:val="0"/>
                <w:numId w:val="50"/>
              </w:numPr>
              <w:ind w:leftChars="0"/>
              <w:jc w:val="both"/>
              <w:rPr>
                <w:rFonts w:ascii="Times New Roman" w:eastAsia="SimSun" w:hAnsi="Times New Roman"/>
                <w:sz w:val="22"/>
                <w:szCs w:val="22"/>
              </w:rPr>
            </w:pPr>
            <w:r>
              <w:rPr>
                <w:rFonts w:ascii="Times New Roman" w:hAnsi="Times New Roman"/>
                <w:b/>
                <w:bCs/>
                <w:sz w:val="22"/>
                <w:szCs w:val="22"/>
              </w:rPr>
              <w:t>O1:</w:t>
            </w:r>
            <w:r>
              <w:rPr>
                <w:rFonts w:ascii="Times New Roman" w:hAnsi="Times New Roman"/>
                <w:sz w:val="22"/>
                <w:szCs w:val="22"/>
              </w:rPr>
              <w:t xml:space="preserve">  </w:t>
            </w:r>
            <w:r>
              <w:rPr>
                <w:rFonts w:ascii="Times New Roman" w:hAnsi="Times New Roman"/>
                <w:color w:val="7030A0"/>
                <w:sz w:val="22"/>
                <w:szCs w:val="22"/>
              </w:rPr>
              <w:t>If higher data rate is expected to be supported,</w:t>
            </w:r>
            <w:r>
              <w:rPr>
                <w:rFonts w:ascii="Times New Roman" w:eastAsia="SimSun" w:hAnsi="Times New Roman"/>
                <w:sz w:val="22"/>
                <w:szCs w:val="22"/>
              </w:rPr>
              <w:t xml:space="preserve"> SCS of LP-WUS should be higher than SCS of NR transmissions </w:t>
            </w:r>
            <w:r>
              <w:rPr>
                <w:rFonts w:ascii="Times New Roman" w:eastAsia="SimSun" w:hAnsi="Times New Roman"/>
                <w:color w:val="92D050"/>
                <w:sz w:val="22"/>
                <w:szCs w:val="22"/>
              </w:rPr>
              <w:t>in FR1</w:t>
            </w:r>
            <w:r>
              <w:rPr>
                <w:rFonts w:ascii="Times New Roman" w:eastAsia="SimSun" w:hAnsi="Times New Roman"/>
                <w:sz w:val="22"/>
                <w:szCs w:val="22"/>
              </w:rPr>
              <w:t>.</w:t>
            </w:r>
          </w:p>
          <w:p w14:paraId="4C07F8CD" w14:textId="77777777" w:rsidR="00DC0581" w:rsidRDefault="001C7B54">
            <w:pPr>
              <w:pStyle w:val="ListParagraph"/>
              <w:numPr>
                <w:ilvl w:val="0"/>
                <w:numId w:val="50"/>
              </w:numPr>
              <w:ind w:leftChars="0"/>
              <w:jc w:val="both"/>
              <w:rPr>
                <w:rFonts w:ascii="Times New Roman" w:eastAsia="SimSun" w:hAnsi="Times New Roman"/>
                <w:sz w:val="22"/>
                <w:szCs w:val="22"/>
              </w:rPr>
            </w:pPr>
            <w:r>
              <w:rPr>
                <w:rFonts w:ascii="Times New Roman" w:eastAsia="SimSun" w:hAnsi="Times New Roman"/>
                <w:b/>
                <w:bCs/>
                <w:sz w:val="22"/>
                <w:szCs w:val="22"/>
              </w:rPr>
              <w:t>O2:</w:t>
            </w:r>
            <w:r>
              <w:rPr>
                <w:rFonts w:ascii="Times New Roman" w:eastAsia="SimSun" w:hAnsi="Times New Roman"/>
                <w:sz w:val="22"/>
                <w:szCs w:val="22"/>
              </w:rPr>
              <w:t xml:space="preserve"> NR </w:t>
            </w:r>
            <w:r>
              <w:rPr>
                <w:rFonts w:ascii="Times New Roman" w:eastAsia="SimSun" w:hAnsi="Times New Roman"/>
                <w:color w:val="FF0000"/>
                <w:sz w:val="22"/>
                <w:szCs w:val="22"/>
              </w:rPr>
              <w:t>specification</w:t>
            </w:r>
            <w:r>
              <w:rPr>
                <w:rFonts w:ascii="Times New Roman" w:eastAsia="SimSun" w:hAnsi="Times New Roman"/>
                <w:sz w:val="22"/>
                <w:szCs w:val="22"/>
              </w:rPr>
              <w:t xml:space="preserve"> supports FDM and TDM multiplexing of signals/channels generated with </w:t>
            </w:r>
            <w:r>
              <w:rPr>
                <w:rFonts w:ascii="Times New Roman" w:hAnsi="Times New Roman"/>
                <w:sz w:val="22"/>
                <w:szCs w:val="22"/>
              </w:rPr>
              <w:t>different</w:t>
            </w:r>
            <w:r>
              <w:rPr>
                <w:rFonts w:ascii="Times New Roman" w:eastAsia="SimSun" w:hAnsi="Times New Roman"/>
                <w:sz w:val="22"/>
                <w:szCs w:val="22"/>
              </w:rPr>
              <w:t xml:space="preserve"> SCS. </w:t>
            </w:r>
            <w:r>
              <w:rPr>
                <w:rFonts w:ascii="Times New Roman" w:eastAsia="SimSun" w:hAnsi="Times New Roman"/>
                <w:color w:val="FF0000"/>
                <w:sz w:val="22"/>
                <w:szCs w:val="22"/>
              </w:rPr>
              <w:t xml:space="preserve">It </w:t>
            </w:r>
            <w:r>
              <w:rPr>
                <w:rFonts w:ascii="Times New Roman" w:eastAsia="SimSun" w:hAnsi="Times New Roman"/>
                <w:color w:val="7030A0"/>
                <w:sz w:val="22"/>
                <w:szCs w:val="22"/>
              </w:rPr>
              <w:t>may</w:t>
            </w:r>
            <w:r>
              <w:rPr>
                <w:rFonts w:ascii="Times New Roman" w:eastAsia="SimSun" w:hAnsi="Times New Roman"/>
                <w:color w:val="FF0000"/>
                <w:sz w:val="22"/>
                <w:szCs w:val="22"/>
              </w:rPr>
              <w:t xml:space="preserve"> be feasible from specification point of view to support the case. </w:t>
            </w:r>
          </w:p>
          <w:p w14:paraId="68E0C0CA" w14:textId="77777777" w:rsidR="00DC0581" w:rsidRDefault="001C7B54">
            <w:pPr>
              <w:pStyle w:val="ListParagraph"/>
              <w:numPr>
                <w:ilvl w:val="0"/>
                <w:numId w:val="50"/>
              </w:numPr>
              <w:ind w:leftChars="0"/>
              <w:jc w:val="both"/>
              <w:rPr>
                <w:rFonts w:ascii="Times New Roman" w:hAnsi="Times New Roman"/>
                <w:sz w:val="22"/>
                <w:szCs w:val="22"/>
              </w:rPr>
            </w:pPr>
            <w:r>
              <w:rPr>
                <w:rFonts w:ascii="Times New Roman" w:eastAsia="SimSun" w:hAnsi="Times New Roman"/>
                <w:b/>
                <w:bCs/>
                <w:sz w:val="22"/>
                <w:szCs w:val="22"/>
              </w:rPr>
              <w:t>O3:</w:t>
            </w:r>
            <w:r>
              <w:rPr>
                <w:rFonts w:ascii="Times New Roman" w:eastAsia="SimSun" w:hAnsi="Times New Roman"/>
                <w:sz w:val="22"/>
                <w:szCs w:val="22"/>
              </w:rPr>
              <w:t xml:space="preserve"> The </w:t>
            </w:r>
            <w:r>
              <w:rPr>
                <w:rFonts w:ascii="Times New Roman" w:eastAsia="SimSun" w:hAnsi="Times New Roman"/>
                <w:color w:val="FF0000"/>
                <w:sz w:val="22"/>
                <w:szCs w:val="22"/>
              </w:rPr>
              <w:t>case may</w:t>
            </w:r>
            <w:r>
              <w:rPr>
                <w:rFonts w:ascii="Times New Roman" w:eastAsia="SimSun" w:hAnsi="Times New Roman"/>
                <w:sz w:val="22"/>
                <w:szCs w:val="22"/>
              </w:rPr>
              <w:t xml:space="preserve"> require </w:t>
            </w:r>
            <w:r>
              <w:rPr>
                <w:rFonts w:ascii="Times New Roman" w:eastAsia="SimSun" w:hAnsi="Times New Roman"/>
                <w:color w:val="7030A0"/>
                <w:sz w:val="22"/>
                <w:szCs w:val="22"/>
              </w:rPr>
              <w:t>additional</w:t>
            </w:r>
            <w:r>
              <w:rPr>
                <w:rFonts w:ascii="Times New Roman" w:eastAsia="SimSun" w:hAnsi="Times New Roman"/>
                <w:sz w:val="22"/>
                <w:szCs w:val="22"/>
              </w:rPr>
              <w:t xml:space="preserve"> guard-bands due to spectral leakage. Spectral leakage can be alleviated partially by </w:t>
            </w:r>
            <w:r>
              <w:rPr>
                <w:rFonts w:ascii="Times New Roman" w:hAnsi="Times New Roman"/>
                <w:sz w:val="22"/>
                <w:szCs w:val="22"/>
              </w:rPr>
              <w:t>pulse shaping performed at gNB. Larger guard-band will negatively impact spectral efficiency. Spectral leakage will negatively impact performance of legacy UEs.</w:t>
            </w:r>
          </w:p>
          <w:p w14:paraId="1150E9F1" w14:textId="77777777" w:rsidR="00DC0581" w:rsidRDefault="001C7B54">
            <w:pPr>
              <w:pStyle w:val="ListParagraph"/>
              <w:numPr>
                <w:ilvl w:val="0"/>
                <w:numId w:val="50"/>
              </w:numPr>
              <w:ind w:leftChars="0"/>
              <w:jc w:val="both"/>
              <w:rPr>
                <w:rFonts w:ascii="Times New Roman" w:eastAsia="SimSun" w:hAnsi="Times New Roman"/>
                <w:sz w:val="22"/>
                <w:szCs w:val="22"/>
              </w:rPr>
            </w:pPr>
            <w:r>
              <w:rPr>
                <w:rFonts w:ascii="Times New Roman" w:hAnsi="Times New Roman"/>
                <w:b/>
                <w:bCs/>
                <w:sz w:val="22"/>
                <w:szCs w:val="22"/>
              </w:rPr>
              <w:t>O4:</w:t>
            </w:r>
            <w:r>
              <w:rPr>
                <w:rFonts w:ascii="Times New Roman" w:hAnsi="Times New Roman"/>
                <w:sz w:val="22"/>
                <w:szCs w:val="22"/>
              </w:rPr>
              <w:t xml:space="preserve"> </w:t>
            </w:r>
            <w:r>
              <w:rPr>
                <w:rFonts w:ascii="Times New Roman" w:eastAsia="SimSun" w:hAnsi="Times New Roman"/>
                <w:sz w:val="22"/>
                <w:szCs w:val="22"/>
              </w:rPr>
              <w:t>complexity at gNB increases and gNB may require new hardware.</w:t>
            </w:r>
          </w:p>
          <w:p w14:paraId="682B6CE2" w14:textId="77777777" w:rsidR="00DC0581" w:rsidRDefault="001C7B54">
            <w:pPr>
              <w:pStyle w:val="ListParagraph"/>
              <w:numPr>
                <w:ilvl w:val="0"/>
                <w:numId w:val="50"/>
              </w:numPr>
              <w:ind w:leftChars="0"/>
              <w:jc w:val="both"/>
              <w:rPr>
                <w:rFonts w:ascii="Times New Roman" w:hAnsi="Times New Roman"/>
                <w:b/>
                <w:bCs/>
                <w:sz w:val="22"/>
                <w:szCs w:val="22"/>
              </w:rPr>
            </w:pPr>
            <w:r>
              <w:rPr>
                <w:rFonts w:ascii="Times New Roman" w:hAnsi="Times New Roman"/>
                <w:b/>
                <w:bCs/>
                <w:sz w:val="22"/>
                <w:szCs w:val="22"/>
              </w:rPr>
              <w:t xml:space="preserve">Alternative is to combine O3+O4: </w:t>
            </w:r>
            <w:r>
              <w:rPr>
                <w:rFonts w:ascii="Times New Roman" w:hAnsi="Times New Roman"/>
                <w:sz w:val="22"/>
                <w:szCs w:val="22"/>
              </w:rPr>
              <w:t>will increase complexity at gNB and may require new hardware, pulse shaping, or additional guard bands.</w:t>
            </w:r>
          </w:p>
          <w:p w14:paraId="64FD0BFE" w14:textId="77777777" w:rsidR="00DC0581" w:rsidRDefault="00DC0581">
            <w:pPr>
              <w:jc w:val="both"/>
              <w:rPr>
                <w:sz w:val="22"/>
                <w:szCs w:val="22"/>
                <w:lang w:val="en-GB"/>
              </w:rPr>
            </w:pPr>
          </w:p>
          <w:p w14:paraId="5AC1ECB5" w14:textId="77777777" w:rsidR="00DC0581" w:rsidRDefault="00DC0581">
            <w:pPr>
              <w:jc w:val="both"/>
              <w:rPr>
                <w:sz w:val="22"/>
                <w:szCs w:val="22"/>
                <w:lang w:val="en-GB"/>
              </w:rPr>
            </w:pPr>
          </w:p>
          <w:p w14:paraId="5CA2C8FF" w14:textId="77777777" w:rsidR="00DC0581" w:rsidRDefault="00DC0581">
            <w:pPr>
              <w:jc w:val="both"/>
              <w:rPr>
                <w:sz w:val="22"/>
                <w:szCs w:val="22"/>
                <w:lang w:val="en-GB"/>
              </w:rPr>
            </w:pPr>
          </w:p>
        </w:tc>
      </w:tr>
      <w:tr w:rsidR="00DC0581" w14:paraId="621F637D" w14:textId="77777777">
        <w:tc>
          <w:tcPr>
            <w:tcW w:w="1300" w:type="dxa"/>
          </w:tcPr>
          <w:p w14:paraId="374B7AE6"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4" w:type="dxa"/>
          </w:tcPr>
          <w:p w14:paraId="65B6AC15"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36" w:type="dxa"/>
          </w:tcPr>
          <w:p w14:paraId="2BF49C5D" w14:textId="77777777" w:rsidR="00DC0581" w:rsidRDefault="001C7B54">
            <w:pPr>
              <w:jc w:val="both"/>
              <w:rPr>
                <w:rFonts w:eastAsiaTheme="minorEastAsia"/>
                <w:sz w:val="22"/>
                <w:szCs w:val="22"/>
              </w:rPr>
            </w:pPr>
            <w:r>
              <w:rPr>
                <w:rFonts w:eastAsiaTheme="minorEastAsia" w:hint="eastAsia"/>
                <w:sz w:val="22"/>
                <w:szCs w:val="22"/>
              </w:rPr>
              <w:t>O</w:t>
            </w:r>
            <w:r>
              <w:rPr>
                <w:rFonts w:eastAsiaTheme="minorEastAsia"/>
                <w:sz w:val="22"/>
                <w:szCs w:val="22"/>
              </w:rPr>
              <w:t>K for the proposal, and again prefer separate O3 and O4 than combination of them.</w:t>
            </w:r>
          </w:p>
        </w:tc>
      </w:tr>
      <w:tr w:rsidR="00DC0581" w14:paraId="244B1F07" w14:textId="77777777">
        <w:tc>
          <w:tcPr>
            <w:tcW w:w="1300" w:type="dxa"/>
          </w:tcPr>
          <w:p w14:paraId="6938AC17"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4" w:type="dxa"/>
          </w:tcPr>
          <w:p w14:paraId="3E2EEDF5" w14:textId="77777777" w:rsidR="00DC0581" w:rsidRDefault="001C7B54">
            <w:pPr>
              <w:rPr>
                <w:rFonts w:eastAsiaTheme="minorEastAsia"/>
                <w:sz w:val="20"/>
                <w:szCs w:val="20"/>
                <w:lang w:val="en-GB"/>
              </w:rPr>
            </w:pPr>
            <w:r>
              <w:rPr>
                <w:rFonts w:eastAsiaTheme="minorEastAsia" w:hint="eastAsia"/>
                <w:sz w:val="20"/>
                <w:szCs w:val="20"/>
              </w:rPr>
              <w:t>Y</w:t>
            </w:r>
          </w:p>
        </w:tc>
        <w:tc>
          <w:tcPr>
            <w:tcW w:w="6936" w:type="dxa"/>
          </w:tcPr>
          <w:p w14:paraId="296BB6A8" w14:textId="77777777" w:rsidR="00DC0581" w:rsidRDefault="00DC0581">
            <w:pPr>
              <w:jc w:val="both"/>
              <w:rPr>
                <w:sz w:val="22"/>
                <w:szCs w:val="22"/>
                <w:lang w:val="en-GB"/>
              </w:rPr>
            </w:pPr>
          </w:p>
        </w:tc>
      </w:tr>
      <w:tr w:rsidR="001B7413" w14:paraId="51DF6C3C" w14:textId="77777777">
        <w:tc>
          <w:tcPr>
            <w:tcW w:w="1300" w:type="dxa"/>
          </w:tcPr>
          <w:p w14:paraId="14ADDBCF" w14:textId="23F59D6B" w:rsidR="001B7413" w:rsidRDefault="001B7413" w:rsidP="001B7413">
            <w:pPr>
              <w:rPr>
                <w:rFonts w:eastAsia="SimSun"/>
                <w:sz w:val="20"/>
                <w:szCs w:val="20"/>
              </w:rPr>
            </w:pPr>
            <w:r>
              <w:rPr>
                <w:rFonts w:eastAsia="SimSun"/>
                <w:sz w:val="20"/>
                <w:szCs w:val="20"/>
              </w:rPr>
              <w:t>vivo</w:t>
            </w:r>
          </w:p>
        </w:tc>
        <w:tc>
          <w:tcPr>
            <w:tcW w:w="1114" w:type="dxa"/>
          </w:tcPr>
          <w:p w14:paraId="6CD65310" w14:textId="77777777" w:rsidR="001B7413" w:rsidRDefault="001B7413" w:rsidP="001B7413">
            <w:pPr>
              <w:rPr>
                <w:rFonts w:eastAsiaTheme="minorEastAsia"/>
                <w:sz w:val="20"/>
                <w:szCs w:val="20"/>
              </w:rPr>
            </w:pPr>
          </w:p>
        </w:tc>
        <w:tc>
          <w:tcPr>
            <w:tcW w:w="6936" w:type="dxa"/>
          </w:tcPr>
          <w:p w14:paraId="753D75DC" w14:textId="20A4E2F2" w:rsidR="001B7413" w:rsidRDefault="001B7413" w:rsidP="001B7413">
            <w:pPr>
              <w:jc w:val="both"/>
              <w:rPr>
                <w:sz w:val="22"/>
                <w:szCs w:val="22"/>
                <w:lang w:val="en-GB"/>
              </w:rPr>
            </w:pPr>
            <w:r>
              <w:rPr>
                <w:rFonts w:eastAsiaTheme="minorEastAsia"/>
                <w:sz w:val="22"/>
                <w:szCs w:val="22"/>
              </w:rPr>
              <w:t>ok</w:t>
            </w:r>
          </w:p>
        </w:tc>
      </w:tr>
      <w:tr w:rsidR="000A73DF" w14:paraId="5BBE217F" w14:textId="77777777">
        <w:tc>
          <w:tcPr>
            <w:tcW w:w="1300" w:type="dxa"/>
          </w:tcPr>
          <w:p w14:paraId="4269E72F" w14:textId="4BB4FB18" w:rsidR="000A73DF" w:rsidRDefault="000A73DF" w:rsidP="001B7413">
            <w:pPr>
              <w:rPr>
                <w:rFonts w:eastAsia="SimSun"/>
                <w:sz w:val="20"/>
                <w:szCs w:val="20"/>
              </w:rPr>
            </w:pPr>
            <w:proofErr w:type="spellStart"/>
            <w:r>
              <w:rPr>
                <w:rFonts w:eastAsia="SimSun"/>
                <w:sz w:val="20"/>
                <w:szCs w:val="20"/>
              </w:rPr>
              <w:t>Futurewei</w:t>
            </w:r>
            <w:proofErr w:type="spellEnd"/>
          </w:p>
        </w:tc>
        <w:tc>
          <w:tcPr>
            <w:tcW w:w="1114" w:type="dxa"/>
          </w:tcPr>
          <w:p w14:paraId="73D6C3B2" w14:textId="77777777" w:rsidR="000A73DF" w:rsidRDefault="000A73DF" w:rsidP="001B7413">
            <w:pPr>
              <w:rPr>
                <w:rFonts w:eastAsiaTheme="minorEastAsia"/>
                <w:sz w:val="20"/>
                <w:szCs w:val="20"/>
              </w:rPr>
            </w:pPr>
          </w:p>
        </w:tc>
        <w:tc>
          <w:tcPr>
            <w:tcW w:w="6936" w:type="dxa"/>
          </w:tcPr>
          <w:p w14:paraId="111E8AC3" w14:textId="2D7821BE" w:rsidR="000A73DF" w:rsidRDefault="000A73DF" w:rsidP="001B7413">
            <w:pPr>
              <w:jc w:val="both"/>
              <w:rPr>
                <w:rFonts w:eastAsiaTheme="minorEastAsia"/>
                <w:sz w:val="22"/>
                <w:szCs w:val="22"/>
              </w:rPr>
            </w:pPr>
            <w:r>
              <w:rPr>
                <w:rFonts w:eastAsiaTheme="minorEastAsia"/>
                <w:sz w:val="22"/>
                <w:szCs w:val="22"/>
              </w:rPr>
              <w:t>We are OK with proposal.</w:t>
            </w:r>
          </w:p>
        </w:tc>
      </w:tr>
    </w:tbl>
    <w:p w14:paraId="70F21AC5" w14:textId="77777777" w:rsidR="00DC0581" w:rsidRDefault="001C7B54">
      <w:pPr>
        <w:pStyle w:val="Heading3"/>
      </w:pPr>
      <w:r>
        <w:t>TF resource and SNR</w:t>
      </w:r>
    </w:p>
    <w:tbl>
      <w:tblPr>
        <w:tblStyle w:val="TableGrid"/>
        <w:tblW w:w="0" w:type="auto"/>
        <w:tblLook w:val="04A0" w:firstRow="1" w:lastRow="0" w:firstColumn="1" w:lastColumn="0" w:noHBand="0" w:noVBand="1"/>
      </w:tblPr>
      <w:tblGrid>
        <w:gridCol w:w="9350"/>
      </w:tblGrid>
      <w:tr w:rsidR="00DC0581" w14:paraId="57823FFD" w14:textId="77777777">
        <w:tc>
          <w:tcPr>
            <w:tcW w:w="9350" w:type="dxa"/>
          </w:tcPr>
          <w:p w14:paraId="12F9DF7F" w14:textId="77777777" w:rsidR="00DC0581" w:rsidRDefault="001C7B54">
            <w:pPr>
              <w:spacing w:before="100" w:beforeAutospacing="1" w:after="240"/>
              <w:rPr>
                <w:lang w:val="fi-FI"/>
              </w:rPr>
            </w:pPr>
            <w:r>
              <w:rPr>
                <w:b/>
                <w:bCs/>
                <w:i/>
                <w:iCs/>
                <w:highlight w:val="green"/>
              </w:rPr>
              <w:t>Agreement</w:t>
            </w:r>
          </w:p>
          <w:p w14:paraId="16FFBC38" w14:textId="77777777" w:rsidR="00DC0581" w:rsidRDefault="001C7B54">
            <w:pPr>
              <w:numPr>
                <w:ilvl w:val="0"/>
                <w:numId w:val="7"/>
              </w:numPr>
              <w:spacing w:before="100" w:beforeAutospacing="1" w:after="100" w:afterAutospacing="1"/>
              <w:rPr>
                <w:sz w:val="18"/>
                <w:szCs w:val="18"/>
              </w:rPr>
            </w:pPr>
            <w:r>
              <w:rPr>
                <w:i/>
                <w:iCs/>
                <w:sz w:val="18"/>
                <w:szCs w:val="18"/>
              </w:rPr>
              <w:t>When evaluating and/or comparing link performance of MC-ASK, MC-FSK, and CP-OFDMA waveforms of LP-WUS at least</w:t>
            </w:r>
          </w:p>
          <w:p w14:paraId="6BE462D8" w14:textId="77777777" w:rsidR="00DC0581" w:rsidRDefault="001C7B54">
            <w:pPr>
              <w:numPr>
                <w:ilvl w:val="1"/>
                <w:numId w:val="7"/>
              </w:numPr>
              <w:spacing w:before="100" w:beforeAutospacing="1" w:after="100" w:afterAutospacing="1"/>
              <w:rPr>
                <w:sz w:val="18"/>
                <w:szCs w:val="18"/>
                <w:lang w:val="fi-FI"/>
              </w:rPr>
            </w:pPr>
            <w:r>
              <w:rPr>
                <w:i/>
                <w:iCs/>
                <w:sz w:val="18"/>
                <w:szCs w:val="18"/>
              </w:rPr>
              <w:t>raw information bit-size</w:t>
            </w:r>
          </w:p>
          <w:p w14:paraId="33B0E2A5" w14:textId="77777777" w:rsidR="00DC0581" w:rsidRDefault="001C7B54">
            <w:pPr>
              <w:numPr>
                <w:ilvl w:val="1"/>
                <w:numId w:val="7"/>
              </w:numPr>
              <w:spacing w:before="100" w:beforeAutospacing="1" w:after="100" w:afterAutospacing="1"/>
              <w:rPr>
                <w:sz w:val="18"/>
                <w:szCs w:val="18"/>
              </w:rPr>
            </w:pPr>
            <w:r>
              <w:rPr>
                <w:i/>
                <w:iCs/>
                <w:sz w:val="18"/>
                <w:szCs w:val="18"/>
              </w:rPr>
              <w:t>[time/frequency resources (including any guard bands), if applicable]</w:t>
            </w:r>
          </w:p>
          <w:p w14:paraId="23F39641" w14:textId="77777777" w:rsidR="00DC0581" w:rsidRDefault="001C7B54">
            <w:pPr>
              <w:numPr>
                <w:ilvl w:val="1"/>
                <w:numId w:val="7"/>
              </w:numPr>
              <w:spacing w:before="100" w:beforeAutospacing="1" w:after="100" w:afterAutospacing="1"/>
              <w:rPr>
                <w:sz w:val="18"/>
                <w:szCs w:val="18"/>
              </w:rPr>
            </w:pPr>
            <w:r>
              <w:rPr>
                <w:i/>
                <w:iCs/>
                <w:sz w:val="18"/>
                <w:szCs w:val="18"/>
              </w:rPr>
              <w:t>[total energy of LP-WUS across the time/frequency resources]</w:t>
            </w:r>
          </w:p>
          <w:p w14:paraId="52D80BF0" w14:textId="77777777" w:rsidR="00DC0581" w:rsidRDefault="001C7B54">
            <w:pPr>
              <w:pStyle w:val="ListParagraph"/>
              <w:numPr>
                <w:ilvl w:val="1"/>
                <w:numId w:val="7"/>
              </w:numPr>
              <w:spacing w:line="252" w:lineRule="auto"/>
              <w:ind w:leftChars="0"/>
              <w:rPr>
                <w:rFonts w:eastAsia="Times New Roman"/>
                <w:i/>
                <w:iCs/>
                <w:color w:val="7030A0"/>
                <w:sz w:val="18"/>
                <w:szCs w:val="18"/>
                <w:lang w:val="en-US"/>
              </w:rPr>
            </w:pPr>
            <w:r>
              <w:rPr>
                <w:rFonts w:eastAsia="Times New Roman"/>
                <w:i/>
                <w:iCs/>
                <w:color w:val="7030A0"/>
                <w:sz w:val="18"/>
                <w:szCs w:val="18"/>
                <w:lang w:val="en-US"/>
              </w:rPr>
              <w:t>FFS: false alarm probability/rate</w:t>
            </w:r>
          </w:p>
          <w:p w14:paraId="454EC53D" w14:textId="77777777" w:rsidR="00DC0581" w:rsidRDefault="001C7B54">
            <w:pPr>
              <w:pStyle w:val="ListParagraph"/>
              <w:numPr>
                <w:ilvl w:val="1"/>
                <w:numId w:val="7"/>
              </w:numPr>
              <w:spacing w:line="252" w:lineRule="auto"/>
              <w:ind w:leftChars="0"/>
              <w:rPr>
                <w:rFonts w:eastAsia="Times New Roman"/>
                <w:i/>
                <w:iCs/>
                <w:color w:val="7030A0"/>
                <w:sz w:val="18"/>
                <w:szCs w:val="18"/>
                <w:lang w:val="en-US"/>
              </w:rPr>
            </w:pPr>
            <w:r>
              <w:rPr>
                <w:rFonts w:eastAsia="Times New Roman"/>
                <w:i/>
                <w:iCs/>
                <w:color w:val="7030A0"/>
                <w:sz w:val="18"/>
                <w:szCs w:val="18"/>
                <w:lang w:val="en-US"/>
              </w:rPr>
              <w:t>FFS: misdetection probability/rate</w:t>
            </w:r>
          </w:p>
          <w:p w14:paraId="79F180D6" w14:textId="77777777" w:rsidR="00DC0581" w:rsidRDefault="001C7B54">
            <w:pPr>
              <w:spacing w:before="100" w:beforeAutospacing="1" w:after="100" w:afterAutospacing="1"/>
              <w:rPr>
                <w:rFonts w:ascii="Calibri" w:eastAsiaTheme="minorHAnsi" w:hAnsi="Calibri" w:cs="Calibri"/>
                <w:sz w:val="18"/>
                <w:szCs w:val="18"/>
                <w:lang w:eastAsia="fi-FI"/>
              </w:rPr>
            </w:pPr>
            <w:r>
              <w:rPr>
                <w:i/>
                <w:iCs/>
                <w:sz w:val="18"/>
                <w:szCs w:val="18"/>
              </w:rPr>
              <w:t>               are kept [comparable or fixed]. Study at least</w:t>
            </w:r>
          </w:p>
          <w:p w14:paraId="40E87D1D" w14:textId="77777777" w:rsidR="00DC0581" w:rsidRDefault="001C7B54">
            <w:pPr>
              <w:numPr>
                <w:ilvl w:val="1"/>
                <w:numId w:val="7"/>
              </w:numPr>
              <w:spacing w:before="100" w:beforeAutospacing="1" w:after="100" w:afterAutospacing="1"/>
              <w:rPr>
                <w:i/>
                <w:iCs/>
                <w:sz w:val="18"/>
                <w:szCs w:val="18"/>
                <w:lang w:val="fi-FI"/>
              </w:rPr>
            </w:pPr>
            <w:r>
              <w:rPr>
                <w:i/>
                <w:iCs/>
                <w:sz w:val="18"/>
                <w:szCs w:val="18"/>
              </w:rPr>
              <w:t>impact of timing error</w:t>
            </w:r>
          </w:p>
          <w:p w14:paraId="3214A69D" w14:textId="77777777" w:rsidR="00DC0581" w:rsidRDefault="001C7B54">
            <w:pPr>
              <w:numPr>
                <w:ilvl w:val="1"/>
                <w:numId w:val="7"/>
              </w:numPr>
              <w:spacing w:before="100" w:beforeAutospacing="1" w:after="100" w:afterAutospacing="1"/>
              <w:rPr>
                <w:i/>
                <w:iCs/>
                <w:sz w:val="18"/>
                <w:szCs w:val="18"/>
              </w:rPr>
            </w:pPr>
            <w:r>
              <w:rPr>
                <w:i/>
                <w:iCs/>
                <w:sz w:val="18"/>
                <w:szCs w:val="18"/>
              </w:rPr>
              <w:t>impact of frequency error</w:t>
            </w:r>
          </w:p>
          <w:p w14:paraId="5D48B026" w14:textId="77777777" w:rsidR="00DC0581" w:rsidRDefault="001C7B54">
            <w:pPr>
              <w:numPr>
                <w:ilvl w:val="1"/>
                <w:numId w:val="7"/>
              </w:numPr>
              <w:spacing w:before="100" w:beforeAutospacing="1" w:after="100" w:afterAutospacing="1"/>
              <w:rPr>
                <w:i/>
                <w:iCs/>
                <w:sz w:val="18"/>
                <w:szCs w:val="18"/>
              </w:rPr>
            </w:pPr>
            <w:r>
              <w:rPr>
                <w:i/>
                <w:iCs/>
                <w:sz w:val="18"/>
                <w:szCs w:val="18"/>
              </w:rPr>
              <w:t>impact of phase noise and I/Q imbalance, if applicable</w:t>
            </w:r>
          </w:p>
          <w:p w14:paraId="489A76D9" w14:textId="77777777" w:rsidR="00DC0581" w:rsidRDefault="001C7B54">
            <w:pPr>
              <w:numPr>
                <w:ilvl w:val="1"/>
                <w:numId w:val="7"/>
              </w:numPr>
              <w:spacing w:before="100" w:beforeAutospacing="1" w:after="100" w:afterAutospacing="1"/>
              <w:rPr>
                <w:i/>
                <w:iCs/>
                <w:sz w:val="18"/>
                <w:szCs w:val="18"/>
              </w:rPr>
            </w:pPr>
            <w:r>
              <w:rPr>
                <w:i/>
                <w:iCs/>
                <w:sz w:val="18"/>
                <w:szCs w:val="18"/>
              </w:rPr>
              <w:t>impact of ADC resolution and sampling rate</w:t>
            </w:r>
          </w:p>
          <w:p w14:paraId="68CE42E3" w14:textId="77777777" w:rsidR="00DC0581" w:rsidRDefault="001C7B54">
            <w:pPr>
              <w:numPr>
                <w:ilvl w:val="1"/>
                <w:numId w:val="7"/>
              </w:numPr>
              <w:spacing w:before="100" w:beforeAutospacing="1" w:after="100" w:afterAutospacing="1"/>
              <w:rPr>
                <w:i/>
                <w:iCs/>
                <w:sz w:val="18"/>
                <w:szCs w:val="18"/>
              </w:rPr>
            </w:pPr>
            <w:r>
              <w:rPr>
                <w:i/>
                <w:iCs/>
                <w:sz w:val="18"/>
                <w:szCs w:val="18"/>
              </w:rPr>
              <w:t>impact of interference</w:t>
            </w:r>
          </w:p>
          <w:p w14:paraId="4BE8F96C" w14:textId="77777777" w:rsidR="00DC0581" w:rsidRDefault="001C7B54">
            <w:pPr>
              <w:numPr>
                <w:ilvl w:val="1"/>
                <w:numId w:val="7"/>
              </w:numPr>
              <w:spacing w:before="100" w:beforeAutospacing="1" w:after="100" w:afterAutospacing="1"/>
              <w:rPr>
                <w:i/>
                <w:iCs/>
                <w:sz w:val="18"/>
                <w:szCs w:val="18"/>
              </w:rPr>
            </w:pPr>
            <w:r>
              <w:rPr>
                <w:i/>
                <w:iCs/>
                <w:sz w:val="18"/>
                <w:szCs w:val="18"/>
              </w:rPr>
              <w:t xml:space="preserve">impact of delay </w:t>
            </w:r>
            <w:proofErr w:type="gramStart"/>
            <w:r>
              <w:rPr>
                <w:i/>
                <w:iCs/>
                <w:sz w:val="18"/>
                <w:szCs w:val="18"/>
              </w:rPr>
              <w:t>spread</w:t>
            </w:r>
            <w:proofErr w:type="gramEnd"/>
          </w:p>
          <w:p w14:paraId="43B580D9" w14:textId="77777777" w:rsidR="00DC0581" w:rsidRDefault="001C7B54">
            <w:pPr>
              <w:numPr>
                <w:ilvl w:val="1"/>
                <w:numId w:val="7"/>
              </w:numPr>
              <w:spacing w:before="100" w:beforeAutospacing="1" w:after="100" w:afterAutospacing="1"/>
              <w:rPr>
                <w:sz w:val="18"/>
                <w:szCs w:val="18"/>
              </w:rPr>
            </w:pPr>
            <w:r>
              <w:rPr>
                <w:i/>
                <w:iCs/>
                <w:sz w:val="18"/>
                <w:szCs w:val="18"/>
              </w:rPr>
              <w:t xml:space="preserve">impact of doppler </w:t>
            </w:r>
            <w:proofErr w:type="gramStart"/>
            <w:r>
              <w:rPr>
                <w:i/>
                <w:iCs/>
                <w:sz w:val="18"/>
                <w:szCs w:val="18"/>
              </w:rPr>
              <w:t>spread</w:t>
            </w:r>
            <w:proofErr w:type="gramEnd"/>
          </w:p>
          <w:p w14:paraId="251CCBCB" w14:textId="77777777" w:rsidR="00DC0581" w:rsidRDefault="001C7B54">
            <w:pPr>
              <w:numPr>
                <w:ilvl w:val="0"/>
                <w:numId w:val="7"/>
              </w:numPr>
              <w:spacing w:before="100" w:beforeAutospacing="1" w:after="100" w:afterAutospacing="1"/>
              <w:rPr>
                <w:sz w:val="18"/>
                <w:szCs w:val="18"/>
              </w:rPr>
            </w:pPr>
            <w:r>
              <w:rPr>
                <w:i/>
                <w:iCs/>
                <w:sz w:val="18"/>
                <w:szCs w:val="18"/>
              </w:rPr>
              <w:t xml:space="preserve">Companies to </w:t>
            </w:r>
            <w:proofErr w:type="gramStart"/>
            <w:r>
              <w:rPr>
                <w:i/>
                <w:iCs/>
                <w:sz w:val="18"/>
                <w:szCs w:val="18"/>
              </w:rPr>
              <w:t>report</w:t>
            </w:r>
            <w:proofErr w:type="gramEnd"/>
          </w:p>
          <w:p w14:paraId="5CC2DEBF" w14:textId="77777777" w:rsidR="00DC0581" w:rsidRDefault="001C7B54">
            <w:pPr>
              <w:numPr>
                <w:ilvl w:val="1"/>
                <w:numId w:val="7"/>
              </w:numPr>
              <w:spacing w:before="100" w:beforeAutospacing="1" w:after="100" w:afterAutospacing="1"/>
              <w:rPr>
                <w:sz w:val="18"/>
                <w:szCs w:val="18"/>
              </w:rPr>
            </w:pPr>
            <w:r>
              <w:rPr>
                <w:i/>
                <w:iCs/>
                <w:sz w:val="18"/>
                <w:szCs w:val="18"/>
              </w:rPr>
              <w:t>how they modelled SINR</w:t>
            </w:r>
          </w:p>
          <w:p w14:paraId="3AE82179" w14:textId="77777777" w:rsidR="00DC0581" w:rsidRDefault="001C7B54">
            <w:pPr>
              <w:numPr>
                <w:ilvl w:val="1"/>
                <w:numId w:val="7"/>
              </w:numPr>
              <w:spacing w:before="100" w:beforeAutospacing="1" w:after="100" w:afterAutospacing="1"/>
              <w:rPr>
                <w:sz w:val="18"/>
                <w:szCs w:val="18"/>
              </w:rPr>
            </w:pPr>
            <w:r>
              <w:rPr>
                <w:i/>
                <w:iCs/>
                <w:sz w:val="18"/>
                <w:szCs w:val="18"/>
              </w:rPr>
              <w:t xml:space="preserve">time/frequency resources (including any guard bands) for the </w:t>
            </w:r>
            <w:proofErr w:type="gramStart"/>
            <w:r>
              <w:rPr>
                <w:i/>
                <w:iCs/>
                <w:sz w:val="18"/>
                <w:szCs w:val="18"/>
              </w:rPr>
              <w:t>scheme</w:t>
            </w:r>
            <w:proofErr w:type="gramEnd"/>
          </w:p>
          <w:p w14:paraId="765901DC" w14:textId="77777777" w:rsidR="00DC0581" w:rsidRDefault="001C7B54">
            <w:pPr>
              <w:numPr>
                <w:ilvl w:val="1"/>
                <w:numId w:val="7"/>
              </w:numPr>
              <w:spacing w:before="100" w:beforeAutospacing="1" w:after="100" w:afterAutospacing="1"/>
              <w:rPr>
                <w:color w:val="7030A0"/>
                <w:sz w:val="18"/>
                <w:szCs w:val="18"/>
              </w:rPr>
            </w:pPr>
            <w:r>
              <w:rPr>
                <w:i/>
                <w:iCs/>
                <w:color w:val="7030A0"/>
                <w:sz w:val="18"/>
                <w:szCs w:val="18"/>
              </w:rPr>
              <w:t>false alarm probability/rate and misdetection probability/rate</w:t>
            </w:r>
          </w:p>
          <w:p w14:paraId="4FA94C22" w14:textId="77777777" w:rsidR="00DC0581" w:rsidRDefault="001C7B54">
            <w:pPr>
              <w:numPr>
                <w:ilvl w:val="1"/>
                <w:numId w:val="7"/>
              </w:numPr>
              <w:spacing w:before="100" w:beforeAutospacing="1" w:after="100" w:afterAutospacing="1"/>
              <w:rPr>
                <w:color w:val="7030A0"/>
                <w:sz w:val="18"/>
                <w:szCs w:val="18"/>
              </w:rPr>
            </w:pPr>
            <w:r>
              <w:rPr>
                <w:i/>
                <w:iCs/>
                <w:color w:val="7030A0"/>
                <w:sz w:val="18"/>
                <w:szCs w:val="18"/>
              </w:rPr>
              <w:t xml:space="preserve">power consumption of the MR if false alarm probability/rate not fixed across MC-ASK, MC-FSK, and CP-OFDMA </w:t>
            </w:r>
            <w:proofErr w:type="gramStart"/>
            <w:r>
              <w:rPr>
                <w:i/>
                <w:iCs/>
                <w:color w:val="7030A0"/>
                <w:sz w:val="18"/>
                <w:szCs w:val="18"/>
              </w:rPr>
              <w:t>waveforms</w:t>
            </w:r>
            <w:proofErr w:type="gramEnd"/>
          </w:p>
          <w:p w14:paraId="2CDA8DE4" w14:textId="77777777" w:rsidR="00DC0581" w:rsidRDefault="001C7B54">
            <w:pPr>
              <w:numPr>
                <w:ilvl w:val="0"/>
                <w:numId w:val="7"/>
              </w:numPr>
              <w:spacing w:before="100" w:beforeAutospacing="1" w:after="100" w:afterAutospacing="1"/>
              <w:rPr>
                <w:sz w:val="18"/>
                <w:szCs w:val="18"/>
              </w:rPr>
            </w:pPr>
            <w:r>
              <w:rPr>
                <w:i/>
                <w:iCs/>
                <w:sz w:val="18"/>
                <w:szCs w:val="18"/>
              </w:rPr>
              <w:t>When comparing waveforms of LP-WUS, consider the impact to gNB for each of the waveform generation schemes. Consider whether there is impact to PAPR and a need for additional hardware for WUS.</w:t>
            </w:r>
          </w:p>
        </w:tc>
      </w:tr>
    </w:tbl>
    <w:p w14:paraId="3ADDB6C9" w14:textId="77777777" w:rsidR="00DC0581" w:rsidRDefault="00DC0581"/>
    <w:p w14:paraId="66BA09BE" w14:textId="77777777" w:rsidR="00DC0581" w:rsidRDefault="001C7B54">
      <w:r>
        <w:t xml:space="preserve">Two companies show that T-F resources can be fixed [2][23]. One company TF resources can be fixed only within sub-options of the same waveform, </w:t>
      </w:r>
      <w:proofErr w:type="gramStart"/>
      <w:r>
        <w:t>e.g.</w:t>
      </w:r>
      <w:proofErr w:type="gramEnd"/>
      <w:r>
        <w:t xml:space="preserve"> OOK [5]. Several companies used also repetition as one way to match T-F resources and bitrate between waveforms.  </w:t>
      </w:r>
    </w:p>
    <w:p w14:paraId="0A14BE3B" w14:textId="77777777" w:rsidR="00DC0581" w:rsidRDefault="00DC0581"/>
    <w:p w14:paraId="58D288BE" w14:textId="77777777" w:rsidR="00DC0581" w:rsidRDefault="001C7B54">
      <w:r>
        <w:t xml:space="preserve">Two companies also discussed SNR. </w:t>
      </w:r>
    </w:p>
    <w:p w14:paraId="1FD4BA6A" w14:textId="77777777" w:rsidR="00DC0581" w:rsidRDefault="001C7B54">
      <w:pPr>
        <w:pStyle w:val="ListParagraph"/>
        <w:numPr>
          <w:ilvl w:val="0"/>
          <w:numId w:val="61"/>
        </w:numPr>
        <w:ind w:leftChars="0"/>
        <w:rPr>
          <w:rFonts w:ascii="Times New Roman" w:hAnsi="Times New Roman"/>
          <w:sz w:val="24"/>
        </w:rPr>
      </w:pPr>
      <w:r>
        <w:rPr>
          <w:rFonts w:ascii="Times New Roman" w:hAnsi="Times New Roman"/>
          <w:sz w:val="24"/>
        </w:rPr>
        <w:t xml:space="preserve">Average EPRE is fixed [5].  </w:t>
      </w:r>
    </w:p>
    <w:p w14:paraId="3F0042BC" w14:textId="77777777" w:rsidR="00DC0581" w:rsidRDefault="001C7B54">
      <w:pPr>
        <w:pStyle w:val="ListParagraph"/>
        <w:numPr>
          <w:ilvl w:val="0"/>
          <w:numId w:val="61"/>
        </w:numPr>
        <w:ind w:leftChars="0"/>
        <w:rPr>
          <w:rFonts w:ascii="Times New Roman" w:hAnsi="Times New Roman"/>
          <w:sz w:val="24"/>
        </w:rPr>
      </w:pPr>
      <w:r>
        <w:rPr>
          <w:rFonts w:ascii="Times New Roman" w:hAnsi="Times New Roman"/>
          <w:sz w:val="24"/>
        </w:rPr>
        <w:t>Manchester with OOK, pulling between symbols can be done [5]</w:t>
      </w:r>
    </w:p>
    <w:p w14:paraId="080CF20E" w14:textId="77777777" w:rsidR="00DC0581" w:rsidRDefault="001C7B54">
      <w:pPr>
        <w:pStyle w:val="ListParagraph"/>
        <w:numPr>
          <w:ilvl w:val="0"/>
          <w:numId w:val="61"/>
        </w:numPr>
        <w:ind w:leftChars="0"/>
        <w:rPr>
          <w:rFonts w:ascii="Times New Roman" w:hAnsi="Times New Roman"/>
          <w:sz w:val="24"/>
        </w:rPr>
      </w:pPr>
      <w:r>
        <w:rPr>
          <w:rFonts w:ascii="Times New Roman" w:hAnsi="Times New Roman"/>
          <w:sz w:val="24"/>
        </w:rPr>
        <w:t xml:space="preserve">OOK-4 having an issue with keeping average EPRE in-between the symbols [5]. </w:t>
      </w:r>
    </w:p>
    <w:p w14:paraId="73AEA8B2" w14:textId="77777777" w:rsidR="00DC0581" w:rsidRDefault="001C7B54">
      <w:pPr>
        <w:pStyle w:val="ListParagraph"/>
        <w:numPr>
          <w:ilvl w:val="0"/>
          <w:numId w:val="61"/>
        </w:numPr>
        <w:ind w:leftChars="0"/>
        <w:rPr>
          <w:rFonts w:ascii="Times New Roman" w:hAnsi="Times New Roman"/>
          <w:sz w:val="24"/>
        </w:rPr>
      </w:pPr>
      <w:r>
        <w:rPr>
          <w:rFonts w:ascii="Times New Roman" w:hAnsi="Times New Roman"/>
          <w:sz w:val="24"/>
        </w:rPr>
        <w:t>SNR definition of OOK</w:t>
      </w:r>
    </w:p>
    <w:p w14:paraId="0E8ABBEA" w14:textId="77777777" w:rsidR="00DC0581" w:rsidRDefault="001C7B54">
      <w:pPr>
        <w:pStyle w:val="ListParagraph"/>
        <w:numPr>
          <w:ilvl w:val="0"/>
          <w:numId w:val="61"/>
        </w:numPr>
        <w:ind w:leftChars="0"/>
        <w:rPr>
          <w:rFonts w:ascii="Times New Roman" w:hAnsi="Times New Roman"/>
          <w:sz w:val="24"/>
          <w:lang w:val="en-US"/>
        </w:rPr>
      </w:pPr>
      <w:r>
        <w:rPr>
          <w:rFonts w:ascii="Times New Roman" w:hAnsi="Times New Roman"/>
          <w:sz w:val="24"/>
        </w:rPr>
        <w:t>average EPRE over Res / noise variance [13]</w:t>
      </w:r>
    </w:p>
    <w:p w14:paraId="7B57AE3C" w14:textId="77777777" w:rsidR="00DC0581" w:rsidRDefault="001C7B54">
      <w:pPr>
        <w:pStyle w:val="ListParagraph"/>
        <w:numPr>
          <w:ilvl w:val="0"/>
          <w:numId w:val="61"/>
        </w:numPr>
        <w:ind w:leftChars="0"/>
        <w:rPr>
          <w:rFonts w:ascii="Times New Roman" w:hAnsi="Times New Roman"/>
          <w:sz w:val="24"/>
        </w:rPr>
      </w:pPr>
      <w:r>
        <w:rPr>
          <w:rFonts w:ascii="Times New Roman" w:hAnsi="Times New Roman"/>
          <w:sz w:val="24"/>
        </w:rPr>
        <w:t xml:space="preserve">use only white modelling of phase noise [13], </w:t>
      </w:r>
    </w:p>
    <w:p w14:paraId="6DC436C5" w14:textId="77777777" w:rsidR="00DC0581" w:rsidRDefault="00DC0581">
      <w:pPr>
        <w:spacing w:after="120"/>
      </w:pPr>
    </w:p>
    <w:p w14:paraId="1B7610E4" w14:textId="77777777" w:rsidR="00DC0581" w:rsidRDefault="001C7B54">
      <w:pPr>
        <w:spacing w:after="120"/>
      </w:pPr>
      <w:r>
        <w:t>Companies point out that in some cases EPRE cannot be kept constant among symbols, however on average across simulation EPRE would become constant.</w:t>
      </w:r>
    </w:p>
    <w:p w14:paraId="1B72AEE8" w14:textId="77777777" w:rsidR="00DC0581" w:rsidRDefault="001C7B54">
      <w:pPr>
        <w:rPr>
          <w:i/>
          <w:iCs/>
        </w:rPr>
      </w:pPr>
      <w:r>
        <w:rPr>
          <w:b/>
          <w:bCs/>
          <w:i/>
          <w:iCs/>
          <w:highlight w:val="cyan"/>
        </w:rPr>
        <w:t>FL1-Higher-Proposal-5:</w:t>
      </w:r>
      <w:r>
        <w:rPr>
          <w:i/>
          <w:iCs/>
        </w:rPr>
        <w:t xml:space="preserve">  Update the above RAN1#112 agreement as the following:</w:t>
      </w:r>
    </w:p>
    <w:p w14:paraId="19ACB6FA" w14:textId="77777777" w:rsidR="00DC0581" w:rsidRDefault="001C7B54">
      <w:pPr>
        <w:numPr>
          <w:ilvl w:val="1"/>
          <w:numId w:val="7"/>
        </w:numPr>
        <w:rPr>
          <w:color w:val="FF0000"/>
        </w:rPr>
      </w:pPr>
      <w:r>
        <w:rPr>
          <w:i/>
          <w:iCs/>
          <w:strike/>
          <w:color w:val="FF0000"/>
        </w:rPr>
        <w:t>[</w:t>
      </w:r>
      <w:r>
        <w:rPr>
          <w:i/>
          <w:iCs/>
        </w:rPr>
        <w:t>time/frequency resources (including any guard bands), if applicable</w:t>
      </w:r>
      <w:r>
        <w:rPr>
          <w:i/>
          <w:iCs/>
          <w:strike/>
          <w:color w:val="FF0000"/>
        </w:rPr>
        <w:t>]</w:t>
      </w:r>
    </w:p>
    <w:p w14:paraId="11F44D3F" w14:textId="77777777" w:rsidR="00DC0581" w:rsidRDefault="001C7B54">
      <w:pPr>
        <w:numPr>
          <w:ilvl w:val="1"/>
          <w:numId w:val="7"/>
        </w:numPr>
        <w:rPr>
          <w:strike/>
          <w:color w:val="FF0000"/>
        </w:rPr>
      </w:pPr>
      <w:r>
        <w:rPr>
          <w:i/>
          <w:iCs/>
          <w:strike/>
          <w:color w:val="FF0000"/>
        </w:rPr>
        <w:t>[total energy of LP-WUS across the time/frequency resources]</w:t>
      </w:r>
    </w:p>
    <w:p w14:paraId="644414BE" w14:textId="77777777" w:rsidR="00DC0581" w:rsidRDefault="001C7B54">
      <w:pPr>
        <w:numPr>
          <w:ilvl w:val="1"/>
          <w:numId w:val="7"/>
        </w:numPr>
        <w:rPr>
          <w:color w:val="FF0000"/>
        </w:rPr>
      </w:pPr>
      <w:r>
        <w:rPr>
          <w:i/>
          <w:iCs/>
          <w:color w:val="FF0000"/>
        </w:rPr>
        <w:t>average EPRE within the time/frequency resources</w:t>
      </w:r>
    </w:p>
    <w:p w14:paraId="22DCB955" w14:textId="77777777" w:rsidR="00DC0581" w:rsidRDefault="00DC0581">
      <w:pPr>
        <w:ind w:left="1440"/>
        <w:rPr>
          <w:color w:val="FF0000"/>
        </w:rPr>
      </w:pPr>
    </w:p>
    <w:tbl>
      <w:tblPr>
        <w:tblStyle w:val="TableGrid"/>
        <w:tblW w:w="0" w:type="auto"/>
        <w:tblLook w:val="04A0" w:firstRow="1" w:lastRow="0" w:firstColumn="1" w:lastColumn="0" w:noHBand="0" w:noVBand="1"/>
      </w:tblPr>
      <w:tblGrid>
        <w:gridCol w:w="1300"/>
        <w:gridCol w:w="1105"/>
        <w:gridCol w:w="6945"/>
      </w:tblGrid>
      <w:tr w:rsidR="00DC0581" w14:paraId="424161DD" w14:textId="77777777">
        <w:tc>
          <w:tcPr>
            <w:tcW w:w="1300" w:type="dxa"/>
            <w:shd w:val="clear" w:color="auto" w:fill="9CC2E5" w:themeFill="accent5" w:themeFillTint="99"/>
          </w:tcPr>
          <w:p w14:paraId="08BEB279" w14:textId="77777777" w:rsidR="00DC0581" w:rsidRDefault="001C7B54">
            <w:pPr>
              <w:rPr>
                <w:b/>
                <w:bCs/>
                <w:sz w:val="20"/>
                <w:szCs w:val="20"/>
                <w:lang w:val="en-GB"/>
              </w:rPr>
            </w:pPr>
            <w:r>
              <w:rPr>
                <w:b/>
                <w:bCs/>
                <w:sz w:val="20"/>
                <w:szCs w:val="20"/>
                <w:lang w:val="en-GB"/>
              </w:rPr>
              <w:t>Company</w:t>
            </w:r>
          </w:p>
        </w:tc>
        <w:tc>
          <w:tcPr>
            <w:tcW w:w="1105" w:type="dxa"/>
            <w:shd w:val="clear" w:color="auto" w:fill="9CC2E5" w:themeFill="accent5" w:themeFillTint="99"/>
          </w:tcPr>
          <w:p w14:paraId="16D16F1A" w14:textId="77777777" w:rsidR="00DC0581" w:rsidRDefault="001C7B54">
            <w:pPr>
              <w:rPr>
                <w:b/>
                <w:bCs/>
                <w:sz w:val="20"/>
                <w:szCs w:val="20"/>
                <w:lang w:val="en-GB"/>
              </w:rPr>
            </w:pPr>
            <w:r>
              <w:rPr>
                <w:b/>
                <w:bCs/>
                <w:sz w:val="20"/>
                <w:szCs w:val="20"/>
                <w:lang w:val="en-GB"/>
              </w:rPr>
              <w:t>Agree Y/N</w:t>
            </w:r>
          </w:p>
        </w:tc>
        <w:tc>
          <w:tcPr>
            <w:tcW w:w="6945" w:type="dxa"/>
            <w:shd w:val="clear" w:color="auto" w:fill="9CC2E5" w:themeFill="accent5" w:themeFillTint="99"/>
          </w:tcPr>
          <w:p w14:paraId="7B9FF330" w14:textId="77777777" w:rsidR="00DC0581" w:rsidRDefault="001C7B54">
            <w:pPr>
              <w:rPr>
                <w:b/>
                <w:bCs/>
                <w:sz w:val="20"/>
                <w:szCs w:val="20"/>
                <w:lang w:val="en-GB"/>
              </w:rPr>
            </w:pPr>
            <w:r>
              <w:rPr>
                <w:b/>
                <w:bCs/>
                <w:sz w:val="20"/>
                <w:szCs w:val="20"/>
                <w:lang w:val="en-GB"/>
              </w:rPr>
              <w:t>Comments</w:t>
            </w:r>
          </w:p>
        </w:tc>
      </w:tr>
      <w:tr w:rsidR="00DC0581" w14:paraId="7A1E58B0" w14:textId="77777777">
        <w:tc>
          <w:tcPr>
            <w:tcW w:w="1300" w:type="dxa"/>
          </w:tcPr>
          <w:p w14:paraId="615424A3" w14:textId="77777777" w:rsidR="00DC0581" w:rsidRDefault="001C7B54">
            <w:pPr>
              <w:rPr>
                <w:rFonts w:eastAsia="SimSun"/>
                <w:sz w:val="20"/>
                <w:szCs w:val="20"/>
              </w:rPr>
            </w:pPr>
            <w:proofErr w:type="spellStart"/>
            <w:r>
              <w:rPr>
                <w:rFonts w:eastAsia="SimSun"/>
                <w:sz w:val="20"/>
                <w:szCs w:val="20"/>
              </w:rPr>
              <w:t>Futurewei</w:t>
            </w:r>
            <w:proofErr w:type="spellEnd"/>
          </w:p>
        </w:tc>
        <w:tc>
          <w:tcPr>
            <w:tcW w:w="1105" w:type="dxa"/>
          </w:tcPr>
          <w:p w14:paraId="740E7ABF" w14:textId="77777777" w:rsidR="00DC0581" w:rsidRDefault="001C7B54">
            <w:pPr>
              <w:jc w:val="both"/>
              <w:rPr>
                <w:rFonts w:eastAsia="SimSun"/>
                <w:sz w:val="20"/>
                <w:szCs w:val="20"/>
              </w:rPr>
            </w:pPr>
            <w:r>
              <w:rPr>
                <w:rFonts w:eastAsia="SimSun"/>
                <w:sz w:val="20"/>
                <w:szCs w:val="20"/>
              </w:rPr>
              <w:t>Y</w:t>
            </w:r>
          </w:p>
        </w:tc>
        <w:tc>
          <w:tcPr>
            <w:tcW w:w="6945" w:type="dxa"/>
          </w:tcPr>
          <w:p w14:paraId="6A87E30D" w14:textId="77777777" w:rsidR="00DC0581" w:rsidRDefault="001C7B54">
            <w:pPr>
              <w:jc w:val="both"/>
              <w:rPr>
                <w:rFonts w:eastAsia="SimSun"/>
                <w:sz w:val="20"/>
                <w:szCs w:val="20"/>
              </w:rPr>
            </w:pPr>
            <w:r>
              <w:rPr>
                <w:rFonts w:eastAsia="SimSun"/>
                <w:sz w:val="20"/>
                <w:szCs w:val="20"/>
              </w:rPr>
              <w:t>We are OK with proposal.</w:t>
            </w:r>
          </w:p>
        </w:tc>
      </w:tr>
      <w:tr w:rsidR="00DC0581" w14:paraId="07688531" w14:textId="77777777">
        <w:tc>
          <w:tcPr>
            <w:tcW w:w="1300" w:type="dxa"/>
          </w:tcPr>
          <w:p w14:paraId="793D5883" w14:textId="77777777" w:rsidR="00DC0581" w:rsidRDefault="001C7B54">
            <w:pPr>
              <w:rPr>
                <w:rFonts w:eastAsiaTheme="minorEastAsia"/>
                <w:sz w:val="20"/>
                <w:szCs w:val="20"/>
                <w:lang w:val="en-GB"/>
              </w:rPr>
            </w:pPr>
            <w:proofErr w:type="spellStart"/>
            <w:r>
              <w:rPr>
                <w:rFonts w:eastAsiaTheme="minorEastAsia"/>
                <w:sz w:val="20"/>
                <w:szCs w:val="20"/>
                <w:lang w:val="en-GB"/>
              </w:rPr>
              <w:t>InterDigital</w:t>
            </w:r>
            <w:proofErr w:type="spellEnd"/>
          </w:p>
        </w:tc>
        <w:tc>
          <w:tcPr>
            <w:tcW w:w="1105" w:type="dxa"/>
          </w:tcPr>
          <w:p w14:paraId="41798E1B" w14:textId="77777777" w:rsidR="00DC0581" w:rsidRDefault="001C7B54">
            <w:pPr>
              <w:rPr>
                <w:rFonts w:eastAsiaTheme="minorEastAsia"/>
                <w:sz w:val="20"/>
                <w:szCs w:val="20"/>
                <w:lang w:val="en-GB"/>
              </w:rPr>
            </w:pPr>
            <w:r>
              <w:rPr>
                <w:rFonts w:eastAsiaTheme="minorEastAsia"/>
                <w:sz w:val="20"/>
                <w:szCs w:val="20"/>
                <w:lang w:val="en-GB"/>
              </w:rPr>
              <w:t>Y</w:t>
            </w:r>
          </w:p>
        </w:tc>
        <w:tc>
          <w:tcPr>
            <w:tcW w:w="6945" w:type="dxa"/>
          </w:tcPr>
          <w:p w14:paraId="6F4D66AA" w14:textId="77777777" w:rsidR="00DC0581" w:rsidRDefault="001C7B54">
            <w:pPr>
              <w:rPr>
                <w:rFonts w:eastAsiaTheme="minorEastAsia"/>
                <w:sz w:val="20"/>
                <w:szCs w:val="20"/>
                <w:lang w:val="en-GB"/>
              </w:rPr>
            </w:pPr>
            <w:r>
              <w:rPr>
                <w:rFonts w:eastAsiaTheme="minorEastAsia"/>
                <w:sz w:val="20"/>
                <w:szCs w:val="20"/>
                <w:lang w:val="en-GB"/>
              </w:rPr>
              <w:t>Fine</w:t>
            </w:r>
          </w:p>
        </w:tc>
      </w:tr>
      <w:tr w:rsidR="00DC0581" w14:paraId="5678C849" w14:textId="77777777">
        <w:tc>
          <w:tcPr>
            <w:tcW w:w="1300" w:type="dxa"/>
          </w:tcPr>
          <w:p w14:paraId="4FCA5EF9" w14:textId="77777777" w:rsidR="00DC0581" w:rsidRDefault="001C7B54">
            <w:pPr>
              <w:rPr>
                <w:sz w:val="20"/>
                <w:szCs w:val="20"/>
                <w:lang w:val="en-GB"/>
              </w:rPr>
            </w:pPr>
            <w:r>
              <w:rPr>
                <w:rFonts w:eastAsiaTheme="minorEastAsia"/>
                <w:sz w:val="20"/>
                <w:szCs w:val="20"/>
                <w:lang w:val="en-GB"/>
              </w:rPr>
              <w:t>EURECOM</w:t>
            </w:r>
          </w:p>
        </w:tc>
        <w:tc>
          <w:tcPr>
            <w:tcW w:w="1105" w:type="dxa"/>
          </w:tcPr>
          <w:p w14:paraId="21AA5CD0" w14:textId="77777777" w:rsidR="00DC0581" w:rsidRDefault="001C7B54">
            <w:pPr>
              <w:rPr>
                <w:sz w:val="20"/>
                <w:szCs w:val="20"/>
                <w:lang w:val="en-GB"/>
              </w:rPr>
            </w:pPr>
            <w:r>
              <w:rPr>
                <w:rFonts w:eastAsiaTheme="minorEastAsia"/>
                <w:sz w:val="20"/>
                <w:szCs w:val="20"/>
                <w:lang w:val="en-GB"/>
              </w:rPr>
              <w:t>Y</w:t>
            </w:r>
          </w:p>
        </w:tc>
        <w:tc>
          <w:tcPr>
            <w:tcW w:w="6945" w:type="dxa"/>
          </w:tcPr>
          <w:p w14:paraId="1FB74FB0" w14:textId="77777777" w:rsidR="00DC0581" w:rsidRDefault="001C7B54">
            <w:pPr>
              <w:rPr>
                <w:sz w:val="20"/>
                <w:szCs w:val="20"/>
                <w:lang w:val="en-GB"/>
              </w:rPr>
            </w:pPr>
            <w:r>
              <w:rPr>
                <w:rFonts w:eastAsiaTheme="minorEastAsia"/>
                <w:sz w:val="20"/>
                <w:szCs w:val="20"/>
                <w:lang w:val="en-GB"/>
              </w:rPr>
              <w:t>OK</w:t>
            </w:r>
          </w:p>
        </w:tc>
      </w:tr>
      <w:tr w:rsidR="00DC0581" w14:paraId="68BDB933" w14:textId="77777777">
        <w:tc>
          <w:tcPr>
            <w:tcW w:w="1300" w:type="dxa"/>
          </w:tcPr>
          <w:p w14:paraId="72A87EF2"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5" w:type="dxa"/>
          </w:tcPr>
          <w:p w14:paraId="451AEF5E" w14:textId="77777777" w:rsidR="00DC0581" w:rsidRDefault="001C7B54">
            <w:pPr>
              <w:rPr>
                <w:sz w:val="20"/>
                <w:szCs w:val="20"/>
                <w:lang w:val="en-GB"/>
              </w:rPr>
            </w:pPr>
            <w:r>
              <w:rPr>
                <w:rFonts w:eastAsia="SimSun" w:hint="eastAsia"/>
                <w:sz w:val="20"/>
                <w:szCs w:val="20"/>
              </w:rPr>
              <w:t>Y</w:t>
            </w:r>
          </w:p>
        </w:tc>
        <w:tc>
          <w:tcPr>
            <w:tcW w:w="6945" w:type="dxa"/>
          </w:tcPr>
          <w:p w14:paraId="355DC0E4" w14:textId="77777777" w:rsidR="00DC0581" w:rsidRDefault="001C7B54">
            <w:pPr>
              <w:rPr>
                <w:sz w:val="20"/>
                <w:szCs w:val="20"/>
                <w:lang w:val="en-GB"/>
              </w:rPr>
            </w:pPr>
            <w:r>
              <w:rPr>
                <w:rFonts w:eastAsia="SimSun"/>
                <w:sz w:val="20"/>
                <w:szCs w:val="20"/>
              </w:rPr>
              <w:t>We want to first clarify the technical difference between ‘total energy of LP-WUS across the time/frequency resources’ and ‘average EPRE within the time/frequency resources’. If no difference, we prefer to use the agreed wording (</w:t>
            </w:r>
            <w:proofErr w:type="gramStart"/>
            <w:r>
              <w:rPr>
                <w:rFonts w:eastAsia="SimSun"/>
                <w:sz w:val="20"/>
                <w:szCs w:val="20"/>
              </w:rPr>
              <w:t>i.e.</w:t>
            </w:r>
            <w:proofErr w:type="gramEnd"/>
            <w:r>
              <w:rPr>
                <w:rFonts w:eastAsia="SimSun"/>
                <w:sz w:val="20"/>
                <w:szCs w:val="20"/>
              </w:rPr>
              <w:t xml:space="preserve"> total energy). If the intention is to consider the case that T/F resources cannot be aligned (though in our contribution [2] we justified they can be aligned), we can also live with the new wording (</w:t>
            </w:r>
            <w:proofErr w:type="gramStart"/>
            <w:r>
              <w:rPr>
                <w:rFonts w:eastAsia="SimSun"/>
                <w:sz w:val="20"/>
                <w:szCs w:val="20"/>
              </w:rPr>
              <w:t>i.e.</w:t>
            </w:r>
            <w:proofErr w:type="gramEnd"/>
            <w:r>
              <w:rPr>
                <w:rFonts w:eastAsia="SimSun"/>
                <w:sz w:val="20"/>
                <w:szCs w:val="20"/>
              </w:rPr>
              <w:t xml:space="preserve"> average EPRE).</w:t>
            </w:r>
          </w:p>
        </w:tc>
      </w:tr>
      <w:tr w:rsidR="00DC0581" w14:paraId="7A21F3D8" w14:textId="77777777">
        <w:tc>
          <w:tcPr>
            <w:tcW w:w="1300" w:type="dxa"/>
          </w:tcPr>
          <w:p w14:paraId="5176D994" w14:textId="77777777" w:rsidR="00DC0581" w:rsidRDefault="001C7B54">
            <w:pPr>
              <w:rPr>
                <w:sz w:val="20"/>
                <w:szCs w:val="20"/>
                <w:lang w:val="en-GB"/>
              </w:rPr>
            </w:pPr>
            <w:r>
              <w:rPr>
                <w:rFonts w:eastAsia="SimSun"/>
                <w:sz w:val="20"/>
                <w:szCs w:val="20"/>
              </w:rPr>
              <w:t>Samsung</w:t>
            </w:r>
          </w:p>
        </w:tc>
        <w:tc>
          <w:tcPr>
            <w:tcW w:w="1105" w:type="dxa"/>
          </w:tcPr>
          <w:p w14:paraId="5785ECDD" w14:textId="77777777" w:rsidR="00DC0581" w:rsidRDefault="001C7B54">
            <w:pPr>
              <w:rPr>
                <w:sz w:val="20"/>
                <w:szCs w:val="20"/>
                <w:lang w:val="en-GB"/>
              </w:rPr>
            </w:pPr>
            <w:r>
              <w:rPr>
                <w:rFonts w:eastAsia="SimSun"/>
                <w:sz w:val="20"/>
                <w:szCs w:val="20"/>
              </w:rPr>
              <w:t>Y</w:t>
            </w:r>
          </w:p>
        </w:tc>
        <w:tc>
          <w:tcPr>
            <w:tcW w:w="6945" w:type="dxa"/>
          </w:tcPr>
          <w:p w14:paraId="47DCBBEB" w14:textId="77777777" w:rsidR="00DC0581" w:rsidRDefault="001C7B54">
            <w:pPr>
              <w:rPr>
                <w:sz w:val="20"/>
                <w:szCs w:val="20"/>
                <w:lang w:val="en-GB"/>
              </w:rPr>
            </w:pPr>
            <w:r>
              <w:rPr>
                <w:rFonts w:eastAsia="SimSun"/>
                <w:sz w:val="20"/>
                <w:szCs w:val="20"/>
              </w:rPr>
              <w:t>OK with the proposal.</w:t>
            </w:r>
          </w:p>
        </w:tc>
      </w:tr>
      <w:tr w:rsidR="00DC0581" w14:paraId="5E87CECA" w14:textId="77777777">
        <w:tc>
          <w:tcPr>
            <w:tcW w:w="1300" w:type="dxa"/>
          </w:tcPr>
          <w:p w14:paraId="03949EA2" w14:textId="77777777" w:rsidR="00DC0581" w:rsidRDefault="001C7B54">
            <w:pPr>
              <w:rPr>
                <w:rFonts w:eastAsia="SimSun"/>
                <w:sz w:val="20"/>
                <w:szCs w:val="20"/>
              </w:rPr>
            </w:pPr>
            <w:r>
              <w:rPr>
                <w:rFonts w:eastAsia="SimSun"/>
                <w:sz w:val="20"/>
                <w:szCs w:val="20"/>
              </w:rPr>
              <w:t>MTK</w:t>
            </w:r>
          </w:p>
        </w:tc>
        <w:tc>
          <w:tcPr>
            <w:tcW w:w="1105" w:type="dxa"/>
          </w:tcPr>
          <w:p w14:paraId="77965562" w14:textId="77777777" w:rsidR="00DC0581" w:rsidRDefault="001C7B54">
            <w:pPr>
              <w:rPr>
                <w:rFonts w:eastAsia="SimSun"/>
                <w:sz w:val="20"/>
                <w:szCs w:val="20"/>
              </w:rPr>
            </w:pPr>
            <w:r>
              <w:rPr>
                <w:rFonts w:eastAsia="SimSun"/>
                <w:sz w:val="20"/>
                <w:szCs w:val="20"/>
              </w:rPr>
              <w:t>Y</w:t>
            </w:r>
          </w:p>
        </w:tc>
        <w:tc>
          <w:tcPr>
            <w:tcW w:w="6945" w:type="dxa"/>
          </w:tcPr>
          <w:p w14:paraId="5D569B11" w14:textId="77777777" w:rsidR="00DC0581" w:rsidRDefault="001C7B54">
            <w:pPr>
              <w:rPr>
                <w:rFonts w:eastAsia="SimSun"/>
                <w:sz w:val="20"/>
                <w:szCs w:val="20"/>
              </w:rPr>
            </w:pPr>
            <w:r>
              <w:rPr>
                <w:rFonts w:eastAsia="SimSun"/>
                <w:sz w:val="20"/>
                <w:szCs w:val="20"/>
              </w:rPr>
              <w:t xml:space="preserve">Okay </w:t>
            </w:r>
          </w:p>
        </w:tc>
      </w:tr>
      <w:tr w:rsidR="00DC0581" w14:paraId="7EFEA047" w14:textId="77777777">
        <w:tc>
          <w:tcPr>
            <w:tcW w:w="1300" w:type="dxa"/>
          </w:tcPr>
          <w:p w14:paraId="1B14FFA4"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5" w:type="dxa"/>
          </w:tcPr>
          <w:p w14:paraId="0F9FEB68" w14:textId="77777777" w:rsidR="00DC0581" w:rsidRDefault="00DC0581">
            <w:pPr>
              <w:spacing w:after="0"/>
              <w:jc w:val="both"/>
              <w:rPr>
                <w:rFonts w:eastAsia="SimSun"/>
                <w:sz w:val="20"/>
                <w:szCs w:val="20"/>
                <w:lang w:val="en-GB"/>
              </w:rPr>
            </w:pPr>
          </w:p>
        </w:tc>
        <w:tc>
          <w:tcPr>
            <w:tcW w:w="6945" w:type="dxa"/>
          </w:tcPr>
          <w:p w14:paraId="0516AA6F" w14:textId="77777777" w:rsidR="00DC0581" w:rsidRDefault="001C7B54">
            <w:pPr>
              <w:spacing w:after="0"/>
              <w:jc w:val="both"/>
              <w:rPr>
                <w:rFonts w:eastAsia="SimSun"/>
                <w:sz w:val="20"/>
                <w:szCs w:val="20"/>
              </w:rPr>
            </w:pPr>
            <w:r>
              <w:rPr>
                <w:rFonts w:eastAsia="SimSun" w:hint="eastAsia"/>
                <w:sz w:val="20"/>
                <w:szCs w:val="20"/>
              </w:rPr>
              <w:t xml:space="preserve">It is hard to keep time/frequency resources and EPRE are the same for different schemes in some cases. For fair comparison among different schemes, it is </w:t>
            </w:r>
            <w:proofErr w:type="gramStart"/>
            <w:r>
              <w:rPr>
                <w:rFonts w:eastAsia="SimSun" w:hint="eastAsia"/>
                <w:sz w:val="20"/>
                <w:szCs w:val="20"/>
              </w:rPr>
              <w:t>more easier</w:t>
            </w:r>
            <w:proofErr w:type="gramEnd"/>
            <w:r>
              <w:rPr>
                <w:rFonts w:eastAsia="SimSun" w:hint="eastAsia"/>
                <w:sz w:val="20"/>
                <w:szCs w:val="20"/>
              </w:rPr>
              <w:t xml:space="preserve"> to implement the following:</w:t>
            </w:r>
          </w:p>
          <w:p w14:paraId="519519E6" w14:textId="77777777" w:rsidR="00DC0581" w:rsidRDefault="001C7B54">
            <w:pPr>
              <w:numPr>
                <w:ilvl w:val="0"/>
                <w:numId w:val="62"/>
              </w:numPr>
              <w:spacing w:after="0"/>
              <w:jc w:val="both"/>
              <w:rPr>
                <w:rFonts w:eastAsia="SimSun"/>
                <w:sz w:val="20"/>
                <w:szCs w:val="20"/>
                <w:lang w:val="en-GB"/>
              </w:rPr>
            </w:pPr>
            <w:r>
              <w:rPr>
                <w:rFonts w:eastAsia="SimSun" w:hint="eastAsia"/>
                <w:sz w:val="20"/>
                <w:szCs w:val="20"/>
              </w:rPr>
              <w:t xml:space="preserve">time/frequency resources (including any guard </w:t>
            </w:r>
            <w:proofErr w:type="gramStart"/>
            <w:r>
              <w:rPr>
                <w:rFonts w:eastAsia="SimSun" w:hint="eastAsia"/>
                <w:sz w:val="20"/>
                <w:szCs w:val="20"/>
              </w:rPr>
              <w:t>bands)*</w:t>
            </w:r>
            <w:proofErr w:type="gramEnd"/>
            <w:r>
              <w:rPr>
                <w:rFonts w:eastAsia="SimSun" w:hint="eastAsia"/>
                <w:sz w:val="20"/>
                <w:szCs w:val="20"/>
              </w:rPr>
              <w:t>average EPRE within the time/frequency resources are the same</w:t>
            </w:r>
          </w:p>
          <w:p w14:paraId="600F6186" w14:textId="77777777" w:rsidR="00DC0581" w:rsidRDefault="00DC0581">
            <w:pPr>
              <w:spacing w:after="0"/>
              <w:jc w:val="both"/>
              <w:rPr>
                <w:rFonts w:eastAsia="SimSun"/>
                <w:sz w:val="20"/>
                <w:szCs w:val="20"/>
              </w:rPr>
            </w:pPr>
          </w:p>
          <w:p w14:paraId="491D2AC5" w14:textId="77777777" w:rsidR="00DC0581" w:rsidRDefault="00DC0581">
            <w:pPr>
              <w:spacing w:after="0"/>
              <w:jc w:val="both"/>
              <w:rPr>
                <w:rFonts w:eastAsia="SimSun"/>
                <w:sz w:val="20"/>
                <w:szCs w:val="20"/>
                <w:lang w:val="en-GB"/>
              </w:rPr>
            </w:pPr>
          </w:p>
        </w:tc>
      </w:tr>
      <w:tr w:rsidR="00DC0581" w14:paraId="6D00B7F5" w14:textId="77777777">
        <w:tc>
          <w:tcPr>
            <w:tcW w:w="1300" w:type="dxa"/>
          </w:tcPr>
          <w:p w14:paraId="0957C666" w14:textId="77777777" w:rsidR="00DC0581" w:rsidRDefault="001C7B54">
            <w:pPr>
              <w:rPr>
                <w:rFonts w:eastAsia="SimSun"/>
                <w:sz w:val="20"/>
                <w:szCs w:val="20"/>
              </w:rPr>
            </w:pPr>
            <w:r>
              <w:rPr>
                <w:rFonts w:eastAsia="SimSun"/>
                <w:sz w:val="20"/>
                <w:szCs w:val="20"/>
              </w:rPr>
              <w:t>OPPO</w:t>
            </w:r>
          </w:p>
        </w:tc>
        <w:tc>
          <w:tcPr>
            <w:tcW w:w="1105" w:type="dxa"/>
          </w:tcPr>
          <w:p w14:paraId="0762DB40" w14:textId="77777777" w:rsidR="00DC0581" w:rsidRDefault="001C7B54">
            <w:pPr>
              <w:rPr>
                <w:rFonts w:eastAsia="SimSun"/>
                <w:sz w:val="20"/>
                <w:szCs w:val="20"/>
              </w:rPr>
            </w:pPr>
            <w:r>
              <w:rPr>
                <w:rFonts w:eastAsia="SimSun"/>
                <w:sz w:val="20"/>
                <w:szCs w:val="20"/>
              </w:rPr>
              <w:t>Y</w:t>
            </w:r>
          </w:p>
        </w:tc>
        <w:tc>
          <w:tcPr>
            <w:tcW w:w="6945" w:type="dxa"/>
          </w:tcPr>
          <w:p w14:paraId="7681CF75" w14:textId="77777777" w:rsidR="00DC0581" w:rsidRDefault="001C7B54">
            <w:pPr>
              <w:rPr>
                <w:rFonts w:eastAsia="SimSun"/>
                <w:sz w:val="20"/>
                <w:szCs w:val="20"/>
              </w:rPr>
            </w:pPr>
            <w:r>
              <w:rPr>
                <w:rFonts w:eastAsia="SimSun"/>
                <w:sz w:val="20"/>
                <w:szCs w:val="20"/>
              </w:rPr>
              <w:t>OK</w:t>
            </w:r>
          </w:p>
        </w:tc>
      </w:tr>
      <w:tr w:rsidR="00DC0581" w14:paraId="58BC0A1C" w14:textId="77777777">
        <w:tc>
          <w:tcPr>
            <w:tcW w:w="1300" w:type="dxa"/>
          </w:tcPr>
          <w:p w14:paraId="4F9E26F7" w14:textId="77777777" w:rsidR="00DC0581" w:rsidRDefault="001C7B5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05" w:type="dxa"/>
          </w:tcPr>
          <w:p w14:paraId="0149C067"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45" w:type="dxa"/>
          </w:tcPr>
          <w:p w14:paraId="0566EDC3" w14:textId="77777777" w:rsidR="00DC0581" w:rsidRDefault="00DC0581">
            <w:pPr>
              <w:rPr>
                <w:sz w:val="20"/>
                <w:szCs w:val="20"/>
                <w:lang w:val="en-GB"/>
              </w:rPr>
            </w:pPr>
          </w:p>
        </w:tc>
      </w:tr>
      <w:tr w:rsidR="00DC0581" w14:paraId="4DF4D73C" w14:textId="77777777">
        <w:tc>
          <w:tcPr>
            <w:tcW w:w="1300" w:type="dxa"/>
          </w:tcPr>
          <w:p w14:paraId="40DCC951" w14:textId="77777777" w:rsidR="00DC0581" w:rsidRDefault="001C7B54">
            <w:pPr>
              <w:rPr>
                <w:rFonts w:eastAsia="SimSun"/>
                <w:sz w:val="20"/>
                <w:szCs w:val="20"/>
              </w:rPr>
            </w:pPr>
            <w:r>
              <w:rPr>
                <w:rFonts w:eastAsia="SimSun" w:hint="eastAsia"/>
                <w:sz w:val="20"/>
                <w:szCs w:val="20"/>
              </w:rPr>
              <w:t>v</w:t>
            </w:r>
            <w:r>
              <w:rPr>
                <w:rFonts w:eastAsia="SimSun"/>
                <w:sz w:val="20"/>
                <w:szCs w:val="20"/>
              </w:rPr>
              <w:t>ivo</w:t>
            </w:r>
          </w:p>
        </w:tc>
        <w:tc>
          <w:tcPr>
            <w:tcW w:w="1105" w:type="dxa"/>
          </w:tcPr>
          <w:p w14:paraId="71240DA7" w14:textId="77777777" w:rsidR="00DC0581" w:rsidRDefault="001C7B54">
            <w:pPr>
              <w:jc w:val="both"/>
              <w:rPr>
                <w:rFonts w:eastAsia="SimSun"/>
                <w:sz w:val="20"/>
                <w:szCs w:val="20"/>
              </w:rPr>
            </w:pPr>
            <w:r>
              <w:rPr>
                <w:rFonts w:eastAsia="SimSun"/>
                <w:sz w:val="20"/>
                <w:szCs w:val="20"/>
              </w:rPr>
              <w:t>N</w:t>
            </w:r>
          </w:p>
        </w:tc>
        <w:tc>
          <w:tcPr>
            <w:tcW w:w="6945" w:type="dxa"/>
          </w:tcPr>
          <w:p w14:paraId="0F2CA8B9" w14:textId="77777777" w:rsidR="00DC0581" w:rsidRDefault="001C7B54">
            <w:pPr>
              <w:jc w:val="both"/>
              <w:rPr>
                <w:rFonts w:eastAsia="SimSun"/>
                <w:sz w:val="20"/>
                <w:szCs w:val="20"/>
              </w:rPr>
            </w:pPr>
            <w:r>
              <w:rPr>
                <w:rFonts w:eastAsia="SimSun" w:hint="eastAsia"/>
                <w:sz w:val="20"/>
                <w:szCs w:val="20"/>
              </w:rPr>
              <w:t>W</w:t>
            </w:r>
            <w:r>
              <w:rPr>
                <w:rFonts w:eastAsia="SimSun"/>
                <w:sz w:val="20"/>
                <w:szCs w:val="20"/>
              </w:rPr>
              <w:t>e think the T-F resources is related to the waveform design and keep the same T-F resources is too restrictive to the design. While on the other hand, fixed FAR/MDR and provide the T-F resources is also reasonable comparison. In the end, the overhead corresponds to the T-F resources can be calculated and compared.</w:t>
            </w:r>
          </w:p>
          <w:p w14:paraId="3F5167CC" w14:textId="77777777" w:rsidR="00DC0581" w:rsidRDefault="001C7B54">
            <w:pPr>
              <w:jc w:val="both"/>
              <w:rPr>
                <w:rFonts w:eastAsia="SimSun"/>
                <w:sz w:val="20"/>
                <w:szCs w:val="20"/>
              </w:rPr>
            </w:pPr>
            <w:r>
              <w:rPr>
                <w:rFonts w:eastAsia="SimSun" w:hint="eastAsia"/>
                <w:sz w:val="20"/>
                <w:szCs w:val="20"/>
              </w:rPr>
              <w:t>A</w:t>
            </w:r>
            <w:r>
              <w:rPr>
                <w:rFonts w:eastAsia="SimSun"/>
                <w:sz w:val="20"/>
                <w:szCs w:val="20"/>
              </w:rPr>
              <w:t>lso, the required SINR is added when report the results.</w:t>
            </w:r>
          </w:p>
          <w:p w14:paraId="3107C57E" w14:textId="77777777" w:rsidR="00DC0581" w:rsidRDefault="00DC0581">
            <w:pPr>
              <w:jc w:val="both"/>
              <w:rPr>
                <w:rFonts w:eastAsia="SimSun"/>
                <w:sz w:val="20"/>
                <w:szCs w:val="20"/>
              </w:rPr>
            </w:pPr>
          </w:p>
          <w:p w14:paraId="12303816" w14:textId="77777777" w:rsidR="00DC0581" w:rsidRDefault="001C7B54">
            <w:pPr>
              <w:numPr>
                <w:ilvl w:val="0"/>
                <w:numId w:val="7"/>
              </w:numPr>
              <w:spacing w:before="100" w:beforeAutospacing="1" w:after="100" w:afterAutospacing="1" w:line="240" w:lineRule="auto"/>
              <w:rPr>
                <w:sz w:val="18"/>
                <w:szCs w:val="18"/>
              </w:rPr>
            </w:pPr>
            <w:r>
              <w:rPr>
                <w:i/>
                <w:iCs/>
                <w:sz w:val="18"/>
                <w:szCs w:val="18"/>
              </w:rPr>
              <w:t>When evaluating and/or comparing link performance of MC-ASK, MC-FSK, and CP-OFDMA waveforms of LP-WUS at least</w:t>
            </w:r>
          </w:p>
          <w:p w14:paraId="5EE45824" w14:textId="77777777" w:rsidR="00DC0581" w:rsidRDefault="001C7B54">
            <w:pPr>
              <w:numPr>
                <w:ilvl w:val="1"/>
                <w:numId w:val="7"/>
              </w:numPr>
              <w:spacing w:before="100" w:beforeAutospacing="1" w:after="100" w:afterAutospacing="1" w:line="240" w:lineRule="auto"/>
              <w:rPr>
                <w:color w:val="FF0000"/>
                <w:sz w:val="18"/>
                <w:szCs w:val="18"/>
                <w:lang w:val="fi-FI"/>
              </w:rPr>
            </w:pPr>
            <w:r>
              <w:rPr>
                <w:i/>
                <w:iCs/>
                <w:color w:val="FF0000"/>
                <w:sz w:val="18"/>
                <w:szCs w:val="18"/>
              </w:rPr>
              <w:t>Alt 1:</w:t>
            </w:r>
          </w:p>
          <w:p w14:paraId="79164719" w14:textId="77777777" w:rsidR="00DC0581" w:rsidRDefault="001C7B54">
            <w:pPr>
              <w:numPr>
                <w:ilvl w:val="2"/>
                <w:numId w:val="7"/>
              </w:numPr>
              <w:spacing w:before="100" w:beforeAutospacing="1" w:after="100" w:afterAutospacing="1" w:line="240" w:lineRule="auto"/>
              <w:rPr>
                <w:color w:val="FF0000"/>
                <w:sz w:val="18"/>
                <w:szCs w:val="18"/>
                <w:lang w:val="fi-FI"/>
              </w:rPr>
            </w:pPr>
            <w:r>
              <w:rPr>
                <w:i/>
                <w:iCs/>
                <w:color w:val="FF0000"/>
                <w:sz w:val="18"/>
                <w:szCs w:val="18"/>
              </w:rPr>
              <w:t>raw information bit-size</w:t>
            </w:r>
          </w:p>
          <w:p w14:paraId="66B28B1B" w14:textId="77777777" w:rsidR="00DC0581" w:rsidRDefault="001C7B54">
            <w:pPr>
              <w:numPr>
                <w:ilvl w:val="2"/>
                <w:numId w:val="7"/>
              </w:numPr>
              <w:spacing w:before="100" w:beforeAutospacing="1" w:after="100" w:afterAutospacing="1" w:line="240" w:lineRule="auto"/>
              <w:rPr>
                <w:color w:val="FF0000"/>
                <w:sz w:val="18"/>
                <w:szCs w:val="18"/>
              </w:rPr>
            </w:pPr>
            <w:r>
              <w:rPr>
                <w:i/>
                <w:iCs/>
                <w:color w:val="FF0000"/>
                <w:sz w:val="18"/>
                <w:szCs w:val="18"/>
              </w:rPr>
              <w:t>average EPRE within the time/frequency resources</w:t>
            </w:r>
          </w:p>
          <w:p w14:paraId="6A8F82EB" w14:textId="77777777" w:rsidR="00DC0581" w:rsidRDefault="001C7B54">
            <w:pPr>
              <w:numPr>
                <w:ilvl w:val="2"/>
                <w:numId w:val="7"/>
              </w:numPr>
              <w:spacing w:before="100" w:beforeAutospacing="1" w:after="100" w:afterAutospacing="1" w:line="240" w:lineRule="auto"/>
              <w:rPr>
                <w:color w:val="FF0000"/>
                <w:sz w:val="18"/>
                <w:szCs w:val="18"/>
              </w:rPr>
            </w:pPr>
            <w:r>
              <w:rPr>
                <w:i/>
                <w:iCs/>
                <w:color w:val="FF0000"/>
                <w:sz w:val="18"/>
                <w:szCs w:val="18"/>
              </w:rPr>
              <w:t>time/frequency resources (including any guard bands), if applicable</w:t>
            </w:r>
          </w:p>
          <w:p w14:paraId="1E9E51BB" w14:textId="77777777" w:rsidR="00DC0581" w:rsidRDefault="001C7B54">
            <w:pPr>
              <w:pStyle w:val="ListParagraph"/>
              <w:numPr>
                <w:ilvl w:val="1"/>
                <w:numId w:val="7"/>
              </w:numPr>
              <w:spacing w:after="0" w:line="252" w:lineRule="auto"/>
              <w:ind w:leftChars="0"/>
              <w:rPr>
                <w:rFonts w:eastAsia="Times New Roman"/>
                <w:i/>
                <w:iCs/>
                <w:color w:val="FF0000"/>
                <w:sz w:val="18"/>
                <w:szCs w:val="18"/>
                <w:lang w:val="en-US"/>
              </w:rPr>
            </w:pPr>
            <w:r>
              <w:rPr>
                <w:rFonts w:eastAsia="Times New Roman"/>
                <w:i/>
                <w:iCs/>
                <w:color w:val="FF0000"/>
                <w:sz w:val="18"/>
                <w:szCs w:val="18"/>
                <w:lang w:val="en-US"/>
              </w:rPr>
              <w:t>Alt 2:</w:t>
            </w:r>
          </w:p>
          <w:p w14:paraId="3AB23D0A" w14:textId="77777777" w:rsidR="00DC0581" w:rsidRDefault="001C7B54">
            <w:pPr>
              <w:numPr>
                <w:ilvl w:val="2"/>
                <w:numId w:val="7"/>
              </w:numPr>
              <w:spacing w:before="100" w:beforeAutospacing="1" w:after="100" w:afterAutospacing="1" w:line="240" w:lineRule="auto"/>
              <w:rPr>
                <w:color w:val="FF0000"/>
                <w:sz w:val="18"/>
                <w:szCs w:val="18"/>
                <w:lang w:val="fi-FI"/>
              </w:rPr>
            </w:pPr>
            <w:r>
              <w:rPr>
                <w:i/>
                <w:iCs/>
                <w:color w:val="FF0000"/>
                <w:sz w:val="18"/>
                <w:szCs w:val="18"/>
              </w:rPr>
              <w:t>raw information bit-size</w:t>
            </w:r>
          </w:p>
          <w:p w14:paraId="62DC74C2" w14:textId="77777777" w:rsidR="00DC0581" w:rsidRDefault="001C7B54">
            <w:pPr>
              <w:numPr>
                <w:ilvl w:val="2"/>
                <w:numId w:val="7"/>
              </w:numPr>
              <w:spacing w:before="100" w:beforeAutospacing="1" w:after="100" w:afterAutospacing="1" w:line="240" w:lineRule="auto"/>
              <w:rPr>
                <w:color w:val="FF0000"/>
                <w:sz w:val="18"/>
                <w:szCs w:val="18"/>
              </w:rPr>
            </w:pPr>
            <w:r>
              <w:rPr>
                <w:i/>
                <w:iCs/>
                <w:color w:val="FF0000"/>
                <w:sz w:val="18"/>
                <w:szCs w:val="18"/>
              </w:rPr>
              <w:t>average EPRE within the time/frequency resources</w:t>
            </w:r>
          </w:p>
          <w:p w14:paraId="3E78254C" w14:textId="77777777" w:rsidR="00DC0581" w:rsidRDefault="001C7B54">
            <w:pPr>
              <w:pStyle w:val="ListParagraph"/>
              <w:numPr>
                <w:ilvl w:val="2"/>
                <w:numId w:val="7"/>
              </w:numPr>
              <w:spacing w:after="0" w:line="252" w:lineRule="auto"/>
              <w:ind w:leftChars="0"/>
              <w:rPr>
                <w:rFonts w:eastAsia="Times New Roman"/>
                <w:i/>
                <w:iCs/>
                <w:color w:val="FF0000"/>
                <w:sz w:val="18"/>
                <w:szCs w:val="18"/>
                <w:lang w:val="en-US"/>
              </w:rPr>
            </w:pPr>
            <w:r>
              <w:rPr>
                <w:rFonts w:eastAsia="Times New Roman"/>
                <w:i/>
                <w:iCs/>
                <w:color w:val="FF0000"/>
                <w:sz w:val="18"/>
                <w:szCs w:val="18"/>
                <w:lang w:val="en-US"/>
              </w:rPr>
              <w:t>false alarm probability/rate</w:t>
            </w:r>
          </w:p>
          <w:p w14:paraId="223BA0E3" w14:textId="77777777" w:rsidR="00DC0581" w:rsidRDefault="001C7B54">
            <w:pPr>
              <w:pStyle w:val="ListParagraph"/>
              <w:numPr>
                <w:ilvl w:val="2"/>
                <w:numId w:val="7"/>
              </w:numPr>
              <w:spacing w:after="0" w:line="252" w:lineRule="auto"/>
              <w:ind w:leftChars="0"/>
              <w:rPr>
                <w:rFonts w:eastAsia="Times New Roman"/>
                <w:i/>
                <w:iCs/>
                <w:color w:val="FF0000"/>
                <w:sz w:val="18"/>
                <w:szCs w:val="18"/>
                <w:lang w:val="en-US"/>
              </w:rPr>
            </w:pPr>
            <w:r>
              <w:rPr>
                <w:rFonts w:eastAsia="Times New Roman"/>
                <w:i/>
                <w:iCs/>
                <w:color w:val="FF0000"/>
                <w:sz w:val="18"/>
                <w:szCs w:val="18"/>
                <w:lang w:val="en-US"/>
              </w:rPr>
              <w:t>misdetection probability/rate</w:t>
            </w:r>
          </w:p>
          <w:p w14:paraId="6497FADB" w14:textId="77777777" w:rsidR="00DC0581" w:rsidRDefault="00DC0581">
            <w:pPr>
              <w:jc w:val="both"/>
              <w:rPr>
                <w:rFonts w:eastAsia="SimSun"/>
                <w:sz w:val="20"/>
                <w:szCs w:val="20"/>
              </w:rPr>
            </w:pPr>
          </w:p>
          <w:p w14:paraId="357F8DF5" w14:textId="77777777" w:rsidR="00DC0581" w:rsidRDefault="001C7B54">
            <w:pPr>
              <w:spacing w:before="100" w:beforeAutospacing="1" w:after="100" w:afterAutospacing="1"/>
              <w:rPr>
                <w:rFonts w:ascii="Calibri" w:eastAsiaTheme="minorHAnsi" w:hAnsi="Calibri" w:cs="Calibri"/>
                <w:sz w:val="18"/>
                <w:szCs w:val="18"/>
                <w:lang w:eastAsia="fi-FI"/>
              </w:rPr>
            </w:pPr>
            <w:r>
              <w:rPr>
                <w:i/>
                <w:iCs/>
                <w:sz w:val="18"/>
                <w:szCs w:val="18"/>
              </w:rPr>
              <w:t>               are kept [comparable or fixed]. Study at least</w:t>
            </w:r>
          </w:p>
          <w:p w14:paraId="7975C724" w14:textId="77777777" w:rsidR="00DC0581" w:rsidRDefault="001C7B54">
            <w:pPr>
              <w:numPr>
                <w:ilvl w:val="1"/>
                <w:numId w:val="7"/>
              </w:numPr>
              <w:spacing w:before="100" w:beforeAutospacing="1" w:after="100" w:afterAutospacing="1" w:line="240" w:lineRule="auto"/>
              <w:rPr>
                <w:i/>
                <w:iCs/>
                <w:sz w:val="18"/>
                <w:szCs w:val="18"/>
                <w:lang w:val="fi-FI"/>
              </w:rPr>
            </w:pPr>
            <w:r>
              <w:rPr>
                <w:i/>
                <w:iCs/>
                <w:sz w:val="18"/>
                <w:szCs w:val="18"/>
              </w:rPr>
              <w:t>impact of timing error</w:t>
            </w:r>
          </w:p>
          <w:p w14:paraId="3665B9CC" w14:textId="77777777" w:rsidR="00DC0581" w:rsidRDefault="001C7B54">
            <w:pPr>
              <w:numPr>
                <w:ilvl w:val="1"/>
                <w:numId w:val="7"/>
              </w:numPr>
              <w:spacing w:before="100" w:beforeAutospacing="1" w:after="100" w:afterAutospacing="1" w:line="240" w:lineRule="auto"/>
              <w:rPr>
                <w:i/>
                <w:iCs/>
                <w:sz w:val="18"/>
                <w:szCs w:val="18"/>
              </w:rPr>
            </w:pPr>
            <w:r>
              <w:rPr>
                <w:i/>
                <w:iCs/>
                <w:sz w:val="18"/>
                <w:szCs w:val="18"/>
              </w:rPr>
              <w:t>impact of frequency error</w:t>
            </w:r>
          </w:p>
          <w:p w14:paraId="77959B8D" w14:textId="77777777" w:rsidR="00DC0581" w:rsidRDefault="001C7B54">
            <w:pPr>
              <w:numPr>
                <w:ilvl w:val="1"/>
                <w:numId w:val="7"/>
              </w:numPr>
              <w:spacing w:before="100" w:beforeAutospacing="1" w:after="100" w:afterAutospacing="1" w:line="240" w:lineRule="auto"/>
              <w:rPr>
                <w:i/>
                <w:iCs/>
                <w:sz w:val="18"/>
                <w:szCs w:val="18"/>
              </w:rPr>
            </w:pPr>
            <w:r>
              <w:rPr>
                <w:i/>
                <w:iCs/>
                <w:sz w:val="18"/>
                <w:szCs w:val="18"/>
              </w:rPr>
              <w:t>impact of phase noise and I/Q imbalance, if applicable</w:t>
            </w:r>
          </w:p>
          <w:p w14:paraId="417D6543" w14:textId="77777777" w:rsidR="00DC0581" w:rsidRDefault="001C7B54">
            <w:pPr>
              <w:numPr>
                <w:ilvl w:val="1"/>
                <w:numId w:val="7"/>
              </w:numPr>
              <w:spacing w:before="100" w:beforeAutospacing="1" w:after="100" w:afterAutospacing="1" w:line="240" w:lineRule="auto"/>
              <w:rPr>
                <w:i/>
                <w:iCs/>
                <w:sz w:val="18"/>
                <w:szCs w:val="18"/>
              </w:rPr>
            </w:pPr>
            <w:r>
              <w:rPr>
                <w:i/>
                <w:iCs/>
                <w:sz w:val="18"/>
                <w:szCs w:val="18"/>
              </w:rPr>
              <w:t>impact of ADC resolution and sampling rate</w:t>
            </w:r>
          </w:p>
          <w:p w14:paraId="02A28AB1" w14:textId="77777777" w:rsidR="00DC0581" w:rsidRDefault="001C7B54">
            <w:pPr>
              <w:numPr>
                <w:ilvl w:val="1"/>
                <w:numId w:val="7"/>
              </w:numPr>
              <w:spacing w:before="100" w:beforeAutospacing="1" w:after="100" w:afterAutospacing="1" w:line="240" w:lineRule="auto"/>
              <w:rPr>
                <w:i/>
                <w:iCs/>
                <w:sz w:val="18"/>
                <w:szCs w:val="18"/>
              </w:rPr>
            </w:pPr>
            <w:r>
              <w:rPr>
                <w:i/>
                <w:iCs/>
                <w:sz w:val="18"/>
                <w:szCs w:val="18"/>
              </w:rPr>
              <w:t>impact of interference</w:t>
            </w:r>
          </w:p>
          <w:p w14:paraId="30AF697D" w14:textId="77777777" w:rsidR="00DC0581" w:rsidRDefault="001C7B54">
            <w:pPr>
              <w:numPr>
                <w:ilvl w:val="1"/>
                <w:numId w:val="7"/>
              </w:numPr>
              <w:spacing w:before="100" w:beforeAutospacing="1" w:after="100" w:afterAutospacing="1" w:line="240" w:lineRule="auto"/>
              <w:rPr>
                <w:i/>
                <w:iCs/>
                <w:sz w:val="18"/>
                <w:szCs w:val="18"/>
              </w:rPr>
            </w:pPr>
            <w:r>
              <w:rPr>
                <w:i/>
                <w:iCs/>
                <w:sz w:val="18"/>
                <w:szCs w:val="18"/>
              </w:rPr>
              <w:t xml:space="preserve">impact of delay </w:t>
            </w:r>
            <w:proofErr w:type="gramStart"/>
            <w:r>
              <w:rPr>
                <w:i/>
                <w:iCs/>
                <w:sz w:val="18"/>
                <w:szCs w:val="18"/>
              </w:rPr>
              <w:t>spread</w:t>
            </w:r>
            <w:proofErr w:type="gramEnd"/>
          </w:p>
          <w:p w14:paraId="546EBB4D" w14:textId="77777777" w:rsidR="00DC0581" w:rsidRDefault="001C7B54">
            <w:pPr>
              <w:numPr>
                <w:ilvl w:val="1"/>
                <w:numId w:val="7"/>
              </w:numPr>
              <w:spacing w:before="100" w:beforeAutospacing="1" w:after="100" w:afterAutospacing="1" w:line="240" w:lineRule="auto"/>
              <w:rPr>
                <w:sz w:val="18"/>
                <w:szCs w:val="18"/>
              </w:rPr>
            </w:pPr>
            <w:r>
              <w:rPr>
                <w:i/>
                <w:iCs/>
                <w:sz w:val="18"/>
                <w:szCs w:val="18"/>
              </w:rPr>
              <w:t xml:space="preserve">impact of doppler </w:t>
            </w:r>
            <w:proofErr w:type="gramStart"/>
            <w:r>
              <w:rPr>
                <w:i/>
                <w:iCs/>
                <w:sz w:val="18"/>
                <w:szCs w:val="18"/>
              </w:rPr>
              <w:t>spread</w:t>
            </w:r>
            <w:proofErr w:type="gramEnd"/>
          </w:p>
          <w:p w14:paraId="3714501D" w14:textId="77777777" w:rsidR="00DC0581" w:rsidRDefault="001C7B54">
            <w:pPr>
              <w:numPr>
                <w:ilvl w:val="0"/>
                <w:numId w:val="7"/>
              </w:numPr>
              <w:spacing w:before="100" w:beforeAutospacing="1" w:after="100" w:afterAutospacing="1" w:line="240" w:lineRule="auto"/>
              <w:rPr>
                <w:sz w:val="18"/>
                <w:szCs w:val="18"/>
              </w:rPr>
            </w:pPr>
            <w:r>
              <w:rPr>
                <w:i/>
                <w:iCs/>
                <w:sz w:val="18"/>
                <w:szCs w:val="18"/>
              </w:rPr>
              <w:t xml:space="preserve">Companies to </w:t>
            </w:r>
            <w:proofErr w:type="gramStart"/>
            <w:r>
              <w:rPr>
                <w:i/>
                <w:iCs/>
                <w:sz w:val="18"/>
                <w:szCs w:val="18"/>
              </w:rPr>
              <w:t>report</w:t>
            </w:r>
            <w:proofErr w:type="gramEnd"/>
          </w:p>
          <w:p w14:paraId="21524BE4" w14:textId="77777777" w:rsidR="00DC0581" w:rsidRDefault="001C7B54">
            <w:pPr>
              <w:numPr>
                <w:ilvl w:val="1"/>
                <w:numId w:val="7"/>
              </w:numPr>
              <w:spacing w:before="100" w:beforeAutospacing="1" w:after="100" w:afterAutospacing="1" w:line="240" w:lineRule="auto"/>
              <w:rPr>
                <w:sz w:val="18"/>
                <w:szCs w:val="18"/>
              </w:rPr>
            </w:pPr>
            <w:r>
              <w:rPr>
                <w:i/>
                <w:iCs/>
                <w:sz w:val="18"/>
                <w:szCs w:val="18"/>
              </w:rPr>
              <w:t>how they modelled SINR</w:t>
            </w:r>
          </w:p>
          <w:p w14:paraId="6D363E1F" w14:textId="77777777" w:rsidR="00DC0581" w:rsidRDefault="001C7B54">
            <w:pPr>
              <w:numPr>
                <w:ilvl w:val="1"/>
                <w:numId w:val="7"/>
              </w:numPr>
              <w:spacing w:before="100" w:beforeAutospacing="1" w:after="100" w:afterAutospacing="1" w:line="240" w:lineRule="auto"/>
              <w:rPr>
                <w:sz w:val="18"/>
                <w:szCs w:val="18"/>
              </w:rPr>
            </w:pPr>
            <w:r>
              <w:rPr>
                <w:i/>
                <w:iCs/>
                <w:sz w:val="18"/>
                <w:szCs w:val="18"/>
              </w:rPr>
              <w:t xml:space="preserve">time/frequency resources (including any guard bands) for the </w:t>
            </w:r>
            <w:proofErr w:type="gramStart"/>
            <w:r>
              <w:rPr>
                <w:i/>
                <w:iCs/>
                <w:sz w:val="18"/>
                <w:szCs w:val="18"/>
              </w:rPr>
              <w:t>scheme</w:t>
            </w:r>
            <w:proofErr w:type="gramEnd"/>
          </w:p>
          <w:p w14:paraId="54FA125D" w14:textId="77777777" w:rsidR="00DC0581" w:rsidRDefault="001C7B54">
            <w:pPr>
              <w:numPr>
                <w:ilvl w:val="1"/>
                <w:numId w:val="7"/>
              </w:numPr>
              <w:spacing w:before="100" w:beforeAutospacing="1" w:after="100" w:afterAutospacing="1" w:line="240" w:lineRule="auto"/>
              <w:rPr>
                <w:color w:val="7030A0"/>
                <w:sz w:val="18"/>
                <w:szCs w:val="18"/>
              </w:rPr>
            </w:pPr>
            <w:r>
              <w:rPr>
                <w:i/>
                <w:iCs/>
                <w:color w:val="7030A0"/>
                <w:sz w:val="18"/>
                <w:szCs w:val="18"/>
              </w:rPr>
              <w:t>false alarm probability/rate and misdetection probability/rate</w:t>
            </w:r>
          </w:p>
          <w:p w14:paraId="189F513B" w14:textId="77777777" w:rsidR="00DC0581" w:rsidRDefault="001C7B54">
            <w:pPr>
              <w:numPr>
                <w:ilvl w:val="1"/>
                <w:numId w:val="7"/>
              </w:numPr>
              <w:spacing w:before="100" w:beforeAutospacing="1" w:after="100" w:afterAutospacing="1" w:line="240" w:lineRule="auto"/>
              <w:rPr>
                <w:color w:val="7030A0"/>
                <w:sz w:val="18"/>
                <w:szCs w:val="18"/>
              </w:rPr>
            </w:pPr>
            <w:r>
              <w:rPr>
                <w:i/>
                <w:iCs/>
                <w:color w:val="7030A0"/>
                <w:sz w:val="18"/>
                <w:szCs w:val="18"/>
              </w:rPr>
              <w:t xml:space="preserve">power consumption of the MR if false alarm probability/rate not fixed across MC-ASK, MC-FSK, and CP-OFDMA </w:t>
            </w:r>
            <w:proofErr w:type="gramStart"/>
            <w:r>
              <w:rPr>
                <w:i/>
                <w:iCs/>
                <w:color w:val="7030A0"/>
                <w:sz w:val="18"/>
                <w:szCs w:val="18"/>
              </w:rPr>
              <w:t>waveforms</w:t>
            </w:r>
            <w:proofErr w:type="gramEnd"/>
          </w:p>
          <w:p w14:paraId="32FBF6F0" w14:textId="77777777" w:rsidR="00DC0581" w:rsidRDefault="001C7B54">
            <w:pPr>
              <w:numPr>
                <w:ilvl w:val="1"/>
                <w:numId w:val="7"/>
              </w:numPr>
              <w:spacing w:before="100" w:beforeAutospacing="1" w:after="100" w:afterAutospacing="1" w:line="240" w:lineRule="auto"/>
              <w:rPr>
                <w:i/>
                <w:color w:val="FF0000"/>
                <w:sz w:val="18"/>
                <w:szCs w:val="18"/>
              </w:rPr>
            </w:pPr>
            <w:r>
              <w:rPr>
                <w:rFonts w:eastAsiaTheme="minorEastAsia" w:hint="eastAsia"/>
                <w:i/>
                <w:color w:val="FF0000"/>
                <w:sz w:val="18"/>
                <w:szCs w:val="18"/>
              </w:rPr>
              <w:t>required</w:t>
            </w:r>
            <w:r>
              <w:rPr>
                <w:rFonts w:eastAsiaTheme="minorEastAsia"/>
                <w:i/>
                <w:color w:val="FF0000"/>
                <w:sz w:val="18"/>
                <w:szCs w:val="18"/>
              </w:rPr>
              <w:t xml:space="preserve"> </w:t>
            </w:r>
            <w:proofErr w:type="gramStart"/>
            <w:r>
              <w:rPr>
                <w:rFonts w:eastAsiaTheme="minorEastAsia"/>
                <w:i/>
                <w:color w:val="FF0000"/>
                <w:sz w:val="18"/>
                <w:szCs w:val="18"/>
              </w:rPr>
              <w:t>SINR</w:t>
            </w:r>
            <w:proofErr w:type="gramEnd"/>
          </w:p>
          <w:p w14:paraId="073D1900" w14:textId="77777777" w:rsidR="00DC0581" w:rsidRDefault="001C7B54">
            <w:pPr>
              <w:numPr>
                <w:ilvl w:val="0"/>
                <w:numId w:val="7"/>
              </w:numPr>
              <w:spacing w:before="100" w:beforeAutospacing="1" w:after="100" w:afterAutospacing="1" w:line="240" w:lineRule="auto"/>
              <w:rPr>
                <w:rFonts w:eastAsia="SimSun"/>
                <w:sz w:val="20"/>
                <w:szCs w:val="20"/>
              </w:rPr>
            </w:pPr>
            <w:r>
              <w:rPr>
                <w:i/>
                <w:iCs/>
                <w:sz w:val="18"/>
                <w:szCs w:val="18"/>
              </w:rPr>
              <w:t>When comparing waveforms of LP-WUS, consider the impact to gNB for each of the waveform generation schemes. Consider whether there is impact to PAPR and a need for additional hardware for WUS.</w:t>
            </w:r>
          </w:p>
        </w:tc>
      </w:tr>
      <w:tr w:rsidR="00DC0581" w14:paraId="17DACBFF" w14:textId="77777777">
        <w:tc>
          <w:tcPr>
            <w:tcW w:w="1300" w:type="dxa"/>
          </w:tcPr>
          <w:p w14:paraId="44F20884" w14:textId="77777777" w:rsidR="00DC0581" w:rsidRDefault="001C7B54">
            <w:pPr>
              <w:rPr>
                <w:sz w:val="20"/>
                <w:szCs w:val="20"/>
                <w:lang w:val="en-GB"/>
              </w:rPr>
            </w:pPr>
            <w:r>
              <w:rPr>
                <w:sz w:val="20"/>
                <w:szCs w:val="20"/>
                <w:lang w:val="en-GB"/>
              </w:rPr>
              <w:t>Apple</w:t>
            </w:r>
          </w:p>
        </w:tc>
        <w:tc>
          <w:tcPr>
            <w:tcW w:w="1105" w:type="dxa"/>
          </w:tcPr>
          <w:p w14:paraId="143D8320" w14:textId="77777777" w:rsidR="00DC0581" w:rsidRDefault="00DC0581">
            <w:pPr>
              <w:rPr>
                <w:sz w:val="20"/>
                <w:szCs w:val="20"/>
                <w:lang w:val="en-GB"/>
              </w:rPr>
            </w:pPr>
          </w:p>
        </w:tc>
        <w:tc>
          <w:tcPr>
            <w:tcW w:w="6945" w:type="dxa"/>
          </w:tcPr>
          <w:p w14:paraId="16DC2DEE" w14:textId="77777777" w:rsidR="00DC0581" w:rsidRDefault="001C7B54">
            <w:pPr>
              <w:rPr>
                <w:sz w:val="20"/>
                <w:szCs w:val="20"/>
              </w:rPr>
            </w:pPr>
            <w:r>
              <w:rPr>
                <w:sz w:val="20"/>
                <w:szCs w:val="20"/>
                <w:lang w:val="en-GB"/>
              </w:rPr>
              <w:t>It is unclear to us whether we can assume</w:t>
            </w:r>
            <w:r>
              <w:rPr>
                <w:sz w:val="20"/>
                <w:szCs w:val="20"/>
              </w:rPr>
              <w:t xml:space="preserve"> the power can be pulled across different OFDM symbols. RAN4 specs seem to define the dynamic range based on one OFDM symbol. At least it is something to check.</w:t>
            </w:r>
          </w:p>
        </w:tc>
      </w:tr>
      <w:tr w:rsidR="00DC0581" w14:paraId="508F01E7" w14:textId="77777777">
        <w:tc>
          <w:tcPr>
            <w:tcW w:w="1300" w:type="dxa"/>
          </w:tcPr>
          <w:p w14:paraId="3FD0A285" w14:textId="77777777" w:rsidR="00DC0581" w:rsidRDefault="001C7B54">
            <w:pPr>
              <w:rPr>
                <w:rFonts w:eastAsia="SimSun"/>
                <w:sz w:val="20"/>
                <w:szCs w:val="20"/>
              </w:rPr>
            </w:pPr>
            <w:r>
              <w:rPr>
                <w:sz w:val="20"/>
                <w:szCs w:val="20"/>
                <w:lang w:val="en-GB"/>
              </w:rPr>
              <w:t>LGE</w:t>
            </w:r>
          </w:p>
        </w:tc>
        <w:tc>
          <w:tcPr>
            <w:tcW w:w="1105" w:type="dxa"/>
          </w:tcPr>
          <w:p w14:paraId="41F79A96" w14:textId="77777777" w:rsidR="00DC0581" w:rsidRDefault="001C7B54">
            <w:pPr>
              <w:jc w:val="both"/>
              <w:rPr>
                <w:rFonts w:eastAsia="SimSun"/>
                <w:sz w:val="20"/>
                <w:szCs w:val="20"/>
              </w:rPr>
            </w:pPr>
            <w:r>
              <w:rPr>
                <w:sz w:val="20"/>
                <w:szCs w:val="20"/>
                <w:lang w:val="en-GB"/>
              </w:rPr>
              <w:t>Y</w:t>
            </w:r>
          </w:p>
        </w:tc>
        <w:tc>
          <w:tcPr>
            <w:tcW w:w="6945" w:type="dxa"/>
          </w:tcPr>
          <w:p w14:paraId="52F25744" w14:textId="77777777" w:rsidR="00DC0581" w:rsidRDefault="001C7B54">
            <w:pPr>
              <w:rPr>
                <w:sz w:val="20"/>
                <w:szCs w:val="20"/>
                <w:lang w:val="en-GB"/>
              </w:rPr>
            </w:pPr>
            <w:r>
              <w:rPr>
                <w:sz w:val="20"/>
                <w:szCs w:val="20"/>
                <w:lang w:val="en-GB"/>
              </w:rPr>
              <w:t>Fine with the proposal.</w:t>
            </w:r>
          </w:p>
          <w:p w14:paraId="360A9F53" w14:textId="77777777" w:rsidR="00DC0581" w:rsidRDefault="001C7B54">
            <w:pPr>
              <w:jc w:val="both"/>
              <w:rPr>
                <w:rFonts w:eastAsia="SimSun"/>
                <w:sz w:val="20"/>
                <w:szCs w:val="20"/>
              </w:rPr>
            </w:pPr>
            <w:r>
              <w:rPr>
                <w:sz w:val="20"/>
                <w:szCs w:val="20"/>
                <w:lang w:val="en-GB"/>
              </w:rPr>
              <w:t>One clarification question: the intention of the proposal is the fixed T/F resources or comparable T/F resources?</w:t>
            </w:r>
          </w:p>
        </w:tc>
      </w:tr>
      <w:tr w:rsidR="00DC0581" w14:paraId="0D1B9975" w14:textId="77777777">
        <w:tc>
          <w:tcPr>
            <w:tcW w:w="1300" w:type="dxa"/>
          </w:tcPr>
          <w:p w14:paraId="1948D117" w14:textId="77777777" w:rsidR="00DC0581" w:rsidRDefault="001C7B54">
            <w:pPr>
              <w:rPr>
                <w:rFonts w:eastAsia="SimSun"/>
                <w:sz w:val="20"/>
                <w:szCs w:val="20"/>
              </w:rPr>
            </w:pPr>
            <w:r>
              <w:rPr>
                <w:rFonts w:eastAsia="SimSun"/>
                <w:sz w:val="20"/>
                <w:szCs w:val="20"/>
              </w:rPr>
              <w:t>Ericsson1</w:t>
            </w:r>
          </w:p>
        </w:tc>
        <w:tc>
          <w:tcPr>
            <w:tcW w:w="1105" w:type="dxa"/>
          </w:tcPr>
          <w:p w14:paraId="198A0E7D" w14:textId="77777777" w:rsidR="00DC0581" w:rsidRDefault="00DC0581">
            <w:pPr>
              <w:rPr>
                <w:rFonts w:eastAsia="SimSun"/>
                <w:sz w:val="20"/>
                <w:szCs w:val="20"/>
              </w:rPr>
            </w:pPr>
          </w:p>
        </w:tc>
        <w:tc>
          <w:tcPr>
            <w:tcW w:w="6945" w:type="dxa"/>
          </w:tcPr>
          <w:p w14:paraId="605A8E8D" w14:textId="77777777" w:rsidR="00DC0581" w:rsidRDefault="001C7B54">
            <w:pPr>
              <w:rPr>
                <w:rFonts w:eastAsia="SimSun"/>
                <w:sz w:val="20"/>
                <w:szCs w:val="20"/>
              </w:rPr>
            </w:pPr>
            <w:r>
              <w:rPr>
                <w:rFonts w:eastAsia="SimSun"/>
                <w:sz w:val="20"/>
                <w:szCs w:val="20"/>
              </w:rPr>
              <w:t xml:space="preserve">Prefer to clarify – “average EPRE within the time/frequency resources </w:t>
            </w:r>
            <w:r>
              <w:rPr>
                <w:rFonts w:eastAsia="SimSun"/>
                <w:color w:val="FF0000"/>
                <w:sz w:val="20"/>
                <w:szCs w:val="20"/>
              </w:rPr>
              <w:t>used for LP-WUS</w:t>
            </w:r>
            <w:r>
              <w:rPr>
                <w:rFonts w:eastAsia="SimSun"/>
                <w:sz w:val="20"/>
                <w:szCs w:val="20"/>
              </w:rPr>
              <w:t>” to align with earlier text.</w:t>
            </w:r>
          </w:p>
        </w:tc>
      </w:tr>
      <w:tr w:rsidR="00DC0581" w14:paraId="7B9445F5" w14:textId="77777777">
        <w:tc>
          <w:tcPr>
            <w:tcW w:w="1300" w:type="dxa"/>
          </w:tcPr>
          <w:p w14:paraId="76DAD5FF" w14:textId="77777777" w:rsidR="00DC0581" w:rsidRDefault="001C7B54">
            <w:pPr>
              <w:rPr>
                <w:rFonts w:eastAsia="SimSun"/>
                <w:sz w:val="20"/>
                <w:szCs w:val="20"/>
              </w:rPr>
            </w:pPr>
            <w:r>
              <w:rPr>
                <w:rFonts w:eastAsia="SimSun"/>
                <w:sz w:val="20"/>
                <w:szCs w:val="20"/>
              </w:rPr>
              <w:t xml:space="preserve">Intel </w:t>
            </w:r>
          </w:p>
        </w:tc>
        <w:tc>
          <w:tcPr>
            <w:tcW w:w="1105" w:type="dxa"/>
          </w:tcPr>
          <w:p w14:paraId="44509631" w14:textId="77777777" w:rsidR="00DC0581" w:rsidRDefault="001C7B54">
            <w:pPr>
              <w:rPr>
                <w:rFonts w:eastAsia="SimSun"/>
                <w:sz w:val="20"/>
                <w:szCs w:val="20"/>
              </w:rPr>
            </w:pPr>
            <w:r>
              <w:rPr>
                <w:rFonts w:eastAsia="SimSun"/>
                <w:sz w:val="20"/>
                <w:szCs w:val="20"/>
              </w:rPr>
              <w:t>Y</w:t>
            </w:r>
          </w:p>
        </w:tc>
        <w:tc>
          <w:tcPr>
            <w:tcW w:w="6945" w:type="dxa"/>
          </w:tcPr>
          <w:p w14:paraId="629EA7B2" w14:textId="77777777" w:rsidR="00DC0581" w:rsidRDefault="001C7B54">
            <w:pPr>
              <w:rPr>
                <w:rFonts w:eastAsia="SimSun"/>
                <w:sz w:val="20"/>
                <w:szCs w:val="20"/>
              </w:rPr>
            </w:pPr>
            <w:r>
              <w:rPr>
                <w:rFonts w:eastAsia="SimSun"/>
                <w:sz w:val="20"/>
                <w:szCs w:val="20"/>
              </w:rPr>
              <w:t xml:space="preserve">We are OK with the proposal. </w:t>
            </w:r>
          </w:p>
        </w:tc>
      </w:tr>
      <w:tr w:rsidR="00DC0581" w14:paraId="2CA7CCA5" w14:textId="77777777">
        <w:tc>
          <w:tcPr>
            <w:tcW w:w="1300" w:type="dxa"/>
          </w:tcPr>
          <w:p w14:paraId="024CB03C" w14:textId="77777777" w:rsidR="00DC0581" w:rsidRDefault="001C7B54">
            <w:pPr>
              <w:rPr>
                <w:rFonts w:eastAsia="SimSun"/>
                <w:sz w:val="20"/>
                <w:szCs w:val="20"/>
              </w:rPr>
            </w:pPr>
            <w:r>
              <w:rPr>
                <w:rFonts w:eastAsia="SimSun"/>
                <w:sz w:val="20"/>
                <w:szCs w:val="20"/>
              </w:rPr>
              <w:t>Nokia/NSB</w:t>
            </w:r>
          </w:p>
        </w:tc>
        <w:tc>
          <w:tcPr>
            <w:tcW w:w="1105" w:type="dxa"/>
          </w:tcPr>
          <w:p w14:paraId="53119462" w14:textId="77777777" w:rsidR="00DC0581" w:rsidRDefault="001C7B54">
            <w:pPr>
              <w:rPr>
                <w:rFonts w:eastAsia="SimSun"/>
                <w:sz w:val="20"/>
                <w:szCs w:val="20"/>
              </w:rPr>
            </w:pPr>
            <w:r>
              <w:rPr>
                <w:rFonts w:eastAsia="SimSun"/>
                <w:sz w:val="20"/>
                <w:szCs w:val="20"/>
              </w:rPr>
              <w:t>Y</w:t>
            </w:r>
          </w:p>
        </w:tc>
        <w:tc>
          <w:tcPr>
            <w:tcW w:w="6945" w:type="dxa"/>
          </w:tcPr>
          <w:p w14:paraId="64766259" w14:textId="77777777" w:rsidR="00DC0581" w:rsidRDefault="001C7B54">
            <w:pPr>
              <w:rPr>
                <w:rFonts w:eastAsia="SimSun"/>
                <w:sz w:val="20"/>
                <w:szCs w:val="20"/>
              </w:rPr>
            </w:pPr>
            <w:r>
              <w:rPr>
                <w:rFonts w:eastAsia="SimSun"/>
                <w:sz w:val="20"/>
                <w:szCs w:val="20"/>
              </w:rPr>
              <w:t>Agree with FL. No need to have new definitions for SNR. It must be noted that if, in some schemes, due to fewer number of tones in frequency domain, if the power is boosted to compensate the guard gaps/bands in the ON segment, PAPR in time domain may cause serious issue in the fidelity of transmission at the gNB. How to determine RE in EPRE?</w:t>
            </w:r>
          </w:p>
        </w:tc>
      </w:tr>
      <w:tr w:rsidR="00DC0581" w14:paraId="6DE3D3CB" w14:textId="77777777">
        <w:tc>
          <w:tcPr>
            <w:tcW w:w="1300" w:type="dxa"/>
          </w:tcPr>
          <w:p w14:paraId="3C62A764" w14:textId="77777777" w:rsidR="00DC0581" w:rsidRDefault="001C7B54">
            <w:pPr>
              <w:rPr>
                <w:rFonts w:eastAsia="SimSun"/>
                <w:sz w:val="20"/>
                <w:szCs w:val="20"/>
              </w:rPr>
            </w:pPr>
            <w:r>
              <w:rPr>
                <w:rFonts w:eastAsiaTheme="minorEastAsia"/>
                <w:sz w:val="20"/>
                <w:szCs w:val="20"/>
                <w:lang w:val="en-GB"/>
              </w:rPr>
              <w:t>QC</w:t>
            </w:r>
          </w:p>
        </w:tc>
        <w:tc>
          <w:tcPr>
            <w:tcW w:w="1105" w:type="dxa"/>
          </w:tcPr>
          <w:p w14:paraId="2FBC6BD0" w14:textId="77777777" w:rsidR="00DC0581" w:rsidRDefault="001C7B54">
            <w:pPr>
              <w:rPr>
                <w:rFonts w:eastAsia="SimSun"/>
                <w:sz w:val="20"/>
                <w:szCs w:val="20"/>
              </w:rPr>
            </w:pPr>
            <w:r>
              <w:rPr>
                <w:rFonts w:eastAsia="SimSun"/>
                <w:sz w:val="20"/>
                <w:szCs w:val="20"/>
              </w:rPr>
              <w:t>Y</w:t>
            </w:r>
          </w:p>
        </w:tc>
        <w:tc>
          <w:tcPr>
            <w:tcW w:w="6945" w:type="dxa"/>
          </w:tcPr>
          <w:p w14:paraId="6A80E526" w14:textId="77777777" w:rsidR="00DC0581" w:rsidRDefault="001C7B54">
            <w:pPr>
              <w:rPr>
                <w:rFonts w:eastAsia="SimSun"/>
                <w:sz w:val="20"/>
                <w:szCs w:val="20"/>
              </w:rPr>
            </w:pPr>
            <w:r>
              <w:rPr>
                <w:rFonts w:eastAsiaTheme="minorEastAsia"/>
                <w:sz w:val="20"/>
                <w:szCs w:val="20"/>
                <w:lang w:val="en-GB"/>
              </w:rPr>
              <w:t>OK</w:t>
            </w:r>
          </w:p>
        </w:tc>
      </w:tr>
      <w:tr w:rsidR="00DC0581" w14:paraId="45B21351" w14:textId="77777777">
        <w:tc>
          <w:tcPr>
            <w:tcW w:w="1300" w:type="dxa"/>
          </w:tcPr>
          <w:p w14:paraId="58410FA7" w14:textId="77777777" w:rsidR="00DC0581" w:rsidRDefault="001C7B54">
            <w:pPr>
              <w:rPr>
                <w:rFonts w:eastAsiaTheme="minorEastAsia"/>
                <w:sz w:val="20"/>
                <w:szCs w:val="20"/>
                <w:lang w:val="en-GB"/>
              </w:rPr>
            </w:pPr>
            <w:proofErr w:type="spellStart"/>
            <w:r>
              <w:rPr>
                <w:rFonts w:eastAsia="SimSun" w:hint="eastAsia"/>
                <w:sz w:val="20"/>
                <w:szCs w:val="20"/>
              </w:rPr>
              <w:t>S</w:t>
            </w:r>
            <w:r>
              <w:rPr>
                <w:rFonts w:eastAsia="SimSun"/>
                <w:sz w:val="20"/>
                <w:szCs w:val="20"/>
              </w:rPr>
              <w:t>preadtrum</w:t>
            </w:r>
            <w:proofErr w:type="spellEnd"/>
          </w:p>
        </w:tc>
        <w:tc>
          <w:tcPr>
            <w:tcW w:w="1105" w:type="dxa"/>
          </w:tcPr>
          <w:p w14:paraId="53024BB7" w14:textId="77777777" w:rsidR="00DC0581" w:rsidRDefault="001C7B54">
            <w:pPr>
              <w:rPr>
                <w:rFonts w:eastAsia="SimSun"/>
                <w:sz w:val="20"/>
                <w:szCs w:val="20"/>
              </w:rPr>
            </w:pPr>
            <w:r>
              <w:rPr>
                <w:rFonts w:eastAsia="SimSun" w:hint="eastAsia"/>
                <w:sz w:val="20"/>
                <w:szCs w:val="20"/>
              </w:rPr>
              <w:t>Y</w:t>
            </w:r>
          </w:p>
        </w:tc>
        <w:tc>
          <w:tcPr>
            <w:tcW w:w="6945" w:type="dxa"/>
          </w:tcPr>
          <w:p w14:paraId="1A1F815A" w14:textId="77777777" w:rsidR="00DC0581" w:rsidRDefault="001C7B54">
            <w:pPr>
              <w:rPr>
                <w:rFonts w:eastAsiaTheme="minorEastAsia"/>
                <w:sz w:val="20"/>
                <w:szCs w:val="20"/>
                <w:lang w:val="en-GB"/>
              </w:rPr>
            </w:pPr>
            <w:r>
              <w:rPr>
                <w:rFonts w:eastAsia="SimSun" w:hint="eastAsia"/>
                <w:sz w:val="20"/>
                <w:szCs w:val="20"/>
              </w:rPr>
              <w:t>F</w:t>
            </w:r>
            <w:r>
              <w:rPr>
                <w:rFonts w:eastAsia="SimSun"/>
                <w:sz w:val="20"/>
                <w:szCs w:val="20"/>
              </w:rPr>
              <w:t>ine to make it simple</w:t>
            </w:r>
          </w:p>
        </w:tc>
      </w:tr>
      <w:tr w:rsidR="00DC0581" w14:paraId="2502BFE1" w14:textId="77777777">
        <w:tc>
          <w:tcPr>
            <w:tcW w:w="1300" w:type="dxa"/>
          </w:tcPr>
          <w:p w14:paraId="5B9BD80D" w14:textId="77777777" w:rsidR="00DC0581" w:rsidRDefault="001C7B54">
            <w:pPr>
              <w:rPr>
                <w:rFonts w:eastAsiaTheme="minorEastAsia"/>
                <w:sz w:val="20"/>
                <w:szCs w:val="20"/>
                <w:lang w:val="en-GB"/>
              </w:rPr>
            </w:pPr>
            <w:r>
              <w:rPr>
                <w:rFonts w:eastAsia="SimSun"/>
                <w:sz w:val="20"/>
                <w:szCs w:val="20"/>
              </w:rPr>
              <w:t>Panasonic</w:t>
            </w:r>
          </w:p>
        </w:tc>
        <w:tc>
          <w:tcPr>
            <w:tcW w:w="1105" w:type="dxa"/>
          </w:tcPr>
          <w:p w14:paraId="04BC4B76" w14:textId="77777777" w:rsidR="00DC0581" w:rsidRDefault="001C7B54">
            <w:pPr>
              <w:rPr>
                <w:rFonts w:eastAsia="SimSun"/>
                <w:sz w:val="20"/>
                <w:szCs w:val="20"/>
              </w:rPr>
            </w:pPr>
            <w:r>
              <w:rPr>
                <w:rFonts w:eastAsia="SimSun"/>
                <w:sz w:val="20"/>
                <w:szCs w:val="20"/>
              </w:rPr>
              <w:t>Y</w:t>
            </w:r>
          </w:p>
        </w:tc>
        <w:tc>
          <w:tcPr>
            <w:tcW w:w="6945" w:type="dxa"/>
          </w:tcPr>
          <w:p w14:paraId="46A78E16" w14:textId="77777777" w:rsidR="00DC0581" w:rsidRDefault="001C7B54">
            <w:pPr>
              <w:rPr>
                <w:rFonts w:eastAsiaTheme="minorEastAsia"/>
                <w:sz w:val="20"/>
                <w:szCs w:val="20"/>
                <w:lang w:val="en-GB"/>
              </w:rPr>
            </w:pPr>
            <w:r>
              <w:rPr>
                <w:rFonts w:eastAsia="SimSun"/>
                <w:sz w:val="20"/>
                <w:szCs w:val="20"/>
              </w:rPr>
              <w:t>We are okay.</w:t>
            </w:r>
          </w:p>
        </w:tc>
      </w:tr>
      <w:tr w:rsidR="00DC0581" w14:paraId="3432A877" w14:textId="77777777">
        <w:tc>
          <w:tcPr>
            <w:tcW w:w="1300" w:type="dxa"/>
          </w:tcPr>
          <w:p w14:paraId="7587E510" w14:textId="77777777" w:rsidR="00DC0581" w:rsidRDefault="001C7B54">
            <w:pPr>
              <w:rPr>
                <w:rFonts w:eastAsia="SimSun"/>
                <w:sz w:val="20"/>
                <w:szCs w:val="20"/>
              </w:rPr>
            </w:pPr>
            <w:r>
              <w:rPr>
                <w:rFonts w:eastAsia="SimSun" w:hint="eastAsia"/>
                <w:sz w:val="20"/>
                <w:szCs w:val="20"/>
              </w:rPr>
              <w:t>C</w:t>
            </w:r>
            <w:r>
              <w:rPr>
                <w:rFonts w:eastAsia="SimSun"/>
                <w:sz w:val="20"/>
                <w:szCs w:val="20"/>
              </w:rPr>
              <w:t>TC</w:t>
            </w:r>
          </w:p>
        </w:tc>
        <w:tc>
          <w:tcPr>
            <w:tcW w:w="1105" w:type="dxa"/>
          </w:tcPr>
          <w:p w14:paraId="796B9E34" w14:textId="77777777" w:rsidR="00DC0581" w:rsidRDefault="001C7B54">
            <w:pPr>
              <w:rPr>
                <w:rFonts w:eastAsia="SimSun"/>
                <w:sz w:val="20"/>
                <w:szCs w:val="20"/>
              </w:rPr>
            </w:pPr>
            <w:r>
              <w:rPr>
                <w:rFonts w:eastAsia="SimSun" w:hint="eastAsia"/>
                <w:sz w:val="20"/>
                <w:szCs w:val="20"/>
              </w:rPr>
              <w:t>Y</w:t>
            </w:r>
          </w:p>
        </w:tc>
        <w:tc>
          <w:tcPr>
            <w:tcW w:w="6945" w:type="dxa"/>
          </w:tcPr>
          <w:p w14:paraId="30A139C9" w14:textId="77777777" w:rsidR="00DC0581" w:rsidRDefault="001C7B54">
            <w:pPr>
              <w:rPr>
                <w:rFonts w:eastAsia="SimSun"/>
                <w:sz w:val="20"/>
                <w:szCs w:val="20"/>
              </w:rPr>
            </w:pPr>
            <w:r>
              <w:rPr>
                <w:rFonts w:eastAsia="SimSun" w:hint="eastAsia"/>
                <w:sz w:val="20"/>
                <w:szCs w:val="20"/>
              </w:rPr>
              <w:t>S</w:t>
            </w:r>
            <w:r>
              <w:rPr>
                <w:rFonts w:eastAsia="SimSun"/>
                <w:sz w:val="20"/>
                <w:szCs w:val="20"/>
              </w:rPr>
              <w:t>eems fine</w:t>
            </w:r>
          </w:p>
        </w:tc>
      </w:tr>
      <w:tr w:rsidR="00DC0581" w14:paraId="698ECA3E" w14:textId="77777777">
        <w:tc>
          <w:tcPr>
            <w:tcW w:w="1300" w:type="dxa"/>
          </w:tcPr>
          <w:p w14:paraId="1675ABE8" w14:textId="77777777" w:rsidR="00DC0581" w:rsidRDefault="001C7B54">
            <w:pPr>
              <w:rPr>
                <w:rFonts w:eastAsia="SimSun"/>
                <w:sz w:val="20"/>
                <w:szCs w:val="20"/>
              </w:rPr>
            </w:pPr>
            <w:r>
              <w:rPr>
                <w:rFonts w:eastAsia="SimSun"/>
                <w:sz w:val="20"/>
                <w:szCs w:val="20"/>
              </w:rPr>
              <w:t>FL2, FL3</w:t>
            </w:r>
          </w:p>
        </w:tc>
        <w:tc>
          <w:tcPr>
            <w:tcW w:w="1105" w:type="dxa"/>
          </w:tcPr>
          <w:p w14:paraId="3B50B27B" w14:textId="77777777" w:rsidR="00DC0581" w:rsidRDefault="00DC0581">
            <w:pPr>
              <w:rPr>
                <w:rFonts w:eastAsia="SimSun"/>
                <w:sz w:val="20"/>
                <w:szCs w:val="20"/>
              </w:rPr>
            </w:pPr>
          </w:p>
        </w:tc>
        <w:tc>
          <w:tcPr>
            <w:tcW w:w="6945" w:type="dxa"/>
          </w:tcPr>
          <w:p w14:paraId="21DBF24D" w14:textId="77777777" w:rsidR="00DC0581" w:rsidRDefault="001C7B54">
            <w:pPr>
              <w:rPr>
                <w:rFonts w:eastAsia="SimSun"/>
                <w:sz w:val="20"/>
                <w:szCs w:val="20"/>
              </w:rPr>
            </w:pPr>
            <w:r>
              <w:rPr>
                <w:rFonts w:eastAsia="SimSun"/>
                <w:sz w:val="20"/>
                <w:szCs w:val="20"/>
              </w:rPr>
              <w:t xml:space="preserve">It is pointed out that pulling power across OFDM symbols is not allowed. This fluctuation of power (due to power pulling) in time domain may cause issued to gNB due to increased PAPR. </w:t>
            </w:r>
          </w:p>
          <w:p w14:paraId="0DEB30BE" w14:textId="77777777" w:rsidR="00DC0581" w:rsidRDefault="001C7B54">
            <w:pPr>
              <w:rPr>
                <w:rFonts w:eastAsia="SimSun"/>
                <w:sz w:val="20"/>
                <w:szCs w:val="20"/>
              </w:rPr>
            </w:pPr>
            <w:r>
              <w:rPr>
                <w:rFonts w:eastAsia="SimSun"/>
                <w:sz w:val="20"/>
                <w:szCs w:val="20"/>
              </w:rPr>
              <w:t xml:space="preserve">However, we agreed the following </w:t>
            </w:r>
            <w:proofErr w:type="gramStart"/>
            <w:r>
              <w:rPr>
                <w:rFonts w:eastAsia="SimSun"/>
                <w:sz w:val="20"/>
                <w:szCs w:val="20"/>
              </w:rPr>
              <w:t>bullet</w:t>
            </w:r>
            <w:proofErr w:type="gramEnd"/>
            <w:r>
              <w:rPr>
                <w:rFonts w:eastAsia="SimSun"/>
                <w:sz w:val="20"/>
                <w:szCs w:val="20"/>
              </w:rPr>
              <w:t xml:space="preserve"> </w:t>
            </w:r>
          </w:p>
          <w:p w14:paraId="12B9A86A" w14:textId="77777777" w:rsidR="00DC0581" w:rsidRDefault="001C7B54">
            <w:pPr>
              <w:rPr>
                <w:rFonts w:eastAsia="SimSun"/>
                <w:sz w:val="20"/>
                <w:szCs w:val="20"/>
              </w:rPr>
            </w:pPr>
            <w:r>
              <w:rPr>
                <w:i/>
                <w:iCs/>
                <w:sz w:val="18"/>
                <w:szCs w:val="18"/>
              </w:rPr>
              <w:t xml:space="preserve">When comparing waveforms of LP-WUS, consider the impact to gNB for each of the waveform generation schemes. Consider whether there is impact to PAPR and a need for </w:t>
            </w:r>
            <w:r>
              <w:rPr>
                <w:i/>
                <w:iCs/>
                <w:sz w:val="18"/>
                <w:szCs w:val="18"/>
              </w:rPr>
              <w:pgNum/>
            </w:r>
            <w:proofErr w:type="spellStart"/>
            <w:r>
              <w:rPr>
                <w:i/>
                <w:iCs/>
                <w:sz w:val="18"/>
                <w:szCs w:val="18"/>
              </w:rPr>
              <w:t>dditional</w:t>
            </w:r>
            <w:proofErr w:type="spellEnd"/>
            <w:r>
              <w:rPr>
                <w:i/>
                <w:iCs/>
                <w:sz w:val="18"/>
                <w:szCs w:val="18"/>
              </w:rPr>
              <w:t xml:space="preserve"> hardware for WUS.</w:t>
            </w:r>
          </w:p>
          <w:p w14:paraId="777EB79B" w14:textId="77777777" w:rsidR="00DC0581" w:rsidRDefault="001C7B54">
            <w:pPr>
              <w:rPr>
                <w:rFonts w:eastAsia="SimSun"/>
                <w:sz w:val="20"/>
                <w:szCs w:val="20"/>
              </w:rPr>
            </w:pPr>
            <w:r>
              <w:rPr>
                <w:rFonts w:eastAsia="SimSun"/>
                <w:sz w:val="20"/>
                <w:szCs w:val="20"/>
              </w:rPr>
              <w:t xml:space="preserve">Two companies are not OK with the proposal. For ZTE proposal FL feels that </w:t>
            </w:r>
          </w:p>
          <w:p w14:paraId="5356B1FD" w14:textId="77777777" w:rsidR="00DC0581" w:rsidRDefault="001C7B54">
            <w:pPr>
              <w:rPr>
                <w:rFonts w:eastAsia="SimSun"/>
                <w:sz w:val="20"/>
                <w:szCs w:val="20"/>
              </w:rPr>
            </w:pPr>
            <w:r>
              <w:rPr>
                <w:rFonts w:eastAsia="SimSun"/>
                <w:sz w:val="20"/>
                <w:szCs w:val="20"/>
              </w:rPr>
              <w:t>“</w:t>
            </w:r>
            <w:r>
              <w:rPr>
                <w:rFonts w:eastAsia="SimSun" w:hint="eastAsia"/>
                <w:sz w:val="20"/>
                <w:szCs w:val="20"/>
              </w:rPr>
              <w:t xml:space="preserve">time/frequency resources (including any guard </w:t>
            </w:r>
            <w:proofErr w:type="gramStart"/>
            <w:r>
              <w:rPr>
                <w:rFonts w:eastAsia="SimSun" w:hint="eastAsia"/>
                <w:sz w:val="20"/>
                <w:szCs w:val="20"/>
              </w:rPr>
              <w:t>bands)*</w:t>
            </w:r>
            <w:proofErr w:type="gramEnd"/>
            <w:r>
              <w:rPr>
                <w:rFonts w:eastAsia="SimSun" w:hint="eastAsia"/>
                <w:sz w:val="20"/>
                <w:szCs w:val="20"/>
              </w:rPr>
              <w:t>average EPRE within the time/frequency resources are the same</w:t>
            </w:r>
            <w:r>
              <w:rPr>
                <w:rFonts w:eastAsia="SimSun"/>
                <w:sz w:val="20"/>
                <w:szCs w:val="20"/>
              </w:rPr>
              <w:t xml:space="preserve">”  it is hard to compare SNR. </w:t>
            </w:r>
          </w:p>
          <w:p w14:paraId="3FF71A57" w14:textId="77777777" w:rsidR="00DC0581" w:rsidRDefault="001C7B54">
            <w:pPr>
              <w:rPr>
                <w:rFonts w:eastAsia="SimSun"/>
                <w:sz w:val="20"/>
                <w:szCs w:val="20"/>
              </w:rPr>
            </w:pPr>
            <w:r>
              <w:rPr>
                <w:rFonts w:eastAsia="SimSun"/>
                <w:sz w:val="20"/>
                <w:szCs w:val="20"/>
              </w:rPr>
              <w:t>Therefore, better to go with VIVO suggestion for now. For companies who simulated, would be a lot of overhead to get also PAPR of output waveform when running simulations?</w:t>
            </w:r>
          </w:p>
          <w:p w14:paraId="05BA56DF" w14:textId="77777777" w:rsidR="00DC0581" w:rsidRDefault="001C7B54">
            <w:pPr>
              <w:rPr>
                <w:i/>
                <w:iCs/>
              </w:rPr>
            </w:pPr>
            <w:r>
              <w:rPr>
                <w:b/>
                <w:bCs/>
                <w:i/>
                <w:iCs/>
                <w:highlight w:val="cyan"/>
              </w:rPr>
              <w:t>FL1-Higher-Proposal-5:</w:t>
            </w:r>
            <w:r>
              <w:rPr>
                <w:i/>
                <w:iCs/>
              </w:rPr>
              <w:t xml:space="preserve">  Update the above RAN1#112 agreement as the following:</w:t>
            </w:r>
          </w:p>
          <w:p w14:paraId="58A365A1" w14:textId="77777777" w:rsidR="00DC0581" w:rsidRDefault="001C7B54">
            <w:pPr>
              <w:numPr>
                <w:ilvl w:val="1"/>
                <w:numId w:val="7"/>
              </w:numPr>
              <w:rPr>
                <w:strike/>
                <w:color w:val="FF0000"/>
              </w:rPr>
            </w:pPr>
            <w:r>
              <w:rPr>
                <w:i/>
                <w:iCs/>
                <w:strike/>
                <w:color w:val="FF0000"/>
              </w:rPr>
              <w:t>[time/frequency resources (including any guard bands), if applicable]</w:t>
            </w:r>
          </w:p>
          <w:p w14:paraId="0F7EA94F" w14:textId="77777777" w:rsidR="00DC0581" w:rsidRDefault="001C7B54">
            <w:pPr>
              <w:numPr>
                <w:ilvl w:val="1"/>
                <w:numId w:val="7"/>
              </w:numPr>
              <w:rPr>
                <w:strike/>
                <w:color w:val="FF0000"/>
              </w:rPr>
            </w:pPr>
            <w:r>
              <w:rPr>
                <w:i/>
                <w:iCs/>
                <w:strike/>
                <w:color w:val="FF0000"/>
              </w:rPr>
              <w:t>[total energy of LP-WUS across the time/frequency resources]</w:t>
            </w:r>
          </w:p>
          <w:p w14:paraId="0931EAAF" w14:textId="77777777" w:rsidR="00DC0581" w:rsidRDefault="001C7B54">
            <w:pPr>
              <w:numPr>
                <w:ilvl w:val="1"/>
                <w:numId w:val="7"/>
              </w:numPr>
              <w:spacing w:before="100" w:beforeAutospacing="1" w:after="100" w:afterAutospacing="1" w:line="240" w:lineRule="auto"/>
              <w:rPr>
                <w:color w:val="FF0000"/>
                <w:lang w:val="fi-FI"/>
              </w:rPr>
            </w:pPr>
            <w:r>
              <w:rPr>
                <w:i/>
                <w:iCs/>
                <w:color w:val="FF0000"/>
              </w:rPr>
              <w:t xml:space="preserve">Alt 1: </w:t>
            </w:r>
          </w:p>
          <w:p w14:paraId="5B04EAC7" w14:textId="77777777" w:rsidR="00DC0581" w:rsidRDefault="001C7B54">
            <w:pPr>
              <w:numPr>
                <w:ilvl w:val="2"/>
                <w:numId w:val="7"/>
              </w:numPr>
              <w:spacing w:before="100" w:beforeAutospacing="1" w:after="100" w:afterAutospacing="1" w:line="240" w:lineRule="auto"/>
              <w:rPr>
                <w:color w:val="FF0000"/>
              </w:rPr>
            </w:pPr>
            <w:r>
              <w:rPr>
                <w:i/>
                <w:iCs/>
                <w:color w:val="FF0000"/>
              </w:rPr>
              <w:t xml:space="preserve">average EPRE within the time/frequency resources </w:t>
            </w:r>
          </w:p>
          <w:p w14:paraId="66AFBEC4" w14:textId="77777777" w:rsidR="00DC0581" w:rsidRDefault="001C7B54">
            <w:pPr>
              <w:numPr>
                <w:ilvl w:val="2"/>
                <w:numId w:val="7"/>
              </w:numPr>
              <w:spacing w:before="100" w:beforeAutospacing="1" w:after="100" w:afterAutospacing="1" w:line="240" w:lineRule="auto"/>
              <w:rPr>
                <w:color w:val="FF0000"/>
              </w:rPr>
            </w:pPr>
            <w:r>
              <w:rPr>
                <w:i/>
                <w:iCs/>
                <w:color w:val="FF0000"/>
              </w:rPr>
              <w:t>time/frequency resources (including any guard bands), if applicable</w:t>
            </w:r>
          </w:p>
          <w:p w14:paraId="7F36434F" w14:textId="77777777" w:rsidR="00DC0581" w:rsidRDefault="001C7B54">
            <w:pPr>
              <w:pStyle w:val="ListParagraph"/>
              <w:numPr>
                <w:ilvl w:val="1"/>
                <w:numId w:val="7"/>
              </w:numPr>
              <w:spacing w:after="0" w:line="252" w:lineRule="auto"/>
              <w:ind w:leftChars="0"/>
              <w:rPr>
                <w:rFonts w:ascii="Times New Roman" w:eastAsia="Times New Roman" w:hAnsi="Times New Roman"/>
                <w:i/>
                <w:iCs/>
                <w:color w:val="FF0000"/>
                <w:sz w:val="24"/>
                <w:lang w:val="en-US"/>
              </w:rPr>
            </w:pPr>
            <w:r>
              <w:rPr>
                <w:rFonts w:ascii="Times New Roman" w:eastAsia="Times New Roman" w:hAnsi="Times New Roman"/>
                <w:i/>
                <w:iCs/>
                <w:color w:val="FF0000"/>
                <w:sz w:val="24"/>
                <w:lang w:val="en-US"/>
              </w:rPr>
              <w:t>Alt 2:</w:t>
            </w:r>
          </w:p>
          <w:p w14:paraId="5FC1334B" w14:textId="77777777" w:rsidR="00DC0581" w:rsidRDefault="001C7B54">
            <w:pPr>
              <w:numPr>
                <w:ilvl w:val="2"/>
                <w:numId w:val="7"/>
              </w:numPr>
              <w:spacing w:before="100" w:beforeAutospacing="1" w:after="100" w:afterAutospacing="1" w:line="240" w:lineRule="auto"/>
              <w:rPr>
                <w:color w:val="FF0000"/>
              </w:rPr>
            </w:pPr>
            <w:r>
              <w:rPr>
                <w:i/>
                <w:iCs/>
                <w:color w:val="FF0000"/>
              </w:rPr>
              <w:t>average EPRE within the time/frequency resources</w:t>
            </w:r>
          </w:p>
          <w:p w14:paraId="11D9BF5B" w14:textId="77777777" w:rsidR="00DC0581" w:rsidRDefault="001C7B54">
            <w:pPr>
              <w:pStyle w:val="ListParagraph"/>
              <w:numPr>
                <w:ilvl w:val="1"/>
                <w:numId w:val="7"/>
              </w:numPr>
              <w:ind w:leftChars="0"/>
              <w:rPr>
                <w:rFonts w:eastAsia="SimSun"/>
                <w:szCs w:val="20"/>
              </w:rPr>
            </w:pPr>
            <w:r>
              <w:rPr>
                <w:rFonts w:eastAsia="SimSun"/>
                <w:color w:val="FF0000"/>
                <w:szCs w:val="20"/>
              </w:rPr>
              <w:t xml:space="preserve">Companies to report PAPR of generated waveform. </w:t>
            </w:r>
          </w:p>
        </w:tc>
      </w:tr>
      <w:tr w:rsidR="00DC0581" w14:paraId="4E3B81D5" w14:textId="77777777">
        <w:tc>
          <w:tcPr>
            <w:tcW w:w="1300" w:type="dxa"/>
          </w:tcPr>
          <w:p w14:paraId="25F1919B" w14:textId="77777777" w:rsidR="00DC0581" w:rsidRDefault="001C7B54">
            <w:pPr>
              <w:rPr>
                <w:rFonts w:eastAsia="SimSun"/>
                <w:sz w:val="20"/>
                <w:szCs w:val="20"/>
              </w:rPr>
            </w:pPr>
            <w:r>
              <w:rPr>
                <w:rFonts w:eastAsia="SimSun" w:hint="eastAsia"/>
                <w:sz w:val="20"/>
                <w:szCs w:val="20"/>
              </w:rPr>
              <w:t>C</w:t>
            </w:r>
            <w:r>
              <w:rPr>
                <w:rFonts w:eastAsia="SimSun"/>
                <w:sz w:val="20"/>
                <w:szCs w:val="20"/>
              </w:rPr>
              <w:t>TC</w:t>
            </w:r>
          </w:p>
        </w:tc>
        <w:tc>
          <w:tcPr>
            <w:tcW w:w="1105" w:type="dxa"/>
          </w:tcPr>
          <w:p w14:paraId="3F6B9C0F" w14:textId="77777777" w:rsidR="00DC0581" w:rsidRDefault="00DC0581">
            <w:pPr>
              <w:rPr>
                <w:rFonts w:eastAsia="SimSun"/>
                <w:sz w:val="20"/>
                <w:szCs w:val="20"/>
              </w:rPr>
            </w:pPr>
          </w:p>
        </w:tc>
        <w:tc>
          <w:tcPr>
            <w:tcW w:w="6945" w:type="dxa"/>
          </w:tcPr>
          <w:p w14:paraId="1E4EC07F" w14:textId="77777777" w:rsidR="00DC0581" w:rsidRDefault="001C7B54">
            <w:pPr>
              <w:rPr>
                <w:rFonts w:eastAsia="SimSun"/>
                <w:sz w:val="20"/>
                <w:szCs w:val="20"/>
              </w:rPr>
            </w:pPr>
            <w:r>
              <w:rPr>
                <w:rFonts w:eastAsia="SimSun" w:hint="eastAsia"/>
                <w:sz w:val="20"/>
                <w:szCs w:val="20"/>
              </w:rPr>
              <w:t>I</w:t>
            </w:r>
            <w:r>
              <w:rPr>
                <w:rFonts w:eastAsia="SimSun"/>
                <w:sz w:val="20"/>
                <w:szCs w:val="20"/>
              </w:rPr>
              <w:t>t is fine.</w:t>
            </w:r>
          </w:p>
        </w:tc>
      </w:tr>
      <w:tr w:rsidR="00DC0581" w14:paraId="0DE63881" w14:textId="77777777">
        <w:tc>
          <w:tcPr>
            <w:tcW w:w="1300" w:type="dxa"/>
          </w:tcPr>
          <w:p w14:paraId="5BF09CF9" w14:textId="77777777" w:rsidR="00DC0581" w:rsidRDefault="001C7B54">
            <w:pPr>
              <w:rPr>
                <w:rFonts w:eastAsia="SimSun"/>
                <w:sz w:val="20"/>
                <w:szCs w:val="20"/>
              </w:rPr>
            </w:pPr>
            <w:r>
              <w:rPr>
                <w:rFonts w:eastAsia="SimSun"/>
                <w:sz w:val="20"/>
                <w:szCs w:val="20"/>
              </w:rPr>
              <w:t>Nokia/NSB.2</w:t>
            </w:r>
          </w:p>
        </w:tc>
        <w:tc>
          <w:tcPr>
            <w:tcW w:w="1105" w:type="dxa"/>
          </w:tcPr>
          <w:p w14:paraId="38C2D912" w14:textId="77777777" w:rsidR="00DC0581" w:rsidRDefault="00DC0581">
            <w:pPr>
              <w:rPr>
                <w:rFonts w:eastAsia="SimSun"/>
                <w:sz w:val="20"/>
                <w:szCs w:val="20"/>
              </w:rPr>
            </w:pPr>
          </w:p>
        </w:tc>
        <w:tc>
          <w:tcPr>
            <w:tcW w:w="6945" w:type="dxa"/>
          </w:tcPr>
          <w:p w14:paraId="260E4E80" w14:textId="77777777" w:rsidR="00DC0581" w:rsidRDefault="001C7B54">
            <w:pPr>
              <w:rPr>
                <w:rFonts w:eastAsia="SimSun"/>
                <w:sz w:val="20"/>
                <w:szCs w:val="20"/>
              </w:rPr>
            </w:pPr>
            <w:r>
              <w:rPr>
                <w:rFonts w:eastAsia="SimSun"/>
                <w:sz w:val="20"/>
                <w:szCs w:val="20"/>
              </w:rPr>
              <w:t>We prefer Alt 2.</w:t>
            </w:r>
          </w:p>
        </w:tc>
      </w:tr>
      <w:tr w:rsidR="00DC0581" w14:paraId="1D86A561" w14:textId="77777777">
        <w:tc>
          <w:tcPr>
            <w:tcW w:w="1300" w:type="dxa"/>
          </w:tcPr>
          <w:p w14:paraId="54126296"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w:t>
            </w:r>
            <w:proofErr w:type="spellEnd"/>
          </w:p>
        </w:tc>
        <w:tc>
          <w:tcPr>
            <w:tcW w:w="1105" w:type="dxa"/>
          </w:tcPr>
          <w:p w14:paraId="605CF765" w14:textId="77777777" w:rsidR="00DC0581" w:rsidRDefault="00DC0581">
            <w:pPr>
              <w:rPr>
                <w:rFonts w:eastAsia="SimSun"/>
                <w:sz w:val="20"/>
                <w:szCs w:val="20"/>
              </w:rPr>
            </w:pPr>
          </w:p>
        </w:tc>
        <w:tc>
          <w:tcPr>
            <w:tcW w:w="6945" w:type="dxa"/>
          </w:tcPr>
          <w:p w14:paraId="698BD4E6" w14:textId="77777777" w:rsidR="00DC0581" w:rsidRDefault="001C7B54">
            <w:pPr>
              <w:pStyle w:val="ListParagraph"/>
              <w:ind w:leftChars="0" w:left="0" w:firstLine="0"/>
              <w:rPr>
                <w:rFonts w:eastAsia="SimSun"/>
                <w:szCs w:val="20"/>
                <w:lang w:val="en-US"/>
              </w:rPr>
            </w:pPr>
            <w:r>
              <w:rPr>
                <w:rFonts w:eastAsia="SimSun" w:hint="eastAsia"/>
                <w:szCs w:val="20"/>
                <w:lang w:val="en-US"/>
              </w:rPr>
              <w:t xml:space="preserve">For clarification, </w:t>
            </w:r>
            <w:r>
              <w:rPr>
                <w:rFonts w:eastAsia="SimSun" w:hint="eastAsia"/>
                <w:szCs w:val="20"/>
              </w:rPr>
              <w:t>time/frequency resources *average EPRE within the time/frequency resources are the same</w:t>
            </w:r>
            <w:r>
              <w:rPr>
                <w:rFonts w:eastAsia="SimSun" w:hint="eastAsia"/>
                <w:szCs w:val="20"/>
                <w:lang w:val="en-US"/>
              </w:rPr>
              <w:t xml:space="preserve">, </w:t>
            </w:r>
            <w:proofErr w:type="gramStart"/>
            <w:r>
              <w:rPr>
                <w:rFonts w:eastAsia="SimSun" w:hint="eastAsia"/>
                <w:szCs w:val="20"/>
                <w:lang w:val="en-US"/>
              </w:rPr>
              <w:t>including</w:t>
            </w:r>
            <w:proofErr w:type="gramEnd"/>
          </w:p>
          <w:p w14:paraId="34737B62" w14:textId="77777777" w:rsidR="00DC0581" w:rsidRDefault="001C7B54">
            <w:pPr>
              <w:pStyle w:val="ListParagraph"/>
              <w:ind w:leftChars="0" w:left="0" w:firstLine="0"/>
              <w:rPr>
                <w:rFonts w:eastAsia="SimSun"/>
                <w:szCs w:val="20"/>
                <w:lang w:val="en-US"/>
              </w:rPr>
            </w:pPr>
            <w:r>
              <w:rPr>
                <w:rFonts w:eastAsia="SimSun" w:hint="eastAsia"/>
                <w:szCs w:val="20"/>
                <w:lang w:val="en-US"/>
              </w:rPr>
              <w:t xml:space="preserve">Option 1: both </w:t>
            </w:r>
            <w:r>
              <w:rPr>
                <w:rFonts w:eastAsia="SimSun" w:hint="eastAsia"/>
                <w:szCs w:val="20"/>
              </w:rPr>
              <w:t xml:space="preserve">time/frequency resources </w:t>
            </w:r>
            <w:r>
              <w:rPr>
                <w:rFonts w:eastAsia="SimSun" w:hint="eastAsia"/>
                <w:szCs w:val="20"/>
                <w:lang w:val="en-US"/>
              </w:rPr>
              <w:t xml:space="preserve">and </w:t>
            </w:r>
            <w:r>
              <w:rPr>
                <w:rFonts w:eastAsia="SimSun" w:hint="eastAsia"/>
                <w:szCs w:val="20"/>
              </w:rPr>
              <w:t>average EPR</w:t>
            </w:r>
            <w:proofErr w:type="spellStart"/>
            <w:r>
              <w:rPr>
                <w:rFonts w:eastAsia="SimSun" w:hint="eastAsia"/>
                <w:szCs w:val="20"/>
                <w:lang w:val="en-US"/>
              </w:rPr>
              <w:t>E</w:t>
            </w:r>
            <w:proofErr w:type="spellEnd"/>
            <w:r>
              <w:rPr>
                <w:rFonts w:eastAsia="SimSun" w:hint="eastAsia"/>
                <w:szCs w:val="20"/>
                <w:lang w:val="en-US"/>
              </w:rPr>
              <w:t xml:space="preserve"> are the same among different waveform schemes (</w:t>
            </w:r>
            <w:proofErr w:type="gramStart"/>
            <w:r>
              <w:rPr>
                <w:rFonts w:eastAsia="SimSun" w:hint="eastAsia"/>
                <w:szCs w:val="20"/>
                <w:lang w:val="en-US"/>
              </w:rPr>
              <w:t>actually it</w:t>
            </w:r>
            <w:proofErr w:type="gramEnd"/>
            <w:r>
              <w:rPr>
                <w:rFonts w:eastAsia="SimSun" w:hint="eastAsia"/>
                <w:szCs w:val="20"/>
                <w:lang w:val="en-US"/>
              </w:rPr>
              <w:t xml:space="preserve"> is alt1), which actually </w:t>
            </w:r>
            <w:proofErr w:type="spellStart"/>
            <w:r>
              <w:rPr>
                <w:rFonts w:eastAsia="SimSun" w:hint="eastAsia"/>
                <w:szCs w:val="20"/>
                <w:lang w:val="en-US"/>
              </w:rPr>
              <w:t>can not</w:t>
            </w:r>
            <w:proofErr w:type="spellEnd"/>
            <w:r>
              <w:rPr>
                <w:rFonts w:eastAsia="SimSun" w:hint="eastAsia"/>
                <w:szCs w:val="20"/>
                <w:lang w:val="en-US"/>
              </w:rPr>
              <w:t xml:space="preserve"> be guaranteed for different waveform schemes in LLS.</w:t>
            </w:r>
          </w:p>
          <w:p w14:paraId="4D5133CB" w14:textId="77777777" w:rsidR="00DC0581" w:rsidRDefault="001C7B54">
            <w:pPr>
              <w:pStyle w:val="ListParagraph"/>
              <w:ind w:leftChars="0" w:left="0" w:firstLine="0"/>
              <w:rPr>
                <w:rFonts w:eastAsia="SimSun"/>
                <w:szCs w:val="20"/>
                <w:lang w:val="en-US"/>
              </w:rPr>
            </w:pPr>
            <w:r>
              <w:rPr>
                <w:rFonts w:eastAsia="SimSun" w:hint="eastAsia"/>
                <w:szCs w:val="20"/>
                <w:lang w:val="en-US"/>
              </w:rPr>
              <w:t xml:space="preserve">Option 2: </w:t>
            </w:r>
            <w:r>
              <w:rPr>
                <w:rFonts w:eastAsia="SimSun" w:hint="eastAsia"/>
                <w:szCs w:val="20"/>
              </w:rPr>
              <w:t xml:space="preserve">time/frequency resources </w:t>
            </w:r>
            <w:r>
              <w:rPr>
                <w:rFonts w:eastAsia="SimSun" w:hint="eastAsia"/>
                <w:szCs w:val="20"/>
                <w:lang w:val="en-US"/>
              </w:rPr>
              <w:t xml:space="preserve">and </w:t>
            </w:r>
            <w:r>
              <w:rPr>
                <w:rFonts w:eastAsia="SimSun" w:hint="eastAsia"/>
                <w:szCs w:val="20"/>
              </w:rPr>
              <w:t>average EPR</w:t>
            </w:r>
            <w:proofErr w:type="spellStart"/>
            <w:r>
              <w:rPr>
                <w:rFonts w:eastAsia="SimSun" w:hint="eastAsia"/>
                <w:szCs w:val="20"/>
                <w:lang w:val="en-US"/>
              </w:rPr>
              <w:t>E</w:t>
            </w:r>
            <w:proofErr w:type="spellEnd"/>
            <w:r>
              <w:rPr>
                <w:rFonts w:eastAsia="SimSun" w:hint="eastAsia"/>
                <w:szCs w:val="20"/>
                <w:lang w:val="en-US"/>
              </w:rPr>
              <w:t xml:space="preserve"> may be different. But the total energy is the same among different waveform schemes comparison.</w:t>
            </w:r>
          </w:p>
          <w:p w14:paraId="3F3CE0BE" w14:textId="77777777" w:rsidR="00DC0581" w:rsidRDefault="001C7B54">
            <w:pPr>
              <w:pStyle w:val="ListParagraph"/>
              <w:ind w:leftChars="0" w:left="0" w:firstLine="0"/>
              <w:rPr>
                <w:rFonts w:eastAsia="SimSun"/>
                <w:szCs w:val="20"/>
                <w:lang w:val="en-US"/>
              </w:rPr>
            </w:pPr>
            <w:r>
              <w:rPr>
                <w:rFonts w:eastAsia="SimSun" w:hint="eastAsia"/>
                <w:szCs w:val="20"/>
                <w:lang w:val="en-US"/>
              </w:rPr>
              <w:t xml:space="preserve">Therefore, it is </w:t>
            </w:r>
            <w:proofErr w:type="gramStart"/>
            <w:r>
              <w:rPr>
                <w:rFonts w:eastAsia="SimSun" w:hint="eastAsia"/>
                <w:szCs w:val="20"/>
                <w:lang w:val="en-US"/>
              </w:rPr>
              <w:t>more safe</w:t>
            </w:r>
            <w:proofErr w:type="gramEnd"/>
            <w:r>
              <w:rPr>
                <w:rFonts w:eastAsia="SimSun" w:hint="eastAsia"/>
                <w:szCs w:val="20"/>
                <w:lang w:val="en-US"/>
              </w:rPr>
              <w:t xml:space="preserve"> to keep </w:t>
            </w:r>
            <w:r>
              <w:rPr>
                <w:rFonts w:eastAsia="SimSun" w:hint="eastAsia"/>
                <w:szCs w:val="20"/>
              </w:rPr>
              <w:t xml:space="preserve">time/frequency resources *average EPRE within the time/frequency resources </w:t>
            </w:r>
            <w:r>
              <w:rPr>
                <w:rFonts w:eastAsia="SimSun" w:hint="eastAsia"/>
                <w:szCs w:val="20"/>
                <w:lang w:val="en-US"/>
              </w:rPr>
              <w:t>[comparable for fixed]</w:t>
            </w:r>
          </w:p>
        </w:tc>
      </w:tr>
      <w:tr w:rsidR="00DC0581" w14:paraId="464BD1B4" w14:textId="77777777">
        <w:tc>
          <w:tcPr>
            <w:tcW w:w="1300" w:type="dxa"/>
          </w:tcPr>
          <w:p w14:paraId="5183313C" w14:textId="77777777" w:rsidR="00DC0581" w:rsidRDefault="001C7B54">
            <w:pPr>
              <w:rPr>
                <w:rFonts w:eastAsia="SimSun"/>
                <w:sz w:val="20"/>
                <w:szCs w:val="20"/>
              </w:rPr>
            </w:pPr>
            <w:r>
              <w:rPr>
                <w:rFonts w:eastAsia="SimSun"/>
                <w:sz w:val="20"/>
                <w:szCs w:val="20"/>
              </w:rPr>
              <w:t xml:space="preserve">Intel </w:t>
            </w:r>
          </w:p>
        </w:tc>
        <w:tc>
          <w:tcPr>
            <w:tcW w:w="1105" w:type="dxa"/>
          </w:tcPr>
          <w:p w14:paraId="3104B113" w14:textId="77777777" w:rsidR="00DC0581" w:rsidRDefault="00DC0581">
            <w:pPr>
              <w:rPr>
                <w:rFonts w:eastAsia="SimSun"/>
                <w:sz w:val="20"/>
                <w:szCs w:val="20"/>
              </w:rPr>
            </w:pPr>
          </w:p>
        </w:tc>
        <w:tc>
          <w:tcPr>
            <w:tcW w:w="6945" w:type="dxa"/>
          </w:tcPr>
          <w:p w14:paraId="1C09FD6C" w14:textId="77777777" w:rsidR="00DC0581" w:rsidRDefault="001C7B54">
            <w:pPr>
              <w:pStyle w:val="ListParagraph"/>
              <w:ind w:leftChars="0" w:left="0" w:firstLine="0"/>
              <w:rPr>
                <w:rFonts w:eastAsia="SimSun"/>
                <w:szCs w:val="20"/>
                <w:lang w:val="en-US"/>
              </w:rPr>
            </w:pPr>
            <w:r>
              <w:rPr>
                <w:rFonts w:eastAsia="SimSun"/>
                <w:szCs w:val="20"/>
              </w:rPr>
              <w:t xml:space="preserve">We don’t understand the real difference between two alternatives. Since the sub-bullet on T/F resource has a condition ‘if applicable’, it is possible T/F resource is not a limitation factor for Alt 1. Then it becomes Alt 2? </w:t>
            </w:r>
          </w:p>
        </w:tc>
      </w:tr>
      <w:tr w:rsidR="00DC0581" w14:paraId="66CA1D03" w14:textId="77777777">
        <w:tc>
          <w:tcPr>
            <w:tcW w:w="1300" w:type="dxa"/>
          </w:tcPr>
          <w:p w14:paraId="65B8CC71" w14:textId="77777777" w:rsidR="00DC0581" w:rsidRDefault="001C7B54">
            <w:pPr>
              <w:rPr>
                <w:rFonts w:eastAsia="SimSun"/>
                <w:sz w:val="20"/>
                <w:szCs w:val="20"/>
              </w:rPr>
            </w:pPr>
            <w:r>
              <w:rPr>
                <w:rFonts w:eastAsia="SimSun" w:hint="eastAsia"/>
                <w:sz w:val="20"/>
                <w:szCs w:val="20"/>
              </w:rPr>
              <w:t>H</w:t>
            </w:r>
            <w:r>
              <w:rPr>
                <w:rFonts w:eastAsia="SimSun"/>
                <w:sz w:val="20"/>
                <w:szCs w:val="20"/>
              </w:rPr>
              <w:t>uawei, HiSilicon2</w:t>
            </w:r>
          </w:p>
        </w:tc>
        <w:tc>
          <w:tcPr>
            <w:tcW w:w="1105" w:type="dxa"/>
          </w:tcPr>
          <w:p w14:paraId="7D87F406" w14:textId="77777777" w:rsidR="00DC0581" w:rsidRDefault="001C7B54">
            <w:pPr>
              <w:rPr>
                <w:rFonts w:eastAsia="SimSun"/>
                <w:sz w:val="20"/>
                <w:szCs w:val="20"/>
              </w:rPr>
            </w:pPr>
            <w:r>
              <w:rPr>
                <w:rFonts w:eastAsia="SimSun" w:hint="eastAsia"/>
                <w:sz w:val="20"/>
                <w:szCs w:val="20"/>
              </w:rPr>
              <w:t>Y</w:t>
            </w:r>
          </w:p>
        </w:tc>
        <w:tc>
          <w:tcPr>
            <w:tcW w:w="6945" w:type="dxa"/>
          </w:tcPr>
          <w:p w14:paraId="63A97660" w14:textId="77777777" w:rsidR="00DC0581" w:rsidRDefault="001C7B54">
            <w:pPr>
              <w:rPr>
                <w:rFonts w:eastAsia="SimSun"/>
                <w:sz w:val="20"/>
                <w:szCs w:val="20"/>
              </w:rPr>
            </w:pPr>
            <w:r>
              <w:rPr>
                <w:rFonts w:eastAsia="SimSun"/>
                <w:sz w:val="20"/>
                <w:szCs w:val="20"/>
              </w:rPr>
              <w:t>We are generally OK with the proposal, but a question is that in the 2</w:t>
            </w:r>
            <w:r>
              <w:rPr>
                <w:rFonts w:eastAsia="SimSun"/>
                <w:sz w:val="20"/>
                <w:szCs w:val="20"/>
                <w:vertAlign w:val="superscript"/>
              </w:rPr>
              <w:t>nd</w:t>
            </w:r>
            <w:r>
              <w:rPr>
                <w:rFonts w:eastAsia="SimSun"/>
                <w:sz w:val="20"/>
                <w:szCs w:val="20"/>
              </w:rPr>
              <w:t xml:space="preserve"> bullet of Alt 1 it already </w:t>
            </w:r>
            <w:proofErr w:type="gramStart"/>
            <w:r>
              <w:rPr>
                <w:rFonts w:eastAsia="SimSun"/>
                <w:sz w:val="20"/>
                <w:szCs w:val="20"/>
              </w:rPr>
              <w:t>says</w:t>
            </w:r>
            <w:proofErr w:type="gramEnd"/>
            <w:r>
              <w:rPr>
                <w:rFonts w:eastAsia="SimSun"/>
                <w:sz w:val="20"/>
                <w:szCs w:val="20"/>
              </w:rPr>
              <w:t xml:space="preserve"> ‘if applicable’, we think Alt 2 may not be needed.</w:t>
            </w:r>
          </w:p>
          <w:p w14:paraId="772F25CD" w14:textId="77777777" w:rsidR="00DC0581" w:rsidRDefault="001C7B54">
            <w:pPr>
              <w:pStyle w:val="ListParagraph"/>
              <w:ind w:leftChars="0" w:left="0" w:firstLine="0"/>
              <w:rPr>
                <w:rFonts w:eastAsia="SimSun"/>
                <w:szCs w:val="20"/>
              </w:rPr>
            </w:pPr>
            <w:r>
              <w:rPr>
                <w:rFonts w:eastAsia="SimSun"/>
                <w:szCs w:val="20"/>
              </w:rPr>
              <w:t>Another clarification on the PAPR. For OOK-4, is this PAPR defined for an OFDM symbol (including multiple OOK symbols) or for an OOK symbol?</w:t>
            </w:r>
          </w:p>
        </w:tc>
      </w:tr>
      <w:tr w:rsidR="00DC0581" w14:paraId="4CB522CC" w14:textId="77777777">
        <w:tc>
          <w:tcPr>
            <w:tcW w:w="1300" w:type="dxa"/>
          </w:tcPr>
          <w:p w14:paraId="72C7D986" w14:textId="77777777" w:rsidR="00DC0581" w:rsidRDefault="001C7B54">
            <w:pPr>
              <w:rPr>
                <w:rFonts w:eastAsia="SimSun"/>
                <w:sz w:val="20"/>
                <w:szCs w:val="20"/>
              </w:rPr>
            </w:pPr>
            <w:r>
              <w:rPr>
                <w:rFonts w:eastAsia="SimSun"/>
                <w:sz w:val="20"/>
                <w:szCs w:val="20"/>
              </w:rPr>
              <w:t>Vivo</w:t>
            </w:r>
          </w:p>
        </w:tc>
        <w:tc>
          <w:tcPr>
            <w:tcW w:w="1105" w:type="dxa"/>
          </w:tcPr>
          <w:p w14:paraId="77F0D6EC" w14:textId="77777777" w:rsidR="00DC0581" w:rsidRDefault="00DC0581">
            <w:pPr>
              <w:rPr>
                <w:rFonts w:eastAsia="SimSun"/>
                <w:sz w:val="20"/>
                <w:szCs w:val="20"/>
              </w:rPr>
            </w:pPr>
          </w:p>
        </w:tc>
        <w:tc>
          <w:tcPr>
            <w:tcW w:w="6945" w:type="dxa"/>
          </w:tcPr>
          <w:p w14:paraId="6D7215A4" w14:textId="77777777" w:rsidR="00DC0581" w:rsidRDefault="001C7B54">
            <w:pPr>
              <w:rPr>
                <w:rFonts w:eastAsia="SimSun"/>
                <w:sz w:val="20"/>
                <w:szCs w:val="20"/>
              </w:rPr>
            </w:pPr>
            <w:r>
              <w:rPr>
                <w:rFonts w:eastAsia="SimSun"/>
                <w:sz w:val="20"/>
                <w:szCs w:val="20"/>
              </w:rPr>
              <w:t xml:space="preserve">Agree to provide two alternatives on time/frequency resource for flexibility </w:t>
            </w:r>
            <w:r>
              <w:rPr>
                <w:rFonts w:eastAsia="SimSun" w:hint="eastAsia"/>
                <w:sz w:val="20"/>
                <w:szCs w:val="20"/>
              </w:rPr>
              <w:t>in</w:t>
            </w:r>
            <w:r>
              <w:rPr>
                <w:rFonts w:eastAsia="SimSun"/>
                <w:sz w:val="20"/>
                <w:szCs w:val="20"/>
              </w:rPr>
              <w:t xml:space="preserve"> </w:t>
            </w:r>
            <w:r>
              <w:rPr>
                <w:rFonts w:eastAsia="SimSun" w:hint="eastAsia"/>
                <w:sz w:val="20"/>
                <w:szCs w:val="20"/>
              </w:rPr>
              <w:t>principle</w:t>
            </w:r>
            <w:r>
              <w:rPr>
                <w:rFonts w:eastAsia="SimSun"/>
                <w:sz w:val="20"/>
                <w:szCs w:val="20"/>
              </w:rPr>
              <w:t xml:space="preserve">. </w:t>
            </w:r>
          </w:p>
        </w:tc>
      </w:tr>
      <w:tr w:rsidR="00DC0581" w14:paraId="320345A0" w14:textId="77777777">
        <w:tc>
          <w:tcPr>
            <w:tcW w:w="1300" w:type="dxa"/>
          </w:tcPr>
          <w:p w14:paraId="5C04CD71" w14:textId="77777777" w:rsidR="00DC0581" w:rsidRDefault="001C7B54">
            <w:pPr>
              <w:rPr>
                <w:rFonts w:eastAsia="SimSun"/>
                <w:sz w:val="20"/>
                <w:szCs w:val="20"/>
              </w:rPr>
            </w:pPr>
            <w:r>
              <w:rPr>
                <w:rFonts w:eastAsia="SimSun"/>
                <w:sz w:val="20"/>
                <w:szCs w:val="20"/>
              </w:rPr>
              <w:t>LGE2</w:t>
            </w:r>
          </w:p>
        </w:tc>
        <w:tc>
          <w:tcPr>
            <w:tcW w:w="1105" w:type="dxa"/>
          </w:tcPr>
          <w:p w14:paraId="3F4A4004" w14:textId="77777777" w:rsidR="00DC0581" w:rsidRDefault="00DC0581">
            <w:pPr>
              <w:rPr>
                <w:rFonts w:eastAsia="SimSun"/>
                <w:sz w:val="20"/>
                <w:szCs w:val="20"/>
              </w:rPr>
            </w:pPr>
          </w:p>
        </w:tc>
        <w:tc>
          <w:tcPr>
            <w:tcW w:w="6945" w:type="dxa"/>
          </w:tcPr>
          <w:p w14:paraId="1E86BCBC" w14:textId="77777777" w:rsidR="00DC0581" w:rsidRDefault="001C7B54">
            <w:pPr>
              <w:rPr>
                <w:rFonts w:eastAsia="SimSun"/>
                <w:sz w:val="20"/>
                <w:szCs w:val="20"/>
              </w:rPr>
            </w:pPr>
            <w:r>
              <w:rPr>
                <w:rFonts w:eastAsia="SimSun"/>
                <w:sz w:val="20"/>
                <w:szCs w:val="20"/>
              </w:rPr>
              <w:t>OK</w:t>
            </w:r>
          </w:p>
        </w:tc>
      </w:tr>
      <w:tr w:rsidR="00DC0581" w14:paraId="1609F3A7" w14:textId="77777777">
        <w:tc>
          <w:tcPr>
            <w:tcW w:w="1300" w:type="dxa"/>
          </w:tcPr>
          <w:p w14:paraId="4292CFFC" w14:textId="77777777" w:rsidR="00DC0581" w:rsidRDefault="001C7B54">
            <w:pPr>
              <w:rPr>
                <w:rFonts w:eastAsia="SimSun"/>
                <w:sz w:val="20"/>
                <w:szCs w:val="20"/>
              </w:rPr>
            </w:pPr>
            <w:r>
              <w:rPr>
                <w:rFonts w:eastAsia="SimSun"/>
                <w:sz w:val="20"/>
                <w:szCs w:val="20"/>
              </w:rPr>
              <w:t>CATT</w:t>
            </w:r>
          </w:p>
        </w:tc>
        <w:tc>
          <w:tcPr>
            <w:tcW w:w="1105" w:type="dxa"/>
          </w:tcPr>
          <w:p w14:paraId="1541CD9E" w14:textId="77777777" w:rsidR="00DC0581" w:rsidRDefault="00DC0581">
            <w:pPr>
              <w:rPr>
                <w:rFonts w:eastAsia="SimSun"/>
                <w:sz w:val="20"/>
                <w:szCs w:val="20"/>
              </w:rPr>
            </w:pPr>
          </w:p>
        </w:tc>
        <w:tc>
          <w:tcPr>
            <w:tcW w:w="6945" w:type="dxa"/>
          </w:tcPr>
          <w:p w14:paraId="1879DC6D" w14:textId="77777777" w:rsidR="00DC0581" w:rsidRDefault="001C7B54">
            <w:pPr>
              <w:rPr>
                <w:rFonts w:eastAsia="SimSun"/>
                <w:sz w:val="20"/>
                <w:szCs w:val="20"/>
              </w:rPr>
            </w:pPr>
            <w:r>
              <w:rPr>
                <w:rFonts w:eastAsia="SimSun"/>
                <w:sz w:val="20"/>
                <w:szCs w:val="20"/>
              </w:rPr>
              <w:t>OK with the update</w:t>
            </w:r>
          </w:p>
        </w:tc>
      </w:tr>
      <w:tr w:rsidR="00DC0581" w14:paraId="16000C34" w14:textId="77777777">
        <w:tc>
          <w:tcPr>
            <w:tcW w:w="1300" w:type="dxa"/>
          </w:tcPr>
          <w:p w14:paraId="16D50E09" w14:textId="77777777" w:rsidR="00DC0581" w:rsidRDefault="001C7B54">
            <w:pPr>
              <w:rPr>
                <w:rFonts w:eastAsia="SimSun"/>
                <w:sz w:val="20"/>
                <w:szCs w:val="20"/>
              </w:rPr>
            </w:pPr>
            <w:proofErr w:type="spellStart"/>
            <w:r>
              <w:rPr>
                <w:rFonts w:eastAsia="SimSun"/>
                <w:sz w:val="20"/>
                <w:szCs w:val="20"/>
              </w:rPr>
              <w:t>Futurewei</w:t>
            </w:r>
            <w:proofErr w:type="spellEnd"/>
          </w:p>
        </w:tc>
        <w:tc>
          <w:tcPr>
            <w:tcW w:w="1105" w:type="dxa"/>
          </w:tcPr>
          <w:p w14:paraId="068823DF" w14:textId="77777777" w:rsidR="00DC0581" w:rsidRDefault="001C7B54">
            <w:pPr>
              <w:rPr>
                <w:rFonts w:eastAsia="SimSun"/>
                <w:sz w:val="20"/>
                <w:szCs w:val="20"/>
              </w:rPr>
            </w:pPr>
            <w:r>
              <w:rPr>
                <w:rFonts w:eastAsia="SimSun"/>
                <w:sz w:val="20"/>
                <w:szCs w:val="20"/>
              </w:rPr>
              <w:t>Y</w:t>
            </w:r>
          </w:p>
        </w:tc>
        <w:tc>
          <w:tcPr>
            <w:tcW w:w="6945" w:type="dxa"/>
          </w:tcPr>
          <w:p w14:paraId="2FD4E91F" w14:textId="77777777" w:rsidR="00DC0581" w:rsidRDefault="001C7B54">
            <w:pPr>
              <w:rPr>
                <w:rFonts w:eastAsia="SimSun"/>
                <w:sz w:val="20"/>
                <w:szCs w:val="20"/>
              </w:rPr>
            </w:pPr>
            <w:r>
              <w:rPr>
                <w:rFonts w:eastAsia="SimSun"/>
                <w:sz w:val="20"/>
                <w:szCs w:val="20"/>
              </w:rPr>
              <w:t>We are in general OK.</w:t>
            </w:r>
          </w:p>
        </w:tc>
      </w:tr>
      <w:tr w:rsidR="00DC0581" w14:paraId="62CBDF37" w14:textId="77777777">
        <w:tc>
          <w:tcPr>
            <w:tcW w:w="1300" w:type="dxa"/>
          </w:tcPr>
          <w:p w14:paraId="1AE0D460"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05" w:type="dxa"/>
          </w:tcPr>
          <w:p w14:paraId="3E40242B" w14:textId="77777777" w:rsidR="00DC0581" w:rsidRDefault="00DC0581">
            <w:pPr>
              <w:rPr>
                <w:rFonts w:eastAsia="SimSun"/>
                <w:sz w:val="20"/>
                <w:szCs w:val="20"/>
              </w:rPr>
            </w:pPr>
          </w:p>
        </w:tc>
        <w:tc>
          <w:tcPr>
            <w:tcW w:w="6945" w:type="dxa"/>
          </w:tcPr>
          <w:p w14:paraId="3DB84F6D" w14:textId="77777777" w:rsidR="00DC0581" w:rsidRDefault="001C7B54">
            <w:pPr>
              <w:rPr>
                <w:rFonts w:eastAsia="SimSun"/>
                <w:sz w:val="20"/>
                <w:szCs w:val="20"/>
              </w:rPr>
            </w:pPr>
            <w:r>
              <w:rPr>
                <w:rFonts w:eastAsia="SimSun"/>
                <w:sz w:val="20"/>
                <w:szCs w:val="20"/>
              </w:rPr>
              <w:t xml:space="preserve">Alt 2 seems reasonable, otherwise the total transmitted power of LPWUS will depend on guard band selected. No GB may achieve better performance (due to using more TX power on LPWUS presumably).  </w:t>
            </w:r>
          </w:p>
        </w:tc>
      </w:tr>
      <w:tr w:rsidR="00DC0581" w14:paraId="39DF0F45" w14:textId="77777777">
        <w:tc>
          <w:tcPr>
            <w:tcW w:w="1300" w:type="dxa"/>
          </w:tcPr>
          <w:p w14:paraId="423F19EC" w14:textId="77777777" w:rsidR="00DC0581" w:rsidRDefault="001C7B54">
            <w:pPr>
              <w:rPr>
                <w:rFonts w:eastAsia="SimSun"/>
                <w:sz w:val="20"/>
                <w:szCs w:val="20"/>
              </w:rPr>
            </w:pPr>
            <w:r>
              <w:rPr>
                <w:rFonts w:eastAsia="SimSun"/>
                <w:sz w:val="20"/>
                <w:szCs w:val="20"/>
              </w:rPr>
              <w:t>Samsung2</w:t>
            </w:r>
          </w:p>
        </w:tc>
        <w:tc>
          <w:tcPr>
            <w:tcW w:w="1105" w:type="dxa"/>
          </w:tcPr>
          <w:p w14:paraId="09D23D84" w14:textId="77777777" w:rsidR="00DC0581" w:rsidRDefault="00DC0581">
            <w:pPr>
              <w:rPr>
                <w:rFonts w:eastAsia="SimSun"/>
                <w:sz w:val="20"/>
                <w:szCs w:val="20"/>
              </w:rPr>
            </w:pPr>
          </w:p>
        </w:tc>
        <w:tc>
          <w:tcPr>
            <w:tcW w:w="6945" w:type="dxa"/>
          </w:tcPr>
          <w:p w14:paraId="618EAF11" w14:textId="77777777" w:rsidR="00DC0581" w:rsidRDefault="001C7B54">
            <w:pPr>
              <w:rPr>
                <w:rFonts w:eastAsia="SimSun"/>
                <w:sz w:val="20"/>
                <w:szCs w:val="20"/>
              </w:rPr>
            </w:pPr>
            <w:r>
              <w:rPr>
                <w:rFonts w:eastAsia="SimSun"/>
                <w:sz w:val="20"/>
                <w:szCs w:val="20"/>
              </w:rPr>
              <w:t xml:space="preserve">OK with the updated proposal. </w:t>
            </w:r>
          </w:p>
        </w:tc>
      </w:tr>
      <w:tr w:rsidR="00DC0581" w14:paraId="48A8138E" w14:textId="77777777">
        <w:tc>
          <w:tcPr>
            <w:tcW w:w="1300" w:type="dxa"/>
          </w:tcPr>
          <w:p w14:paraId="3D5999B7" w14:textId="77777777" w:rsidR="00DC0581" w:rsidRDefault="001C7B54">
            <w:pPr>
              <w:rPr>
                <w:rFonts w:eastAsia="SimSun"/>
                <w:sz w:val="20"/>
                <w:szCs w:val="20"/>
              </w:rPr>
            </w:pPr>
            <w:r>
              <w:rPr>
                <w:rFonts w:eastAsia="SimSun"/>
                <w:sz w:val="20"/>
                <w:szCs w:val="20"/>
              </w:rPr>
              <w:t>OPPO</w:t>
            </w:r>
          </w:p>
        </w:tc>
        <w:tc>
          <w:tcPr>
            <w:tcW w:w="1105" w:type="dxa"/>
          </w:tcPr>
          <w:p w14:paraId="316ADE8B" w14:textId="77777777" w:rsidR="00DC0581" w:rsidRDefault="001C7B54">
            <w:pPr>
              <w:rPr>
                <w:rFonts w:eastAsia="SimSun"/>
                <w:sz w:val="20"/>
                <w:szCs w:val="20"/>
              </w:rPr>
            </w:pPr>
            <w:r>
              <w:rPr>
                <w:rFonts w:eastAsia="SimSun"/>
                <w:sz w:val="20"/>
                <w:szCs w:val="20"/>
              </w:rPr>
              <w:t>Y</w:t>
            </w:r>
          </w:p>
        </w:tc>
        <w:tc>
          <w:tcPr>
            <w:tcW w:w="6945" w:type="dxa"/>
          </w:tcPr>
          <w:p w14:paraId="6BE844E6" w14:textId="77777777" w:rsidR="00DC0581" w:rsidRDefault="001C7B54">
            <w:pPr>
              <w:rPr>
                <w:rFonts w:eastAsia="SimSun"/>
                <w:sz w:val="20"/>
                <w:szCs w:val="20"/>
              </w:rPr>
            </w:pPr>
            <w:r>
              <w:rPr>
                <w:rFonts w:eastAsia="SimSun"/>
                <w:sz w:val="20"/>
                <w:szCs w:val="20"/>
              </w:rPr>
              <w:t>We can go with the 2 options.</w:t>
            </w:r>
          </w:p>
        </w:tc>
      </w:tr>
      <w:tr w:rsidR="00DC0581" w14:paraId="479119A3" w14:textId="77777777">
        <w:tc>
          <w:tcPr>
            <w:tcW w:w="1300" w:type="dxa"/>
          </w:tcPr>
          <w:p w14:paraId="73030CEB" w14:textId="77777777" w:rsidR="00DC0581" w:rsidRDefault="001C7B54">
            <w:pPr>
              <w:rPr>
                <w:rFonts w:eastAsia="SimSun"/>
                <w:sz w:val="20"/>
                <w:szCs w:val="20"/>
              </w:rPr>
            </w:pPr>
            <w:r>
              <w:rPr>
                <w:rFonts w:eastAsia="SimSun"/>
                <w:sz w:val="20"/>
                <w:szCs w:val="20"/>
              </w:rPr>
              <w:t>NEC</w:t>
            </w:r>
          </w:p>
        </w:tc>
        <w:tc>
          <w:tcPr>
            <w:tcW w:w="1105" w:type="dxa"/>
          </w:tcPr>
          <w:p w14:paraId="57138782" w14:textId="77777777" w:rsidR="00DC0581" w:rsidRDefault="001C7B54">
            <w:pPr>
              <w:rPr>
                <w:rFonts w:eastAsia="SimSun"/>
                <w:sz w:val="20"/>
                <w:szCs w:val="20"/>
              </w:rPr>
            </w:pPr>
            <w:r>
              <w:rPr>
                <w:rFonts w:eastAsia="SimSun"/>
                <w:sz w:val="20"/>
                <w:szCs w:val="20"/>
              </w:rPr>
              <w:t>Y</w:t>
            </w:r>
          </w:p>
        </w:tc>
        <w:tc>
          <w:tcPr>
            <w:tcW w:w="6945" w:type="dxa"/>
          </w:tcPr>
          <w:p w14:paraId="2342750C" w14:textId="77777777" w:rsidR="00DC0581" w:rsidRDefault="001C7B54">
            <w:pPr>
              <w:rPr>
                <w:rFonts w:eastAsia="SimSun"/>
                <w:sz w:val="20"/>
                <w:szCs w:val="20"/>
              </w:rPr>
            </w:pPr>
            <w:r>
              <w:rPr>
                <w:rFonts w:eastAsia="SimSun"/>
                <w:sz w:val="20"/>
                <w:szCs w:val="20"/>
              </w:rPr>
              <w:t>We are OK with the proposal.</w:t>
            </w:r>
          </w:p>
        </w:tc>
      </w:tr>
      <w:tr w:rsidR="00DC0581" w14:paraId="0CC28EA0" w14:textId="77777777">
        <w:tc>
          <w:tcPr>
            <w:tcW w:w="1300" w:type="dxa"/>
          </w:tcPr>
          <w:p w14:paraId="2491589C" w14:textId="77777777" w:rsidR="00DC0581" w:rsidRDefault="001C7B54">
            <w:pPr>
              <w:rPr>
                <w:rFonts w:eastAsia="SimSun"/>
                <w:sz w:val="20"/>
                <w:szCs w:val="20"/>
              </w:rPr>
            </w:pPr>
            <w:r>
              <w:rPr>
                <w:rFonts w:eastAsia="SimSun"/>
                <w:sz w:val="20"/>
                <w:szCs w:val="20"/>
              </w:rPr>
              <w:t>Ericsson2</w:t>
            </w:r>
          </w:p>
        </w:tc>
        <w:tc>
          <w:tcPr>
            <w:tcW w:w="1105" w:type="dxa"/>
          </w:tcPr>
          <w:p w14:paraId="77011CB4" w14:textId="77777777" w:rsidR="00DC0581" w:rsidRDefault="00DC0581">
            <w:pPr>
              <w:rPr>
                <w:rFonts w:eastAsia="SimSun"/>
                <w:sz w:val="20"/>
                <w:szCs w:val="20"/>
              </w:rPr>
            </w:pPr>
          </w:p>
        </w:tc>
        <w:tc>
          <w:tcPr>
            <w:tcW w:w="6945" w:type="dxa"/>
          </w:tcPr>
          <w:p w14:paraId="00B722E6" w14:textId="77777777" w:rsidR="00DC0581" w:rsidRDefault="001C7B54">
            <w:pPr>
              <w:rPr>
                <w:rFonts w:eastAsia="SimSun"/>
                <w:sz w:val="20"/>
                <w:szCs w:val="20"/>
              </w:rPr>
            </w:pPr>
            <w:r>
              <w:rPr>
                <w:rFonts w:eastAsia="SimSun"/>
                <w:sz w:val="20"/>
                <w:szCs w:val="20"/>
              </w:rPr>
              <w:t xml:space="preserve">Same comment as earlier </w:t>
            </w:r>
            <w:proofErr w:type="gramStart"/>
            <w:r>
              <w:rPr>
                <w:rFonts w:eastAsia="SimSun"/>
                <w:sz w:val="20"/>
                <w:szCs w:val="20"/>
              </w:rPr>
              <w:t>i.e.</w:t>
            </w:r>
            <w:proofErr w:type="gramEnd"/>
            <w:r>
              <w:rPr>
                <w:rFonts w:eastAsia="SimSun"/>
                <w:sz w:val="20"/>
                <w:szCs w:val="20"/>
              </w:rPr>
              <w:t xml:space="preserve"> we prefer to clarify – “average EPRE within the time/frequency resources </w:t>
            </w:r>
            <w:r>
              <w:rPr>
                <w:rFonts w:eastAsia="SimSun"/>
                <w:color w:val="FF0000"/>
                <w:sz w:val="20"/>
                <w:szCs w:val="20"/>
              </w:rPr>
              <w:t>used for LP-WUS</w:t>
            </w:r>
            <w:r>
              <w:rPr>
                <w:rFonts w:eastAsia="SimSun"/>
                <w:sz w:val="20"/>
                <w:szCs w:val="20"/>
              </w:rPr>
              <w:t>” to align with earlier text.</w:t>
            </w:r>
          </w:p>
        </w:tc>
      </w:tr>
      <w:tr w:rsidR="00DC0581" w14:paraId="0B90423D" w14:textId="77777777">
        <w:tc>
          <w:tcPr>
            <w:tcW w:w="1300" w:type="dxa"/>
          </w:tcPr>
          <w:p w14:paraId="1EE64507" w14:textId="77777777" w:rsidR="00DC0581" w:rsidRDefault="001C7B54">
            <w:pPr>
              <w:rPr>
                <w:rFonts w:eastAsia="SimSun"/>
                <w:sz w:val="20"/>
                <w:szCs w:val="20"/>
              </w:rPr>
            </w:pPr>
            <w:r>
              <w:rPr>
                <w:rFonts w:eastAsia="SimSun"/>
                <w:sz w:val="20"/>
                <w:szCs w:val="20"/>
              </w:rPr>
              <w:t>FL</w:t>
            </w:r>
            <w:proofErr w:type="gramStart"/>
            <w:r>
              <w:rPr>
                <w:rFonts w:eastAsia="SimSun"/>
                <w:sz w:val="20"/>
                <w:szCs w:val="20"/>
              </w:rPr>
              <w:t>4,FL</w:t>
            </w:r>
            <w:proofErr w:type="gramEnd"/>
            <w:r>
              <w:rPr>
                <w:rFonts w:eastAsia="SimSun"/>
                <w:sz w:val="20"/>
                <w:szCs w:val="20"/>
              </w:rPr>
              <w:t>5</w:t>
            </w:r>
          </w:p>
        </w:tc>
        <w:tc>
          <w:tcPr>
            <w:tcW w:w="1105" w:type="dxa"/>
          </w:tcPr>
          <w:p w14:paraId="02F2E5AA" w14:textId="77777777" w:rsidR="00DC0581" w:rsidRDefault="00DC0581">
            <w:pPr>
              <w:rPr>
                <w:rFonts w:eastAsia="SimSun"/>
                <w:sz w:val="20"/>
                <w:szCs w:val="20"/>
              </w:rPr>
            </w:pPr>
          </w:p>
        </w:tc>
        <w:tc>
          <w:tcPr>
            <w:tcW w:w="6945" w:type="dxa"/>
          </w:tcPr>
          <w:p w14:paraId="3B616ADC" w14:textId="77777777" w:rsidR="00DC0581" w:rsidRDefault="001C7B54">
            <w:pPr>
              <w:rPr>
                <w:b/>
                <w:bCs/>
              </w:rPr>
            </w:pPr>
            <w:r>
              <w:rPr>
                <w:b/>
                <w:bCs/>
              </w:rPr>
              <w:t>Proposed for 2</w:t>
            </w:r>
            <w:r>
              <w:rPr>
                <w:b/>
                <w:bCs/>
                <w:vertAlign w:val="superscript"/>
              </w:rPr>
              <w:t>nd</w:t>
            </w:r>
            <w:r>
              <w:rPr>
                <w:b/>
                <w:bCs/>
              </w:rPr>
              <w:t xml:space="preserve"> </w:t>
            </w:r>
            <w:proofErr w:type="gramStart"/>
            <w:r>
              <w:rPr>
                <w:b/>
                <w:bCs/>
              </w:rPr>
              <w:t>GTW</w:t>
            </w:r>
            <w:proofErr w:type="gramEnd"/>
          </w:p>
          <w:p w14:paraId="234D4FAF" w14:textId="77777777" w:rsidR="00DC0581" w:rsidRDefault="001C7B54">
            <w:pPr>
              <w:rPr>
                <w:i/>
                <w:iCs/>
              </w:rPr>
            </w:pPr>
            <w:r>
              <w:rPr>
                <w:b/>
                <w:bCs/>
                <w:i/>
                <w:iCs/>
                <w:highlight w:val="cyan"/>
              </w:rPr>
              <w:t>FL5-Higher-Proposal-5:</w:t>
            </w:r>
            <w:r>
              <w:rPr>
                <w:i/>
                <w:iCs/>
              </w:rPr>
              <w:t xml:space="preserve">  Update the above RAN1#112 agreement as the following:</w:t>
            </w:r>
          </w:p>
          <w:p w14:paraId="67F69F86" w14:textId="77777777" w:rsidR="00DC0581" w:rsidRDefault="001C7B54">
            <w:pPr>
              <w:numPr>
                <w:ilvl w:val="1"/>
                <w:numId w:val="7"/>
              </w:numPr>
              <w:rPr>
                <w:strike/>
                <w:color w:val="FF0000"/>
              </w:rPr>
            </w:pPr>
            <w:r>
              <w:rPr>
                <w:i/>
                <w:iCs/>
                <w:strike/>
                <w:color w:val="FF0000"/>
              </w:rPr>
              <w:t>[time/frequency resources (including any guard bands), if applicable]</w:t>
            </w:r>
          </w:p>
          <w:p w14:paraId="7B52C54C" w14:textId="77777777" w:rsidR="00DC0581" w:rsidRDefault="001C7B54">
            <w:pPr>
              <w:numPr>
                <w:ilvl w:val="1"/>
                <w:numId w:val="7"/>
              </w:numPr>
              <w:rPr>
                <w:strike/>
                <w:color w:val="FF0000"/>
              </w:rPr>
            </w:pPr>
            <w:r>
              <w:rPr>
                <w:i/>
                <w:iCs/>
                <w:strike/>
                <w:color w:val="FF0000"/>
              </w:rPr>
              <w:t>[total energy of LP-WUS across the time/frequency resources]</w:t>
            </w:r>
          </w:p>
          <w:p w14:paraId="3167EAD9" w14:textId="77777777" w:rsidR="00DC0581" w:rsidRDefault="001C7B54">
            <w:pPr>
              <w:numPr>
                <w:ilvl w:val="1"/>
                <w:numId w:val="7"/>
              </w:numPr>
              <w:spacing w:before="100" w:beforeAutospacing="1" w:after="100" w:afterAutospacing="1" w:line="240" w:lineRule="auto"/>
              <w:rPr>
                <w:color w:val="FF0000"/>
                <w:lang w:val="fi-FI"/>
              </w:rPr>
            </w:pPr>
            <w:r>
              <w:rPr>
                <w:i/>
                <w:iCs/>
                <w:color w:val="FF0000"/>
              </w:rPr>
              <w:t xml:space="preserve">Alt 1: </w:t>
            </w:r>
          </w:p>
          <w:p w14:paraId="7AA95295" w14:textId="77777777" w:rsidR="00DC0581" w:rsidRDefault="001C7B54">
            <w:pPr>
              <w:numPr>
                <w:ilvl w:val="2"/>
                <w:numId w:val="7"/>
              </w:numPr>
              <w:spacing w:before="100" w:beforeAutospacing="1" w:after="100" w:afterAutospacing="1" w:line="240" w:lineRule="auto"/>
              <w:rPr>
                <w:color w:val="FF0000"/>
              </w:rPr>
            </w:pPr>
            <w:r>
              <w:rPr>
                <w:i/>
                <w:iCs/>
                <w:color w:val="FF0000"/>
              </w:rPr>
              <w:t>average EPRE within the time/frequency resources used for LP-WUS</w:t>
            </w:r>
          </w:p>
          <w:p w14:paraId="4CD21078" w14:textId="77777777" w:rsidR="00DC0581" w:rsidRDefault="001C7B54">
            <w:pPr>
              <w:numPr>
                <w:ilvl w:val="2"/>
                <w:numId w:val="7"/>
              </w:numPr>
              <w:spacing w:before="100" w:beforeAutospacing="1" w:after="100" w:afterAutospacing="1" w:line="240" w:lineRule="auto"/>
              <w:rPr>
                <w:color w:val="FF0000"/>
              </w:rPr>
            </w:pPr>
            <w:r>
              <w:rPr>
                <w:i/>
                <w:iCs/>
                <w:color w:val="FF0000"/>
              </w:rPr>
              <w:t>time/frequency resources used for LP-WUS (including any guard bands)</w:t>
            </w:r>
            <w:r>
              <w:rPr>
                <w:i/>
                <w:iCs/>
                <w:strike/>
                <w:color w:val="FF0000"/>
              </w:rPr>
              <w:t>, if applicable</w:t>
            </w:r>
          </w:p>
          <w:p w14:paraId="31CEACA1" w14:textId="77777777" w:rsidR="00DC0581" w:rsidRDefault="001C7B54">
            <w:pPr>
              <w:pStyle w:val="ListParagraph"/>
              <w:numPr>
                <w:ilvl w:val="1"/>
                <w:numId w:val="7"/>
              </w:numPr>
              <w:spacing w:after="0" w:line="252" w:lineRule="auto"/>
              <w:ind w:leftChars="0"/>
              <w:rPr>
                <w:rFonts w:ascii="Times New Roman" w:eastAsia="Times New Roman" w:hAnsi="Times New Roman"/>
                <w:i/>
                <w:iCs/>
                <w:color w:val="FF0000"/>
                <w:sz w:val="24"/>
                <w:lang w:val="en-US"/>
              </w:rPr>
            </w:pPr>
            <w:r>
              <w:rPr>
                <w:rFonts w:ascii="Times New Roman" w:eastAsia="Times New Roman" w:hAnsi="Times New Roman"/>
                <w:i/>
                <w:iCs/>
                <w:color w:val="FF0000"/>
                <w:sz w:val="24"/>
                <w:lang w:val="en-US"/>
              </w:rPr>
              <w:t>Alt 2:</w:t>
            </w:r>
          </w:p>
          <w:p w14:paraId="60C15894" w14:textId="77777777" w:rsidR="00DC0581" w:rsidRDefault="001C7B54">
            <w:pPr>
              <w:numPr>
                <w:ilvl w:val="2"/>
                <w:numId w:val="7"/>
              </w:numPr>
              <w:spacing w:before="100" w:beforeAutospacing="1" w:after="100" w:afterAutospacing="1" w:line="240" w:lineRule="auto"/>
              <w:rPr>
                <w:color w:val="FF0000"/>
              </w:rPr>
            </w:pPr>
            <w:r>
              <w:rPr>
                <w:i/>
                <w:iCs/>
                <w:color w:val="FF0000"/>
              </w:rPr>
              <w:t>average EPRE within the time/frequency resources used for LP-WUS</w:t>
            </w:r>
          </w:p>
          <w:p w14:paraId="74701987" w14:textId="77777777" w:rsidR="00DC0581" w:rsidRDefault="001C7B54">
            <w:pPr>
              <w:rPr>
                <w:rFonts w:eastAsia="SimSun"/>
                <w:sz w:val="20"/>
                <w:szCs w:val="20"/>
              </w:rPr>
            </w:pPr>
            <w:r>
              <w:rPr>
                <w:rFonts w:eastAsia="SimSun"/>
                <w:color w:val="FF0000"/>
                <w:szCs w:val="20"/>
              </w:rPr>
              <w:t xml:space="preserve">Companies to report PAPR of generated waveform. </w:t>
            </w:r>
          </w:p>
        </w:tc>
      </w:tr>
      <w:tr w:rsidR="00DC0581" w14:paraId="5951D921" w14:textId="77777777">
        <w:tc>
          <w:tcPr>
            <w:tcW w:w="1300" w:type="dxa"/>
          </w:tcPr>
          <w:p w14:paraId="3849CABE" w14:textId="77777777" w:rsidR="00DC0581" w:rsidRDefault="001C7B54">
            <w:pPr>
              <w:rPr>
                <w:rFonts w:eastAsia="SimSun"/>
                <w:sz w:val="20"/>
                <w:szCs w:val="20"/>
              </w:rPr>
            </w:pPr>
            <w:r>
              <w:rPr>
                <w:rFonts w:eastAsia="SimSun"/>
                <w:sz w:val="20"/>
                <w:szCs w:val="20"/>
              </w:rPr>
              <w:t>Samsung3</w:t>
            </w:r>
          </w:p>
        </w:tc>
        <w:tc>
          <w:tcPr>
            <w:tcW w:w="1105" w:type="dxa"/>
          </w:tcPr>
          <w:p w14:paraId="01F3B7CA" w14:textId="77777777" w:rsidR="00DC0581" w:rsidRDefault="00DC0581">
            <w:pPr>
              <w:rPr>
                <w:rFonts w:eastAsia="SimSun"/>
                <w:sz w:val="20"/>
                <w:szCs w:val="20"/>
              </w:rPr>
            </w:pPr>
          </w:p>
        </w:tc>
        <w:tc>
          <w:tcPr>
            <w:tcW w:w="6945" w:type="dxa"/>
          </w:tcPr>
          <w:p w14:paraId="7DDE6EE9" w14:textId="77777777" w:rsidR="00DC0581" w:rsidRDefault="001C7B54">
            <w:pPr>
              <w:rPr>
                <w:bCs/>
              </w:rPr>
            </w:pPr>
            <w:r>
              <w:rPr>
                <w:bCs/>
              </w:rPr>
              <w:t>OK with the proposal.</w:t>
            </w:r>
          </w:p>
        </w:tc>
      </w:tr>
      <w:tr w:rsidR="00DC0581" w14:paraId="2A5E064E" w14:textId="77777777">
        <w:tc>
          <w:tcPr>
            <w:tcW w:w="1300" w:type="dxa"/>
          </w:tcPr>
          <w:p w14:paraId="3403BAE7" w14:textId="77777777" w:rsidR="00DC0581" w:rsidRDefault="001C7B54">
            <w:pPr>
              <w:rPr>
                <w:rFonts w:eastAsia="SimSun"/>
                <w:sz w:val="20"/>
                <w:szCs w:val="20"/>
              </w:rPr>
            </w:pPr>
            <w:r>
              <w:rPr>
                <w:rFonts w:eastAsia="SimSun" w:hint="eastAsia"/>
                <w:sz w:val="20"/>
                <w:szCs w:val="20"/>
              </w:rPr>
              <w:t>X</w:t>
            </w:r>
            <w:r>
              <w:rPr>
                <w:rFonts w:eastAsia="SimSun"/>
                <w:sz w:val="20"/>
                <w:szCs w:val="20"/>
              </w:rPr>
              <w:t>iaomi-3</w:t>
            </w:r>
            <w:r>
              <w:rPr>
                <w:rFonts w:eastAsia="SimSun"/>
                <w:sz w:val="20"/>
                <w:szCs w:val="20"/>
                <w:vertAlign w:val="superscript"/>
              </w:rPr>
              <w:t>rd</w:t>
            </w:r>
          </w:p>
        </w:tc>
        <w:tc>
          <w:tcPr>
            <w:tcW w:w="1105" w:type="dxa"/>
          </w:tcPr>
          <w:p w14:paraId="0E2609AF" w14:textId="77777777" w:rsidR="00DC0581" w:rsidRDefault="00DC0581">
            <w:pPr>
              <w:rPr>
                <w:rFonts w:eastAsia="SimSun"/>
                <w:sz w:val="20"/>
                <w:szCs w:val="20"/>
              </w:rPr>
            </w:pPr>
          </w:p>
        </w:tc>
        <w:tc>
          <w:tcPr>
            <w:tcW w:w="6945" w:type="dxa"/>
          </w:tcPr>
          <w:p w14:paraId="644E4947" w14:textId="77777777" w:rsidR="00DC0581" w:rsidRDefault="001C7B54">
            <w:pPr>
              <w:rPr>
                <w:rFonts w:eastAsiaTheme="minorEastAsia"/>
                <w:bCs/>
              </w:rPr>
            </w:pPr>
            <w:r>
              <w:rPr>
                <w:rFonts w:eastAsiaTheme="minorEastAsia" w:hint="eastAsia"/>
                <w:bCs/>
              </w:rPr>
              <w:t>O</w:t>
            </w:r>
            <w:r>
              <w:rPr>
                <w:rFonts w:eastAsiaTheme="minorEastAsia"/>
                <w:bCs/>
              </w:rPr>
              <w:t>K with the proposal</w:t>
            </w:r>
          </w:p>
        </w:tc>
      </w:tr>
      <w:tr w:rsidR="00DC0581" w14:paraId="448EFF2E" w14:textId="77777777">
        <w:tc>
          <w:tcPr>
            <w:tcW w:w="1300" w:type="dxa"/>
          </w:tcPr>
          <w:p w14:paraId="7424AC2F"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5" w:type="dxa"/>
          </w:tcPr>
          <w:p w14:paraId="3DEE7CB6" w14:textId="77777777" w:rsidR="00DC0581" w:rsidRDefault="001C7B54">
            <w:pPr>
              <w:rPr>
                <w:rFonts w:eastAsia="SimSun"/>
                <w:sz w:val="20"/>
                <w:szCs w:val="20"/>
              </w:rPr>
            </w:pPr>
            <w:r>
              <w:rPr>
                <w:rFonts w:eastAsia="SimSun" w:hint="eastAsia"/>
                <w:sz w:val="20"/>
                <w:szCs w:val="20"/>
              </w:rPr>
              <w:t>Y</w:t>
            </w:r>
          </w:p>
        </w:tc>
        <w:tc>
          <w:tcPr>
            <w:tcW w:w="6945" w:type="dxa"/>
          </w:tcPr>
          <w:p w14:paraId="013332DB" w14:textId="77777777" w:rsidR="00DC0581" w:rsidRDefault="001C7B54">
            <w:pPr>
              <w:rPr>
                <w:rFonts w:eastAsia="SimSun"/>
                <w:sz w:val="20"/>
                <w:szCs w:val="20"/>
              </w:rPr>
            </w:pPr>
            <w:r>
              <w:rPr>
                <w:rFonts w:eastAsia="SimSun"/>
                <w:sz w:val="20"/>
                <w:szCs w:val="20"/>
              </w:rPr>
              <w:t xml:space="preserve">OK with the proposal. </w:t>
            </w:r>
          </w:p>
          <w:p w14:paraId="24329BC8" w14:textId="77777777" w:rsidR="00DC0581" w:rsidRDefault="001C7B54">
            <w:pPr>
              <w:rPr>
                <w:rFonts w:eastAsia="SimSun"/>
                <w:sz w:val="20"/>
                <w:szCs w:val="20"/>
              </w:rPr>
            </w:pPr>
            <w:r>
              <w:rPr>
                <w:rFonts w:eastAsia="SimSun"/>
                <w:sz w:val="20"/>
                <w:szCs w:val="20"/>
              </w:rPr>
              <w:t>A similar clarification on definition of PAPR as under proposal 1a is needed.</w:t>
            </w:r>
          </w:p>
        </w:tc>
      </w:tr>
      <w:tr w:rsidR="00DC0581" w14:paraId="2E665390" w14:textId="77777777">
        <w:tc>
          <w:tcPr>
            <w:tcW w:w="1300" w:type="dxa"/>
          </w:tcPr>
          <w:p w14:paraId="3CE05D8B" w14:textId="77777777" w:rsidR="00DC0581" w:rsidRDefault="001C7B54">
            <w:pPr>
              <w:rPr>
                <w:rFonts w:eastAsia="SimSun"/>
                <w:sz w:val="20"/>
                <w:szCs w:val="20"/>
              </w:rPr>
            </w:pPr>
            <w:r>
              <w:rPr>
                <w:rFonts w:eastAsia="SimSun"/>
                <w:sz w:val="20"/>
                <w:szCs w:val="20"/>
              </w:rPr>
              <w:t xml:space="preserve">Intel </w:t>
            </w:r>
          </w:p>
        </w:tc>
        <w:tc>
          <w:tcPr>
            <w:tcW w:w="1105" w:type="dxa"/>
          </w:tcPr>
          <w:p w14:paraId="067166C8" w14:textId="77777777" w:rsidR="00DC0581" w:rsidRDefault="00DC0581">
            <w:pPr>
              <w:rPr>
                <w:rFonts w:eastAsia="SimSun"/>
                <w:sz w:val="20"/>
                <w:szCs w:val="20"/>
              </w:rPr>
            </w:pPr>
          </w:p>
        </w:tc>
        <w:tc>
          <w:tcPr>
            <w:tcW w:w="6945" w:type="dxa"/>
          </w:tcPr>
          <w:p w14:paraId="4780AC7F" w14:textId="77777777" w:rsidR="00DC0581" w:rsidRDefault="001C7B54">
            <w:pPr>
              <w:rPr>
                <w:rFonts w:eastAsia="SimSun"/>
                <w:sz w:val="20"/>
                <w:szCs w:val="20"/>
              </w:rPr>
            </w:pPr>
            <w:r>
              <w:rPr>
                <w:rFonts w:eastAsia="SimSun"/>
                <w:sz w:val="20"/>
                <w:szCs w:val="20"/>
              </w:rPr>
              <w:t xml:space="preserve">OK </w:t>
            </w:r>
          </w:p>
        </w:tc>
      </w:tr>
      <w:tr w:rsidR="00DC0581" w14:paraId="44A1AD95" w14:textId="77777777">
        <w:tc>
          <w:tcPr>
            <w:tcW w:w="1300" w:type="dxa"/>
          </w:tcPr>
          <w:p w14:paraId="26A08378" w14:textId="77777777" w:rsidR="00DC0581" w:rsidRDefault="001C7B54">
            <w:pPr>
              <w:rPr>
                <w:rFonts w:eastAsia="SimSun"/>
                <w:sz w:val="20"/>
                <w:szCs w:val="20"/>
              </w:rPr>
            </w:pPr>
            <w:r>
              <w:rPr>
                <w:rFonts w:eastAsia="SimSun"/>
                <w:sz w:val="20"/>
                <w:szCs w:val="20"/>
              </w:rPr>
              <w:t>OPPO</w:t>
            </w:r>
          </w:p>
        </w:tc>
        <w:tc>
          <w:tcPr>
            <w:tcW w:w="1105" w:type="dxa"/>
          </w:tcPr>
          <w:p w14:paraId="76E0695C" w14:textId="77777777" w:rsidR="00DC0581" w:rsidRDefault="001C7B54">
            <w:pPr>
              <w:rPr>
                <w:rFonts w:eastAsia="SimSun"/>
                <w:sz w:val="20"/>
                <w:szCs w:val="20"/>
              </w:rPr>
            </w:pPr>
            <w:r>
              <w:rPr>
                <w:rFonts w:eastAsia="SimSun"/>
                <w:sz w:val="20"/>
                <w:szCs w:val="20"/>
              </w:rPr>
              <w:t>Y</w:t>
            </w:r>
          </w:p>
        </w:tc>
        <w:tc>
          <w:tcPr>
            <w:tcW w:w="6945" w:type="dxa"/>
          </w:tcPr>
          <w:p w14:paraId="1A36D54D" w14:textId="77777777" w:rsidR="00DC0581" w:rsidRDefault="001C7B54">
            <w:pPr>
              <w:rPr>
                <w:rFonts w:eastAsia="SimSun"/>
                <w:sz w:val="20"/>
                <w:szCs w:val="20"/>
              </w:rPr>
            </w:pPr>
            <w:r>
              <w:rPr>
                <w:rFonts w:eastAsia="SimSun"/>
                <w:sz w:val="20"/>
                <w:szCs w:val="20"/>
              </w:rPr>
              <w:t>We can go with the 2 options with slight change.</w:t>
            </w:r>
          </w:p>
        </w:tc>
      </w:tr>
      <w:tr w:rsidR="00DC0581" w14:paraId="39D0E01F" w14:textId="77777777">
        <w:tc>
          <w:tcPr>
            <w:tcW w:w="1300" w:type="dxa"/>
          </w:tcPr>
          <w:p w14:paraId="098D1954" w14:textId="77777777" w:rsidR="00DC0581" w:rsidRDefault="001C7B54">
            <w:pPr>
              <w:rPr>
                <w:rFonts w:eastAsia="SimSun"/>
                <w:sz w:val="20"/>
                <w:szCs w:val="20"/>
              </w:rPr>
            </w:pPr>
            <w:r>
              <w:rPr>
                <w:rFonts w:eastAsia="SimSun"/>
                <w:sz w:val="20"/>
                <w:szCs w:val="20"/>
              </w:rPr>
              <w:t>Vivo</w:t>
            </w:r>
          </w:p>
        </w:tc>
        <w:tc>
          <w:tcPr>
            <w:tcW w:w="1105" w:type="dxa"/>
          </w:tcPr>
          <w:p w14:paraId="05116A16" w14:textId="77777777" w:rsidR="00DC0581" w:rsidRDefault="00DC0581">
            <w:pPr>
              <w:rPr>
                <w:rFonts w:eastAsia="SimSun"/>
                <w:sz w:val="20"/>
                <w:szCs w:val="20"/>
              </w:rPr>
            </w:pPr>
          </w:p>
        </w:tc>
        <w:tc>
          <w:tcPr>
            <w:tcW w:w="6945" w:type="dxa"/>
          </w:tcPr>
          <w:p w14:paraId="081F74CF" w14:textId="77777777" w:rsidR="00DC0581" w:rsidRDefault="001C7B54">
            <w:pPr>
              <w:rPr>
                <w:bCs/>
              </w:rPr>
            </w:pPr>
            <w:r>
              <w:rPr>
                <w:bCs/>
              </w:rPr>
              <w:t>ok</w:t>
            </w:r>
          </w:p>
        </w:tc>
      </w:tr>
      <w:tr w:rsidR="00DC0581" w14:paraId="32BD52DD" w14:textId="77777777">
        <w:tc>
          <w:tcPr>
            <w:tcW w:w="1300" w:type="dxa"/>
          </w:tcPr>
          <w:p w14:paraId="1D32E493" w14:textId="77777777" w:rsidR="00DC0581" w:rsidRDefault="001C7B54">
            <w:pPr>
              <w:rPr>
                <w:rFonts w:eastAsia="SimSun"/>
                <w:sz w:val="20"/>
                <w:szCs w:val="20"/>
              </w:rPr>
            </w:pPr>
            <w:r>
              <w:rPr>
                <w:rFonts w:eastAsia="SimSun"/>
                <w:sz w:val="20"/>
                <w:szCs w:val="20"/>
              </w:rPr>
              <w:t>FL5</w:t>
            </w:r>
          </w:p>
        </w:tc>
        <w:tc>
          <w:tcPr>
            <w:tcW w:w="1105" w:type="dxa"/>
          </w:tcPr>
          <w:p w14:paraId="447790AD" w14:textId="77777777" w:rsidR="00DC0581" w:rsidRDefault="00DC0581">
            <w:pPr>
              <w:rPr>
                <w:rFonts w:eastAsia="SimSun"/>
                <w:sz w:val="20"/>
                <w:szCs w:val="20"/>
              </w:rPr>
            </w:pPr>
          </w:p>
        </w:tc>
        <w:tc>
          <w:tcPr>
            <w:tcW w:w="6945" w:type="dxa"/>
          </w:tcPr>
          <w:p w14:paraId="39F61C4F" w14:textId="77777777" w:rsidR="00DC0581" w:rsidRDefault="001C7B54">
            <w:pPr>
              <w:rPr>
                <w:bCs/>
              </w:rPr>
            </w:pPr>
            <w:r>
              <w:rPr>
                <w:bCs/>
              </w:rPr>
              <w:t xml:space="preserve">I was thinking of an </w:t>
            </w:r>
            <w:proofErr w:type="gramStart"/>
            <w:r>
              <w:rPr>
                <w:bCs/>
              </w:rPr>
              <w:t>alternative</w:t>
            </w:r>
            <w:proofErr w:type="gramEnd"/>
            <w:r>
              <w:rPr>
                <w:bCs/>
              </w:rPr>
              <w:t xml:space="preserve"> </w:t>
            </w:r>
          </w:p>
          <w:p w14:paraId="31A8C5E9" w14:textId="77777777" w:rsidR="00DC0581" w:rsidRDefault="001C7B54">
            <w:pPr>
              <w:rPr>
                <w:bCs/>
              </w:rPr>
            </w:pPr>
            <w:r>
              <w:rPr>
                <w:rFonts w:eastAsia="SimSun"/>
                <w:color w:val="FF0000"/>
                <w:szCs w:val="20"/>
              </w:rPr>
              <w:t xml:space="preserve">Companies to report how they are pooling power between OFDMA symbols, if applicable </w:t>
            </w:r>
          </w:p>
        </w:tc>
      </w:tr>
      <w:tr w:rsidR="00DC0581" w14:paraId="2CB2ECDB" w14:textId="77777777">
        <w:tc>
          <w:tcPr>
            <w:tcW w:w="1300" w:type="dxa"/>
          </w:tcPr>
          <w:p w14:paraId="2420AC3F" w14:textId="77777777" w:rsidR="00DC0581" w:rsidRDefault="001C7B54">
            <w:pPr>
              <w:rPr>
                <w:rFonts w:eastAsia="SimSun"/>
                <w:sz w:val="20"/>
                <w:szCs w:val="20"/>
              </w:rPr>
            </w:pPr>
            <w:r>
              <w:rPr>
                <w:rFonts w:eastAsia="SimSun"/>
                <w:sz w:val="20"/>
                <w:szCs w:val="20"/>
              </w:rPr>
              <w:t>FL5</w:t>
            </w:r>
          </w:p>
        </w:tc>
        <w:tc>
          <w:tcPr>
            <w:tcW w:w="1105" w:type="dxa"/>
          </w:tcPr>
          <w:p w14:paraId="147CBD10" w14:textId="77777777" w:rsidR="00DC0581" w:rsidRDefault="001C7B54">
            <w:pPr>
              <w:rPr>
                <w:rFonts w:eastAsia="SimSun"/>
                <w:sz w:val="20"/>
                <w:szCs w:val="20"/>
              </w:rPr>
            </w:pPr>
            <w:r>
              <w:rPr>
                <w:rFonts w:eastAsia="SimSun"/>
                <w:sz w:val="20"/>
                <w:szCs w:val="20"/>
              </w:rPr>
              <w:t>After Offline</w:t>
            </w:r>
          </w:p>
        </w:tc>
        <w:tc>
          <w:tcPr>
            <w:tcW w:w="6945" w:type="dxa"/>
          </w:tcPr>
          <w:p w14:paraId="106DCFEE" w14:textId="77777777" w:rsidR="00DC0581" w:rsidRDefault="001C7B54">
            <w:pPr>
              <w:rPr>
                <w:i/>
                <w:iCs/>
              </w:rPr>
            </w:pPr>
            <w:r>
              <w:rPr>
                <w:b/>
                <w:bCs/>
                <w:i/>
                <w:iCs/>
                <w:highlight w:val="cyan"/>
              </w:rPr>
              <w:t>FL5-Higher-Proposal-5:</w:t>
            </w:r>
            <w:r>
              <w:rPr>
                <w:i/>
                <w:iCs/>
              </w:rPr>
              <w:t xml:space="preserve">  Update the RAN1#112 agreement as the following:</w:t>
            </w:r>
          </w:p>
          <w:p w14:paraId="5FCE8B04" w14:textId="77777777" w:rsidR="00DC0581" w:rsidRDefault="001C7B54">
            <w:pPr>
              <w:numPr>
                <w:ilvl w:val="1"/>
                <w:numId w:val="7"/>
              </w:numPr>
              <w:rPr>
                <w:strike/>
                <w:color w:val="FF0000"/>
              </w:rPr>
            </w:pPr>
            <w:r>
              <w:rPr>
                <w:i/>
                <w:iCs/>
                <w:strike/>
                <w:color w:val="FF0000"/>
              </w:rPr>
              <w:t>[time/frequency resources (including any guard bands), if applicable]</w:t>
            </w:r>
          </w:p>
          <w:p w14:paraId="11B80314" w14:textId="77777777" w:rsidR="00DC0581" w:rsidRDefault="001C7B54">
            <w:pPr>
              <w:numPr>
                <w:ilvl w:val="1"/>
                <w:numId w:val="7"/>
              </w:numPr>
              <w:rPr>
                <w:strike/>
                <w:color w:val="FF0000"/>
              </w:rPr>
            </w:pPr>
            <w:r>
              <w:rPr>
                <w:i/>
                <w:iCs/>
                <w:strike/>
                <w:color w:val="FF0000"/>
              </w:rPr>
              <w:t>[total energy of LP-WUS across the time/frequency resources]</w:t>
            </w:r>
          </w:p>
          <w:p w14:paraId="5B5ADBF3" w14:textId="77777777" w:rsidR="00DC0581" w:rsidRDefault="001C7B54">
            <w:pPr>
              <w:rPr>
                <w:strike/>
                <w:color w:val="FF0000"/>
                <w:sz w:val="22"/>
                <w:szCs w:val="22"/>
              </w:rPr>
            </w:pPr>
            <w:r>
              <w:rPr>
                <w:color w:val="000000"/>
                <w:sz w:val="22"/>
                <w:szCs w:val="22"/>
                <w:highlight w:val="yellow"/>
              </w:rPr>
              <w:t>Working assumption:</w:t>
            </w:r>
          </w:p>
          <w:p w14:paraId="47B4D045" w14:textId="77777777" w:rsidR="00DC0581" w:rsidRDefault="001C7B54">
            <w:pPr>
              <w:numPr>
                <w:ilvl w:val="1"/>
                <w:numId w:val="7"/>
              </w:numPr>
              <w:spacing w:before="100" w:beforeAutospacing="1" w:after="100" w:afterAutospacing="1" w:line="240" w:lineRule="auto"/>
              <w:ind w:left="1080"/>
              <w:rPr>
                <w:color w:val="FF0000"/>
                <w:sz w:val="22"/>
                <w:szCs w:val="22"/>
                <w:u w:val="single"/>
                <w:lang w:val="fi-FI"/>
              </w:rPr>
            </w:pPr>
            <w:r>
              <w:rPr>
                <w:i/>
                <w:iCs/>
                <w:color w:val="FF0000"/>
                <w:sz w:val="22"/>
                <w:szCs w:val="22"/>
                <w:u w:val="single"/>
              </w:rPr>
              <w:t xml:space="preserve">Alt 1: </w:t>
            </w:r>
          </w:p>
          <w:p w14:paraId="7EA6BC7B" w14:textId="77777777" w:rsidR="00DC0581" w:rsidRDefault="001C7B54">
            <w:pPr>
              <w:numPr>
                <w:ilvl w:val="2"/>
                <w:numId w:val="7"/>
              </w:numPr>
              <w:spacing w:before="100" w:beforeAutospacing="1" w:after="100" w:afterAutospacing="1" w:line="240" w:lineRule="auto"/>
              <w:ind w:left="1800"/>
              <w:rPr>
                <w:color w:val="FF0000"/>
                <w:sz w:val="22"/>
                <w:szCs w:val="22"/>
                <w:u w:val="single"/>
              </w:rPr>
            </w:pPr>
            <w:r>
              <w:rPr>
                <w:i/>
                <w:iCs/>
                <w:color w:val="FF0000"/>
                <w:sz w:val="22"/>
                <w:szCs w:val="22"/>
                <w:u w:val="single"/>
              </w:rPr>
              <w:t>average EPRE within the [time]/frequency resources used for LP-WUS</w:t>
            </w:r>
          </w:p>
          <w:p w14:paraId="5D99BD95" w14:textId="77777777" w:rsidR="00DC0581" w:rsidRDefault="001C7B54">
            <w:pPr>
              <w:numPr>
                <w:ilvl w:val="2"/>
                <w:numId w:val="7"/>
              </w:numPr>
              <w:spacing w:before="100" w:beforeAutospacing="1" w:after="100" w:afterAutospacing="1" w:line="240" w:lineRule="auto"/>
              <w:ind w:left="1800"/>
              <w:rPr>
                <w:color w:val="FF0000"/>
                <w:sz w:val="22"/>
                <w:szCs w:val="22"/>
                <w:u w:val="single"/>
              </w:rPr>
            </w:pPr>
            <w:r>
              <w:rPr>
                <w:i/>
                <w:iCs/>
                <w:color w:val="FF0000"/>
                <w:sz w:val="22"/>
                <w:szCs w:val="22"/>
                <w:u w:val="single"/>
              </w:rPr>
              <w:t>time/frequency resources used for LP-WUS (including any guard bands)</w:t>
            </w:r>
          </w:p>
          <w:p w14:paraId="6E0AE38E" w14:textId="77777777" w:rsidR="00DC0581" w:rsidRDefault="001C7B54">
            <w:pPr>
              <w:pStyle w:val="ListParagraph"/>
              <w:numPr>
                <w:ilvl w:val="1"/>
                <w:numId w:val="7"/>
              </w:numPr>
              <w:spacing w:after="0" w:line="252" w:lineRule="auto"/>
              <w:ind w:leftChars="0" w:left="1080"/>
              <w:rPr>
                <w:rFonts w:ascii="Times New Roman" w:eastAsia="Times New Roman" w:hAnsi="Times New Roman"/>
                <w:i/>
                <w:iCs/>
                <w:color w:val="FF0000"/>
                <w:sz w:val="22"/>
                <w:szCs w:val="22"/>
                <w:u w:val="single"/>
                <w:lang w:val="en-US"/>
              </w:rPr>
            </w:pPr>
            <w:r>
              <w:rPr>
                <w:rFonts w:ascii="Times New Roman" w:eastAsia="Times New Roman" w:hAnsi="Times New Roman"/>
                <w:i/>
                <w:iCs/>
                <w:color w:val="FF0000"/>
                <w:sz w:val="22"/>
                <w:szCs w:val="22"/>
                <w:u w:val="single"/>
                <w:lang w:val="en-US"/>
              </w:rPr>
              <w:t>Alt 2:</w:t>
            </w:r>
          </w:p>
          <w:p w14:paraId="32C8A40A" w14:textId="77777777" w:rsidR="00DC0581" w:rsidRDefault="001C7B54">
            <w:pPr>
              <w:numPr>
                <w:ilvl w:val="2"/>
                <w:numId w:val="7"/>
              </w:numPr>
              <w:spacing w:before="100" w:beforeAutospacing="1" w:after="100" w:afterAutospacing="1" w:line="240" w:lineRule="auto"/>
              <w:ind w:left="1800"/>
              <w:rPr>
                <w:color w:val="FF0000"/>
                <w:sz w:val="22"/>
                <w:szCs w:val="22"/>
                <w:u w:val="single"/>
              </w:rPr>
            </w:pPr>
            <w:r>
              <w:rPr>
                <w:i/>
                <w:iCs/>
                <w:color w:val="FF0000"/>
                <w:sz w:val="22"/>
                <w:szCs w:val="22"/>
                <w:u w:val="single"/>
              </w:rPr>
              <w:t>average EPRE within the [time]/frequency resources used for LP-WUS</w:t>
            </w:r>
          </w:p>
          <w:p w14:paraId="5649EB5F" w14:textId="77777777" w:rsidR="00DC0581" w:rsidRDefault="001C7B54">
            <w:pPr>
              <w:pStyle w:val="0Maintext"/>
              <w:numPr>
                <w:ilvl w:val="1"/>
                <w:numId w:val="7"/>
              </w:numPr>
              <w:spacing w:after="120" w:afterAutospacing="0" w:line="240" w:lineRule="auto"/>
              <w:ind w:left="1080"/>
              <w:rPr>
                <w:rFonts w:eastAsia="SimSun" w:cs="Times New Roman"/>
                <w:color w:val="FF0000"/>
                <w:sz w:val="22"/>
                <w:szCs w:val="22"/>
                <w:u w:val="single"/>
              </w:rPr>
            </w:pPr>
            <w:r>
              <w:rPr>
                <w:rFonts w:cs="Times New Roman"/>
                <w:color w:val="FF0000"/>
                <w:sz w:val="22"/>
                <w:szCs w:val="22"/>
                <w:u w:val="single"/>
              </w:rPr>
              <w:t xml:space="preserve"> SNR is calculated as average EPRE</w:t>
            </w:r>
            <w:r>
              <w:rPr>
                <w:rFonts w:eastAsia="SimSun" w:cs="Times New Roman"/>
                <w:color w:val="FF0000"/>
                <w:sz w:val="22"/>
                <w:szCs w:val="22"/>
                <w:u w:val="single"/>
              </w:rPr>
              <w:t xml:space="preserve"> divided by power of </w:t>
            </w:r>
            <w:proofErr w:type="gramStart"/>
            <w:r>
              <w:rPr>
                <w:rFonts w:eastAsia="SimSun" w:cs="Times New Roman"/>
                <w:color w:val="FF0000"/>
                <w:sz w:val="22"/>
                <w:szCs w:val="22"/>
                <w:u w:val="single"/>
              </w:rPr>
              <w:t>noise</w:t>
            </w:r>
            <w:proofErr w:type="gramEnd"/>
          </w:p>
          <w:p w14:paraId="6CD7903F" w14:textId="77777777" w:rsidR="00DC0581" w:rsidRDefault="001C7B54">
            <w:pPr>
              <w:pStyle w:val="0Maintext"/>
              <w:numPr>
                <w:ilvl w:val="1"/>
                <w:numId w:val="7"/>
              </w:numPr>
              <w:spacing w:after="120" w:afterAutospacing="0" w:line="240" w:lineRule="auto"/>
              <w:ind w:left="1134"/>
              <w:rPr>
                <w:rFonts w:eastAsia="SimSun" w:cs="Times New Roman"/>
                <w:color w:val="FF0000"/>
                <w:sz w:val="22"/>
                <w:szCs w:val="22"/>
                <w:u w:val="single"/>
              </w:rPr>
            </w:pPr>
            <w:r>
              <w:rPr>
                <w:rFonts w:eastAsia="SimSun" w:cs="Times New Roman"/>
                <w:color w:val="FF0000"/>
                <w:sz w:val="22"/>
                <w:szCs w:val="22"/>
                <w:u w:val="single"/>
              </w:rPr>
              <w:t>Companies to report whether and how pooling power across OFDMA symbols is used.</w:t>
            </w:r>
          </w:p>
          <w:p w14:paraId="24C5C0F1" w14:textId="77777777" w:rsidR="00DC0581" w:rsidRDefault="001C7B54">
            <w:pPr>
              <w:pStyle w:val="0Maintext"/>
              <w:numPr>
                <w:ilvl w:val="1"/>
                <w:numId w:val="7"/>
              </w:numPr>
              <w:spacing w:after="120" w:afterAutospacing="0" w:line="240" w:lineRule="auto"/>
              <w:ind w:left="1134"/>
              <w:rPr>
                <w:rFonts w:eastAsia="SimSun" w:cs="Times New Roman"/>
                <w:color w:val="FF0000"/>
                <w:sz w:val="22"/>
                <w:szCs w:val="22"/>
                <w:u w:val="single"/>
              </w:rPr>
            </w:pPr>
            <w:r>
              <w:rPr>
                <w:rFonts w:eastAsia="SimSun" w:cs="Times New Roman"/>
                <w:color w:val="FF0000"/>
                <w:sz w:val="22"/>
                <w:szCs w:val="22"/>
                <w:u w:val="single"/>
              </w:rPr>
              <w:t>FFS: PAPR applicable to LPWUS</w:t>
            </w:r>
          </w:p>
          <w:p w14:paraId="5187A15C" w14:textId="77777777" w:rsidR="00DC0581" w:rsidRDefault="001C7B54">
            <w:pPr>
              <w:pStyle w:val="0Maintext"/>
              <w:numPr>
                <w:ilvl w:val="2"/>
                <w:numId w:val="7"/>
              </w:numPr>
              <w:spacing w:after="120" w:afterAutospacing="0" w:line="240" w:lineRule="auto"/>
              <w:rPr>
                <w:rFonts w:eastAsia="SimSun" w:cs="Times New Roman"/>
                <w:color w:val="FF0000"/>
                <w:sz w:val="22"/>
                <w:szCs w:val="22"/>
                <w:u w:val="single"/>
              </w:rPr>
            </w:pPr>
            <w:r>
              <w:rPr>
                <w:rFonts w:eastAsia="SimSun" w:cs="Times New Roman"/>
                <w:color w:val="FF0000"/>
                <w:sz w:val="22"/>
                <w:szCs w:val="22"/>
                <w:u w:val="single"/>
              </w:rPr>
              <w:t xml:space="preserve">The case when LP-WUS is alone and transmitted with PDSCH can be considered. </w:t>
            </w:r>
          </w:p>
          <w:p w14:paraId="5B462F05" w14:textId="77777777" w:rsidR="00DC0581" w:rsidRDefault="00DC0581">
            <w:pPr>
              <w:pStyle w:val="0Maintext"/>
              <w:spacing w:after="120" w:afterAutospacing="0" w:line="240" w:lineRule="auto"/>
              <w:ind w:firstLine="0"/>
              <w:rPr>
                <w:rFonts w:eastAsia="SimSun" w:cs="Times New Roman"/>
                <w:color w:val="FF0000"/>
                <w:sz w:val="24"/>
                <w:szCs w:val="24"/>
              </w:rPr>
            </w:pPr>
          </w:p>
          <w:p w14:paraId="2E86C289" w14:textId="77777777" w:rsidR="00DC0581" w:rsidRDefault="001C7B54">
            <w:pPr>
              <w:rPr>
                <w:bCs/>
                <w:lang w:val="en-GB"/>
              </w:rPr>
            </w:pPr>
            <w:r>
              <w:rPr>
                <w:bCs/>
                <w:lang w:val="en-GB"/>
              </w:rPr>
              <w:t>Also since now we have two alternatives, I suggest to select “</w:t>
            </w:r>
            <w:proofErr w:type="gramStart"/>
            <w:r>
              <w:rPr>
                <w:bCs/>
                <w:lang w:val="en-GB"/>
              </w:rPr>
              <w:t>fixed“</w:t>
            </w:r>
            <w:proofErr w:type="gramEnd"/>
          </w:p>
          <w:p w14:paraId="02E1D4F2" w14:textId="77777777" w:rsidR="00DC0581" w:rsidRDefault="001C7B54">
            <w:pPr>
              <w:rPr>
                <w:bCs/>
                <w:lang w:val="en-GB"/>
              </w:rPr>
            </w:pPr>
            <w:r>
              <w:rPr>
                <w:i/>
                <w:iCs/>
                <w:sz w:val="18"/>
                <w:szCs w:val="18"/>
              </w:rPr>
              <w:t>are kept [</w:t>
            </w:r>
            <w:r>
              <w:rPr>
                <w:i/>
                <w:iCs/>
                <w:strike/>
                <w:sz w:val="18"/>
                <w:szCs w:val="18"/>
              </w:rPr>
              <w:t>comparable or</w:t>
            </w:r>
            <w:r>
              <w:rPr>
                <w:i/>
                <w:iCs/>
                <w:sz w:val="18"/>
                <w:szCs w:val="18"/>
              </w:rPr>
              <w:t xml:space="preserve"> fixed]</w:t>
            </w:r>
          </w:p>
        </w:tc>
      </w:tr>
      <w:tr w:rsidR="00DC0581" w14:paraId="09F6E491" w14:textId="77777777">
        <w:tc>
          <w:tcPr>
            <w:tcW w:w="1300" w:type="dxa"/>
          </w:tcPr>
          <w:p w14:paraId="67355617" w14:textId="77777777" w:rsidR="00DC0581" w:rsidRDefault="001C7B54">
            <w:pPr>
              <w:rPr>
                <w:rFonts w:eastAsia="SimSun"/>
                <w:sz w:val="20"/>
                <w:szCs w:val="20"/>
              </w:rPr>
            </w:pPr>
            <w:r>
              <w:rPr>
                <w:rFonts w:eastAsia="SimSun" w:hint="eastAsia"/>
                <w:sz w:val="20"/>
                <w:szCs w:val="20"/>
              </w:rPr>
              <w:t>H</w:t>
            </w:r>
            <w:r>
              <w:rPr>
                <w:rFonts w:eastAsia="SimSun"/>
                <w:sz w:val="20"/>
                <w:szCs w:val="20"/>
              </w:rPr>
              <w:t>uawei,</w:t>
            </w:r>
            <w:r>
              <w:rPr>
                <w:sz w:val="20"/>
                <w:szCs w:val="20"/>
              </w:rPr>
              <w:t xml:space="preserve"> </w:t>
            </w:r>
            <w:proofErr w:type="spellStart"/>
            <w:r>
              <w:rPr>
                <w:sz w:val="20"/>
                <w:szCs w:val="20"/>
              </w:rPr>
              <w:t>HiSilicon</w:t>
            </w:r>
            <w:proofErr w:type="spellEnd"/>
          </w:p>
        </w:tc>
        <w:tc>
          <w:tcPr>
            <w:tcW w:w="1105" w:type="dxa"/>
          </w:tcPr>
          <w:p w14:paraId="04349A9C" w14:textId="77777777" w:rsidR="00DC0581" w:rsidRDefault="00DC0581">
            <w:pPr>
              <w:rPr>
                <w:rFonts w:eastAsia="SimSun"/>
                <w:sz w:val="20"/>
                <w:szCs w:val="20"/>
              </w:rPr>
            </w:pPr>
          </w:p>
        </w:tc>
        <w:tc>
          <w:tcPr>
            <w:tcW w:w="6945" w:type="dxa"/>
          </w:tcPr>
          <w:p w14:paraId="711BF583" w14:textId="77777777" w:rsidR="00DC0581" w:rsidRDefault="001C7B54">
            <w:pPr>
              <w:rPr>
                <w:rFonts w:eastAsia="SimSun"/>
                <w:sz w:val="20"/>
                <w:szCs w:val="20"/>
              </w:rPr>
            </w:pPr>
            <w:r>
              <w:rPr>
                <w:rFonts w:eastAsia="SimSun"/>
                <w:sz w:val="20"/>
                <w:szCs w:val="20"/>
              </w:rPr>
              <w:t>We are generally OK with the proposal expect the PAPR one.</w:t>
            </w:r>
          </w:p>
          <w:p w14:paraId="58A68E30" w14:textId="77777777" w:rsidR="00DC0581" w:rsidRDefault="001C7B54">
            <w:pPr>
              <w:rPr>
                <w:rFonts w:eastAsia="SimSun"/>
                <w:sz w:val="20"/>
                <w:szCs w:val="20"/>
              </w:rPr>
            </w:pPr>
            <w:r>
              <w:rPr>
                <w:rFonts w:eastAsia="SimSun"/>
                <w:sz w:val="20"/>
                <w:szCs w:val="20"/>
              </w:rPr>
              <w:t xml:space="preserve">After re-think the PAPR problem after offline discussion, we think PAPR is not an important issue for LP-WUS design. We provide the analyses under proposal 1a and paste the related part </w:t>
            </w:r>
            <w:proofErr w:type="gramStart"/>
            <w:r>
              <w:rPr>
                <w:rFonts w:eastAsia="SimSun"/>
                <w:sz w:val="20"/>
                <w:szCs w:val="20"/>
              </w:rPr>
              <w:t>below</w:t>
            </w:r>
            <w:proofErr w:type="gramEnd"/>
          </w:p>
          <w:p w14:paraId="08A99AFC" w14:textId="77777777" w:rsidR="00DC0581" w:rsidRDefault="001C7B54">
            <w:pPr>
              <w:pStyle w:val="ListParagraph"/>
              <w:numPr>
                <w:ilvl w:val="0"/>
                <w:numId w:val="63"/>
              </w:numPr>
              <w:spacing w:line="256" w:lineRule="auto"/>
              <w:ind w:leftChars="0"/>
              <w:rPr>
                <w:rFonts w:eastAsia="SimSun"/>
                <w:szCs w:val="20"/>
              </w:rPr>
            </w:pPr>
            <w:r>
              <w:rPr>
                <w:rFonts w:eastAsia="SimSun"/>
                <w:szCs w:val="20"/>
              </w:rPr>
              <w:t xml:space="preserve">When we talk about PAPR, the problem is usually the max transmit power of gNB, which means that usually the power of the transmitted signal should be high enough to touch this issue. </w:t>
            </w:r>
          </w:p>
          <w:p w14:paraId="6DAB7D53" w14:textId="77777777" w:rsidR="00DC0581" w:rsidRDefault="001C7B54">
            <w:pPr>
              <w:pStyle w:val="ListParagraph"/>
              <w:numPr>
                <w:ilvl w:val="0"/>
                <w:numId w:val="63"/>
              </w:numPr>
              <w:spacing w:line="256" w:lineRule="auto"/>
              <w:ind w:leftChars="0"/>
              <w:rPr>
                <w:rFonts w:eastAsia="SimSun"/>
                <w:szCs w:val="20"/>
              </w:rPr>
            </w:pPr>
            <w:r>
              <w:rPr>
                <w:rFonts w:eastAsia="SimSun"/>
                <w:szCs w:val="20"/>
              </w:rPr>
              <w:t xml:space="preserve">When LP-WUS is transmitted, usually it is transmitted together with other NR legacy signals in other frequency locations (as commented by OPPO during the offline). In this case, the PAPR is not only impacted by LP-WUS, but also impacted by other NR legacy signals. Due to the limited BW of LP-WUS (&lt;= 5MHz is recommended according to other proposals), the dominate part of PAPR will be other NR legacy signals instead of LP-WUS. </w:t>
            </w:r>
            <w:proofErr w:type="gramStart"/>
            <w:r>
              <w:rPr>
                <w:rFonts w:eastAsia="SimSun"/>
                <w:szCs w:val="20"/>
              </w:rPr>
              <w:t>So</w:t>
            </w:r>
            <w:proofErr w:type="gramEnd"/>
            <w:r>
              <w:rPr>
                <w:rFonts w:eastAsia="SimSun"/>
                <w:szCs w:val="20"/>
              </w:rPr>
              <w:t xml:space="preserve"> in this case, the PAPR is not an important issue of LP-WUS design.</w:t>
            </w:r>
          </w:p>
          <w:p w14:paraId="66F3D9CD" w14:textId="77777777" w:rsidR="00DC0581" w:rsidRDefault="001C7B54">
            <w:pPr>
              <w:pStyle w:val="ListParagraph"/>
              <w:numPr>
                <w:ilvl w:val="0"/>
                <w:numId w:val="63"/>
              </w:numPr>
              <w:spacing w:line="256" w:lineRule="auto"/>
              <w:ind w:leftChars="0"/>
              <w:rPr>
                <w:rFonts w:eastAsia="SimSun"/>
                <w:szCs w:val="20"/>
              </w:rPr>
            </w:pPr>
            <w:r>
              <w:rPr>
                <w:rFonts w:eastAsia="SimSun"/>
                <w:szCs w:val="20"/>
              </w:rPr>
              <w:t xml:space="preserve">In another case, if at the same time there is no other NR legacy signal transmitted </w:t>
            </w:r>
            <w:proofErr w:type="spellStart"/>
            <w:r>
              <w:rPr>
                <w:rFonts w:eastAsia="SimSun"/>
                <w:szCs w:val="20"/>
              </w:rPr>
              <w:t>FDMed</w:t>
            </w:r>
            <w:proofErr w:type="spellEnd"/>
            <w:r>
              <w:rPr>
                <w:rFonts w:eastAsia="SimSun"/>
                <w:szCs w:val="20"/>
              </w:rPr>
              <w:t xml:space="preserve"> with LP-WUS, due to the limited BW of LP-WUS (&lt;= 5MHz is recommended according to other proposals), the total transmit power from gNB is not very high. Then based on our analysis in the above 2</w:t>
            </w:r>
            <w:r>
              <w:rPr>
                <w:rFonts w:eastAsia="SimSun"/>
                <w:szCs w:val="20"/>
                <w:vertAlign w:val="superscript"/>
              </w:rPr>
              <w:t>nd</w:t>
            </w:r>
            <w:r>
              <w:rPr>
                <w:rFonts w:eastAsia="SimSun"/>
                <w:szCs w:val="20"/>
              </w:rPr>
              <w:t xml:space="preserve"> bullet, PAPR issue is usually not touched. </w:t>
            </w:r>
            <w:proofErr w:type="gramStart"/>
            <w:r>
              <w:rPr>
                <w:rFonts w:eastAsia="SimSun"/>
                <w:szCs w:val="20"/>
              </w:rPr>
              <w:t>So</w:t>
            </w:r>
            <w:proofErr w:type="gramEnd"/>
            <w:r>
              <w:rPr>
                <w:rFonts w:eastAsia="SimSun"/>
                <w:szCs w:val="20"/>
              </w:rPr>
              <w:t xml:space="preserve"> in this case, the PAPR is also not an important issue of LP-WUS design.</w:t>
            </w:r>
          </w:p>
          <w:p w14:paraId="33F78908" w14:textId="77777777" w:rsidR="00DC0581" w:rsidRDefault="001C7B54">
            <w:pPr>
              <w:rPr>
                <w:rFonts w:eastAsia="SimSun"/>
                <w:sz w:val="20"/>
                <w:szCs w:val="20"/>
              </w:rPr>
            </w:pPr>
            <w:r>
              <w:rPr>
                <w:rFonts w:eastAsia="SimSun"/>
                <w:sz w:val="20"/>
                <w:szCs w:val="20"/>
              </w:rPr>
              <w:t xml:space="preserve">Therefore, as the first preference we suggest </w:t>
            </w:r>
            <w:proofErr w:type="gramStart"/>
            <w:r>
              <w:rPr>
                <w:rFonts w:eastAsia="SimSun"/>
                <w:sz w:val="20"/>
                <w:szCs w:val="20"/>
              </w:rPr>
              <w:t>to remove</w:t>
            </w:r>
            <w:proofErr w:type="gramEnd"/>
            <w:r>
              <w:rPr>
                <w:rFonts w:eastAsia="SimSun"/>
                <w:sz w:val="20"/>
                <w:szCs w:val="20"/>
              </w:rPr>
              <w:t xml:space="preserve"> the PAPR bullet. If some companies have strong concern to remove it, we think only the case LP-WUS is transmitted together with other NR legacy signals should be considered, and suggest the following modification in </w:t>
            </w:r>
            <w:r>
              <w:rPr>
                <w:rFonts w:eastAsia="SimSun"/>
                <w:color w:val="7030A0"/>
                <w:sz w:val="20"/>
                <w:szCs w:val="20"/>
              </w:rPr>
              <w:t>purple</w:t>
            </w:r>
            <w:r>
              <w:rPr>
                <w:rFonts w:eastAsia="SimSun"/>
                <w:sz w:val="20"/>
                <w:szCs w:val="20"/>
              </w:rPr>
              <w:t>:</w:t>
            </w:r>
          </w:p>
          <w:p w14:paraId="3A50BF8A" w14:textId="77777777" w:rsidR="00DC0581" w:rsidRDefault="001C7B54">
            <w:pPr>
              <w:pStyle w:val="0Maintext"/>
              <w:numPr>
                <w:ilvl w:val="1"/>
                <w:numId w:val="7"/>
              </w:numPr>
              <w:spacing w:after="120" w:afterAutospacing="0" w:line="240" w:lineRule="auto"/>
              <w:ind w:left="1134"/>
              <w:rPr>
                <w:rFonts w:eastAsia="SimSun" w:cs="Times New Roman"/>
                <w:color w:val="FF0000"/>
                <w:sz w:val="22"/>
                <w:szCs w:val="22"/>
                <w:u w:val="single"/>
              </w:rPr>
            </w:pPr>
            <w:r>
              <w:rPr>
                <w:rFonts w:eastAsia="SimSun" w:cs="Times New Roman"/>
                <w:color w:val="FF0000"/>
                <w:sz w:val="22"/>
                <w:szCs w:val="22"/>
                <w:u w:val="single"/>
              </w:rPr>
              <w:t>FFS: PAPR applicable to LPWUS</w:t>
            </w:r>
          </w:p>
          <w:p w14:paraId="46D0DD7C" w14:textId="77777777" w:rsidR="00DC0581" w:rsidRDefault="001C7B54">
            <w:pPr>
              <w:pStyle w:val="0Maintext"/>
              <w:numPr>
                <w:ilvl w:val="2"/>
                <w:numId w:val="7"/>
              </w:numPr>
              <w:spacing w:after="120" w:afterAutospacing="0" w:line="240" w:lineRule="auto"/>
              <w:rPr>
                <w:rFonts w:eastAsia="SimSun" w:cs="Times New Roman"/>
                <w:color w:val="FF0000"/>
                <w:sz w:val="22"/>
                <w:szCs w:val="22"/>
                <w:u w:val="single"/>
              </w:rPr>
            </w:pPr>
            <w:r>
              <w:rPr>
                <w:rFonts w:eastAsia="SimSun" w:cs="Times New Roman"/>
                <w:color w:val="FF0000"/>
                <w:sz w:val="22"/>
                <w:szCs w:val="22"/>
                <w:u w:val="single"/>
              </w:rPr>
              <w:t xml:space="preserve">The case when LP-WUS is </w:t>
            </w:r>
            <w:r>
              <w:rPr>
                <w:rFonts w:eastAsia="SimSun" w:cs="Times New Roman"/>
                <w:strike/>
                <w:color w:val="7030A0"/>
                <w:sz w:val="22"/>
                <w:szCs w:val="22"/>
                <w:u w:val="single"/>
              </w:rPr>
              <w:t xml:space="preserve">alone and </w:t>
            </w:r>
            <w:r>
              <w:rPr>
                <w:rFonts w:eastAsia="SimSun" w:cs="Times New Roman"/>
                <w:color w:val="FF0000"/>
                <w:sz w:val="22"/>
                <w:szCs w:val="22"/>
                <w:u w:val="single"/>
              </w:rPr>
              <w:t xml:space="preserve">transmitted with PDSCH can be considered. </w:t>
            </w:r>
          </w:p>
          <w:p w14:paraId="55CDBB68" w14:textId="77777777" w:rsidR="00DC0581" w:rsidRDefault="00DC0581">
            <w:pPr>
              <w:rPr>
                <w:rFonts w:eastAsia="SimSun"/>
                <w:sz w:val="20"/>
                <w:szCs w:val="20"/>
                <w:lang w:val="en-GB"/>
              </w:rPr>
            </w:pPr>
          </w:p>
          <w:p w14:paraId="509B6B0F" w14:textId="77777777" w:rsidR="00DC0581" w:rsidRDefault="00DC0581">
            <w:pPr>
              <w:rPr>
                <w:rFonts w:eastAsia="SimSun"/>
                <w:sz w:val="20"/>
                <w:szCs w:val="20"/>
              </w:rPr>
            </w:pPr>
          </w:p>
          <w:p w14:paraId="7566F5F6" w14:textId="77777777" w:rsidR="00DC0581" w:rsidRDefault="00DC0581">
            <w:pPr>
              <w:rPr>
                <w:rFonts w:eastAsia="SimSun"/>
                <w:sz w:val="20"/>
                <w:szCs w:val="20"/>
              </w:rPr>
            </w:pPr>
          </w:p>
        </w:tc>
      </w:tr>
      <w:tr w:rsidR="00DC0581" w14:paraId="6FF48DD0" w14:textId="77777777">
        <w:tc>
          <w:tcPr>
            <w:tcW w:w="1300" w:type="dxa"/>
          </w:tcPr>
          <w:p w14:paraId="5FAB4E70"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5" w:type="dxa"/>
          </w:tcPr>
          <w:p w14:paraId="49ED0EA1" w14:textId="77777777" w:rsidR="00DC0581" w:rsidRDefault="00DC0581">
            <w:pPr>
              <w:rPr>
                <w:rFonts w:eastAsia="SimSun"/>
                <w:sz w:val="20"/>
                <w:szCs w:val="20"/>
              </w:rPr>
            </w:pPr>
          </w:p>
        </w:tc>
        <w:tc>
          <w:tcPr>
            <w:tcW w:w="6945" w:type="dxa"/>
          </w:tcPr>
          <w:p w14:paraId="26571E91" w14:textId="77777777" w:rsidR="00DC0581" w:rsidRDefault="001C7B54">
            <w:pPr>
              <w:rPr>
                <w:rFonts w:eastAsia="SimSun"/>
                <w:sz w:val="20"/>
                <w:szCs w:val="20"/>
              </w:rPr>
            </w:pPr>
            <w:r>
              <w:rPr>
                <w:rFonts w:eastAsia="SimSun" w:hint="eastAsia"/>
                <w:sz w:val="20"/>
                <w:szCs w:val="20"/>
              </w:rPr>
              <w:t>This bracket could be kept [comparable or fixed] currently, we need more time to make sure that whether there is a case that the time-</w:t>
            </w:r>
            <w:proofErr w:type="spellStart"/>
            <w:r>
              <w:rPr>
                <w:rFonts w:eastAsia="SimSun" w:hint="eastAsia"/>
                <w:sz w:val="20"/>
                <w:szCs w:val="20"/>
              </w:rPr>
              <w:t>fre</w:t>
            </w:r>
            <w:proofErr w:type="spellEnd"/>
            <w:r>
              <w:rPr>
                <w:rFonts w:eastAsia="SimSun" w:hint="eastAsia"/>
                <w:sz w:val="20"/>
                <w:szCs w:val="20"/>
              </w:rPr>
              <w:t xml:space="preserve"> resources </w:t>
            </w:r>
            <w:proofErr w:type="spellStart"/>
            <w:proofErr w:type="gramStart"/>
            <w:r>
              <w:rPr>
                <w:rFonts w:eastAsia="SimSun" w:hint="eastAsia"/>
                <w:sz w:val="20"/>
                <w:szCs w:val="20"/>
              </w:rPr>
              <w:t>an</w:t>
            </w:r>
            <w:proofErr w:type="spellEnd"/>
            <w:proofErr w:type="gramEnd"/>
            <w:r>
              <w:rPr>
                <w:rFonts w:eastAsia="SimSun" w:hint="eastAsia"/>
                <w:sz w:val="20"/>
                <w:szCs w:val="20"/>
              </w:rPr>
              <w:t xml:space="preserve"> not be kept the same. For sake of progress, maybe the following can be </w:t>
            </w:r>
            <w:proofErr w:type="gramStart"/>
            <w:r>
              <w:rPr>
                <w:rFonts w:eastAsia="SimSun" w:hint="eastAsia"/>
                <w:sz w:val="20"/>
                <w:szCs w:val="20"/>
              </w:rPr>
              <w:t>considered</w:t>
            </w:r>
            <w:proofErr w:type="gramEnd"/>
          </w:p>
          <w:p w14:paraId="773C5F9D" w14:textId="77777777" w:rsidR="00DC0581" w:rsidRDefault="001C7B54">
            <w:pPr>
              <w:rPr>
                <w:rFonts w:eastAsia="SimSun"/>
                <w:sz w:val="20"/>
                <w:szCs w:val="20"/>
              </w:rPr>
            </w:pPr>
            <w:r>
              <w:rPr>
                <w:rFonts w:eastAsia="SimSun" w:hint="eastAsia"/>
                <w:sz w:val="20"/>
                <w:szCs w:val="20"/>
              </w:rPr>
              <w:t>For [comparable or fixed],</w:t>
            </w:r>
          </w:p>
          <w:p w14:paraId="622CFA0D" w14:textId="77777777" w:rsidR="00DC0581" w:rsidRDefault="001C7B54">
            <w:pPr>
              <w:numPr>
                <w:ilvl w:val="0"/>
                <w:numId w:val="64"/>
              </w:numPr>
              <w:rPr>
                <w:rFonts w:eastAsia="SimSun"/>
                <w:sz w:val="20"/>
                <w:szCs w:val="20"/>
              </w:rPr>
            </w:pPr>
            <w:r>
              <w:rPr>
                <w:rFonts w:eastAsia="SimSun" w:hint="eastAsia"/>
                <w:sz w:val="20"/>
                <w:szCs w:val="20"/>
              </w:rPr>
              <w:t xml:space="preserve">Alt1: using </w:t>
            </w:r>
            <w:r>
              <w:rPr>
                <w:rFonts w:eastAsia="SimSun"/>
                <w:sz w:val="20"/>
                <w:szCs w:val="20"/>
              </w:rPr>
              <w:t>‘</w:t>
            </w:r>
            <w:r>
              <w:rPr>
                <w:rFonts w:eastAsia="SimSun" w:hint="eastAsia"/>
                <w:sz w:val="20"/>
                <w:szCs w:val="20"/>
              </w:rPr>
              <w:t>fixed</w:t>
            </w:r>
            <w:r>
              <w:rPr>
                <w:rFonts w:eastAsia="SimSun"/>
                <w:sz w:val="20"/>
                <w:szCs w:val="20"/>
              </w:rPr>
              <w:t>’</w:t>
            </w:r>
            <w:r>
              <w:rPr>
                <w:rFonts w:eastAsia="SimSun" w:hint="eastAsia"/>
                <w:sz w:val="20"/>
                <w:szCs w:val="20"/>
              </w:rPr>
              <w:t xml:space="preserve"> as starting </w:t>
            </w:r>
            <w:proofErr w:type="gramStart"/>
            <w:r>
              <w:rPr>
                <w:rFonts w:eastAsia="SimSun" w:hint="eastAsia"/>
                <w:sz w:val="20"/>
                <w:szCs w:val="20"/>
              </w:rPr>
              <w:t>point</w:t>
            </w:r>
            <w:proofErr w:type="gramEnd"/>
          </w:p>
          <w:p w14:paraId="7281B3D7" w14:textId="77777777" w:rsidR="00DC0581" w:rsidRDefault="001C7B54">
            <w:pPr>
              <w:numPr>
                <w:ilvl w:val="0"/>
                <w:numId w:val="64"/>
              </w:numPr>
              <w:rPr>
                <w:rFonts w:eastAsia="SimSun"/>
                <w:sz w:val="20"/>
                <w:szCs w:val="20"/>
              </w:rPr>
            </w:pPr>
            <w:r>
              <w:rPr>
                <w:rFonts w:eastAsia="SimSun" w:hint="eastAsia"/>
                <w:sz w:val="20"/>
                <w:szCs w:val="20"/>
              </w:rPr>
              <w:t xml:space="preserve">Alt 2: using </w:t>
            </w:r>
            <w:r>
              <w:rPr>
                <w:rFonts w:eastAsia="SimSun"/>
                <w:sz w:val="20"/>
                <w:szCs w:val="20"/>
              </w:rPr>
              <w:t>‘</w:t>
            </w:r>
            <w:r>
              <w:rPr>
                <w:rFonts w:eastAsia="SimSun" w:hint="eastAsia"/>
                <w:sz w:val="20"/>
                <w:szCs w:val="20"/>
              </w:rPr>
              <w:t>comparable</w:t>
            </w:r>
            <w:r>
              <w:rPr>
                <w:rFonts w:eastAsia="SimSun"/>
                <w:sz w:val="20"/>
                <w:szCs w:val="20"/>
              </w:rPr>
              <w:t>’</w:t>
            </w:r>
            <w:r>
              <w:rPr>
                <w:rFonts w:eastAsia="SimSun" w:hint="eastAsia"/>
                <w:sz w:val="20"/>
                <w:szCs w:val="20"/>
              </w:rPr>
              <w:t xml:space="preserve"> if </w:t>
            </w:r>
            <w:proofErr w:type="gramStart"/>
            <w:r>
              <w:rPr>
                <w:rFonts w:eastAsia="SimSun" w:hint="eastAsia"/>
                <w:sz w:val="20"/>
                <w:szCs w:val="20"/>
              </w:rPr>
              <w:t>necessary</w:t>
            </w:r>
            <w:proofErr w:type="gramEnd"/>
          </w:p>
          <w:p w14:paraId="74DD2741" w14:textId="77777777" w:rsidR="00DC0581" w:rsidRDefault="001C7B54">
            <w:pPr>
              <w:rPr>
                <w:rFonts w:eastAsia="SimSun"/>
                <w:sz w:val="20"/>
                <w:szCs w:val="20"/>
              </w:rPr>
            </w:pPr>
            <w:r>
              <w:rPr>
                <w:rFonts w:eastAsia="SimSun" w:hint="eastAsia"/>
                <w:sz w:val="20"/>
                <w:szCs w:val="20"/>
              </w:rPr>
              <w:t xml:space="preserve">Additionally, we are OK to remove PAPR related in this proposal. But we need to keep it in </w:t>
            </w:r>
            <w:r>
              <w:rPr>
                <w:b/>
                <w:bCs/>
                <w:i/>
                <w:iCs/>
                <w:highlight w:val="cyan"/>
              </w:rPr>
              <w:t>Proposal-</w:t>
            </w:r>
            <w:proofErr w:type="gramStart"/>
            <w:r>
              <w:rPr>
                <w:b/>
                <w:bCs/>
                <w:i/>
                <w:iCs/>
                <w:highlight w:val="cyan"/>
              </w:rPr>
              <w:t>1a</w:t>
            </w:r>
            <w:proofErr w:type="gramEnd"/>
          </w:p>
          <w:p w14:paraId="6337D508" w14:textId="77777777" w:rsidR="00DC0581" w:rsidRDefault="00DC0581">
            <w:pPr>
              <w:rPr>
                <w:rFonts w:eastAsia="SimSun"/>
                <w:sz w:val="20"/>
                <w:szCs w:val="20"/>
              </w:rPr>
            </w:pPr>
          </w:p>
        </w:tc>
      </w:tr>
    </w:tbl>
    <w:p w14:paraId="13F152B6" w14:textId="77777777" w:rsidR="00DC0581" w:rsidRDefault="00DC0581">
      <w:pPr>
        <w:spacing w:after="120"/>
      </w:pPr>
    </w:p>
    <w:p w14:paraId="2BFEC432" w14:textId="77777777" w:rsidR="00DC0581" w:rsidRDefault="001C7B54">
      <w:pPr>
        <w:pStyle w:val="Heading3"/>
      </w:pPr>
      <w:r>
        <w:t>OFDMA signals</w:t>
      </w:r>
    </w:p>
    <w:p w14:paraId="67B96EDB" w14:textId="77777777" w:rsidR="00DC0581" w:rsidRDefault="001C7B54">
      <w:r>
        <w:t>Three companies point out that they would like to hear more about the low power receiver consumption, before they can study.</w:t>
      </w:r>
    </w:p>
    <w:p w14:paraId="4FDEA658" w14:textId="77777777" w:rsidR="00DC0581" w:rsidRDefault="00DC0581"/>
    <w:p w14:paraId="2BA04F31" w14:textId="77777777" w:rsidR="00DC0581" w:rsidRDefault="001C7B54">
      <w:pPr>
        <w:pStyle w:val="ListParagraph"/>
        <w:numPr>
          <w:ilvl w:val="0"/>
          <w:numId w:val="65"/>
        </w:numPr>
        <w:ind w:leftChars="0"/>
        <w:rPr>
          <w:rFonts w:ascii="Times New Roman" w:hAnsi="Times New Roman"/>
          <w:sz w:val="24"/>
        </w:rPr>
      </w:pPr>
      <w:r>
        <w:rPr>
          <w:rFonts w:ascii="Times New Roman" w:hAnsi="Times New Roman"/>
          <w:sz w:val="24"/>
        </w:rPr>
        <w:t>New low-power OFDMA based receiver needs power model before it can be compared with other waveforms (MC-ASK, MC-FSK) [8].</w:t>
      </w:r>
    </w:p>
    <w:p w14:paraId="400AE0BE" w14:textId="77777777" w:rsidR="00DC0581" w:rsidRDefault="001C7B54">
      <w:pPr>
        <w:pStyle w:val="ListParagraph"/>
        <w:numPr>
          <w:ilvl w:val="0"/>
          <w:numId w:val="65"/>
        </w:numPr>
        <w:ind w:leftChars="0"/>
        <w:rPr>
          <w:rFonts w:ascii="Times New Roman" w:hAnsi="Times New Roman"/>
          <w:sz w:val="24"/>
        </w:rPr>
      </w:pPr>
      <w:r>
        <w:rPr>
          <w:rFonts w:ascii="Times New Roman" w:hAnsi="Times New Roman"/>
          <w:sz w:val="24"/>
        </w:rPr>
        <w:t>Hold on study for OFDM-based existing signals/channels as LP-WUS until detailed break-down for the components of LP-WUR on power consumption reduction compared to the MR is provided [9].</w:t>
      </w:r>
    </w:p>
    <w:p w14:paraId="7C5CBFF9" w14:textId="77777777" w:rsidR="00DC0581" w:rsidRDefault="001C7B54">
      <w:pPr>
        <w:pStyle w:val="ListParagraph"/>
        <w:numPr>
          <w:ilvl w:val="0"/>
          <w:numId w:val="65"/>
        </w:numPr>
        <w:ind w:leftChars="0"/>
        <w:rPr>
          <w:rFonts w:ascii="Times New Roman" w:hAnsi="Times New Roman"/>
          <w:sz w:val="24"/>
        </w:rPr>
      </w:pPr>
      <w:r>
        <w:rPr>
          <w:rFonts w:ascii="Times New Roman" w:hAnsi="Times New Roman"/>
          <w:sz w:val="24"/>
        </w:rPr>
        <w:t>Power gain is unclear as well as performance for OFDMA low power receiver [10].</w:t>
      </w:r>
    </w:p>
    <w:p w14:paraId="0D3DA354" w14:textId="77777777" w:rsidR="00DC0581" w:rsidRDefault="00DC0581"/>
    <w:p w14:paraId="10AF8856" w14:textId="77777777" w:rsidR="00DC0581" w:rsidRDefault="001C7B54">
      <w:r>
        <w:t xml:space="preserve">It is shown that performance of OFDMA based receiver is superior, but already with 5ppm frequency offset, performance is degraded. </w:t>
      </w:r>
    </w:p>
    <w:p w14:paraId="390E1546" w14:textId="77777777" w:rsidR="00DC0581" w:rsidRDefault="00DC0581"/>
    <w:p w14:paraId="6C52E396" w14:textId="77777777" w:rsidR="00DC0581" w:rsidRDefault="001C7B54">
      <w:pPr>
        <w:pStyle w:val="ListParagraph"/>
        <w:numPr>
          <w:ilvl w:val="0"/>
          <w:numId w:val="66"/>
        </w:numPr>
        <w:ind w:leftChars="0"/>
        <w:rPr>
          <w:rFonts w:ascii="Times New Roman" w:hAnsi="Times New Roman"/>
          <w:sz w:val="24"/>
        </w:rPr>
      </w:pPr>
      <w:r>
        <w:rPr>
          <w:rFonts w:ascii="Times New Roman" w:hAnsi="Times New Roman"/>
          <w:sz w:val="24"/>
        </w:rPr>
        <w:t>OFDMA receiver with ZC sequences is sensitive to frequency error [5]</w:t>
      </w:r>
    </w:p>
    <w:p w14:paraId="42F1E46F" w14:textId="77777777" w:rsidR="00DC0581" w:rsidRDefault="001C7B54">
      <w:pPr>
        <w:pStyle w:val="ListParagraph"/>
        <w:numPr>
          <w:ilvl w:val="0"/>
          <w:numId w:val="66"/>
        </w:numPr>
        <w:ind w:leftChars="0"/>
        <w:rPr>
          <w:rFonts w:ascii="Times New Roman" w:hAnsi="Times New Roman"/>
          <w:sz w:val="24"/>
        </w:rPr>
      </w:pPr>
      <w:r>
        <w:rPr>
          <w:rFonts w:ascii="Times New Roman" w:hAnsi="Times New Roman"/>
          <w:sz w:val="24"/>
        </w:rPr>
        <w:t xml:space="preserve">[11] having evaluation of ZC performance.  [FL </w:t>
      </w:r>
      <w:proofErr w:type="gramStart"/>
      <w:r>
        <w:rPr>
          <w:rFonts w:ascii="Times New Roman" w:hAnsi="Times New Roman"/>
          <w:sz w:val="24"/>
        </w:rPr>
        <w:t>comment :</w:t>
      </w:r>
      <w:proofErr w:type="gramEnd"/>
      <w:r>
        <w:rPr>
          <w:rFonts w:ascii="Times New Roman" w:hAnsi="Times New Roman"/>
          <w:sz w:val="24"/>
        </w:rPr>
        <w:t xml:space="preserve"> OFDMA receiver details are missing.]</w:t>
      </w:r>
    </w:p>
    <w:p w14:paraId="54D54260" w14:textId="77777777" w:rsidR="00DC0581" w:rsidRDefault="001C7B54">
      <w:pPr>
        <w:pStyle w:val="ListParagraph"/>
        <w:numPr>
          <w:ilvl w:val="0"/>
          <w:numId w:val="66"/>
        </w:numPr>
        <w:ind w:leftChars="0"/>
        <w:rPr>
          <w:rFonts w:ascii="Times New Roman" w:hAnsi="Times New Roman"/>
          <w:sz w:val="24"/>
        </w:rPr>
      </w:pPr>
      <w:r>
        <w:rPr>
          <w:rFonts w:ascii="Times New Roman" w:hAnsi="Times New Roman"/>
          <w:sz w:val="24"/>
        </w:rPr>
        <w:t>LP-WUS using sequence-based CP-OFDM achieves better coverage and performance than the coded transmission. Multiple sequence or sequence properties can used to increase the information rate [12].</w:t>
      </w:r>
    </w:p>
    <w:p w14:paraId="146044BB" w14:textId="77777777" w:rsidR="00DC0581" w:rsidRDefault="001C7B54">
      <w:pPr>
        <w:pStyle w:val="ListParagraph"/>
        <w:numPr>
          <w:ilvl w:val="0"/>
          <w:numId w:val="66"/>
        </w:numPr>
        <w:ind w:leftChars="0"/>
        <w:rPr>
          <w:rFonts w:ascii="Times New Roman" w:hAnsi="Times New Roman"/>
          <w:sz w:val="24"/>
        </w:rPr>
      </w:pPr>
      <w:r>
        <w:rPr>
          <w:rFonts w:ascii="Times New Roman" w:hAnsi="Times New Roman"/>
          <w:sz w:val="24"/>
        </w:rPr>
        <w:t>More observations on CP-OFDMA are in sub-clause 3.1.2.2.</w:t>
      </w:r>
    </w:p>
    <w:p w14:paraId="4C3963F8" w14:textId="77777777" w:rsidR="00DC0581" w:rsidRDefault="00DC0581"/>
    <w:p w14:paraId="50BCF71C" w14:textId="77777777" w:rsidR="00DC0581" w:rsidRDefault="00DC0581"/>
    <w:p w14:paraId="7C60DB17" w14:textId="77777777" w:rsidR="00DC0581" w:rsidRDefault="001C7B54">
      <w:r>
        <w:rPr>
          <w:b/>
          <w:bCs/>
          <w:i/>
          <w:iCs/>
          <w:highlight w:val="yellow"/>
        </w:rPr>
        <w:t>FL1-Lower-Question-5:</w:t>
      </w:r>
      <w:r>
        <w:t xml:space="preserve"> Is there a need for more agreements in other sub-agendas </w:t>
      </w:r>
      <w:proofErr w:type="gramStart"/>
      <w:r>
        <w:t>in order to</w:t>
      </w:r>
      <w:proofErr w:type="gramEnd"/>
      <w:r>
        <w:t xml:space="preserve"> compare CP-OFDMA signals waveform with MC-ASK/FSK waveforms?</w:t>
      </w:r>
    </w:p>
    <w:tbl>
      <w:tblPr>
        <w:tblStyle w:val="TableGrid"/>
        <w:tblW w:w="0" w:type="auto"/>
        <w:tblLook w:val="04A0" w:firstRow="1" w:lastRow="0" w:firstColumn="1" w:lastColumn="0" w:noHBand="0" w:noVBand="1"/>
      </w:tblPr>
      <w:tblGrid>
        <w:gridCol w:w="1150"/>
        <w:gridCol w:w="1119"/>
        <w:gridCol w:w="7081"/>
      </w:tblGrid>
      <w:tr w:rsidR="00DC0581" w14:paraId="123747F9" w14:textId="77777777">
        <w:tc>
          <w:tcPr>
            <w:tcW w:w="1150" w:type="dxa"/>
            <w:shd w:val="clear" w:color="auto" w:fill="9CC2E5" w:themeFill="accent5" w:themeFillTint="99"/>
          </w:tcPr>
          <w:p w14:paraId="2AC1ED1B" w14:textId="77777777" w:rsidR="00DC0581" w:rsidRDefault="001C7B54">
            <w:pPr>
              <w:rPr>
                <w:b/>
                <w:bCs/>
                <w:sz w:val="20"/>
                <w:szCs w:val="20"/>
                <w:lang w:val="en-GB"/>
              </w:rPr>
            </w:pPr>
            <w:r>
              <w:rPr>
                <w:b/>
                <w:bCs/>
                <w:sz w:val="20"/>
                <w:szCs w:val="20"/>
                <w:lang w:val="en-GB"/>
              </w:rPr>
              <w:t>Company</w:t>
            </w:r>
          </w:p>
        </w:tc>
        <w:tc>
          <w:tcPr>
            <w:tcW w:w="1119" w:type="dxa"/>
            <w:shd w:val="clear" w:color="auto" w:fill="9CC2E5" w:themeFill="accent5" w:themeFillTint="99"/>
          </w:tcPr>
          <w:p w14:paraId="6CB1E013" w14:textId="77777777" w:rsidR="00DC0581" w:rsidRDefault="001C7B54">
            <w:pPr>
              <w:rPr>
                <w:b/>
                <w:bCs/>
                <w:sz w:val="20"/>
                <w:szCs w:val="20"/>
                <w:lang w:val="en-GB"/>
              </w:rPr>
            </w:pPr>
            <w:r>
              <w:rPr>
                <w:b/>
                <w:bCs/>
                <w:sz w:val="20"/>
                <w:szCs w:val="20"/>
                <w:lang w:val="en-GB"/>
              </w:rPr>
              <w:t>Agree Y/N</w:t>
            </w:r>
          </w:p>
        </w:tc>
        <w:tc>
          <w:tcPr>
            <w:tcW w:w="7081" w:type="dxa"/>
            <w:shd w:val="clear" w:color="auto" w:fill="9CC2E5" w:themeFill="accent5" w:themeFillTint="99"/>
          </w:tcPr>
          <w:p w14:paraId="7EEE2CBD" w14:textId="77777777" w:rsidR="00DC0581" w:rsidRDefault="001C7B54">
            <w:pPr>
              <w:rPr>
                <w:b/>
                <w:bCs/>
                <w:sz w:val="20"/>
                <w:szCs w:val="20"/>
                <w:lang w:val="en-GB"/>
              </w:rPr>
            </w:pPr>
            <w:r>
              <w:rPr>
                <w:b/>
                <w:bCs/>
                <w:sz w:val="20"/>
                <w:szCs w:val="20"/>
                <w:lang w:val="en-GB"/>
              </w:rPr>
              <w:t>Comments</w:t>
            </w:r>
          </w:p>
        </w:tc>
      </w:tr>
      <w:tr w:rsidR="00DC0581" w14:paraId="63DB4631" w14:textId="77777777">
        <w:tc>
          <w:tcPr>
            <w:tcW w:w="1150" w:type="dxa"/>
          </w:tcPr>
          <w:p w14:paraId="6DD0D1ED"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7F127352" w14:textId="77777777" w:rsidR="00DC0581" w:rsidRDefault="001C7B54">
            <w:pPr>
              <w:jc w:val="both"/>
              <w:rPr>
                <w:rFonts w:eastAsia="SimSun"/>
                <w:sz w:val="20"/>
                <w:szCs w:val="20"/>
              </w:rPr>
            </w:pPr>
            <w:r>
              <w:rPr>
                <w:rFonts w:eastAsia="SimSun"/>
                <w:sz w:val="20"/>
                <w:szCs w:val="20"/>
              </w:rPr>
              <w:t>N - can proceed in parallel</w:t>
            </w:r>
          </w:p>
        </w:tc>
        <w:tc>
          <w:tcPr>
            <w:tcW w:w="7081" w:type="dxa"/>
          </w:tcPr>
          <w:p w14:paraId="01DF054F" w14:textId="77777777" w:rsidR="00DC0581" w:rsidRDefault="001C7B54">
            <w:pPr>
              <w:jc w:val="both"/>
              <w:rPr>
                <w:rFonts w:eastAsia="SimSun"/>
                <w:sz w:val="20"/>
                <w:szCs w:val="20"/>
              </w:rPr>
            </w:pPr>
            <w:r>
              <w:rPr>
                <w:rFonts w:eastAsia="SimSun"/>
                <w:sz w:val="20"/>
                <w:szCs w:val="20"/>
              </w:rPr>
              <w:t xml:space="preserve">There are already some proposals for CP-OFDMA signals, we can focus on them first. Another thing we want to emphasize is that we agree with FL’s comment in 3.1.1 that ‘LP-WUR receiver could be optimized for a particular waveform generation and therefore it would be beneficial to specify the input signal of the DFT block’. In this way, some signal, based on which UE can perform correlation detection, can be used together with MC-ASK/FSK.  </w:t>
            </w:r>
          </w:p>
        </w:tc>
      </w:tr>
      <w:tr w:rsidR="00DC0581" w14:paraId="1ABE46A1" w14:textId="77777777">
        <w:tc>
          <w:tcPr>
            <w:tcW w:w="1150" w:type="dxa"/>
          </w:tcPr>
          <w:p w14:paraId="6E20C33B" w14:textId="77777777" w:rsidR="00DC0581" w:rsidRDefault="001C7B54">
            <w:pPr>
              <w:rPr>
                <w:rFonts w:eastAsiaTheme="minorEastAsia"/>
                <w:sz w:val="20"/>
                <w:szCs w:val="20"/>
                <w:lang w:val="en-GB"/>
              </w:rPr>
            </w:pPr>
            <w:r>
              <w:rPr>
                <w:rFonts w:eastAsia="SimSun"/>
                <w:sz w:val="20"/>
                <w:szCs w:val="20"/>
              </w:rPr>
              <w:t>Samsung</w:t>
            </w:r>
          </w:p>
        </w:tc>
        <w:tc>
          <w:tcPr>
            <w:tcW w:w="1119" w:type="dxa"/>
          </w:tcPr>
          <w:p w14:paraId="79EEA1D2" w14:textId="77777777" w:rsidR="00DC0581" w:rsidRDefault="001C7B54">
            <w:pPr>
              <w:rPr>
                <w:rFonts w:eastAsiaTheme="minorEastAsia"/>
                <w:sz w:val="20"/>
                <w:szCs w:val="20"/>
                <w:lang w:val="en-GB"/>
              </w:rPr>
            </w:pPr>
            <w:r>
              <w:rPr>
                <w:rFonts w:eastAsia="SimSun"/>
                <w:sz w:val="20"/>
                <w:szCs w:val="20"/>
              </w:rPr>
              <w:t>N</w:t>
            </w:r>
          </w:p>
        </w:tc>
        <w:tc>
          <w:tcPr>
            <w:tcW w:w="7081" w:type="dxa"/>
          </w:tcPr>
          <w:p w14:paraId="52C2EB00" w14:textId="77777777" w:rsidR="00DC0581" w:rsidRDefault="001C7B54">
            <w:pPr>
              <w:rPr>
                <w:rFonts w:eastAsiaTheme="minorEastAsia"/>
                <w:sz w:val="20"/>
                <w:szCs w:val="20"/>
                <w:lang w:val="en-GB"/>
              </w:rPr>
            </w:pPr>
            <w:r>
              <w:rPr>
                <w:rFonts w:eastAsia="SimSun"/>
                <w:sz w:val="20"/>
                <w:szCs w:val="20"/>
              </w:rPr>
              <w:t xml:space="preserve">We didn’t see a need for further agreement. </w:t>
            </w:r>
          </w:p>
        </w:tc>
      </w:tr>
      <w:tr w:rsidR="00DC0581" w14:paraId="293261D0" w14:textId="77777777">
        <w:tc>
          <w:tcPr>
            <w:tcW w:w="1150" w:type="dxa"/>
          </w:tcPr>
          <w:p w14:paraId="10A849FC" w14:textId="77777777" w:rsidR="00DC0581" w:rsidRDefault="001C7B54">
            <w:pPr>
              <w:rPr>
                <w:sz w:val="20"/>
                <w:szCs w:val="20"/>
                <w:lang w:val="en-GB"/>
              </w:rPr>
            </w:pPr>
            <w:r>
              <w:rPr>
                <w:rFonts w:eastAsia="SimSun"/>
                <w:sz w:val="20"/>
                <w:szCs w:val="20"/>
              </w:rPr>
              <w:t>SONY</w:t>
            </w:r>
          </w:p>
        </w:tc>
        <w:tc>
          <w:tcPr>
            <w:tcW w:w="1119" w:type="dxa"/>
          </w:tcPr>
          <w:p w14:paraId="232B0491" w14:textId="77777777" w:rsidR="00DC0581" w:rsidRDefault="001C7B54">
            <w:pPr>
              <w:rPr>
                <w:sz w:val="20"/>
                <w:szCs w:val="20"/>
                <w:lang w:val="en-GB"/>
              </w:rPr>
            </w:pPr>
            <w:r>
              <w:rPr>
                <w:rFonts w:eastAsia="SimSun"/>
                <w:sz w:val="20"/>
                <w:szCs w:val="20"/>
              </w:rPr>
              <w:t>N</w:t>
            </w:r>
          </w:p>
        </w:tc>
        <w:tc>
          <w:tcPr>
            <w:tcW w:w="7081" w:type="dxa"/>
          </w:tcPr>
          <w:p w14:paraId="445AF51C" w14:textId="77777777" w:rsidR="00DC0581" w:rsidRDefault="001C7B54">
            <w:pPr>
              <w:jc w:val="both"/>
              <w:rPr>
                <w:rFonts w:eastAsia="SimSun"/>
                <w:sz w:val="20"/>
                <w:szCs w:val="20"/>
              </w:rPr>
            </w:pPr>
            <w:r>
              <w:rPr>
                <w:rFonts w:eastAsia="SimSun"/>
                <w:sz w:val="20"/>
                <w:szCs w:val="20"/>
              </w:rPr>
              <w:t xml:space="preserve">The power consumption of an LR for an OFDMA-based receiver can be studied in another agenda item. </w:t>
            </w:r>
          </w:p>
          <w:p w14:paraId="707A031E" w14:textId="77777777" w:rsidR="00DC0581" w:rsidRDefault="00DC0581">
            <w:pPr>
              <w:jc w:val="both"/>
              <w:rPr>
                <w:rFonts w:eastAsia="SimSun"/>
                <w:sz w:val="20"/>
                <w:szCs w:val="20"/>
              </w:rPr>
            </w:pPr>
          </w:p>
          <w:p w14:paraId="13D68ED6" w14:textId="77777777" w:rsidR="00DC0581" w:rsidRDefault="001C7B54">
            <w:pPr>
              <w:rPr>
                <w:sz w:val="20"/>
                <w:szCs w:val="20"/>
                <w:lang w:val="en-GB"/>
              </w:rPr>
            </w:pPr>
            <w:r>
              <w:rPr>
                <w:rFonts w:eastAsia="SimSun"/>
                <w:sz w:val="20"/>
                <w:szCs w:val="20"/>
              </w:rPr>
              <w:t>The power consumption of the LR is not necessary for link level simulation of the OOK and FSK waveforms, so why is it necessary for the link level simulation of an OFDMA-based waveform???</w:t>
            </w:r>
          </w:p>
        </w:tc>
      </w:tr>
      <w:tr w:rsidR="00DC0581" w14:paraId="0F6E57E4" w14:textId="77777777">
        <w:tc>
          <w:tcPr>
            <w:tcW w:w="1150" w:type="dxa"/>
          </w:tcPr>
          <w:p w14:paraId="0CDF39A3" w14:textId="77777777" w:rsidR="00DC0581" w:rsidRDefault="001C7B54">
            <w:pPr>
              <w:rPr>
                <w:rFonts w:eastAsiaTheme="minorEastAsia"/>
                <w:sz w:val="20"/>
                <w:szCs w:val="20"/>
                <w:lang w:val="en-GB"/>
              </w:rPr>
            </w:pPr>
            <w:r>
              <w:rPr>
                <w:rFonts w:eastAsiaTheme="minorEastAsia"/>
                <w:sz w:val="20"/>
                <w:szCs w:val="20"/>
                <w:lang w:val="en-GB"/>
              </w:rPr>
              <w:t>Apple</w:t>
            </w:r>
          </w:p>
        </w:tc>
        <w:tc>
          <w:tcPr>
            <w:tcW w:w="1119" w:type="dxa"/>
          </w:tcPr>
          <w:p w14:paraId="6AB2EA38" w14:textId="77777777" w:rsidR="00DC0581" w:rsidRDefault="001C7B54">
            <w:pPr>
              <w:rPr>
                <w:rFonts w:eastAsiaTheme="minorEastAsia"/>
                <w:sz w:val="20"/>
                <w:szCs w:val="20"/>
                <w:lang w:val="en-GB"/>
              </w:rPr>
            </w:pPr>
            <w:r>
              <w:rPr>
                <w:rFonts w:eastAsiaTheme="minorEastAsia"/>
                <w:sz w:val="20"/>
                <w:szCs w:val="20"/>
                <w:lang w:val="en-GB"/>
              </w:rPr>
              <w:t>N</w:t>
            </w:r>
          </w:p>
        </w:tc>
        <w:tc>
          <w:tcPr>
            <w:tcW w:w="7081" w:type="dxa"/>
          </w:tcPr>
          <w:p w14:paraId="6CD05589" w14:textId="77777777" w:rsidR="00DC0581" w:rsidRDefault="001C7B54">
            <w:pPr>
              <w:rPr>
                <w:rFonts w:eastAsiaTheme="minorEastAsia"/>
                <w:sz w:val="20"/>
                <w:szCs w:val="20"/>
                <w:lang w:val="en-GB"/>
              </w:rPr>
            </w:pPr>
            <w:r>
              <w:rPr>
                <w:rFonts w:eastAsiaTheme="minorEastAsia"/>
                <w:sz w:val="20"/>
                <w:szCs w:val="20"/>
                <w:lang w:val="en-GB"/>
              </w:rPr>
              <w:t xml:space="preserve">The study on different signals can proceed in parallel under different sub-agendas. In fact, there is some dependency, so it is preferred to discuss in parallel. </w:t>
            </w:r>
            <w:proofErr w:type="gramStart"/>
            <w:r>
              <w:rPr>
                <w:rFonts w:eastAsiaTheme="minorEastAsia"/>
                <w:sz w:val="20"/>
                <w:szCs w:val="20"/>
                <w:lang w:val="en-GB"/>
              </w:rPr>
              <w:t>E.g.</w:t>
            </w:r>
            <w:proofErr w:type="gramEnd"/>
            <w:r>
              <w:rPr>
                <w:rFonts w:eastAsiaTheme="minorEastAsia"/>
                <w:sz w:val="20"/>
                <w:szCs w:val="20"/>
                <w:lang w:val="en-GB"/>
              </w:rPr>
              <w:t xml:space="preserve"> the architecture for OFDMA-based signal and the corresponding power consumption can depend on the assumed frequency offset.</w:t>
            </w:r>
          </w:p>
        </w:tc>
      </w:tr>
      <w:tr w:rsidR="00DC0581" w14:paraId="3560B121" w14:textId="77777777">
        <w:tc>
          <w:tcPr>
            <w:tcW w:w="1150" w:type="dxa"/>
          </w:tcPr>
          <w:p w14:paraId="172E87B1" w14:textId="77777777" w:rsidR="00DC0581" w:rsidRDefault="001C7B54">
            <w:pPr>
              <w:rPr>
                <w:sz w:val="20"/>
                <w:szCs w:val="20"/>
                <w:lang w:val="en-GB"/>
              </w:rPr>
            </w:pPr>
            <w:proofErr w:type="spellStart"/>
            <w:r>
              <w:rPr>
                <w:rFonts w:eastAsiaTheme="minorEastAsia" w:hint="eastAsia"/>
                <w:sz w:val="20"/>
                <w:szCs w:val="20"/>
                <w:lang w:val="en-GB"/>
              </w:rPr>
              <w:t>S</w:t>
            </w:r>
            <w:r>
              <w:rPr>
                <w:rFonts w:eastAsiaTheme="minorEastAsia"/>
                <w:sz w:val="20"/>
                <w:szCs w:val="20"/>
                <w:lang w:val="en-GB"/>
              </w:rPr>
              <w:t>preadtrum</w:t>
            </w:r>
            <w:proofErr w:type="spellEnd"/>
          </w:p>
        </w:tc>
        <w:tc>
          <w:tcPr>
            <w:tcW w:w="1119" w:type="dxa"/>
          </w:tcPr>
          <w:p w14:paraId="6F185E2D" w14:textId="77777777" w:rsidR="00DC0581" w:rsidRDefault="001C7B54">
            <w:pPr>
              <w:rPr>
                <w:sz w:val="20"/>
                <w:szCs w:val="20"/>
                <w:lang w:val="en-GB"/>
              </w:rPr>
            </w:pPr>
            <w:r>
              <w:rPr>
                <w:rFonts w:eastAsiaTheme="minorEastAsia" w:hint="eastAsia"/>
                <w:sz w:val="20"/>
                <w:szCs w:val="20"/>
                <w:lang w:val="en-GB"/>
              </w:rPr>
              <w:t>N</w:t>
            </w:r>
          </w:p>
        </w:tc>
        <w:tc>
          <w:tcPr>
            <w:tcW w:w="7081" w:type="dxa"/>
          </w:tcPr>
          <w:p w14:paraId="14E1CC20" w14:textId="77777777" w:rsidR="00DC0581" w:rsidRDefault="001C7B54">
            <w:pPr>
              <w:rPr>
                <w:sz w:val="20"/>
                <w:szCs w:val="20"/>
                <w:lang w:val="en-GB"/>
              </w:rPr>
            </w:pPr>
            <w:r>
              <w:rPr>
                <w:rFonts w:eastAsiaTheme="minorEastAsia"/>
                <w:sz w:val="20"/>
                <w:szCs w:val="20"/>
                <w:lang w:val="en-GB"/>
              </w:rPr>
              <w:t>Too large workload</w:t>
            </w:r>
          </w:p>
        </w:tc>
      </w:tr>
      <w:tr w:rsidR="00DC0581" w14:paraId="0F91BB90" w14:textId="77777777">
        <w:tc>
          <w:tcPr>
            <w:tcW w:w="1150" w:type="dxa"/>
          </w:tcPr>
          <w:p w14:paraId="59782018" w14:textId="77777777" w:rsidR="00DC0581" w:rsidRDefault="001C7B54">
            <w:pPr>
              <w:rPr>
                <w:sz w:val="20"/>
                <w:szCs w:val="20"/>
                <w:lang w:val="en-GB"/>
              </w:rPr>
            </w:pPr>
            <w:r>
              <w:rPr>
                <w:sz w:val="20"/>
                <w:szCs w:val="20"/>
                <w:lang w:val="en-GB"/>
              </w:rPr>
              <w:t>FL2, FL3</w:t>
            </w:r>
          </w:p>
        </w:tc>
        <w:tc>
          <w:tcPr>
            <w:tcW w:w="1119" w:type="dxa"/>
          </w:tcPr>
          <w:p w14:paraId="70742224" w14:textId="77777777" w:rsidR="00DC0581" w:rsidRDefault="00DC0581">
            <w:pPr>
              <w:rPr>
                <w:sz w:val="20"/>
                <w:szCs w:val="20"/>
                <w:lang w:val="en-GB"/>
              </w:rPr>
            </w:pPr>
          </w:p>
        </w:tc>
        <w:tc>
          <w:tcPr>
            <w:tcW w:w="7081" w:type="dxa"/>
          </w:tcPr>
          <w:p w14:paraId="324EAEB9" w14:textId="77777777" w:rsidR="00DC0581" w:rsidRDefault="001C7B54">
            <w:pPr>
              <w:rPr>
                <w:sz w:val="20"/>
                <w:szCs w:val="20"/>
                <w:lang w:val="en-GB"/>
              </w:rPr>
            </w:pPr>
            <w:r>
              <w:rPr>
                <w:sz w:val="20"/>
                <w:szCs w:val="20"/>
                <w:lang w:val="en-GB"/>
              </w:rPr>
              <w:t>thread still open for further comments</w:t>
            </w:r>
          </w:p>
        </w:tc>
      </w:tr>
      <w:tr w:rsidR="00DC0581" w14:paraId="1CA5D714" w14:textId="77777777">
        <w:tc>
          <w:tcPr>
            <w:tcW w:w="1150" w:type="dxa"/>
          </w:tcPr>
          <w:p w14:paraId="64D53A4F" w14:textId="77777777" w:rsidR="00DC0581" w:rsidRDefault="001C7B54">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iaomi-2nd</w:t>
            </w:r>
          </w:p>
        </w:tc>
        <w:tc>
          <w:tcPr>
            <w:tcW w:w="1119" w:type="dxa"/>
          </w:tcPr>
          <w:p w14:paraId="632ACEF9" w14:textId="77777777" w:rsidR="00DC0581" w:rsidRDefault="00DC0581">
            <w:pPr>
              <w:rPr>
                <w:sz w:val="20"/>
                <w:szCs w:val="20"/>
                <w:lang w:val="en-GB"/>
              </w:rPr>
            </w:pPr>
          </w:p>
        </w:tc>
        <w:tc>
          <w:tcPr>
            <w:tcW w:w="7081" w:type="dxa"/>
          </w:tcPr>
          <w:p w14:paraId="7C532455" w14:textId="77777777" w:rsidR="00DC0581" w:rsidRDefault="001C7B54">
            <w:pPr>
              <w:rPr>
                <w:rFonts w:eastAsiaTheme="minorEastAsia"/>
                <w:sz w:val="20"/>
                <w:szCs w:val="20"/>
                <w:lang w:val="en-GB"/>
              </w:rPr>
            </w:pPr>
            <w:r>
              <w:rPr>
                <w:rFonts w:eastAsiaTheme="minorEastAsia"/>
                <w:sz w:val="20"/>
                <w:szCs w:val="20"/>
                <w:lang w:val="en-GB"/>
              </w:rPr>
              <w:t xml:space="preserve">Companies interested in this topic can provide their evaluations/analysis, but it should be a down prioritized issue since theoretically OOK/FSK detection is much simpler than OFDM detection and can save cost and power. </w:t>
            </w:r>
          </w:p>
        </w:tc>
      </w:tr>
      <w:tr w:rsidR="00DC0581" w14:paraId="75831190" w14:textId="77777777">
        <w:tc>
          <w:tcPr>
            <w:tcW w:w="1150" w:type="dxa"/>
          </w:tcPr>
          <w:p w14:paraId="2138DA08" w14:textId="77777777" w:rsidR="00DC0581" w:rsidRDefault="001C7B54">
            <w:pPr>
              <w:rPr>
                <w:rFonts w:eastAsiaTheme="minorEastAsia"/>
                <w:sz w:val="20"/>
                <w:szCs w:val="20"/>
                <w:lang w:val="en-GB"/>
              </w:rPr>
            </w:pPr>
            <w:r>
              <w:rPr>
                <w:rFonts w:eastAsiaTheme="minorEastAsia"/>
                <w:sz w:val="20"/>
                <w:szCs w:val="20"/>
                <w:lang w:val="en-GB"/>
              </w:rPr>
              <w:t>CATT</w:t>
            </w:r>
          </w:p>
        </w:tc>
        <w:tc>
          <w:tcPr>
            <w:tcW w:w="1119" w:type="dxa"/>
          </w:tcPr>
          <w:p w14:paraId="1D112E7D" w14:textId="77777777" w:rsidR="00DC0581" w:rsidRDefault="001C7B54">
            <w:pPr>
              <w:rPr>
                <w:sz w:val="20"/>
                <w:szCs w:val="20"/>
                <w:lang w:val="en-GB"/>
              </w:rPr>
            </w:pPr>
            <w:r>
              <w:rPr>
                <w:sz w:val="20"/>
                <w:szCs w:val="20"/>
                <w:lang w:val="en-GB"/>
              </w:rPr>
              <w:t>N</w:t>
            </w:r>
          </w:p>
        </w:tc>
        <w:tc>
          <w:tcPr>
            <w:tcW w:w="7081" w:type="dxa"/>
          </w:tcPr>
          <w:p w14:paraId="37313320" w14:textId="77777777" w:rsidR="00DC0581" w:rsidRDefault="001C7B54">
            <w:pPr>
              <w:rPr>
                <w:rFonts w:eastAsiaTheme="minorEastAsia"/>
                <w:sz w:val="20"/>
                <w:szCs w:val="20"/>
                <w:lang w:val="en-GB"/>
              </w:rPr>
            </w:pPr>
            <w:r>
              <w:rPr>
                <w:rFonts w:eastAsiaTheme="minorEastAsia"/>
                <w:sz w:val="20"/>
                <w:szCs w:val="20"/>
                <w:lang w:val="en-GB"/>
              </w:rPr>
              <w:t>No further agreements are needed</w:t>
            </w:r>
          </w:p>
        </w:tc>
      </w:tr>
      <w:tr w:rsidR="00DC0581" w14:paraId="6C67E145" w14:textId="77777777">
        <w:tc>
          <w:tcPr>
            <w:tcW w:w="1150" w:type="dxa"/>
          </w:tcPr>
          <w:p w14:paraId="4045B155" w14:textId="77777777" w:rsidR="00DC0581" w:rsidRDefault="001C7B5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w:t>
            </w:r>
          </w:p>
        </w:tc>
        <w:tc>
          <w:tcPr>
            <w:tcW w:w="1119" w:type="dxa"/>
          </w:tcPr>
          <w:p w14:paraId="4CB0D2A2" w14:textId="77777777" w:rsidR="00DC0581" w:rsidRDefault="001C7B54">
            <w:pPr>
              <w:rPr>
                <w:rFonts w:eastAsiaTheme="minorEastAsia"/>
                <w:sz w:val="20"/>
                <w:szCs w:val="20"/>
                <w:lang w:val="en-GB"/>
              </w:rPr>
            </w:pPr>
            <w:r>
              <w:rPr>
                <w:rFonts w:eastAsiaTheme="minorEastAsia" w:hint="eastAsia"/>
                <w:sz w:val="20"/>
                <w:szCs w:val="20"/>
                <w:lang w:val="en-GB"/>
              </w:rPr>
              <w:t>N</w:t>
            </w:r>
            <w:r>
              <w:rPr>
                <w:rFonts w:eastAsiaTheme="minorEastAsia"/>
                <w:sz w:val="20"/>
                <w:szCs w:val="20"/>
                <w:lang w:val="en-GB"/>
              </w:rPr>
              <w:t xml:space="preserve"> </w:t>
            </w:r>
          </w:p>
        </w:tc>
        <w:tc>
          <w:tcPr>
            <w:tcW w:w="7081" w:type="dxa"/>
          </w:tcPr>
          <w:p w14:paraId="368D7901" w14:textId="77777777" w:rsidR="00DC0581" w:rsidRDefault="001C7B54">
            <w:pPr>
              <w:rPr>
                <w:rFonts w:eastAsiaTheme="minorEastAsia"/>
                <w:sz w:val="20"/>
                <w:szCs w:val="20"/>
                <w:lang w:val="en-GB"/>
              </w:rPr>
            </w:pPr>
            <w:r>
              <w:rPr>
                <w:rFonts w:eastAsiaTheme="minorEastAsia"/>
                <w:sz w:val="20"/>
                <w:szCs w:val="20"/>
                <w:lang w:val="en-GB"/>
              </w:rPr>
              <w:t>Premature to capture any observations.</w:t>
            </w:r>
          </w:p>
        </w:tc>
      </w:tr>
      <w:tr w:rsidR="00DC0581" w14:paraId="323BA200" w14:textId="77777777">
        <w:tc>
          <w:tcPr>
            <w:tcW w:w="1150" w:type="dxa"/>
          </w:tcPr>
          <w:p w14:paraId="6839FFF6" w14:textId="77777777" w:rsidR="00DC0581" w:rsidRDefault="001C7B54">
            <w:pPr>
              <w:rPr>
                <w:rFonts w:eastAsiaTheme="minorEastAsia"/>
                <w:sz w:val="20"/>
                <w:szCs w:val="20"/>
                <w:lang w:val="en-GB"/>
              </w:rPr>
            </w:pPr>
            <w:r>
              <w:rPr>
                <w:rFonts w:eastAsiaTheme="minorEastAsia"/>
                <w:sz w:val="20"/>
                <w:szCs w:val="20"/>
                <w:lang w:val="en-GB"/>
              </w:rPr>
              <w:t>OPPO</w:t>
            </w:r>
          </w:p>
        </w:tc>
        <w:tc>
          <w:tcPr>
            <w:tcW w:w="1119" w:type="dxa"/>
          </w:tcPr>
          <w:p w14:paraId="141D6FCA" w14:textId="77777777" w:rsidR="00DC0581" w:rsidRDefault="001C7B54">
            <w:pPr>
              <w:rPr>
                <w:sz w:val="20"/>
                <w:szCs w:val="20"/>
                <w:lang w:val="en-GB"/>
              </w:rPr>
            </w:pPr>
            <w:r>
              <w:rPr>
                <w:sz w:val="20"/>
                <w:szCs w:val="20"/>
                <w:lang w:val="en-GB"/>
              </w:rPr>
              <w:t>N</w:t>
            </w:r>
          </w:p>
        </w:tc>
        <w:tc>
          <w:tcPr>
            <w:tcW w:w="7081" w:type="dxa"/>
          </w:tcPr>
          <w:p w14:paraId="48564FAE" w14:textId="77777777" w:rsidR="00DC0581" w:rsidRDefault="001C7B54">
            <w:pPr>
              <w:rPr>
                <w:rFonts w:eastAsiaTheme="minorEastAsia"/>
                <w:sz w:val="20"/>
                <w:szCs w:val="20"/>
                <w:lang w:val="en-GB"/>
              </w:rPr>
            </w:pPr>
            <w:r>
              <w:rPr>
                <w:rFonts w:eastAsiaTheme="minorEastAsia"/>
                <w:sz w:val="20"/>
                <w:szCs w:val="20"/>
                <w:lang w:val="en-GB"/>
              </w:rPr>
              <w:t>No further agreements at this stage</w:t>
            </w:r>
          </w:p>
        </w:tc>
      </w:tr>
      <w:tr w:rsidR="00DC0581" w14:paraId="0CDD13E9" w14:textId="77777777">
        <w:tc>
          <w:tcPr>
            <w:tcW w:w="1150" w:type="dxa"/>
          </w:tcPr>
          <w:p w14:paraId="34C2A108" w14:textId="77777777" w:rsidR="00DC0581" w:rsidRDefault="001C7B54">
            <w:pPr>
              <w:rPr>
                <w:rFonts w:eastAsiaTheme="minorEastAsia"/>
                <w:sz w:val="20"/>
                <w:szCs w:val="20"/>
                <w:lang w:val="en-GB"/>
              </w:rPr>
            </w:pPr>
            <w:r>
              <w:rPr>
                <w:rFonts w:eastAsiaTheme="minorEastAsia"/>
                <w:sz w:val="20"/>
                <w:szCs w:val="20"/>
                <w:lang w:val="en-GB"/>
              </w:rPr>
              <w:t>FL4</w:t>
            </w:r>
          </w:p>
        </w:tc>
        <w:tc>
          <w:tcPr>
            <w:tcW w:w="1119" w:type="dxa"/>
          </w:tcPr>
          <w:p w14:paraId="29A8913D" w14:textId="77777777" w:rsidR="00DC0581" w:rsidRDefault="00DC0581">
            <w:pPr>
              <w:rPr>
                <w:sz w:val="20"/>
                <w:szCs w:val="20"/>
                <w:lang w:val="en-GB"/>
              </w:rPr>
            </w:pPr>
          </w:p>
        </w:tc>
        <w:tc>
          <w:tcPr>
            <w:tcW w:w="7081" w:type="dxa"/>
          </w:tcPr>
          <w:p w14:paraId="42D8A920" w14:textId="77777777" w:rsidR="00DC0581" w:rsidRDefault="001C7B54">
            <w:pPr>
              <w:rPr>
                <w:rFonts w:eastAsiaTheme="minorEastAsia"/>
                <w:sz w:val="20"/>
                <w:szCs w:val="20"/>
                <w:lang w:val="en-GB"/>
              </w:rPr>
            </w:pPr>
            <w:r>
              <w:rPr>
                <w:rFonts w:eastAsiaTheme="minorEastAsia"/>
                <w:sz w:val="20"/>
                <w:szCs w:val="20"/>
                <w:highlight w:val="yellow"/>
                <w:lang w:val="en-GB"/>
              </w:rPr>
              <w:t>Thread closed!</w:t>
            </w:r>
          </w:p>
        </w:tc>
      </w:tr>
    </w:tbl>
    <w:p w14:paraId="1851789C" w14:textId="77777777" w:rsidR="00DC0581" w:rsidRDefault="00DC0581">
      <w:pPr>
        <w:rPr>
          <w:b/>
          <w:bCs/>
          <w:lang w:val="en-GB"/>
        </w:rPr>
      </w:pPr>
    </w:p>
    <w:p w14:paraId="088CBD89" w14:textId="77777777" w:rsidR="00DC0581" w:rsidRDefault="001C7B54">
      <w:pPr>
        <w:pStyle w:val="Heading2"/>
        <w:rPr>
          <w:lang w:val="en-GB"/>
        </w:rPr>
      </w:pPr>
      <w:r>
        <w:rPr>
          <w:lang w:val="en-GB"/>
        </w:rPr>
        <w:t>Bandwidth and location</w:t>
      </w:r>
    </w:p>
    <w:tbl>
      <w:tblPr>
        <w:tblStyle w:val="TableGrid"/>
        <w:tblpPr w:leftFromText="141" w:rightFromText="141" w:vertAnchor="text" w:horzAnchor="margin" w:tblpY="92"/>
        <w:tblW w:w="0" w:type="auto"/>
        <w:tblLook w:val="04A0" w:firstRow="1" w:lastRow="0" w:firstColumn="1" w:lastColumn="0" w:noHBand="0" w:noVBand="1"/>
      </w:tblPr>
      <w:tblGrid>
        <w:gridCol w:w="9350"/>
      </w:tblGrid>
      <w:tr w:rsidR="00DC0581" w14:paraId="25CEBCAF" w14:textId="77777777">
        <w:tc>
          <w:tcPr>
            <w:tcW w:w="9350" w:type="dxa"/>
          </w:tcPr>
          <w:p w14:paraId="1A4FE17A" w14:textId="77777777" w:rsidR="00DC0581" w:rsidRDefault="001C7B54">
            <w:pPr>
              <w:rPr>
                <w:rFonts w:cs="Times"/>
                <w:b/>
                <w:bCs/>
                <w:i/>
                <w:iCs/>
                <w:highlight w:val="green"/>
              </w:rPr>
            </w:pPr>
            <w:r>
              <w:rPr>
                <w:rFonts w:cs="Times"/>
                <w:b/>
                <w:bCs/>
                <w:i/>
                <w:iCs/>
                <w:highlight w:val="green"/>
              </w:rPr>
              <w:t>Agreement</w:t>
            </w:r>
          </w:p>
          <w:p w14:paraId="0589BB59" w14:textId="77777777" w:rsidR="00DC0581" w:rsidRDefault="001C7B54">
            <w:pPr>
              <w:rPr>
                <w:rFonts w:cs="Times"/>
                <w:i/>
                <w:iCs/>
              </w:rPr>
            </w:pPr>
            <w:r>
              <w:rPr>
                <w:rFonts w:cs="Times"/>
                <w:i/>
                <w:iCs/>
              </w:rPr>
              <w:t xml:space="preserve">For the purpose of study, the BW of one LP-WUS is not greater than X (FFS X is 5 or 20) MHz for FR1, study </w:t>
            </w:r>
            <w:proofErr w:type="gramStart"/>
            <w:r>
              <w:rPr>
                <w:rFonts w:cs="Times"/>
                <w:i/>
                <w:iCs/>
              </w:rPr>
              <w:t>further</w:t>
            </w:r>
            <w:proofErr w:type="gramEnd"/>
          </w:p>
          <w:p w14:paraId="0FE4F763" w14:textId="77777777" w:rsidR="00DC0581" w:rsidRDefault="001C7B54">
            <w:pPr>
              <w:pStyle w:val="ListParagraph"/>
              <w:numPr>
                <w:ilvl w:val="0"/>
                <w:numId w:val="67"/>
              </w:numPr>
              <w:ind w:leftChars="0"/>
              <w:rPr>
                <w:rFonts w:cs="Times"/>
                <w:i/>
                <w:iCs/>
                <w:szCs w:val="20"/>
                <w:lang w:val="en-US"/>
              </w:rPr>
            </w:pPr>
            <w:r>
              <w:rPr>
                <w:rFonts w:cs="Times"/>
                <w:i/>
                <w:iCs/>
                <w:szCs w:val="20"/>
                <w:lang w:val="en-US"/>
              </w:rPr>
              <w:t>whether BW of LP-WUS is configurable (implicitly or explicitly)</w:t>
            </w:r>
          </w:p>
          <w:p w14:paraId="5DF35154" w14:textId="77777777" w:rsidR="00DC0581" w:rsidRDefault="001C7B54">
            <w:pPr>
              <w:pStyle w:val="ListParagraph"/>
              <w:numPr>
                <w:ilvl w:val="0"/>
                <w:numId w:val="67"/>
              </w:numPr>
              <w:ind w:leftChars="0"/>
              <w:rPr>
                <w:rFonts w:cs="Times"/>
                <w:i/>
                <w:iCs/>
                <w:szCs w:val="20"/>
                <w:lang w:val="en-US"/>
              </w:rPr>
            </w:pPr>
            <w:r>
              <w:rPr>
                <w:rFonts w:cs="Times"/>
                <w:i/>
                <w:iCs/>
                <w:szCs w:val="20"/>
                <w:lang w:val="en-US"/>
              </w:rPr>
              <w:t>size of guard band [FFS: within or outside of BW X</w:t>
            </w:r>
            <w:proofErr w:type="gramStart"/>
            <w:r>
              <w:rPr>
                <w:rFonts w:cs="Times"/>
                <w:i/>
                <w:iCs/>
                <w:szCs w:val="20"/>
                <w:lang w:val="en-US"/>
              </w:rPr>
              <w:t>], if</w:t>
            </w:r>
            <w:proofErr w:type="gramEnd"/>
            <w:r>
              <w:rPr>
                <w:rFonts w:cs="Times"/>
                <w:i/>
                <w:iCs/>
                <w:szCs w:val="20"/>
                <w:lang w:val="en-US"/>
              </w:rPr>
              <w:t xml:space="preserve"> any </w:t>
            </w:r>
          </w:p>
          <w:p w14:paraId="5A83DE7A" w14:textId="77777777" w:rsidR="00DC0581" w:rsidRDefault="001C7B54">
            <w:pPr>
              <w:pStyle w:val="ListParagraph"/>
              <w:numPr>
                <w:ilvl w:val="0"/>
                <w:numId w:val="67"/>
              </w:numPr>
              <w:ind w:leftChars="0"/>
              <w:rPr>
                <w:rFonts w:cs="Times"/>
                <w:i/>
                <w:iCs/>
                <w:szCs w:val="20"/>
                <w:lang w:val="en-US"/>
              </w:rPr>
            </w:pPr>
            <w:r>
              <w:rPr>
                <w:rFonts w:cs="Times"/>
                <w:i/>
                <w:iCs/>
                <w:szCs w:val="20"/>
                <w:lang w:val="en-US"/>
              </w:rPr>
              <w:t xml:space="preserve">whether there is different X for Idle, Connected, Inactive </w:t>
            </w:r>
            <w:proofErr w:type="gramStart"/>
            <w:r>
              <w:rPr>
                <w:rFonts w:cs="Times"/>
                <w:i/>
                <w:iCs/>
                <w:szCs w:val="20"/>
                <w:lang w:val="en-US"/>
              </w:rPr>
              <w:t>modes</w:t>
            </w:r>
            <w:proofErr w:type="gramEnd"/>
          </w:p>
          <w:p w14:paraId="0FFADBCB" w14:textId="77777777" w:rsidR="00DC0581" w:rsidRDefault="001C7B54">
            <w:pPr>
              <w:rPr>
                <w:sz w:val="22"/>
                <w:szCs w:val="22"/>
                <w:lang w:val="en-GB"/>
              </w:rPr>
            </w:pPr>
            <w:r>
              <w:rPr>
                <w:i/>
                <w:iCs/>
              </w:rPr>
              <w:t>FFS: Whether FR2 is included in the scope of LP-WUS SI</w:t>
            </w:r>
          </w:p>
        </w:tc>
      </w:tr>
    </w:tbl>
    <w:p w14:paraId="0729596C" w14:textId="77777777" w:rsidR="00DC0581" w:rsidRDefault="00DC0581">
      <w:pPr>
        <w:rPr>
          <w:lang w:val="en-GB"/>
        </w:rPr>
      </w:pPr>
    </w:p>
    <w:p w14:paraId="58584186" w14:textId="77777777" w:rsidR="00DC0581" w:rsidRDefault="001C7B54">
      <w:pPr>
        <w:pStyle w:val="Heading3"/>
        <w:rPr>
          <w:lang w:val="en-GB"/>
        </w:rPr>
      </w:pPr>
      <w:r>
        <w:rPr>
          <w:lang w:val="en-GB"/>
        </w:rPr>
        <w:t>BW</w:t>
      </w:r>
    </w:p>
    <w:p w14:paraId="4CD6A1D9" w14:textId="77777777" w:rsidR="00DC0581" w:rsidRDefault="001C7B54">
      <w:pPr>
        <w:pStyle w:val="Heading4"/>
        <w:rPr>
          <w:lang w:val="en-GB"/>
        </w:rPr>
      </w:pPr>
      <w:r>
        <w:rPr>
          <w:lang w:val="en-GB"/>
        </w:rPr>
        <w:t xml:space="preserve">BW size preferences </w:t>
      </w:r>
    </w:p>
    <w:p w14:paraId="610BD873" w14:textId="77777777" w:rsidR="00DC0581" w:rsidRDefault="00DC0581">
      <w:pPr>
        <w:rPr>
          <w:lang w:val="en-GB"/>
        </w:rPr>
      </w:pPr>
    </w:p>
    <w:p w14:paraId="1E7B8CB8" w14:textId="77777777" w:rsidR="00DC0581" w:rsidRDefault="001C7B54">
      <w:pPr>
        <w:pStyle w:val="ListParagraph"/>
        <w:numPr>
          <w:ilvl w:val="0"/>
          <w:numId w:val="68"/>
        </w:numPr>
        <w:ind w:leftChars="0"/>
        <w:rPr>
          <w:rFonts w:ascii="Times New Roman" w:hAnsi="Times New Roman"/>
          <w:sz w:val="24"/>
        </w:rPr>
      </w:pPr>
      <w:r>
        <w:rPr>
          <w:rFonts w:ascii="Times New Roman" w:hAnsi="Times New Roman"/>
          <w:sz w:val="24"/>
        </w:rPr>
        <w:t xml:space="preserve">5MHz with 1RB GB on each side </w:t>
      </w:r>
    </w:p>
    <w:p w14:paraId="04D239A0" w14:textId="77777777" w:rsidR="00DC0581" w:rsidRDefault="001C7B54">
      <w:pPr>
        <w:pStyle w:val="ListParagraph"/>
        <w:numPr>
          <w:ilvl w:val="0"/>
          <w:numId w:val="68"/>
        </w:numPr>
        <w:ind w:leftChars="0"/>
        <w:rPr>
          <w:rFonts w:ascii="Times New Roman" w:hAnsi="Times New Roman"/>
          <w:sz w:val="24"/>
        </w:rPr>
      </w:pPr>
      <w:r>
        <w:rPr>
          <w:rFonts w:ascii="Times New Roman" w:hAnsi="Times New Roman"/>
          <w:sz w:val="24"/>
        </w:rPr>
        <w:t>6-24RB@15kHz [6]</w:t>
      </w:r>
    </w:p>
    <w:p w14:paraId="0FF96D3E" w14:textId="77777777" w:rsidR="00DC0581" w:rsidRDefault="001C7B54">
      <w:pPr>
        <w:pStyle w:val="ListParagraph"/>
        <w:numPr>
          <w:ilvl w:val="0"/>
          <w:numId w:val="68"/>
        </w:numPr>
        <w:ind w:leftChars="0"/>
        <w:rPr>
          <w:rFonts w:ascii="Times New Roman" w:hAnsi="Times New Roman"/>
          <w:sz w:val="24"/>
        </w:rPr>
      </w:pPr>
      <w:r>
        <w:rPr>
          <w:rFonts w:ascii="Times New Roman" w:hAnsi="Times New Roman"/>
          <w:sz w:val="24"/>
        </w:rPr>
        <w:t>max 5MHz [14]</w:t>
      </w:r>
    </w:p>
    <w:p w14:paraId="6EE0AD40" w14:textId="77777777" w:rsidR="00DC0581" w:rsidRDefault="001C7B54">
      <w:pPr>
        <w:pStyle w:val="ListParagraph"/>
        <w:numPr>
          <w:ilvl w:val="0"/>
          <w:numId w:val="68"/>
        </w:numPr>
        <w:ind w:leftChars="0"/>
        <w:rPr>
          <w:rFonts w:ascii="Times New Roman" w:hAnsi="Times New Roman"/>
          <w:sz w:val="24"/>
        </w:rPr>
      </w:pPr>
      <w:r>
        <w:rPr>
          <w:rFonts w:ascii="Times New Roman" w:hAnsi="Times New Roman"/>
          <w:sz w:val="24"/>
        </w:rPr>
        <w:t>6RB seems to be saturation point for performance [15]</w:t>
      </w:r>
    </w:p>
    <w:p w14:paraId="3C636643" w14:textId="77777777" w:rsidR="00DC0581" w:rsidRDefault="001C7B54">
      <w:pPr>
        <w:pStyle w:val="ListParagraph"/>
        <w:numPr>
          <w:ilvl w:val="0"/>
          <w:numId w:val="68"/>
        </w:numPr>
        <w:ind w:leftChars="0"/>
        <w:rPr>
          <w:rFonts w:ascii="Times New Roman" w:hAnsi="Times New Roman"/>
          <w:sz w:val="24"/>
        </w:rPr>
      </w:pPr>
      <w:r>
        <w:rPr>
          <w:rFonts w:ascii="Times New Roman" w:hAnsi="Times New Roman"/>
          <w:sz w:val="24"/>
        </w:rPr>
        <w:t xml:space="preserve">BW of LP-WUS is fixed as </w:t>
      </w:r>
      <w:proofErr w:type="gramStart"/>
      <w:r>
        <w:rPr>
          <w:rFonts w:ascii="Times New Roman" w:hAnsi="Times New Roman"/>
          <w:sz w:val="24"/>
        </w:rPr>
        <w:t>a number of</w:t>
      </w:r>
      <w:proofErr w:type="gramEnd"/>
      <w:r>
        <w:rPr>
          <w:rFonts w:ascii="Times New Roman" w:hAnsi="Times New Roman"/>
          <w:sz w:val="24"/>
        </w:rPr>
        <w:t xml:space="preserve"> RBs [17]</w:t>
      </w:r>
    </w:p>
    <w:p w14:paraId="4C56F57A" w14:textId="77777777" w:rsidR="00DC0581" w:rsidRDefault="001C7B54">
      <w:pPr>
        <w:pStyle w:val="ListParagraph"/>
        <w:numPr>
          <w:ilvl w:val="0"/>
          <w:numId w:val="68"/>
        </w:numPr>
        <w:ind w:leftChars="0"/>
        <w:rPr>
          <w:rFonts w:ascii="Times New Roman" w:hAnsi="Times New Roman"/>
          <w:sz w:val="24"/>
        </w:rPr>
      </w:pPr>
      <w:r>
        <w:rPr>
          <w:rFonts w:ascii="Times New Roman" w:hAnsi="Times New Roman"/>
          <w:sz w:val="24"/>
        </w:rPr>
        <w:t>&lt;20MHz [26]</w:t>
      </w:r>
    </w:p>
    <w:p w14:paraId="3F141AB1" w14:textId="77777777" w:rsidR="00DC0581" w:rsidRDefault="001C7B54">
      <w:pPr>
        <w:pStyle w:val="ListParagraph"/>
        <w:numPr>
          <w:ilvl w:val="0"/>
          <w:numId w:val="68"/>
        </w:numPr>
        <w:ind w:leftChars="0"/>
        <w:rPr>
          <w:rFonts w:ascii="Times New Roman" w:hAnsi="Times New Roman"/>
          <w:sz w:val="24"/>
        </w:rPr>
      </w:pPr>
      <w:r>
        <w:rPr>
          <w:rFonts w:ascii="Times New Roman" w:hAnsi="Times New Roman"/>
          <w:sz w:val="24"/>
        </w:rPr>
        <w:t>larger BW has better performance and is more robust against fading [12][15]</w:t>
      </w:r>
    </w:p>
    <w:p w14:paraId="0150DC2F" w14:textId="77777777" w:rsidR="00DC0581" w:rsidRDefault="001C7B54">
      <w:pPr>
        <w:pStyle w:val="ListParagraph"/>
        <w:numPr>
          <w:ilvl w:val="0"/>
          <w:numId w:val="68"/>
        </w:numPr>
        <w:ind w:leftChars="0"/>
        <w:rPr>
          <w:rFonts w:ascii="Times New Roman" w:hAnsi="Times New Roman"/>
          <w:sz w:val="24"/>
        </w:rPr>
      </w:pPr>
      <w:r>
        <w:rPr>
          <w:rFonts w:ascii="Times New Roman" w:hAnsi="Times New Roman"/>
          <w:sz w:val="24"/>
        </w:rPr>
        <w:t xml:space="preserve">larger BW makes it easier for gNB to lower PAPR and facilitates less </w:t>
      </w:r>
      <w:proofErr w:type="gramStart"/>
      <w:r>
        <w:rPr>
          <w:rFonts w:ascii="Times New Roman" w:hAnsi="Times New Roman"/>
          <w:sz w:val="24"/>
        </w:rPr>
        <w:t>power hungry</w:t>
      </w:r>
      <w:proofErr w:type="gramEnd"/>
      <w:r>
        <w:rPr>
          <w:rFonts w:ascii="Times New Roman" w:hAnsi="Times New Roman"/>
          <w:sz w:val="24"/>
        </w:rPr>
        <w:t xml:space="preserve"> implementations. [12]</w:t>
      </w:r>
    </w:p>
    <w:p w14:paraId="161BAF6C" w14:textId="77777777" w:rsidR="00DC0581" w:rsidRDefault="001C7B54">
      <w:pPr>
        <w:pStyle w:val="ListParagraph"/>
        <w:numPr>
          <w:ilvl w:val="0"/>
          <w:numId w:val="69"/>
        </w:numPr>
        <w:ind w:leftChars="0"/>
        <w:rPr>
          <w:rFonts w:ascii="Times New Roman" w:hAnsi="Times New Roman"/>
          <w:sz w:val="24"/>
        </w:rPr>
      </w:pPr>
      <w:r>
        <w:rPr>
          <w:rFonts w:ascii="Times New Roman" w:hAnsi="Times New Roman"/>
          <w:sz w:val="24"/>
          <w:lang w:eastAsia="en-GB"/>
        </w:rPr>
        <w:t>BW 1MHz, 5MHz, and 20 MHz [24]</w:t>
      </w:r>
    </w:p>
    <w:p w14:paraId="3F258C7D" w14:textId="77777777" w:rsidR="00DC0581" w:rsidRDefault="00DC0581">
      <w:pPr>
        <w:pStyle w:val="ListParagraph"/>
        <w:ind w:leftChars="0" w:left="720" w:firstLine="0"/>
        <w:rPr>
          <w:rFonts w:ascii="Times New Roman" w:hAnsi="Times New Roman"/>
          <w:sz w:val="24"/>
        </w:rPr>
      </w:pPr>
    </w:p>
    <w:p w14:paraId="1E8B7CFA" w14:textId="77777777" w:rsidR="00DC0581" w:rsidRDefault="00DC0581">
      <w:pPr>
        <w:rPr>
          <w:lang w:val="en-GB"/>
        </w:rPr>
      </w:pPr>
    </w:p>
    <w:p w14:paraId="684651A5" w14:textId="77777777" w:rsidR="00DC0581" w:rsidRDefault="001C7B54">
      <w:pPr>
        <w:rPr>
          <w:lang w:val="en-GB"/>
        </w:rPr>
      </w:pPr>
      <w:r>
        <w:rPr>
          <w:highlight w:val="yellow"/>
          <w:lang w:val="en-GB"/>
        </w:rPr>
        <w:t>FL summary</w:t>
      </w:r>
      <w:r>
        <w:rPr>
          <w:lang w:val="en-GB"/>
        </w:rPr>
        <w:t>: 1MHz, 5MHz and 20MHz could be good candidates for the LP-WUS BW.</w:t>
      </w:r>
    </w:p>
    <w:p w14:paraId="6CB70413" w14:textId="77777777" w:rsidR="00DC0581" w:rsidRDefault="00DC0581">
      <w:pPr>
        <w:rPr>
          <w:lang w:val="en-GB"/>
        </w:rPr>
      </w:pPr>
    </w:p>
    <w:p w14:paraId="442444A3" w14:textId="77777777" w:rsidR="00DC0581" w:rsidRDefault="001C7B54">
      <w:pPr>
        <w:pStyle w:val="Heading4"/>
        <w:rPr>
          <w:lang w:val="en-GB"/>
        </w:rPr>
      </w:pPr>
      <w:r>
        <w:rPr>
          <w:lang w:val="en-GB"/>
        </w:rPr>
        <w:t>Flexibility and configurability</w:t>
      </w:r>
    </w:p>
    <w:p w14:paraId="3E6A053F" w14:textId="77777777" w:rsidR="00DC0581" w:rsidRDefault="001C7B54">
      <w:pPr>
        <w:pStyle w:val="ListParagraph"/>
        <w:numPr>
          <w:ilvl w:val="0"/>
          <w:numId w:val="69"/>
        </w:numPr>
        <w:ind w:leftChars="0"/>
        <w:rPr>
          <w:rFonts w:ascii="Times New Roman" w:hAnsi="Times New Roman"/>
          <w:sz w:val="24"/>
        </w:rPr>
      </w:pPr>
      <w:r>
        <w:rPr>
          <w:rFonts w:ascii="Times New Roman" w:hAnsi="Times New Roman"/>
          <w:sz w:val="24"/>
        </w:rPr>
        <w:t>flexible BW of LP-WUS increases the receiver complexity [5]</w:t>
      </w:r>
    </w:p>
    <w:p w14:paraId="0458082C" w14:textId="77777777" w:rsidR="00DC0581" w:rsidRDefault="001C7B54">
      <w:pPr>
        <w:pStyle w:val="ListParagraph"/>
        <w:numPr>
          <w:ilvl w:val="0"/>
          <w:numId w:val="69"/>
        </w:numPr>
        <w:ind w:leftChars="0"/>
        <w:rPr>
          <w:rFonts w:ascii="Times New Roman" w:hAnsi="Times New Roman"/>
          <w:sz w:val="24"/>
        </w:rPr>
      </w:pPr>
      <w:r>
        <w:rPr>
          <w:rFonts w:ascii="Times New Roman" w:hAnsi="Times New Roman"/>
          <w:sz w:val="24"/>
        </w:rPr>
        <w:t xml:space="preserve">flexible BW is good for forward compatibility and different </w:t>
      </w:r>
      <w:proofErr w:type="gramStart"/>
      <w:r>
        <w:rPr>
          <w:rFonts w:ascii="Times New Roman" w:hAnsi="Times New Roman"/>
          <w:sz w:val="24"/>
        </w:rPr>
        <w:t>coverage[</w:t>
      </w:r>
      <w:proofErr w:type="gramEnd"/>
      <w:r>
        <w:rPr>
          <w:rFonts w:ascii="Times New Roman" w:hAnsi="Times New Roman"/>
          <w:sz w:val="24"/>
        </w:rPr>
        <w:t>7]</w:t>
      </w:r>
      <w:r>
        <w:rPr>
          <w:rFonts w:ascii="Times New Roman" w:hAnsi="Times New Roman"/>
          <w:strike/>
          <w:color w:val="FF0000"/>
          <w:sz w:val="24"/>
        </w:rPr>
        <w:t>[17]</w:t>
      </w:r>
    </w:p>
    <w:p w14:paraId="403E41FF" w14:textId="77777777" w:rsidR="00DC0581" w:rsidRDefault="001C7B54">
      <w:pPr>
        <w:pStyle w:val="ListParagraph"/>
        <w:numPr>
          <w:ilvl w:val="0"/>
          <w:numId w:val="69"/>
        </w:numPr>
        <w:ind w:leftChars="0"/>
        <w:rPr>
          <w:rFonts w:ascii="Times New Roman" w:hAnsi="Times New Roman"/>
          <w:sz w:val="24"/>
          <w:lang w:val="en-US"/>
        </w:rPr>
      </w:pPr>
      <w:r>
        <w:rPr>
          <w:rFonts w:ascii="Times New Roman" w:hAnsi="Times New Roman"/>
          <w:sz w:val="24"/>
        </w:rPr>
        <w:t>narrow BW allows for more deployments and eases the coexistence with other signals [12][14][15]</w:t>
      </w:r>
    </w:p>
    <w:p w14:paraId="2F76AE73" w14:textId="77777777" w:rsidR="00DC0581" w:rsidRDefault="001C7B54">
      <w:pPr>
        <w:pStyle w:val="ListParagraph"/>
        <w:numPr>
          <w:ilvl w:val="0"/>
          <w:numId w:val="69"/>
        </w:numPr>
        <w:ind w:leftChars="0"/>
        <w:rPr>
          <w:rFonts w:ascii="Times New Roman" w:hAnsi="Times New Roman"/>
          <w:sz w:val="24"/>
        </w:rPr>
      </w:pPr>
      <w:r>
        <w:rPr>
          <w:rFonts w:ascii="Times New Roman" w:hAnsi="Times New Roman"/>
          <w:sz w:val="24"/>
          <w:lang w:eastAsia="en-GB"/>
        </w:rPr>
        <w:t>configurable BW 1MHz, 5MHz, and 20 MHz [24]</w:t>
      </w:r>
    </w:p>
    <w:p w14:paraId="770F514F" w14:textId="77777777" w:rsidR="00DC0581" w:rsidRDefault="00DC0581">
      <w:pPr>
        <w:rPr>
          <w:lang w:val="en-GB"/>
        </w:rPr>
      </w:pPr>
    </w:p>
    <w:p w14:paraId="21AF343E" w14:textId="77777777" w:rsidR="00DC0581" w:rsidRDefault="001C7B54">
      <w:pPr>
        <w:rPr>
          <w:lang w:val="en-GB"/>
        </w:rPr>
      </w:pPr>
      <w:r>
        <w:rPr>
          <w:highlight w:val="yellow"/>
          <w:lang w:val="en-GB"/>
        </w:rPr>
        <w:t>FL summary:</w:t>
      </w:r>
      <w:r>
        <w:rPr>
          <w:lang w:val="en-GB"/>
        </w:rPr>
        <w:t xml:space="preserve"> BW size may be dependent on deployment scenario, but the large number configurable BW size increases the implementation complexity in LP-WUR.</w:t>
      </w:r>
    </w:p>
    <w:p w14:paraId="597401C4" w14:textId="77777777" w:rsidR="00DC0581" w:rsidRDefault="00DC0581">
      <w:pPr>
        <w:rPr>
          <w:lang w:val="en-GB"/>
        </w:rPr>
      </w:pPr>
    </w:p>
    <w:p w14:paraId="5274B4D6" w14:textId="77777777" w:rsidR="00DC0581" w:rsidRDefault="001C7B54">
      <w:pPr>
        <w:rPr>
          <w:i/>
          <w:iCs/>
          <w:lang w:val="en-GB"/>
        </w:rPr>
      </w:pPr>
      <w:r>
        <w:rPr>
          <w:b/>
          <w:bCs/>
          <w:i/>
          <w:iCs/>
          <w:highlight w:val="cyan"/>
        </w:rPr>
        <w:t>FL1-Higher-Proposal-6</w:t>
      </w:r>
      <w:r>
        <w:rPr>
          <w:i/>
          <w:iCs/>
          <w:lang w:val="en-GB"/>
        </w:rPr>
        <w:t xml:space="preserve"> Capture in TR:</w:t>
      </w:r>
    </w:p>
    <w:p w14:paraId="624A6083" w14:textId="77777777" w:rsidR="00DC0581" w:rsidRDefault="001C7B54">
      <w:pPr>
        <w:rPr>
          <w:i/>
          <w:iCs/>
          <w:lang w:val="en-GB"/>
        </w:rPr>
      </w:pPr>
      <w:r>
        <w:rPr>
          <w:i/>
          <w:iCs/>
          <w:lang w:val="en-GB"/>
        </w:rPr>
        <w:t xml:space="preserve">BW of LP-WUS is recommended to be configurable, to accommodate LP-WUS in different deployment scenarios. Number of BW configurations should be minimized, because they increase the number of filters to be implemented in LP-WUR. </w:t>
      </w:r>
    </w:p>
    <w:p w14:paraId="5A657B92" w14:textId="77777777" w:rsidR="00DC0581" w:rsidRDefault="00DC0581">
      <w:pPr>
        <w:rPr>
          <w:i/>
          <w:iCs/>
          <w:sz w:val="22"/>
          <w:szCs w:val="22"/>
          <w:lang w:val="en-GB"/>
        </w:rPr>
      </w:pPr>
    </w:p>
    <w:p w14:paraId="02428528" w14:textId="77777777" w:rsidR="00DC0581" w:rsidRDefault="00DC0581">
      <w:pPr>
        <w:rPr>
          <w:i/>
          <w:iCs/>
          <w:sz w:val="22"/>
          <w:szCs w:val="22"/>
          <w:lang w:val="en-GB"/>
        </w:rPr>
      </w:pPr>
    </w:p>
    <w:tbl>
      <w:tblPr>
        <w:tblStyle w:val="TableGrid"/>
        <w:tblW w:w="0" w:type="auto"/>
        <w:tblLook w:val="04A0" w:firstRow="1" w:lastRow="0" w:firstColumn="1" w:lastColumn="0" w:noHBand="0" w:noVBand="1"/>
      </w:tblPr>
      <w:tblGrid>
        <w:gridCol w:w="1300"/>
        <w:gridCol w:w="1108"/>
        <w:gridCol w:w="6942"/>
      </w:tblGrid>
      <w:tr w:rsidR="00DC0581" w14:paraId="65EAF900" w14:textId="77777777">
        <w:tc>
          <w:tcPr>
            <w:tcW w:w="1300" w:type="dxa"/>
            <w:shd w:val="clear" w:color="auto" w:fill="9CC2E5" w:themeFill="accent5" w:themeFillTint="99"/>
          </w:tcPr>
          <w:p w14:paraId="4CFAFF56" w14:textId="77777777" w:rsidR="00DC0581" w:rsidRDefault="001C7B54">
            <w:pPr>
              <w:rPr>
                <w:b/>
                <w:bCs/>
                <w:sz w:val="20"/>
                <w:szCs w:val="20"/>
                <w:lang w:val="en-GB"/>
              </w:rPr>
            </w:pPr>
            <w:r>
              <w:rPr>
                <w:b/>
                <w:bCs/>
                <w:sz w:val="20"/>
                <w:szCs w:val="20"/>
                <w:lang w:val="en-GB"/>
              </w:rPr>
              <w:t>Company</w:t>
            </w:r>
          </w:p>
        </w:tc>
        <w:tc>
          <w:tcPr>
            <w:tcW w:w="1108" w:type="dxa"/>
            <w:shd w:val="clear" w:color="auto" w:fill="9CC2E5" w:themeFill="accent5" w:themeFillTint="99"/>
          </w:tcPr>
          <w:p w14:paraId="54225BBD" w14:textId="77777777" w:rsidR="00DC0581" w:rsidRDefault="001C7B54">
            <w:pPr>
              <w:rPr>
                <w:b/>
                <w:bCs/>
                <w:sz w:val="20"/>
                <w:szCs w:val="20"/>
                <w:lang w:val="en-GB"/>
              </w:rPr>
            </w:pPr>
            <w:r>
              <w:rPr>
                <w:b/>
                <w:bCs/>
                <w:sz w:val="20"/>
                <w:szCs w:val="20"/>
                <w:lang w:val="en-GB"/>
              </w:rPr>
              <w:t>Agree Y/N</w:t>
            </w:r>
          </w:p>
        </w:tc>
        <w:tc>
          <w:tcPr>
            <w:tcW w:w="6942" w:type="dxa"/>
            <w:shd w:val="clear" w:color="auto" w:fill="9CC2E5" w:themeFill="accent5" w:themeFillTint="99"/>
          </w:tcPr>
          <w:p w14:paraId="452635CE" w14:textId="77777777" w:rsidR="00DC0581" w:rsidRDefault="001C7B54">
            <w:pPr>
              <w:rPr>
                <w:b/>
                <w:bCs/>
                <w:sz w:val="20"/>
                <w:szCs w:val="20"/>
                <w:lang w:val="en-GB"/>
              </w:rPr>
            </w:pPr>
            <w:r>
              <w:rPr>
                <w:b/>
                <w:bCs/>
                <w:sz w:val="20"/>
                <w:szCs w:val="20"/>
                <w:lang w:val="en-GB"/>
              </w:rPr>
              <w:t>Comments</w:t>
            </w:r>
          </w:p>
        </w:tc>
      </w:tr>
      <w:tr w:rsidR="00DC0581" w14:paraId="6817449E" w14:textId="77777777">
        <w:tc>
          <w:tcPr>
            <w:tcW w:w="1300" w:type="dxa"/>
          </w:tcPr>
          <w:p w14:paraId="025F54B0" w14:textId="77777777" w:rsidR="00DC0581" w:rsidRDefault="001C7B54">
            <w:pPr>
              <w:rPr>
                <w:rFonts w:eastAsia="SimSun"/>
                <w:sz w:val="20"/>
                <w:szCs w:val="20"/>
              </w:rPr>
            </w:pPr>
            <w:proofErr w:type="spellStart"/>
            <w:r>
              <w:rPr>
                <w:rFonts w:eastAsia="SimSun"/>
                <w:sz w:val="20"/>
                <w:szCs w:val="20"/>
              </w:rPr>
              <w:t>InterDigital</w:t>
            </w:r>
            <w:proofErr w:type="spellEnd"/>
          </w:p>
        </w:tc>
        <w:tc>
          <w:tcPr>
            <w:tcW w:w="1108" w:type="dxa"/>
          </w:tcPr>
          <w:p w14:paraId="1E4095B1" w14:textId="77777777" w:rsidR="00DC0581" w:rsidRDefault="001C7B54">
            <w:pPr>
              <w:jc w:val="both"/>
              <w:rPr>
                <w:rFonts w:eastAsia="SimSun"/>
                <w:sz w:val="20"/>
                <w:szCs w:val="20"/>
              </w:rPr>
            </w:pPr>
            <w:r>
              <w:rPr>
                <w:rFonts w:eastAsia="SimSun"/>
                <w:sz w:val="20"/>
                <w:szCs w:val="20"/>
              </w:rPr>
              <w:t>Y</w:t>
            </w:r>
          </w:p>
        </w:tc>
        <w:tc>
          <w:tcPr>
            <w:tcW w:w="6942" w:type="dxa"/>
          </w:tcPr>
          <w:p w14:paraId="2EBB7228" w14:textId="77777777" w:rsidR="00DC0581" w:rsidRDefault="001C7B54">
            <w:pPr>
              <w:jc w:val="both"/>
              <w:rPr>
                <w:rFonts w:eastAsia="SimSun"/>
                <w:sz w:val="20"/>
                <w:szCs w:val="20"/>
              </w:rPr>
            </w:pPr>
            <w:r>
              <w:rPr>
                <w:rFonts w:eastAsia="SimSun"/>
                <w:sz w:val="20"/>
                <w:szCs w:val="20"/>
              </w:rPr>
              <w:t>Fine</w:t>
            </w:r>
          </w:p>
        </w:tc>
      </w:tr>
      <w:tr w:rsidR="00DC0581" w14:paraId="213EF454" w14:textId="77777777">
        <w:tc>
          <w:tcPr>
            <w:tcW w:w="1300" w:type="dxa"/>
          </w:tcPr>
          <w:p w14:paraId="5FB0444D" w14:textId="77777777" w:rsidR="00DC0581" w:rsidRDefault="001C7B54">
            <w:pPr>
              <w:rPr>
                <w:rFonts w:eastAsiaTheme="minorEastAsia"/>
                <w:sz w:val="20"/>
                <w:szCs w:val="20"/>
                <w:lang w:val="en-GB"/>
              </w:rPr>
            </w:pPr>
            <w:r>
              <w:rPr>
                <w:rFonts w:eastAsia="SimSun"/>
                <w:sz w:val="20"/>
                <w:szCs w:val="20"/>
              </w:rPr>
              <w:t>EURECOM</w:t>
            </w:r>
          </w:p>
        </w:tc>
        <w:tc>
          <w:tcPr>
            <w:tcW w:w="1108" w:type="dxa"/>
          </w:tcPr>
          <w:p w14:paraId="08393530" w14:textId="77777777" w:rsidR="00DC0581" w:rsidRDefault="001C7B54">
            <w:pPr>
              <w:rPr>
                <w:rFonts w:eastAsiaTheme="minorEastAsia"/>
                <w:sz w:val="20"/>
                <w:szCs w:val="20"/>
                <w:lang w:val="en-GB"/>
              </w:rPr>
            </w:pPr>
            <w:r>
              <w:rPr>
                <w:rFonts w:eastAsia="SimSun"/>
                <w:sz w:val="20"/>
                <w:szCs w:val="20"/>
              </w:rPr>
              <w:t>Y</w:t>
            </w:r>
          </w:p>
        </w:tc>
        <w:tc>
          <w:tcPr>
            <w:tcW w:w="6942" w:type="dxa"/>
          </w:tcPr>
          <w:p w14:paraId="15BA258B" w14:textId="77777777" w:rsidR="00DC0581" w:rsidRDefault="001C7B54">
            <w:pPr>
              <w:rPr>
                <w:rFonts w:eastAsiaTheme="minorEastAsia"/>
                <w:sz w:val="20"/>
                <w:szCs w:val="20"/>
                <w:lang w:val="en-GB"/>
              </w:rPr>
            </w:pPr>
            <w:r>
              <w:rPr>
                <w:rFonts w:eastAsia="SimSun"/>
                <w:sz w:val="20"/>
                <w:szCs w:val="20"/>
              </w:rPr>
              <w:t xml:space="preserve">We agree, although it is our understanding that a device may not have to support all configurable LP-WUS BW sizes. </w:t>
            </w:r>
          </w:p>
        </w:tc>
      </w:tr>
      <w:tr w:rsidR="00DC0581" w14:paraId="7395981A" w14:textId="77777777">
        <w:tc>
          <w:tcPr>
            <w:tcW w:w="1300" w:type="dxa"/>
          </w:tcPr>
          <w:p w14:paraId="07300227" w14:textId="77777777" w:rsidR="00DC0581" w:rsidRDefault="001C7B54">
            <w:pPr>
              <w:rPr>
                <w:sz w:val="20"/>
                <w:szCs w:val="20"/>
                <w:lang w:val="en-GB"/>
              </w:rPr>
            </w:pPr>
            <w:r>
              <w:rPr>
                <w:rFonts w:eastAsia="SimSun" w:hint="eastAsia"/>
                <w:sz w:val="20"/>
                <w:szCs w:val="20"/>
              </w:rPr>
              <w:t>X</w:t>
            </w:r>
            <w:r>
              <w:rPr>
                <w:rFonts w:eastAsia="SimSun"/>
                <w:sz w:val="20"/>
                <w:szCs w:val="20"/>
              </w:rPr>
              <w:t>iaomi</w:t>
            </w:r>
          </w:p>
        </w:tc>
        <w:tc>
          <w:tcPr>
            <w:tcW w:w="1108" w:type="dxa"/>
          </w:tcPr>
          <w:p w14:paraId="57CF3828" w14:textId="77777777" w:rsidR="00DC0581" w:rsidRDefault="001C7B54">
            <w:pPr>
              <w:rPr>
                <w:sz w:val="20"/>
                <w:szCs w:val="20"/>
                <w:lang w:val="en-GB"/>
              </w:rPr>
            </w:pPr>
            <w:r>
              <w:rPr>
                <w:rFonts w:eastAsia="SimSun" w:hint="eastAsia"/>
                <w:sz w:val="20"/>
                <w:szCs w:val="20"/>
              </w:rPr>
              <w:t>Y</w:t>
            </w:r>
          </w:p>
        </w:tc>
        <w:tc>
          <w:tcPr>
            <w:tcW w:w="6942" w:type="dxa"/>
          </w:tcPr>
          <w:p w14:paraId="43AA33E4" w14:textId="77777777" w:rsidR="00DC0581" w:rsidRDefault="00DC0581">
            <w:pPr>
              <w:rPr>
                <w:sz w:val="20"/>
                <w:szCs w:val="20"/>
                <w:lang w:val="en-GB"/>
              </w:rPr>
            </w:pPr>
          </w:p>
        </w:tc>
      </w:tr>
      <w:tr w:rsidR="00DC0581" w14:paraId="49D71F90" w14:textId="77777777">
        <w:tc>
          <w:tcPr>
            <w:tcW w:w="1300" w:type="dxa"/>
          </w:tcPr>
          <w:p w14:paraId="4CF91B53"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8" w:type="dxa"/>
          </w:tcPr>
          <w:p w14:paraId="0B9A1EFD" w14:textId="77777777" w:rsidR="00DC0581" w:rsidRDefault="001C7B54">
            <w:pPr>
              <w:rPr>
                <w:sz w:val="20"/>
                <w:szCs w:val="20"/>
                <w:lang w:val="en-GB"/>
              </w:rPr>
            </w:pPr>
            <w:r>
              <w:rPr>
                <w:rFonts w:eastAsia="SimSun" w:hint="eastAsia"/>
                <w:sz w:val="20"/>
                <w:szCs w:val="20"/>
              </w:rPr>
              <w:t>Y</w:t>
            </w:r>
          </w:p>
        </w:tc>
        <w:tc>
          <w:tcPr>
            <w:tcW w:w="6942" w:type="dxa"/>
          </w:tcPr>
          <w:p w14:paraId="32A38F9A" w14:textId="77777777" w:rsidR="00DC0581" w:rsidRDefault="001C7B54">
            <w:pPr>
              <w:jc w:val="both"/>
              <w:rPr>
                <w:rFonts w:eastAsia="SimSun"/>
                <w:sz w:val="20"/>
                <w:szCs w:val="20"/>
              </w:rPr>
            </w:pPr>
            <w:r>
              <w:rPr>
                <w:rFonts w:eastAsia="SimSun"/>
                <w:sz w:val="20"/>
                <w:szCs w:val="20"/>
              </w:rPr>
              <w:t xml:space="preserve">We are OK with the proposal. And propose to add the </w:t>
            </w:r>
            <w:proofErr w:type="gramStart"/>
            <w:r>
              <w:rPr>
                <w:rFonts w:eastAsia="SimSun"/>
                <w:sz w:val="20"/>
                <w:szCs w:val="20"/>
              </w:rPr>
              <w:t>following</w:t>
            </w:r>
            <w:proofErr w:type="gramEnd"/>
            <w:r>
              <w:rPr>
                <w:rFonts w:eastAsia="SimSun"/>
                <w:sz w:val="20"/>
                <w:szCs w:val="20"/>
              </w:rPr>
              <w:t xml:space="preserve"> </w:t>
            </w:r>
          </w:p>
          <w:p w14:paraId="47C8C98E" w14:textId="77777777" w:rsidR="00DC0581" w:rsidRDefault="00DC0581">
            <w:pPr>
              <w:jc w:val="both"/>
              <w:rPr>
                <w:rFonts w:eastAsia="SimSun"/>
                <w:sz w:val="20"/>
                <w:szCs w:val="20"/>
              </w:rPr>
            </w:pPr>
          </w:p>
          <w:p w14:paraId="7CE938C7" w14:textId="77777777" w:rsidR="00DC0581" w:rsidRDefault="001C7B54">
            <w:pPr>
              <w:jc w:val="both"/>
              <w:rPr>
                <w:rFonts w:eastAsia="SimSun"/>
                <w:sz w:val="20"/>
                <w:szCs w:val="20"/>
              </w:rPr>
            </w:pPr>
            <w:r>
              <w:rPr>
                <w:rFonts w:eastAsia="SimSun"/>
                <w:color w:val="FF0000"/>
                <w:sz w:val="20"/>
                <w:szCs w:val="20"/>
              </w:rPr>
              <w:t>For FR1, the BW is recommended to be less than 20MHz</w:t>
            </w:r>
            <w:r>
              <w:rPr>
                <w:rFonts w:eastAsia="SimSun"/>
                <w:sz w:val="20"/>
                <w:szCs w:val="20"/>
              </w:rPr>
              <w:t>.</w:t>
            </w:r>
          </w:p>
          <w:p w14:paraId="1A343596" w14:textId="77777777" w:rsidR="00DC0581" w:rsidRDefault="00DC0581">
            <w:pPr>
              <w:jc w:val="both"/>
              <w:rPr>
                <w:rFonts w:eastAsia="SimSun"/>
                <w:sz w:val="20"/>
                <w:szCs w:val="20"/>
              </w:rPr>
            </w:pPr>
          </w:p>
          <w:p w14:paraId="5FF888BE" w14:textId="77777777" w:rsidR="00DC0581" w:rsidRDefault="001C7B54">
            <w:pPr>
              <w:jc w:val="both"/>
              <w:rPr>
                <w:rFonts w:eastAsia="SimSun"/>
                <w:sz w:val="20"/>
                <w:szCs w:val="20"/>
              </w:rPr>
            </w:pPr>
            <w:r>
              <w:rPr>
                <w:rFonts w:eastAsia="SimSun"/>
                <w:sz w:val="20"/>
                <w:szCs w:val="20"/>
              </w:rPr>
              <w:t xml:space="preserve">Based on our previous agreement </w:t>
            </w:r>
          </w:p>
          <w:tbl>
            <w:tblPr>
              <w:tblStyle w:val="TableGrid"/>
              <w:tblW w:w="0" w:type="auto"/>
              <w:tblLook w:val="04A0" w:firstRow="1" w:lastRow="0" w:firstColumn="1" w:lastColumn="0" w:noHBand="0" w:noVBand="1"/>
            </w:tblPr>
            <w:tblGrid>
              <w:gridCol w:w="6716"/>
            </w:tblGrid>
            <w:tr w:rsidR="00DC0581" w14:paraId="74A5ED09" w14:textId="77777777">
              <w:tc>
                <w:tcPr>
                  <w:tcW w:w="6861" w:type="dxa"/>
                </w:tcPr>
                <w:p w14:paraId="5CA2C547" w14:textId="77777777" w:rsidR="00DC0581" w:rsidRDefault="001C7B54">
                  <w:pPr>
                    <w:rPr>
                      <w:rFonts w:ascii="Times" w:hAnsi="Times" w:cs="Times"/>
                      <w:b/>
                      <w:bCs/>
                      <w:highlight w:val="green"/>
                      <w:lang w:val="en-GB"/>
                    </w:rPr>
                  </w:pPr>
                  <w:r>
                    <w:rPr>
                      <w:rFonts w:ascii="Times" w:hAnsi="Times" w:cs="Times"/>
                      <w:b/>
                      <w:bCs/>
                      <w:highlight w:val="green"/>
                      <w:lang w:val="en-GB"/>
                    </w:rPr>
                    <w:t>Agreement</w:t>
                  </w:r>
                </w:p>
                <w:p w14:paraId="6B770FFA" w14:textId="77777777" w:rsidR="00DC0581" w:rsidRDefault="001C7B54">
                  <w:pPr>
                    <w:rPr>
                      <w:rFonts w:ascii="Times" w:hAnsi="Times" w:cs="Times"/>
                      <w:szCs w:val="20"/>
                      <w:lang w:val="en-GB" w:eastAsia="en-US"/>
                    </w:rPr>
                  </w:pPr>
                  <w:r>
                    <w:rPr>
                      <w:rFonts w:ascii="Times" w:hAnsi="Times" w:cs="Times"/>
                      <w:szCs w:val="20"/>
                      <w:lang w:val="en-GB" w:eastAsia="en-US"/>
                    </w:rPr>
                    <w:t xml:space="preserve">For the purpose of study, the BW of one LP-WUS is </w:t>
                  </w:r>
                  <w:r>
                    <w:rPr>
                      <w:rFonts w:ascii="Times" w:eastAsia="SimSun" w:hAnsi="Times" w:cs="Times"/>
                      <w:szCs w:val="20"/>
                      <w:lang w:val="en-GB" w:eastAsia="en-US"/>
                    </w:rPr>
                    <w:t>not greater than X (FFS X is 5 or 20) MHz for FR1</w:t>
                  </w:r>
                  <w:r>
                    <w:rPr>
                      <w:rFonts w:ascii="Times" w:hAnsi="Times" w:cs="Times"/>
                      <w:szCs w:val="20"/>
                      <w:lang w:val="en-GB" w:eastAsia="en-US"/>
                    </w:rPr>
                    <w:t xml:space="preserve">, study </w:t>
                  </w:r>
                  <w:proofErr w:type="gramStart"/>
                  <w:r>
                    <w:rPr>
                      <w:rFonts w:ascii="Times" w:hAnsi="Times" w:cs="Times"/>
                      <w:szCs w:val="20"/>
                      <w:lang w:val="en-GB" w:eastAsia="en-US"/>
                    </w:rPr>
                    <w:t>further</w:t>
                  </w:r>
                  <w:proofErr w:type="gramEnd"/>
                  <w:r>
                    <w:rPr>
                      <w:rFonts w:ascii="Times" w:hAnsi="Times" w:cs="Times"/>
                      <w:szCs w:val="20"/>
                      <w:lang w:val="en-GB" w:eastAsia="en-US"/>
                    </w:rPr>
                    <w:t xml:space="preserve"> </w:t>
                  </w:r>
                </w:p>
                <w:p w14:paraId="51ACEC32" w14:textId="77777777" w:rsidR="00DC0581" w:rsidRDefault="001C7B54">
                  <w:pPr>
                    <w:numPr>
                      <w:ilvl w:val="0"/>
                      <w:numId w:val="67"/>
                    </w:numPr>
                    <w:rPr>
                      <w:rFonts w:ascii="Times" w:hAnsi="Times" w:cs="Times"/>
                      <w:szCs w:val="20"/>
                      <w:lang w:val="en-GB"/>
                    </w:rPr>
                  </w:pPr>
                  <w:r>
                    <w:rPr>
                      <w:rFonts w:ascii="Times" w:hAnsi="Times" w:cs="Times"/>
                      <w:szCs w:val="20"/>
                      <w:lang w:val="en-GB"/>
                    </w:rPr>
                    <w:t>whether BW of LP-WUS is configurable (implicitly or explicitly)</w:t>
                  </w:r>
                </w:p>
                <w:p w14:paraId="71EE1619" w14:textId="77777777" w:rsidR="00DC0581" w:rsidRDefault="001C7B54">
                  <w:pPr>
                    <w:numPr>
                      <w:ilvl w:val="0"/>
                      <w:numId w:val="67"/>
                    </w:numPr>
                    <w:rPr>
                      <w:rFonts w:ascii="Times" w:hAnsi="Times" w:cs="Times"/>
                      <w:szCs w:val="20"/>
                      <w:lang w:val="en-GB"/>
                    </w:rPr>
                  </w:pPr>
                  <w:r>
                    <w:rPr>
                      <w:rFonts w:ascii="Times" w:hAnsi="Times" w:cs="Times"/>
                      <w:szCs w:val="20"/>
                      <w:lang w:val="en-GB"/>
                    </w:rPr>
                    <w:t>size of guard band [FFS: within or outside of BW X</w:t>
                  </w:r>
                  <w:proofErr w:type="gramStart"/>
                  <w:r>
                    <w:rPr>
                      <w:rFonts w:ascii="Times" w:hAnsi="Times" w:cs="Times"/>
                      <w:szCs w:val="20"/>
                      <w:lang w:val="en-GB"/>
                    </w:rPr>
                    <w:t>], if</w:t>
                  </w:r>
                  <w:proofErr w:type="gramEnd"/>
                  <w:r>
                    <w:rPr>
                      <w:rFonts w:ascii="Times" w:hAnsi="Times" w:cs="Times"/>
                      <w:szCs w:val="20"/>
                      <w:lang w:val="en-GB"/>
                    </w:rPr>
                    <w:t xml:space="preserve"> any </w:t>
                  </w:r>
                </w:p>
                <w:p w14:paraId="55D2B86A" w14:textId="77777777" w:rsidR="00DC0581" w:rsidRDefault="001C7B54">
                  <w:pPr>
                    <w:numPr>
                      <w:ilvl w:val="0"/>
                      <w:numId w:val="67"/>
                    </w:numPr>
                    <w:rPr>
                      <w:rFonts w:ascii="Times" w:hAnsi="Times" w:cs="Times"/>
                      <w:szCs w:val="20"/>
                      <w:lang w:val="en-GB"/>
                    </w:rPr>
                  </w:pPr>
                  <w:r>
                    <w:rPr>
                      <w:rFonts w:ascii="Times" w:hAnsi="Times" w:cs="Times"/>
                      <w:szCs w:val="20"/>
                      <w:lang w:val="en-GB"/>
                    </w:rPr>
                    <w:t xml:space="preserve">whether there is different X for Idle, Connected, Inactive </w:t>
                  </w:r>
                  <w:proofErr w:type="gramStart"/>
                  <w:r>
                    <w:rPr>
                      <w:rFonts w:ascii="Times" w:hAnsi="Times" w:cs="Times"/>
                      <w:szCs w:val="20"/>
                      <w:lang w:val="en-GB"/>
                    </w:rPr>
                    <w:t>modes</w:t>
                  </w:r>
                  <w:proofErr w:type="gramEnd"/>
                </w:p>
                <w:p w14:paraId="0FF993C0" w14:textId="77777777" w:rsidR="00DC0581" w:rsidRDefault="001C7B54">
                  <w:pPr>
                    <w:jc w:val="both"/>
                    <w:rPr>
                      <w:rFonts w:eastAsia="SimSun"/>
                      <w:sz w:val="20"/>
                      <w:szCs w:val="20"/>
                    </w:rPr>
                  </w:pPr>
                  <w:r>
                    <w:rPr>
                      <w:rFonts w:ascii="Times" w:hAnsi="Times"/>
                      <w:lang w:val="en-GB"/>
                    </w:rPr>
                    <w:t>FFS: Whether FR2 is included in the scope of LP-WUS SI</w:t>
                  </w:r>
                </w:p>
              </w:tc>
            </w:tr>
          </w:tbl>
          <w:p w14:paraId="1C836CA1" w14:textId="77777777" w:rsidR="00DC0581" w:rsidRDefault="00DC0581">
            <w:pPr>
              <w:jc w:val="both"/>
              <w:rPr>
                <w:rFonts w:eastAsia="SimSun"/>
                <w:sz w:val="20"/>
                <w:szCs w:val="20"/>
              </w:rPr>
            </w:pPr>
          </w:p>
          <w:p w14:paraId="78EB27CA" w14:textId="77777777" w:rsidR="00DC0581" w:rsidRDefault="00DC0581">
            <w:pPr>
              <w:jc w:val="both"/>
              <w:rPr>
                <w:rFonts w:eastAsia="SimSun"/>
                <w:sz w:val="20"/>
                <w:szCs w:val="20"/>
              </w:rPr>
            </w:pPr>
          </w:p>
          <w:p w14:paraId="70625F46" w14:textId="77777777" w:rsidR="00DC0581" w:rsidRDefault="001C7B54">
            <w:pPr>
              <w:rPr>
                <w:i/>
                <w:iCs/>
                <w:lang w:val="en-GB"/>
              </w:rPr>
            </w:pPr>
            <w:r>
              <w:rPr>
                <w:b/>
                <w:bCs/>
                <w:i/>
                <w:iCs/>
                <w:highlight w:val="cyan"/>
              </w:rPr>
              <w:t>FL1-Higher-Proposal-6</w:t>
            </w:r>
            <w:r>
              <w:rPr>
                <w:i/>
                <w:iCs/>
                <w:lang w:val="en-GB"/>
              </w:rPr>
              <w:t xml:space="preserve"> Capture in TR:</w:t>
            </w:r>
          </w:p>
          <w:p w14:paraId="08EDFA0B" w14:textId="77777777" w:rsidR="00DC0581" w:rsidRDefault="001C7B54">
            <w:pPr>
              <w:rPr>
                <w:i/>
                <w:iCs/>
                <w:lang w:val="en-GB"/>
              </w:rPr>
            </w:pPr>
            <w:r>
              <w:rPr>
                <w:i/>
                <w:iCs/>
                <w:lang w:val="en-GB"/>
              </w:rPr>
              <w:t xml:space="preserve">BW of LP-WUS is recommended to be configurable, to accommodate LP-WUS in different deployment scenarios. Number of BW configurations should be minimized, because they increase the number of filters to be implemented in LP-WUR. </w:t>
            </w:r>
            <w:r>
              <w:rPr>
                <w:i/>
                <w:iCs/>
                <w:color w:val="FF0000"/>
                <w:lang w:val="en-GB"/>
              </w:rPr>
              <w:t xml:space="preserve">BW of LP-WUS is recommended to be </w:t>
            </w:r>
            <w:proofErr w:type="spellStart"/>
            <w:r>
              <w:rPr>
                <w:i/>
                <w:iCs/>
                <w:color w:val="FF0000"/>
                <w:lang w:val="en-GB"/>
              </w:rPr>
              <w:t>be</w:t>
            </w:r>
            <w:proofErr w:type="spellEnd"/>
            <w:r>
              <w:rPr>
                <w:i/>
                <w:iCs/>
                <w:color w:val="FF0000"/>
                <w:lang w:val="en-GB"/>
              </w:rPr>
              <w:t xml:space="preserve"> less than 20MHz for FR1. </w:t>
            </w:r>
          </w:p>
          <w:p w14:paraId="2C9E23FB" w14:textId="77777777" w:rsidR="00DC0581" w:rsidRDefault="00DC0581">
            <w:pPr>
              <w:rPr>
                <w:sz w:val="20"/>
                <w:szCs w:val="20"/>
                <w:lang w:val="en-GB"/>
              </w:rPr>
            </w:pPr>
          </w:p>
        </w:tc>
      </w:tr>
      <w:tr w:rsidR="00DC0581" w14:paraId="4FE43E75" w14:textId="77777777">
        <w:tc>
          <w:tcPr>
            <w:tcW w:w="1300" w:type="dxa"/>
          </w:tcPr>
          <w:p w14:paraId="5CE2A6CF" w14:textId="77777777" w:rsidR="00DC0581" w:rsidRDefault="001C7B54">
            <w:pPr>
              <w:rPr>
                <w:sz w:val="20"/>
                <w:szCs w:val="20"/>
                <w:lang w:val="en-GB"/>
              </w:rPr>
            </w:pPr>
            <w:r>
              <w:rPr>
                <w:rFonts w:eastAsia="SimSun"/>
                <w:sz w:val="20"/>
                <w:szCs w:val="20"/>
              </w:rPr>
              <w:t>Samsung</w:t>
            </w:r>
          </w:p>
        </w:tc>
        <w:tc>
          <w:tcPr>
            <w:tcW w:w="1108" w:type="dxa"/>
          </w:tcPr>
          <w:p w14:paraId="7E2648AF" w14:textId="77777777" w:rsidR="00DC0581" w:rsidRDefault="001C7B54">
            <w:pPr>
              <w:rPr>
                <w:sz w:val="20"/>
                <w:szCs w:val="20"/>
                <w:lang w:val="en-GB"/>
              </w:rPr>
            </w:pPr>
            <w:r>
              <w:rPr>
                <w:rFonts w:eastAsia="SimSun"/>
                <w:sz w:val="20"/>
                <w:szCs w:val="20"/>
              </w:rPr>
              <w:t>N</w:t>
            </w:r>
          </w:p>
        </w:tc>
        <w:tc>
          <w:tcPr>
            <w:tcW w:w="6942" w:type="dxa"/>
          </w:tcPr>
          <w:p w14:paraId="1DBF5A96" w14:textId="77777777" w:rsidR="00DC0581" w:rsidRDefault="001C7B54">
            <w:pPr>
              <w:jc w:val="both"/>
              <w:rPr>
                <w:rFonts w:eastAsia="SimSun"/>
                <w:sz w:val="20"/>
                <w:szCs w:val="20"/>
                <w:lang w:val="en-GB"/>
              </w:rPr>
            </w:pPr>
            <w:r>
              <w:rPr>
                <w:rFonts w:eastAsia="SimSun"/>
                <w:sz w:val="20"/>
                <w:szCs w:val="20"/>
                <w:lang w:val="en-GB"/>
              </w:rPr>
              <w:t xml:space="preserve">Our position is not captured </w:t>
            </w:r>
            <w:proofErr w:type="gramStart"/>
            <w:r>
              <w:rPr>
                <w:rFonts w:eastAsia="SimSun"/>
                <w:sz w:val="20"/>
                <w:szCs w:val="20"/>
                <w:lang w:val="en-GB"/>
              </w:rPr>
              <w:t>correctly, and</w:t>
            </w:r>
            <w:proofErr w:type="gramEnd"/>
            <w:r>
              <w:rPr>
                <w:rFonts w:eastAsia="SimSun"/>
                <w:sz w:val="20"/>
                <w:szCs w:val="20"/>
                <w:lang w:val="en-GB"/>
              </w:rPr>
              <w:t xml:space="preserve"> fixed in the summary now. </w:t>
            </w:r>
          </w:p>
          <w:p w14:paraId="5102ED74" w14:textId="77777777" w:rsidR="00DC0581" w:rsidRDefault="00DC0581">
            <w:pPr>
              <w:jc w:val="both"/>
              <w:rPr>
                <w:rFonts w:eastAsia="SimSun"/>
                <w:sz w:val="20"/>
                <w:szCs w:val="20"/>
                <w:lang w:val="en-GB"/>
              </w:rPr>
            </w:pPr>
          </w:p>
          <w:p w14:paraId="785C677C" w14:textId="77777777" w:rsidR="00DC0581" w:rsidRDefault="001C7B54">
            <w:pPr>
              <w:jc w:val="both"/>
              <w:rPr>
                <w:rFonts w:eastAsia="SimSun"/>
                <w:sz w:val="20"/>
                <w:szCs w:val="20"/>
              </w:rPr>
            </w:pPr>
            <w:r>
              <w:rPr>
                <w:rFonts w:eastAsia="SimSun"/>
                <w:sz w:val="20"/>
                <w:szCs w:val="20"/>
              </w:rPr>
              <w:t xml:space="preserve">We want to clarify first what is the unit of BW here. Is it in MHz or </w:t>
            </w:r>
            <w:proofErr w:type="gramStart"/>
            <w:r>
              <w:rPr>
                <w:rFonts w:eastAsia="SimSun"/>
                <w:sz w:val="20"/>
                <w:szCs w:val="20"/>
              </w:rPr>
              <w:t>a number of</w:t>
            </w:r>
            <w:proofErr w:type="gramEnd"/>
            <w:r>
              <w:rPr>
                <w:rFonts w:eastAsia="SimSun"/>
                <w:sz w:val="20"/>
                <w:szCs w:val="20"/>
              </w:rPr>
              <w:t xml:space="preserve"> RBs. </w:t>
            </w:r>
          </w:p>
          <w:p w14:paraId="0BFAF2EA" w14:textId="77777777" w:rsidR="00DC0581" w:rsidRDefault="00DC0581">
            <w:pPr>
              <w:jc w:val="both"/>
              <w:rPr>
                <w:rFonts w:eastAsia="SimSun"/>
                <w:sz w:val="20"/>
                <w:szCs w:val="20"/>
              </w:rPr>
            </w:pPr>
          </w:p>
          <w:p w14:paraId="3545C005" w14:textId="77777777" w:rsidR="00DC0581" w:rsidRDefault="001C7B54">
            <w:pPr>
              <w:rPr>
                <w:sz w:val="20"/>
                <w:szCs w:val="20"/>
                <w:lang w:val="en-GB"/>
              </w:rPr>
            </w:pPr>
            <w:r>
              <w:rPr>
                <w:rFonts w:eastAsia="SimSun"/>
                <w:sz w:val="20"/>
                <w:szCs w:val="20"/>
              </w:rPr>
              <w:t xml:space="preserve">Also, we don’t think this proposal makes sense, since the coverage of LP-WUS can be adjusted based on transmission power, then fixed BW as </w:t>
            </w:r>
            <w:proofErr w:type="gramStart"/>
            <w:r>
              <w:rPr>
                <w:rFonts w:eastAsia="SimSun"/>
                <w:sz w:val="20"/>
                <w:szCs w:val="20"/>
              </w:rPr>
              <w:t>a number of</w:t>
            </w:r>
            <w:proofErr w:type="gramEnd"/>
            <w:r>
              <w:rPr>
                <w:rFonts w:eastAsia="SimSun"/>
                <w:sz w:val="20"/>
                <w:szCs w:val="20"/>
              </w:rPr>
              <w:t xml:space="preserve"> RB is sufficient (and save the receiver complexity at the same time).</w:t>
            </w:r>
          </w:p>
        </w:tc>
      </w:tr>
      <w:tr w:rsidR="00DC0581" w14:paraId="1CC2CCEA" w14:textId="77777777">
        <w:tc>
          <w:tcPr>
            <w:tcW w:w="1300" w:type="dxa"/>
          </w:tcPr>
          <w:p w14:paraId="023CE2A7" w14:textId="77777777" w:rsidR="00DC0581" w:rsidRDefault="001C7B54">
            <w:pPr>
              <w:rPr>
                <w:rFonts w:eastAsia="SimSun"/>
                <w:sz w:val="20"/>
                <w:szCs w:val="20"/>
              </w:rPr>
            </w:pPr>
            <w:r>
              <w:rPr>
                <w:rFonts w:eastAsia="SimSun"/>
                <w:sz w:val="20"/>
                <w:szCs w:val="20"/>
              </w:rPr>
              <w:t>MTK</w:t>
            </w:r>
          </w:p>
        </w:tc>
        <w:tc>
          <w:tcPr>
            <w:tcW w:w="1108" w:type="dxa"/>
          </w:tcPr>
          <w:p w14:paraId="74CFD377" w14:textId="77777777" w:rsidR="00DC0581" w:rsidRDefault="001C7B54">
            <w:pPr>
              <w:rPr>
                <w:rFonts w:eastAsia="SimSun"/>
                <w:sz w:val="20"/>
                <w:szCs w:val="20"/>
              </w:rPr>
            </w:pPr>
            <w:r>
              <w:rPr>
                <w:rFonts w:eastAsia="SimSun"/>
                <w:sz w:val="20"/>
                <w:szCs w:val="20"/>
              </w:rPr>
              <w:t>N</w:t>
            </w:r>
          </w:p>
        </w:tc>
        <w:tc>
          <w:tcPr>
            <w:tcW w:w="6942" w:type="dxa"/>
          </w:tcPr>
          <w:p w14:paraId="63F08247" w14:textId="77777777" w:rsidR="00DC0581" w:rsidRDefault="001C7B54">
            <w:pPr>
              <w:jc w:val="both"/>
              <w:rPr>
                <w:rFonts w:eastAsia="SimSun"/>
                <w:sz w:val="20"/>
                <w:szCs w:val="20"/>
                <w:lang w:val="en-GB"/>
              </w:rPr>
            </w:pPr>
            <w:r>
              <w:rPr>
                <w:rFonts w:eastAsia="SimSun"/>
                <w:sz w:val="20"/>
                <w:szCs w:val="20"/>
              </w:rPr>
              <w:t>Benefits from increasing BW can be obtained by using more time domain resources. For example, applying different configurations in the time domain can accommodate different deployment scenarios, e.g., 1/2 or 1/4 Manchester coding. WE don’t see a strong support for configurable BW.</w:t>
            </w:r>
          </w:p>
        </w:tc>
      </w:tr>
      <w:tr w:rsidR="00DC0581" w14:paraId="42E0349F" w14:textId="77777777">
        <w:tc>
          <w:tcPr>
            <w:tcW w:w="1300" w:type="dxa"/>
          </w:tcPr>
          <w:p w14:paraId="783BEECB"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8" w:type="dxa"/>
          </w:tcPr>
          <w:p w14:paraId="2E44CE05" w14:textId="77777777" w:rsidR="00DC0581" w:rsidRDefault="001C7B54">
            <w:pPr>
              <w:spacing w:after="0"/>
              <w:jc w:val="both"/>
              <w:rPr>
                <w:rFonts w:eastAsia="SimSun"/>
                <w:sz w:val="20"/>
                <w:szCs w:val="20"/>
                <w:lang w:val="en-GB"/>
              </w:rPr>
            </w:pPr>
            <w:r>
              <w:rPr>
                <w:rFonts w:eastAsia="SimSun" w:hint="eastAsia"/>
                <w:sz w:val="20"/>
                <w:szCs w:val="20"/>
              </w:rPr>
              <w:t>Y</w:t>
            </w:r>
          </w:p>
        </w:tc>
        <w:tc>
          <w:tcPr>
            <w:tcW w:w="6942" w:type="dxa"/>
          </w:tcPr>
          <w:p w14:paraId="20A05B6D" w14:textId="77777777" w:rsidR="00DC0581" w:rsidRDefault="00DC0581">
            <w:pPr>
              <w:jc w:val="both"/>
              <w:rPr>
                <w:rFonts w:eastAsia="SimSun"/>
                <w:sz w:val="20"/>
                <w:szCs w:val="20"/>
              </w:rPr>
            </w:pPr>
          </w:p>
        </w:tc>
      </w:tr>
      <w:tr w:rsidR="00DC0581" w14:paraId="489BC5F3" w14:textId="77777777">
        <w:tc>
          <w:tcPr>
            <w:tcW w:w="1300" w:type="dxa"/>
          </w:tcPr>
          <w:p w14:paraId="2E4F914D" w14:textId="77777777" w:rsidR="00DC0581" w:rsidRDefault="001C7B54">
            <w:pPr>
              <w:rPr>
                <w:rFonts w:eastAsia="SimSun"/>
                <w:sz w:val="20"/>
                <w:szCs w:val="20"/>
              </w:rPr>
            </w:pPr>
            <w:r>
              <w:rPr>
                <w:rFonts w:eastAsia="SimSun"/>
                <w:sz w:val="20"/>
                <w:szCs w:val="20"/>
              </w:rPr>
              <w:t>OPPO</w:t>
            </w:r>
          </w:p>
        </w:tc>
        <w:tc>
          <w:tcPr>
            <w:tcW w:w="1108" w:type="dxa"/>
          </w:tcPr>
          <w:p w14:paraId="3D861323" w14:textId="77777777" w:rsidR="00DC0581" w:rsidRDefault="001C7B54">
            <w:pPr>
              <w:rPr>
                <w:rFonts w:eastAsia="SimSun"/>
                <w:sz w:val="20"/>
                <w:szCs w:val="20"/>
              </w:rPr>
            </w:pPr>
            <w:r>
              <w:rPr>
                <w:rFonts w:eastAsia="SimSun"/>
                <w:sz w:val="20"/>
                <w:szCs w:val="20"/>
              </w:rPr>
              <w:t>N</w:t>
            </w:r>
          </w:p>
        </w:tc>
        <w:tc>
          <w:tcPr>
            <w:tcW w:w="6942" w:type="dxa"/>
          </w:tcPr>
          <w:p w14:paraId="5B98E939" w14:textId="77777777" w:rsidR="00DC0581" w:rsidRDefault="001C7B54">
            <w:pPr>
              <w:jc w:val="both"/>
              <w:rPr>
                <w:rFonts w:eastAsia="SimSun"/>
                <w:sz w:val="20"/>
                <w:szCs w:val="20"/>
              </w:rPr>
            </w:pPr>
            <w:r>
              <w:rPr>
                <w:rFonts w:eastAsia="SimSun"/>
                <w:sz w:val="20"/>
                <w:szCs w:val="20"/>
              </w:rPr>
              <w:t>We’d better to have limited number of BW.</w:t>
            </w:r>
          </w:p>
          <w:p w14:paraId="143822CD" w14:textId="77777777" w:rsidR="00DC0581" w:rsidRDefault="001C7B54">
            <w:pPr>
              <w:jc w:val="both"/>
              <w:rPr>
                <w:rFonts w:eastAsia="SimSun"/>
                <w:sz w:val="20"/>
                <w:szCs w:val="20"/>
              </w:rPr>
            </w:pPr>
            <w:r>
              <w:rPr>
                <w:rFonts w:eastAsia="SimSun"/>
                <w:sz w:val="20"/>
                <w:szCs w:val="20"/>
              </w:rPr>
              <w:t xml:space="preserve">If we </w:t>
            </w:r>
            <w:proofErr w:type="spellStart"/>
            <w:r>
              <w:rPr>
                <w:rFonts w:eastAsia="SimSun"/>
                <w:sz w:val="20"/>
                <w:szCs w:val="20"/>
              </w:rPr>
              <w:t>can not</w:t>
            </w:r>
            <w:proofErr w:type="spellEnd"/>
            <w:r>
              <w:rPr>
                <w:rFonts w:eastAsia="SimSun"/>
                <w:sz w:val="20"/>
                <w:szCs w:val="20"/>
              </w:rPr>
              <w:t xml:space="preserve"> conclude, RAN4 recommendation in the LSR1-2302287 could be the starting point.</w:t>
            </w:r>
          </w:p>
        </w:tc>
      </w:tr>
      <w:tr w:rsidR="00DC0581" w14:paraId="1405AF16" w14:textId="77777777">
        <w:tc>
          <w:tcPr>
            <w:tcW w:w="1300" w:type="dxa"/>
          </w:tcPr>
          <w:p w14:paraId="1B05CCF4" w14:textId="77777777" w:rsidR="00DC0581" w:rsidRDefault="001C7B5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08" w:type="dxa"/>
          </w:tcPr>
          <w:p w14:paraId="48945FAB"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42" w:type="dxa"/>
          </w:tcPr>
          <w:p w14:paraId="7F26F158" w14:textId="77777777" w:rsidR="00DC0581" w:rsidRDefault="001C7B54">
            <w:pPr>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DC0581" w14:paraId="48CE9A73" w14:textId="77777777">
        <w:tc>
          <w:tcPr>
            <w:tcW w:w="1300" w:type="dxa"/>
          </w:tcPr>
          <w:p w14:paraId="391AAB0C" w14:textId="77777777" w:rsidR="00DC0581" w:rsidRDefault="001C7B54">
            <w:pPr>
              <w:rPr>
                <w:rFonts w:eastAsiaTheme="minorEastAsia"/>
                <w:sz w:val="20"/>
                <w:szCs w:val="20"/>
                <w:lang w:val="en-GB"/>
              </w:rPr>
            </w:pPr>
            <w:r>
              <w:rPr>
                <w:rFonts w:eastAsiaTheme="minorEastAsia"/>
                <w:sz w:val="20"/>
                <w:szCs w:val="20"/>
                <w:lang w:val="en-GB"/>
              </w:rPr>
              <w:t>SONY</w:t>
            </w:r>
          </w:p>
        </w:tc>
        <w:tc>
          <w:tcPr>
            <w:tcW w:w="1108" w:type="dxa"/>
          </w:tcPr>
          <w:p w14:paraId="4F20ACD9" w14:textId="77777777" w:rsidR="00DC0581" w:rsidRDefault="00DC0581">
            <w:pPr>
              <w:rPr>
                <w:rFonts w:eastAsiaTheme="minorEastAsia"/>
                <w:sz w:val="20"/>
                <w:szCs w:val="20"/>
                <w:lang w:val="en-GB"/>
              </w:rPr>
            </w:pPr>
          </w:p>
        </w:tc>
        <w:tc>
          <w:tcPr>
            <w:tcW w:w="6942" w:type="dxa"/>
          </w:tcPr>
          <w:p w14:paraId="3393D13B" w14:textId="77777777" w:rsidR="00DC0581" w:rsidRDefault="001C7B54">
            <w:pPr>
              <w:rPr>
                <w:rFonts w:eastAsiaTheme="minorEastAsia"/>
                <w:sz w:val="20"/>
                <w:szCs w:val="20"/>
                <w:lang w:val="en-GB"/>
              </w:rPr>
            </w:pPr>
            <w:r>
              <w:rPr>
                <w:rFonts w:eastAsiaTheme="minorEastAsia"/>
                <w:sz w:val="20"/>
                <w:szCs w:val="20"/>
                <w:lang w:val="en-GB"/>
              </w:rPr>
              <w:t>We think this requires further study. Deciding that the LP-WUS BW needs to be configurable is likely to have implications on the LP-WUS receiver, which would presumably also have to be configurable.</w:t>
            </w:r>
          </w:p>
        </w:tc>
      </w:tr>
      <w:tr w:rsidR="00DC0581" w14:paraId="5C66C807" w14:textId="77777777">
        <w:tc>
          <w:tcPr>
            <w:tcW w:w="1300" w:type="dxa"/>
          </w:tcPr>
          <w:p w14:paraId="39081BB3" w14:textId="77777777" w:rsidR="00DC0581" w:rsidRDefault="001C7B54">
            <w:pPr>
              <w:rPr>
                <w:rFonts w:eastAsiaTheme="minorEastAsia"/>
                <w:sz w:val="20"/>
                <w:szCs w:val="20"/>
              </w:rPr>
            </w:pPr>
            <w:r>
              <w:rPr>
                <w:rFonts w:eastAsiaTheme="minorEastAsia"/>
                <w:sz w:val="20"/>
                <w:szCs w:val="20"/>
              </w:rPr>
              <w:t>TCL</w:t>
            </w:r>
          </w:p>
        </w:tc>
        <w:tc>
          <w:tcPr>
            <w:tcW w:w="1108" w:type="dxa"/>
          </w:tcPr>
          <w:p w14:paraId="071B676A" w14:textId="77777777" w:rsidR="00DC0581" w:rsidRDefault="001C7B54">
            <w:pPr>
              <w:rPr>
                <w:rFonts w:eastAsiaTheme="minorEastAsia"/>
                <w:sz w:val="20"/>
                <w:szCs w:val="20"/>
                <w:lang w:val="en-GB"/>
              </w:rPr>
            </w:pPr>
            <w:r>
              <w:rPr>
                <w:rFonts w:eastAsiaTheme="minorEastAsia"/>
                <w:sz w:val="20"/>
                <w:szCs w:val="20"/>
                <w:lang w:val="en-GB"/>
              </w:rPr>
              <w:t>Y</w:t>
            </w:r>
          </w:p>
        </w:tc>
        <w:tc>
          <w:tcPr>
            <w:tcW w:w="6942" w:type="dxa"/>
          </w:tcPr>
          <w:p w14:paraId="415B08A0" w14:textId="77777777" w:rsidR="00DC0581" w:rsidRDefault="001C7B54">
            <w:pPr>
              <w:rPr>
                <w:rFonts w:eastAsiaTheme="minorEastAsia"/>
                <w:sz w:val="20"/>
                <w:szCs w:val="20"/>
                <w:lang w:val="en-GB"/>
              </w:rPr>
            </w:pPr>
            <w:r>
              <w:rPr>
                <w:rFonts w:eastAsiaTheme="minorEastAsia"/>
                <w:sz w:val="20"/>
                <w:szCs w:val="20"/>
                <w:lang w:val="en-GB"/>
              </w:rPr>
              <w:t xml:space="preserve">Fine with the proposal </w:t>
            </w:r>
          </w:p>
        </w:tc>
      </w:tr>
      <w:tr w:rsidR="00DC0581" w14:paraId="33615680" w14:textId="77777777">
        <w:tc>
          <w:tcPr>
            <w:tcW w:w="1300" w:type="dxa"/>
          </w:tcPr>
          <w:p w14:paraId="6E148F94" w14:textId="77777777" w:rsidR="00DC0581" w:rsidRDefault="001C7B54">
            <w:pPr>
              <w:rPr>
                <w:sz w:val="20"/>
                <w:szCs w:val="20"/>
                <w:lang w:val="en-GB"/>
              </w:rPr>
            </w:pPr>
            <w:r>
              <w:rPr>
                <w:sz w:val="20"/>
                <w:szCs w:val="20"/>
                <w:lang w:val="en-GB"/>
              </w:rPr>
              <w:t>Apple</w:t>
            </w:r>
          </w:p>
        </w:tc>
        <w:tc>
          <w:tcPr>
            <w:tcW w:w="1108" w:type="dxa"/>
          </w:tcPr>
          <w:p w14:paraId="25D51535" w14:textId="77777777" w:rsidR="00DC0581" w:rsidRDefault="00DC0581">
            <w:pPr>
              <w:rPr>
                <w:sz w:val="20"/>
                <w:szCs w:val="20"/>
                <w:lang w:val="en-GB"/>
              </w:rPr>
            </w:pPr>
          </w:p>
        </w:tc>
        <w:tc>
          <w:tcPr>
            <w:tcW w:w="6942" w:type="dxa"/>
          </w:tcPr>
          <w:p w14:paraId="7A9B5037" w14:textId="77777777" w:rsidR="00DC0581" w:rsidRDefault="001C7B54">
            <w:pPr>
              <w:rPr>
                <w:sz w:val="20"/>
                <w:szCs w:val="20"/>
                <w:lang w:val="en-GB"/>
              </w:rPr>
            </w:pPr>
            <w:r>
              <w:rPr>
                <w:sz w:val="20"/>
                <w:szCs w:val="20"/>
                <w:lang w:val="en-GB"/>
              </w:rPr>
              <w:t xml:space="preserve">We feel it is too early to make such recommendation. Companies have been evaluating different options. However, so </w:t>
            </w:r>
            <w:proofErr w:type="gramStart"/>
            <w:r>
              <w:rPr>
                <w:sz w:val="20"/>
                <w:szCs w:val="20"/>
                <w:lang w:val="en-GB"/>
              </w:rPr>
              <w:t>far</w:t>
            </w:r>
            <w:proofErr w:type="gramEnd"/>
            <w:r>
              <w:rPr>
                <w:sz w:val="20"/>
                <w:szCs w:val="20"/>
                <w:lang w:val="en-GB"/>
              </w:rPr>
              <w:t xml:space="preserve"> we are not aware of any compelling reason that the BW needs to be configurable.</w:t>
            </w:r>
          </w:p>
        </w:tc>
      </w:tr>
      <w:tr w:rsidR="00DC0581" w14:paraId="64F00E6E" w14:textId="77777777">
        <w:tc>
          <w:tcPr>
            <w:tcW w:w="1300" w:type="dxa"/>
          </w:tcPr>
          <w:p w14:paraId="3840448B" w14:textId="77777777" w:rsidR="00DC0581" w:rsidRDefault="001C7B54">
            <w:pPr>
              <w:rPr>
                <w:rFonts w:eastAsiaTheme="minorEastAsia"/>
                <w:sz w:val="20"/>
                <w:szCs w:val="20"/>
              </w:rPr>
            </w:pPr>
            <w:r>
              <w:rPr>
                <w:sz w:val="20"/>
                <w:szCs w:val="20"/>
                <w:lang w:val="en-GB"/>
              </w:rPr>
              <w:t>LGE</w:t>
            </w:r>
          </w:p>
        </w:tc>
        <w:tc>
          <w:tcPr>
            <w:tcW w:w="1108" w:type="dxa"/>
          </w:tcPr>
          <w:p w14:paraId="14924C62" w14:textId="77777777" w:rsidR="00DC0581" w:rsidRDefault="001C7B54">
            <w:pPr>
              <w:rPr>
                <w:rFonts w:eastAsiaTheme="minorEastAsia"/>
                <w:sz w:val="20"/>
                <w:szCs w:val="20"/>
                <w:lang w:val="en-GB"/>
              </w:rPr>
            </w:pPr>
            <w:r>
              <w:rPr>
                <w:sz w:val="20"/>
                <w:szCs w:val="20"/>
                <w:lang w:val="en-GB"/>
              </w:rPr>
              <w:t>Y</w:t>
            </w:r>
          </w:p>
        </w:tc>
        <w:tc>
          <w:tcPr>
            <w:tcW w:w="6942" w:type="dxa"/>
          </w:tcPr>
          <w:p w14:paraId="4B8914CE" w14:textId="77777777" w:rsidR="00DC0581" w:rsidRDefault="001C7B54">
            <w:pPr>
              <w:rPr>
                <w:rFonts w:eastAsiaTheme="minorEastAsia"/>
                <w:sz w:val="20"/>
                <w:szCs w:val="20"/>
                <w:lang w:val="en-GB"/>
              </w:rPr>
            </w:pPr>
            <w:r>
              <w:rPr>
                <w:sz w:val="20"/>
                <w:szCs w:val="20"/>
                <w:lang w:val="en-GB"/>
              </w:rPr>
              <w:t>Fine with the proposal</w:t>
            </w:r>
          </w:p>
        </w:tc>
      </w:tr>
      <w:tr w:rsidR="00DC0581" w14:paraId="5DF29563" w14:textId="77777777">
        <w:tc>
          <w:tcPr>
            <w:tcW w:w="1300" w:type="dxa"/>
          </w:tcPr>
          <w:p w14:paraId="68668BDE" w14:textId="77777777" w:rsidR="00DC0581" w:rsidRDefault="001C7B54">
            <w:pPr>
              <w:rPr>
                <w:rFonts w:eastAsia="SimSun"/>
                <w:sz w:val="20"/>
                <w:szCs w:val="20"/>
              </w:rPr>
            </w:pPr>
            <w:r>
              <w:rPr>
                <w:rFonts w:eastAsia="SimSun"/>
                <w:sz w:val="20"/>
                <w:szCs w:val="20"/>
              </w:rPr>
              <w:t>Ericsson1</w:t>
            </w:r>
          </w:p>
        </w:tc>
        <w:tc>
          <w:tcPr>
            <w:tcW w:w="1108" w:type="dxa"/>
          </w:tcPr>
          <w:p w14:paraId="4110B1CB" w14:textId="77777777" w:rsidR="00DC0581" w:rsidRDefault="00DC0581">
            <w:pPr>
              <w:rPr>
                <w:rFonts w:eastAsia="SimSun"/>
                <w:sz w:val="20"/>
                <w:szCs w:val="20"/>
              </w:rPr>
            </w:pPr>
          </w:p>
        </w:tc>
        <w:tc>
          <w:tcPr>
            <w:tcW w:w="6942" w:type="dxa"/>
          </w:tcPr>
          <w:p w14:paraId="38819309" w14:textId="77777777" w:rsidR="00DC0581" w:rsidRDefault="001C7B54">
            <w:pPr>
              <w:jc w:val="both"/>
              <w:rPr>
                <w:rFonts w:eastAsia="SimSun"/>
                <w:sz w:val="20"/>
                <w:szCs w:val="20"/>
              </w:rPr>
            </w:pPr>
            <w:r>
              <w:rPr>
                <w:rFonts w:eastAsia="SimSun"/>
                <w:sz w:val="20"/>
                <w:szCs w:val="20"/>
              </w:rPr>
              <w:t xml:space="preserve">In </w:t>
            </w:r>
            <w:proofErr w:type="gramStart"/>
            <w:r>
              <w:rPr>
                <w:rFonts w:eastAsia="SimSun"/>
                <w:sz w:val="20"/>
                <w:szCs w:val="20"/>
              </w:rPr>
              <w:t>general</w:t>
            </w:r>
            <w:proofErr w:type="gramEnd"/>
            <w:r>
              <w:rPr>
                <w:rFonts w:eastAsia="SimSun"/>
                <w:sz w:val="20"/>
                <w:szCs w:val="20"/>
              </w:rPr>
              <w:t xml:space="preserve"> agree that LP_WUS with configurable BW should be supported. Prefer following formulation, e.g., - “</w:t>
            </w:r>
            <w:r>
              <w:rPr>
                <w:rFonts w:eastAsia="SimSun"/>
                <w:color w:val="FF0000"/>
                <w:sz w:val="20"/>
                <w:szCs w:val="20"/>
              </w:rPr>
              <w:t>Having</w:t>
            </w:r>
            <w:r>
              <w:rPr>
                <w:rFonts w:eastAsia="SimSun"/>
                <w:sz w:val="20"/>
                <w:szCs w:val="20"/>
              </w:rPr>
              <w:t xml:space="preserve"> </w:t>
            </w:r>
            <w:r>
              <w:rPr>
                <w:i/>
                <w:iCs/>
                <w:lang w:val="en-GB"/>
              </w:rPr>
              <w:t xml:space="preserve">configurable BW for LP-WUS </w:t>
            </w:r>
            <w:r>
              <w:rPr>
                <w:i/>
                <w:iCs/>
                <w:color w:val="FF0000"/>
                <w:lang w:val="en-GB"/>
              </w:rPr>
              <w:t xml:space="preserve">increases the applicable </w:t>
            </w:r>
            <w:r>
              <w:rPr>
                <w:i/>
                <w:iCs/>
                <w:lang w:val="en-GB"/>
              </w:rPr>
              <w:t xml:space="preserve">deployment scenarios. Number of BW configurations should be minimized, </w:t>
            </w:r>
            <w:r>
              <w:rPr>
                <w:i/>
                <w:iCs/>
                <w:strike/>
                <w:lang w:val="en-GB"/>
              </w:rPr>
              <w:t>because they increase the number of filters to be implemented in LP-WUR</w:t>
            </w:r>
            <w:r>
              <w:rPr>
                <w:i/>
                <w:iCs/>
                <w:lang w:val="en-GB"/>
              </w:rPr>
              <w:t xml:space="preserve">. </w:t>
            </w:r>
            <w:r>
              <w:rPr>
                <w:rFonts w:eastAsia="SimSun"/>
                <w:sz w:val="20"/>
                <w:szCs w:val="20"/>
              </w:rPr>
              <w:t>”</w:t>
            </w:r>
          </w:p>
        </w:tc>
      </w:tr>
      <w:tr w:rsidR="00DC0581" w14:paraId="3F506350" w14:textId="77777777">
        <w:tc>
          <w:tcPr>
            <w:tcW w:w="1300" w:type="dxa"/>
          </w:tcPr>
          <w:p w14:paraId="3E59DDFE" w14:textId="77777777" w:rsidR="00DC0581" w:rsidRDefault="001C7B54">
            <w:pPr>
              <w:rPr>
                <w:rFonts w:eastAsia="SimSun"/>
                <w:sz w:val="20"/>
                <w:szCs w:val="20"/>
              </w:rPr>
            </w:pPr>
            <w:r>
              <w:rPr>
                <w:sz w:val="20"/>
                <w:szCs w:val="20"/>
                <w:lang w:val="en-GB"/>
              </w:rPr>
              <w:t xml:space="preserve">Intel </w:t>
            </w:r>
          </w:p>
        </w:tc>
        <w:tc>
          <w:tcPr>
            <w:tcW w:w="1108" w:type="dxa"/>
          </w:tcPr>
          <w:p w14:paraId="18A629C0" w14:textId="77777777" w:rsidR="00DC0581" w:rsidRDefault="001C7B54">
            <w:pPr>
              <w:rPr>
                <w:rFonts w:eastAsia="SimSun"/>
                <w:sz w:val="20"/>
                <w:szCs w:val="20"/>
              </w:rPr>
            </w:pPr>
            <w:r>
              <w:rPr>
                <w:sz w:val="20"/>
                <w:szCs w:val="20"/>
                <w:lang w:val="en-GB"/>
              </w:rPr>
              <w:t>N</w:t>
            </w:r>
          </w:p>
        </w:tc>
        <w:tc>
          <w:tcPr>
            <w:tcW w:w="6942" w:type="dxa"/>
          </w:tcPr>
          <w:p w14:paraId="399C6160" w14:textId="77777777" w:rsidR="00DC0581" w:rsidRDefault="001C7B54">
            <w:pPr>
              <w:jc w:val="both"/>
              <w:rPr>
                <w:rFonts w:eastAsia="SimSun"/>
                <w:sz w:val="20"/>
                <w:szCs w:val="20"/>
              </w:rPr>
            </w:pPr>
            <w:r>
              <w:rPr>
                <w:sz w:val="20"/>
                <w:szCs w:val="20"/>
                <w:lang w:val="en-GB"/>
              </w:rPr>
              <w:t xml:space="preserve">We prefer fixed size for LP-WUS for simple implementation, but difference caused by different SCS can be ok. As commented by other companies, different coverage may not require different BW, e.g., it can be achieved by different power, coding rate, etc. </w:t>
            </w:r>
          </w:p>
        </w:tc>
      </w:tr>
      <w:tr w:rsidR="00DC0581" w14:paraId="2E84C2C6" w14:textId="77777777">
        <w:tc>
          <w:tcPr>
            <w:tcW w:w="1300" w:type="dxa"/>
          </w:tcPr>
          <w:p w14:paraId="09FEB9D3" w14:textId="77777777" w:rsidR="00DC0581" w:rsidRDefault="001C7B54">
            <w:pPr>
              <w:rPr>
                <w:sz w:val="20"/>
                <w:szCs w:val="20"/>
                <w:lang w:val="en-GB"/>
              </w:rPr>
            </w:pPr>
            <w:r>
              <w:rPr>
                <w:rFonts w:eastAsia="SimSun"/>
                <w:sz w:val="20"/>
                <w:szCs w:val="20"/>
              </w:rPr>
              <w:t>Nokia/NSB</w:t>
            </w:r>
          </w:p>
        </w:tc>
        <w:tc>
          <w:tcPr>
            <w:tcW w:w="1108" w:type="dxa"/>
          </w:tcPr>
          <w:p w14:paraId="0C2B8B41" w14:textId="77777777" w:rsidR="00DC0581" w:rsidRDefault="001C7B54">
            <w:pPr>
              <w:rPr>
                <w:sz w:val="20"/>
                <w:szCs w:val="20"/>
                <w:lang w:val="en-GB"/>
              </w:rPr>
            </w:pPr>
            <w:r>
              <w:rPr>
                <w:rFonts w:eastAsia="SimSun"/>
                <w:sz w:val="20"/>
                <w:szCs w:val="20"/>
              </w:rPr>
              <w:t>N</w:t>
            </w:r>
          </w:p>
        </w:tc>
        <w:tc>
          <w:tcPr>
            <w:tcW w:w="6942" w:type="dxa"/>
          </w:tcPr>
          <w:p w14:paraId="7D89E78B" w14:textId="77777777" w:rsidR="00DC0581" w:rsidRDefault="001C7B54">
            <w:pPr>
              <w:jc w:val="both"/>
              <w:rPr>
                <w:sz w:val="20"/>
                <w:szCs w:val="20"/>
                <w:lang w:val="en-GB"/>
              </w:rPr>
            </w:pPr>
            <w:r>
              <w:rPr>
                <w:rFonts w:eastAsia="SimSun"/>
                <w:sz w:val="20"/>
                <w:szCs w:val="20"/>
              </w:rPr>
              <w:t xml:space="preserve">We prefer to start with the baseline evaluation using 5MHz, which is supported by majority of UE categories. From NW perspective, if LP-WUS BW can be configurable, it is beneficial, however, this imposes UE capability requirements that should be carefully studied. </w:t>
            </w:r>
          </w:p>
        </w:tc>
      </w:tr>
      <w:tr w:rsidR="00DC0581" w14:paraId="2B7852F7" w14:textId="77777777">
        <w:tc>
          <w:tcPr>
            <w:tcW w:w="1300" w:type="dxa"/>
          </w:tcPr>
          <w:p w14:paraId="3630E266" w14:textId="77777777" w:rsidR="00DC0581" w:rsidRDefault="001C7B54">
            <w:pPr>
              <w:rPr>
                <w:rFonts w:eastAsia="SimSun"/>
                <w:sz w:val="20"/>
                <w:szCs w:val="20"/>
              </w:rPr>
            </w:pPr>
            <w:r>
              <w:rPr>
                <w:rFonts w:eastAsia="SimSun"/>
                <w:sz w:val="20"/>
                <w:szCs w:val="20"/>
              </w:rPr>
              <w:t>QC</w:t>
            </w:r>
          </w:p>
        </w:tc>
        <w:tc>
          <w:tcPr>
            <w:tcW w:w="1108" w:type="dxa"/>
          </w:tcPr>
          <w:p w14:paraId="0C6A2CF0" w14:textId="77777777" w:rsidR="00DC0581" w:rsidRDefault="00DC0581">
            <w:pPr>
              <w:rPr>
                <w:rFonts w:eastAsia="SimSun"/>
                <w:sz w:val="20"/>
                <w:szCs w:val="20"/>
              </w:rPr>
            </w:pPr>
          </w:p>
        </w:tc>
        <w:tc>
          <w:tcPr>
            <w:tcW w:w="6942" w:type="dxa"/>
          </w:tcPr>
          <w:p w14:paraId="604AAA68" w14:textId="77777777" w:rsidR="00DC0581" w:rsidRDefault="001C7B54">
            <w:pPr>
              <w:jc w:val="both"/>
              <w:rPr>
                <w:rFonts w:eastAsia="SimSun"/>
                <w:sz w:val="20"/>
                <w:szCs w:val="20"/>
              </w:rPr>
            </w:pPr>
            <w:r>
              <w:rPr>
                <w:rFonts w:eastAsia="SimSun"/>
                <w:sz w:val="20"/>
                <w:szCs w:val="20"/>
              </w:rPr>
              <w:t>We think 5MHz could be prioritized than other options.</w:t>
            </w:r>
          </w:p>
        </w:tc>
      </w:tr>
      <w:tr w:rsidR="00DC0581" w14:paraId="6A6229B5" w14:textId="77777777">
        <w:tc>
          <w:tcPr>
            <w:tcW w:w="1300" w:type="dxa"/>
          </w:tcPr>
          <w:p w14:paraId="421398E2" w14:textId="77777777" w:rsidR="00DC0581" w:rsidRDefault="001C7B54">
            <w:pPr>
              <w:rPr>
                <w:rFonts w:eastAsia="SimSun"/>
                <w:sz w:val="20"/>
                <w:szCs w:val="20"/>
              </w:rPr>
            </w:pPr>
            <w:proofErr w:type="spellStart"/>
            <w:r>
              <w:rPr>
                <w:rFonts w:eastAsia="SimSun" w:hint="eastAsia"/>
                <w:sz w:val="20"/>
                <w:szCs w:val="20"/>
              </w:rPr>
              <w:t>S</w:t>
            </w:r>
            <w:r>
              <w:rPr>
                <w:rFonts w:eastAsia="SimSun"/>
                <w:sz w:val="20"/>
                <w:szCs w:val="20"/>
              </w:rPr>
              <w:t>preadtrum</w:t>
            </w:r>
            <w:proofErr w:type="spellEnd"/>
          </w:p>
        </w:tc>
        <w:tc>
          <w:tcPr>
            <w:tcW w:w="1108" w:type="dxa"/>
          </w:tcPr>
          <w:p w14:paraId="04DCF710" w14:textId="77777777" w:rsidR="00DC0581" w:rsidRDefault="001C7B54">
            <w:pPr>
              <w:rPr>
                <w:rFonts w:eastAsia="SimSun"/>
                <w:sz w:val="20"/>
                <w:szCs w:val="20"/>
              </w:rPr>
            </w:pPr>
            <w:r>
              <w:rPr>
                <w:rFonts w:eastAsia="SimSun" w:hint="eastAsia"/>
                <w:sz w:val="20"/>
                <w:szCs w:val="20"/>
              </w:rPr>
              <w:t>Y</w:t>
            </w:r>
          </w:p>
        </w:tc>
        <w:tc>
          <w:tcPr>
            <w:tcW w:w="6942" w:type="dxa"/>
          </w:tcPr>
          <w:p w14:paraId="2BFED5F0" w14:textId="77777777" w:rsidR="00DC0581" w:rsidRDefault="00DC0581">
            <w:pPr>
              <w:jc w:val="both"/>
              <w:rPr>
                <w:rFonts w:eastAsia="SimSun"/>
                <w:sz w:val="20"/>
                <w:szCs w:val="20"/>
              </w:rPr>
            </w:pPr>
          </w:p>
        </w:tc>
      </w:tr>
      <w:tr w:rsidR="00DC0581" w14:paraId="09429575" w14:textId="77777777">
        <w:tc>
          <w:tcPr>
            <w:tcW w:w="1300" w:type="dxa"/>
          </w:tcPr>
          <w:p w14:paraId="52E6F692" w14:textId="77777777" w:rsidR="00DC0581" w:rsidRDefault="001C7B54">
            <w:pPr>
              <w:rPr>
                <w:rFonts w:eastAsia="SimSun"/>
                <w:sz w:val="20"/>
                <w:szCs w:val="20"/>
              </w:rPr>
            </w:pPr>
            <w:r>
              <w:rPr>
                <w:rFonts w:eastAsia="SimSun"/>
                <w:sz w:val="20"/>
                <w:szCs w:val="20"/>
              </w:rPr>
              <w:t>Panasonic</w:t>
            </w:r>
          </w:p>
        </w:tc>
        <w:tc>
          <w:tcPr>
            <w:tcW w:w="1108" w:type="dxa"/>
          </w:tcPr>
          <w:p w14:paraId="018E1583" w14:textId="77777777" w:rsidR="00DC0581" w:rsidRDefault="00DC0581">
            <w:pPr>
              <w:rPr>
                <w:rFonts w:eastAsia="SimSun"/>
                <w:sz w:val="20"/>
                <w:szCs w:val="20"/>
              </w:rPr>
            </w:pPr>
          </w:p>
        </w:tc>
        <w:tc>
          <w:tcPr>
            <w:tcW w:w="6942" w:type="dxa"/>
          </w:tcPr>
          <w:p w14:paraId="42DBE73B" w14:textId="77777777" w:rsidR="00DC0581" w:rsidRDefault="001C7B54">
            <w:pPr>
              <w:jc w:val="both"/>
              <w:rPr>
                <w:rFonts w:eastAsia="SimSun"/>
                <w:sz w:val="20"/>
                <w:szCs w:val="20"/>
              </w:rPr>
            </w:pPr>
            <w:r>
              <w:rPr>
                <w:rFonts w:eastAsia="SimSun"/>
                <w:sz w:val="20"/>
                <w:szCs w:val="20"/>
              </w:rPr>
              <w:t>To agree on several recommended BWs including 5MHz would be more important than the configurability itself for SI, considering in different frequency ranges and bands. Whether and how to support configurability can be address later or in the WI phase.</w:t>
            </w:r>
          </w:p>
        </w:tc>
      </w:tr>
      <w:tr w:rsidR="00DC0581" w14:paraId="55C56E4A" w14:textId="77777777">
        <w:tc>
          <w:tcPr>
            <w:tcW w:w="1300" w:type="dxa"/>
          </w:tcPr>
          <w:p w14:paraId="5A6C7255" w14:textId="77777777" w:rsidR="00DC0581" w:rsidRDefault="001C7B54">
            <w:pPr>
              <w:rPr>
                <w:rFonts w:eastAsia="SimSun"/>
                <w:sz w:val="20"/>
                <w:szCs w:val="20"/>
              </w:rPr>
            </w:pPr>
            <w:r>
              <w:rPr>
                <w:rFonts w:eastAsiaTheme="minorEastAsia" w:hint="eastAsia"/>
                <w:sz w:val="20"/>
                <w:szCs w:val="20"/>
                <w:lang w:val="en-GB"/>
              </w:rPr>
              <w:t>C</w:t>
            </w:r>
            <w:r>
              <w:rPr>
                <w:rFonts w:eastAsiaTheme="minorEastAsia"/>
                <w:sz w:val="20"/>
                <w:szCs w:val="20"/>
                <w:lang w:val="en-GB"/>
              </w:rPr>
              <w:t>TC</w:t>
            </w:r>
          </w:p>
        </w:tc>
        <w:tc>
          <w:tcPr>
            <w:tcW w:w="1108" w:type="dxa"/>
          </w:tcPr>
          <w:p w14:paraId="0D6B1600" w14:textId="77777777" w:rsidR="00DC0581" w:rsidRDefault="001C7B54">
            <w:pPr>
              <w:rPr>
                <w:rFonts w:eastAsia="SimSun"/>
                <w:sz w:val="20"/>
                <w:szCs w:val="20"/>
              </w:rPr>
            </w:pPr>
            <w:r>
              <w:rPr>
                <w:rFonts w:eastAsiaTheme="minorEastAsia" w:hint="eastAsia"/>
                <w:sz w:val="20"/>
                <w:szCs w:val="20"/>
                <w:lang w:val="en-GB"/>
              </w:rPr>
              <w:t>Y</w:t>
            </w:r>
          </w:p>
        </w:tc>
        <w:tc>
          <w:tcPr>
            <w:tcW w:w="6942" w:type="dxa"/>
          </w:tcPr>
          <w:p w14:paraId="6037BFC9" w14:textId="77777777" w:rsidR="00DC0581" w:rsidRDefault="001C7B54">
            <w:pPr>
              <w:jc w:val="both"/>
              <w:rPr>
                <w:rFonts w:eastAsia="SimSun"/>
                <w:sz w:val="20"/>
                <w:szCs w:val="20"/>
              </w:rPr>
            </w:pPr>
            <w:r>
              <w:rPr>
                <w:rFonts w:eastAsiaTheme="minorEastAsia" w:hint="eastAsia"/>
                <w:sz w:val="20"/>
                <w:szCs w:val="20"/>
                <w:lang w:val="en-GB"/>
              </w:rPr>
              <w:t>G</w:t>
            </w:r>
            <w:r>
              <w:rPr>
                <w:rFonts w:eastAsiaTheme="minorEastAsia"/>
                <w:sz w:val="20"/>
                <w:szCs w:val="20"/>
                <w:lang w:val="en-GB"/>
              </w:rPr>
              <w:t xml:space="preserve">enerally fine, and the BWP size </w:t>
            </w:r>
            <w:proofErr w:type="spellStart"/>
            <w:r>
              <w:rPr>
                <w:rFonts w:eastAsiaTheme="minorEastAsia"/>
                <w:sz w:val="20"/>
                <w:szCs w:val="20"/>
                <w:lang w:val="en-GB"/>
              </w:rPr>
              <w:t>can not</w:t>
            </w:r>
            <w:proofErr w:type="spellEnd"/>
            <w:r>
              <w:rPr>
                <w:rFonts w:eastAsiaTheme="minorEastAsia"/>
                <w:sz w:val="20"/>
                <w:szCs w:val="20"/>
                <w:lang w:val="en-GB"/>
              </w:rPr>
              <w:t xml:space="preserve"> </w:t>
            </w:r>
            <w:proofErr w:type="gramStart"/>
            <w:r>
              <w:rPr>
                <w:rFonts w:eastAsiaTheme="minorEastAsia"/>
                <w:sz w:val="20"/>
                <w:szCs w:val="20"/>
                <w:lang w:val="en-GB"/>
              </w:rPr>
              <w:t>configured</w:t>
            </w:r>
            <w:proofErr w:type="gramEnd"/>
            <w:r>
              <w:rPr>
                <w:rFonts w:eastAsiaTheme="minorEastAsia"/>
                <w:sz w:val="20"/>
                <w:szCs w:val="20"/>
                <w:lang w:val="en-GB"/>
              </w:rPr>
              <w:t xml:space="preserve"> too small to cause excessive performance degradation and affect coverage.</w:t>
            </w:r>
          </w:p>
        </w:tc>
      </w:tr>
      <w:tr w:rsidR="00DC0581" w14:paraId="06B14C0D" w14:textId="77777777">
        <w:tc>
          <w:tcPr>
            <w:tcW w:w="1300" w:type="dxa"/>
          </w:tcPr>
          <w:p w14:paraId="1224F8C8" w14:textId="77777777" w:rsidR="00DC0581" w:rsidRDefault="001C7B54">
            <w:pPr>
              <w:rPr>
                <w:rFonts w:eastAsiaTheme="minorEastAsia"/>
                <w:sz w:val="20"/>
                <w:szCs w:val="20"/>
                <w:lang w:val="en-GB"/>
              </w:rPr>
            </w:pPr>
            <w:r>
              <w:rPr>
                <w:rFonts w:eastAsia="SimSun"/>
                <w:sz w:val="20"/>
                <w:szCs w:val="20"/>
              </w:rPr>
              <w:t>FL2,</w:t>
            </w:r>
            <w:r>
              <w:rPr>
                <w:sz w:val="20"/>
                <w:szCs w:val="20"/>
                <w:lang w:val="en-GB"/>
              </w:rPr>
              <w:t xml:space="preserve"> FL3</w:t>
            </w:r>
          </w:p>
        </w:tc>
        <w:tc>
          <w:tcPr>
            <w:tcW w:w="1108" w:type="dxa"/>
          </w:tcPr>
          <w:p w14:paraId="2F68D9B6" w14:textId="77777777" w:rsidR="00DC0581" w:rsidRDefault="00DC0581">
            <w:pPr>
              <w:rPr>
                <w:rFonts w:eastAsiaTheme="minorEastAsia"/>
                <w:sz w:val="20"/>
                <w:szCs w:val="20"/>
                <w:lang w:val="en-GB"/>
              </w:rPr>
            </w:pPr>
          </w:p>
        </w:tc>
        <w:tc>
          <w:tcPr>
            <w:tcW w:w="6942" w:type="dxa"/>
          </w:tcPr>
          <w:p w14:paraId="6474F8C7" w14:textId="77777777" w:rsidR="00DC0581" w:rsidRDefault="001C7B54">
            <w:pPr>
              <w:jc w:val="both"/>
              <w:rPr>
                <w:rFonts w:eastAsia="SimSun"/>
                <w:sz w:val="20"/>
                <w:szCs w:val="20"/>
              </w:rPr>
            </w:pPr>
            <w:r>
              <w:rPr>
                <w:rFonts w:eastAsia="SimSun"/>
                <w:sz w:val="20"/>
                <w:szCs w:val="20"/>
              </w:rPr>
              <w:t xml:space="preserve">It is pointed that 5MHz could fit all channel BW. Coverage can be improved by more transmit </w:t>
            </w:r>
            <w:proofErr w:type="gramStart"/>
            <w:r>
              <w:rPr>
                <w:rFonts w:eastAsia="SimSun"/>
                <w:sz w:val="20"/>
                <w:szCs w:val="20"/>
              </w:rPr>
              <w:t>power, or</w:t>
            </w:r>
            <w:proofErr w:type="gramEnd"/>
            <w:r>
              <w:rPr>
                <w:rFonts w:eastAsia="SimSun"/>
                <w:sz w:val="20"/>
                <w:szCs w:val="20"/>
              </w:rPr>
              <w:t xml:space="preserve"> increasing time domain resource. I wonder whether this is the minimum we can agree at this point, given many “</w:t>
            </w:r>
            <w:proofErr w:type="gramStart"/>
            <w:r>
              <w:rPr>
                <w:rFonts w:eastAsia="SimSun"/>
                <w:sz w:val="20"/>
                <w:szCs w:val="20"/>
              </w:rPr>
              <w:t>No’s</w:t>
            </w:r>
            <w:proofErr w:type="gramEnd"/>
            <w:r>
              <w:rPr>
                <w:rFonts w:eastAsia="SimSun"/>
                <w:sz w:val="20"/>
                <w:szCs w:val="20"/>
              </w:rPr>
              <w:t>” for configurability.</w:t>
            </w:r>
          </w:p>
          <w:p w14:paraId="7678C614" w14:textId="77777777" w:rsidR="00DC0581" w:rsidRDefault="001C7B54">
            <w:pPr>
              <w:jc w:val="both"/>
              <w:rPr>
                <w:i/>
                <w:iCs/>
                <w:lang w:val="en-GB"/>
              </w:rPr>
            </w:pPr>
            <w:r>
              <w:rPr>
                <w:b/>
                <w:bCs/>
                <w:i/>
                <w:iCs/>
                <w:highlight w:val="cyan"/>
              </w:rPr>
              <w:t>FL2-Higher-Proposal-6</w:t>
            </w:r>
            <w:r>
              <w:rPr>
                <w:i/>
                <w:iCs/>
                <w:lang w:val="en-GB"/>
              </w:rPr>
              <w:t xml:space="preserve"> </w:t>
            </w:r>
          </w:p>
          <w:p w14:paraId="1253DAAA" w14:textId="77777777" w:rsidR="00DC0581" w:rsidRDefault="001C7B54">
            <w:pPr>
              <w:jc w:val="both"/>
              <w:rPr>
                <w:rFonts w:eastAsia="SimSun"/>
              </w:rPr>
            </w:pPr>
            <w:r>
              <w:rPr>
                <w:i/>
                <w:iCs/>
                <w:lang w:val="en-GB"/>
              </w:rPr>
              <w:t xml:space="preserve">At least for IDLE/Inactive mode </w:t>
            </w:r>
          </w:p>
          <w:p w14:paraId="35F866BA" w14:textId="77777777" w:rsidR="00DC0581" w:rsidRDefault="001C7B54">
            <w:pPr>
              <w:pStyle w:val="ListParagraph"/>
              <w:numPr>
                <w:ilvl w:val="0"/>
                <w:numId w:val="12"/>
              </w:numPr>
              <w:ind w:leftChars="0"/>
              <w:rPr>
                <w:rFonts w:ascii="Times New Roman" w:hAnsi="Times New Roman"/>
                <w:i/>
                <w:iCs/>
                <w:sz w:val="24"/>
              </w:rPr>
            </w:pPr>
            <w:r>
              <w:rPr>
                <w:rFonts w:ascii="Times New Roman" w:hAnsi="Times New Roman"/>
                <w:i/>
                <w:iCs/>
                <w:sz w:val="24"/>
              </w:rPr>
              <w:t>BW-size of LP-WUS is recommended to be less than 20MHz for FR1.</w:t>
            </w:r>
          </w:p>
          <w:p w14:paraId="1589C58A" w14:textId="77777777" w:rsidR="00DC0581" w:rsidRDefault="001C7B54">
            <w:pPr>
              <w:pStyle w:val="ListParagraph"/>
              <w:numPr>
                <w:ilvl w:val="0"/>
                <w:numId w:val="12"/>
              </w:numPr>
              <w:ind w:leftChars="0"/>
              <w:rPr>
                <w:rFonts w:ascii="Times New Roman" w:hAnsi="Times New Roman"/>
                <w:i/>
                <w:iCs/>
                <w:sz w:val="24"/>
              </w:rPr>
            </w:pPr>
            <w:r>
              <w:rPr>
                <w:rFonts w:ascii="Times New Roman" w:hAnsi="Times New Roman"/>
                <w:i/>
                <w:iCs/>
                <w:sz w:val="24"/>
              </w:rPr>
              <w:t>at least one BW-size &lt;=</w:t>
            </w:r>
            <w:r>
              <w:rPr>
                <w:rFonts w:ascii="Times New Roman" w:eastAsia="SimSun" w:hAnsi="Times New Roman"/>
                <w:i/>
                <w:iCs/>
                <w:sz w:val="24"/>
              </w:rPr>
              <w:t xml:space="preserve">5MHz is recommended to be supported </w:t>
            </w:r>
            <w:r>
              <w:rPr>
                <w:rFonts w:ascii="Times New Roman" w:eastAsia="SimSun" w:hAnsi="Times New Roman"/>
                <w:i/>
                <w:iCs/>
                <w:sz w:val="24"/>
                <w:lang w:val="en-US"/>
              </w:rPr>
              <w:t>[</w:t>
            </w:r>
            <w:r>
              <w:rPr>
                <w:rFonts w:ascii="Times New Roman" w:eastAsia="SimSun" w:hAnsi="Times New Roman"/>
                <w:i/>
                <w:iCs/>
                <w:sz w:val="24"/>
              </w:rPr>
              <w:t>to accommodate LP-WUS within all NR supported channel BWs]</w:t>
            </w:r>
          </w:p>
          <w:p w14:paraId="616BFC0C" w14:textId="77777777" w:rsidR="00DC0581" w:rsidRDefault="00DC0581">
            <w:pPr>
              <w:jc w:val="both"/>
              <w:rPr>
                <w:rFonts w:eastAsiaTheme="minorEastAsia"/>
                <w:sz w:val="20"/>
                <w:szCs w:val="20"/>
                <w:lang w:val="en-GB"/>
              </w:rPr>
            </w:pPr>
          </w:p>
        </w:tc>
      </w:tr>
      <w:tr w:rsidR="00DC0581" w14:paraId="78D30DB6" w14:textId="77777777">
        <w:tc>
          <w:tcPr>
            <w:tcW w:w="1300" w:type="dxa"/>
          </w:tcPr>
          <w:p w14:paraId="5ABF5395" w14:textId="77777777" w:rsidR="00DC0581" w:rsidRDefault="001C7B54">
            <w:pPr>
              <w:rPr>
                <w:rFonts w:eastAsia="SimSun"/>
                <w:sz w:val="20"/>
                <w:szCs w:val="20"/>
              </w:rPr>
            </w:pPr>
            <w:r>
              <w:rPr>
                <w:rFonts w:eastAsia="SimSun" w:hint="eastAsia"/>
                <w:sz w:val="20"/>
                <w:szCs w:val="20"/>
              </w:rPr>
              <w:t>X</w:t>
            </w:r>
            <w:r>
              <w:rPr>
                <w:rFonts w:eastAsia="SimSun"/>
                <w:sz w:val="20"/>
                <w:szCs w:val="20"/>
              </w:rPr>
              <w:t>iaomi-2nd</w:t>
            </w:r>
          </w:p>
        </w:tc>
        <w:tc>
          <w:tcPr>
            <w:tcW w:w="1108" w:type="dxa"/>
          </w:tcPr>
          <w:p w14:paraId="78F65231" w14:textId="77777777" w:rsidR="00DC0581" w:rsidRDefault="00DC0581">
            <w:pPr>
              <w:rPr>
                <w:rFonts w:eastAsiaTheme="minorEastAsia"/>
                <w:sz w:val="20"/>
                <w:szCs w:val="20"/>
                <w:lang w:val="en-GB"/>
              </w:rPr>
            </w:pPr>
          </w:p>
        </w:tc>
        <w:tc>
          <w:tcPr>
            <w:tcW w:w="6942" w:type="dxa"/>
          </w:tcPr>
          <w:p w14:paraId="1CBC248E" w14:textId="77777777" w:rsidR="00DC0581" w:rsidRDefault="001C7B54">
            <w:pPr>
              <w:jc w:val="both"/>
              <w:rPr>
                <w:rFonts w:eastAsia="SimSun"/>
                <w:sz w:val="20"/>
                <w:szCs w:val="20"/>
              </w:rPr>
            </w:pPr>
            <w:r>
              <w:rPr>
                <w:rFonts w:eastAsia="SimSun"/>
                <w:sz w:val="20"/>
                <w:szCs w:val="20"/>
              </w:rPr>
              <w:t>We are fine to support BW-</w:t>
            </w:r>
            <w:r>
              <w:rPr>
                <w:rFonts w:eastAsia="SimSun" w:hint="eastAsia"/>
                <w:sz w:val="20"/>
                <w:szCs w:val="20"/>
              </w:rPr>
              <w:t>size&lt;</w:t>
            </w:r>
            <w:r>
              <w:rPr>
                <w:rFonts w:eastAsia="SimSun"/>
                <w:sz w:val="20"/>
                <w:szCs w:val="20"/>
              </w:rPr>
              <w:t>=5MH</w:t>
            </w:r>
            <w:r>
              <w:rPr>
                <w:rFonts w:eastAsia="SimSun" w:hint="eastAsia"/>
                <w:sz w:val="20"/>
                <w:szCs w:val="20"/>
              </w:rPr>
              <w:t>.</w:t>
            </w:r>
          </w:p>
        </w:tc>
      </w:tr>
      <w:tr w:rsidR="00DC0581" w14:paraId="2263E61F" w14:textId="77777777">
        <w:tc>
          <w:tcPr>
            <w:tcW w:w="1300" w:type="dxa"/>
          </w:tcPr>
          <w:p w14:paraId="53C1ECD0" w14:textId="77777777" w:rsidR="00DC0581" w:rsidRDefault="001C7B54">
            <w:pPr>
              <w:rPr>
                <w:rFonts w:eastAsia="SimSun"/>
                <w:sz w:val="20"/>
                <w:szCs w:val="20"/>
              </w:rPr>
            </w:pPr>
            <w:r>
              <w:rPr>
                <w:rFonts w:eastAsia="SimSun" w:hint="eastAsia"/>
                <w:sz w:val="20"/>
                <w:szCs w:val="20"/>
              </w:rPr>
              <w:t>C</w:t>
            </w:r>
            <w:r>
              <w:rPr>
                <w:rFonts w:eastAsia="SimSun"/>
                <w:sz w:val="20"/>
                <w:szCs w:val="20"/>
              </w:rPr>
              <w:t>TC</w:t>
            </w:r>
          </w:p>
        </w:tc>
        <w:tc>
          <w:tcPr>
            <w:tcW w:w="1108" w:type="dxa"/>
          </w:tcPr>
          <w:p w14:paraId="51A6BE67" w14:textId="77777777" w:rsidR="00DC0581" w:rsidRDefault="00DC0581">
            <w:pPr>
              <w:rPr>
                <w:rFonts w:eastAsiaTheme="minorEastAsia"/>
                <w:sz w:val="20"/>
                <w:szCs w:val="20"/>
                <w:lang w:val="en-GB"/>
              </w:rPr>
            </w:pPr>
          </w:p>
        </w:tc>
        <w:tc>
          <w:tcPr>
            <w:tcW w:w="6942" w:type="dxa"/>
          </w:tcPr>
          <w:p w14:paraId="04E36344" w14:textId="77777777" w:rsidR="00DC0581" w:rsidRDefault="001C7B54">
            <w:pPr>
              <w:jc w:val="both"/>
              <w:rPr>
                <w:rFonts w:eastAsia="SimSun"/>
                <w:sz w:val="20"/>
                <w:szCs w:val="20"/>
              </w:rPr>
            </w:pPr>
            <w:r>
              <w:rPr>
                <w:rFonts w:eastAsia="SimSun" w:hint="eastAsia"/>
                <w:sz w:val="20"/>
                <w:szCs w:val="20"/>
              </w:rPr>
              <w:t>2</w:t>
            </w:r>
            <w:r>
              <w:rPr>
                <w:rFonts w:eastAsia="SimSun"/>
                <w:sz w:val="20"/>
                <w:szCs w:val="20"/>
              </w:rPr>
              <w:t>0MHz is a bit too large, &lt;= 5M is more appropriate for deployment.</w:t>
            </w:r>
          </w:p>
        </w:tc>
      </w:tr>
      <w:tr w:rsidR="00DC0581" w14:paraId="758774FE" w14:textId="77777777">
        <w:tc>
          <w:tcPr>
            <w:tcW w:w="1300" w:type="dxa"/>
          </w:tcPr>
          <w:p w14:paraId="6D7FF280" w14:textId="77777777" w:rsidR="00DC0581" w:rsidRDefault="001C7B54">
            <w:pPr>
              <w:rPr>
                <w:rFonts w:eastAsia="SimSun"/>
                <w:sz w:val="20"/>
                <w:szCs w:val="20"/>
              </w:rPr>
            </w:pPr>
            <w:r>
              <w:rPr>
                <w:rFonts w:eastAsia="SimSun"/>
                <w:sz w:val="20"/>
                <w:szCs w:val="20"/>
              </w:rPr>
              <w:t>Nokia/NSB.2</w:t>
            </w:r>
          </w:p>
        </w:tc>
        <w:tc>
          <w:tcPr>
            <w:tcW w:w="1108" w:type="dxa"/>
          </w:tcPr>
          <w:p w14:paraId="6086FE07" w14:textId="77777777" w:rsidR="00DC0581" w:rsidRDefault="00DC0581">
            <w:pPr>
              <w:rPr>
                <w:rFonts w:eastAsiaTheme="minorEastAsia"/>
                <w:sz w:val="20"/>
                <w:szCs w:val="20"/>
                <w:lang w:val="en-GB"/>
              </w:rPr>
            </w:pPr>
          </w:p>
        </w:tc>
        <w:tc>
          <w:tcPr>
            <w:tcW w:w="6942" w:type="dxa"/>
          </w:tcPr>
          <w:p w14:paraId="35CC312E" w14:textId="77777777" w:rsidR="00DC0581" w:rsidRDefault="001C7B54">
            <w:pPr>
              <w:jc w:val="both"/>
              <w:rPr>
                <w:rFonts w:eastAsia="SimSun"/>
                <w:sz w:val="20"/>
                <w:szCs w:val="20"/>
              </w:rPr>
            </w:pPr>
            <w:r>
              <w:rPr>
                <w:rFonts w:eastAsia="SimSun"/>
                <w:sz w:val="20"/>
                <w:szCs w:val="20"/>
              </w:rPr>
              <w:t xml:space="preserve">We also think that we could focus currently on BW &lt;= 5M </w:t>
            </w:r>
          </w:p>
        </w:tc>
      </w:tr>
      <w:tr w:rsidR="00DC0581" w14:paraId="306C27A3" w14:textId="77777777">
        <w:tc>
          <w:tcPr>
            <w:tcW w:w="1300" w:type="dxa"/>
          </w:tcPr>
          <w:p w14:paraId="68A038D2"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8" w:type="dxa"/>
          </w:tcPr>
          <w:p w14:paraId="65B0B690" w14:textId="77777777" w:rsidR="00DC0581" w:rsidRDefault="00DC0581">
            <w:pPr>
              <w:spacing w:after="0"/>
              <w:jc w:val="both"/>
              <w:rPr>
                <w:rFonts w:eastAsia="SimSun"/>
                <w:sz w:val="20"/>
                <w:szCs w:val="20"/>
                <w:lang w:val="en-GB"/>
              </w:rPr>
            </w:pPr>
          </w:p>
        </w:tc>
        <w:tc>
          <w:tcPr>
            <w:tcW w:w="6942" w:type="dxa"/>
          </w:tcPr>
          <w:p w14:paraId="4758B031" w14:textId="77777777" w:rsidR="00DC0581" w:rsidRDefault="001C7B54">
            <w:pPr>
              <w:jc w:val="both"/>
              <w:rPr>
                <w:rFonts w:eastAsiaTheme="minorEastAsia"/>
                <w:sz w:val="20"/>
                <w:szCs w:val="20"/>
              </w:rPr>
            </w:pPr>
            <w:r>
              <w:rPr>
                <w:rFonts w:eastAsiaTheme="minorEastAsia" w:hint="eastAsia"/>
                <w:sz w:val="20"/>
                <w:szCs w:val="20"/>
              </w:rPr>
              <w:t xml:space="preserve">Fine with </w:t>
            </w:r>
            <w:r>
              <w:rPr>
                <w:rFonts w:eastAsia="SimSun"/>
                <w:sz w:val="20"/>
                <w:szCs w:val="20"/>
              </w:rPr>
              <w:t xml:space="preserve">focus currently on BW &lt;= 5M </w:t>
            </w:r>
            <w:r>
              <w:rPr>
                <w:rFonts w:eastAsia="SimSun" w:hint="eastAsia"/>
                <w:sz w:val="20"/>
                <w:szCs w:val="20"/>
              </w:rPr>
              <w:t xml:space="preserve">and </w:t>
            </w:r>
            <w:proofErr w:type="gramStart"/>
            <w:r>
              <w:rPr>
                <w:rFonts w:eastAsiaTheme="minorEastAsia" w:hint="eastAsia"/>
                <w:sz w:val="20"/>
                <w:szCs w:val="20"/>
              </w:rPr>
              <w:t>It</w:t>
            </w:r>
            <w:proofErr w:type="gramEnd"/>
            <w:r>
              <w:rPr>
                <w:rFonts w:eastAsiaTheme="minorEastAsia" w:hint="eastAsia"/>
                <w:sz w:val="20"/>
                <w:szCs w:val="20"/>
              </w:rPr>
              <w:t xml:space="preserve"> is also applied for connected mode.</w:t>
            </w:r>
          </w:p>
        </w:tc>
      </w:tr>
      <w:tr w:rsidR="00DC0581" w14:paraId="22E80F1C" w14:textId="77777777">
        <w:tc>
          <w:tcPr>
            <w:tcW w:w="1300" w:type="dxa"/>
          </w:tcPr>
          <w:p w14:paraId="403957E7" w14:textId="77777777" w:rsidR="00DC0581" w:rsidRDefault="001C7B54">
            <w:pPr>
              <w:spacing w:after="0"/>
              <w:rPr>
                <w:rFonts w:eastAsia="SimSun"/>
                <w:sz w:val="20"/>
                <w:szCs w:val="20"/>
              </w:rPr>
            </w:pPr>
            <w:r>
              <w:rPr>
                <w:rFonts w:eastAsia="SimSun"/>
                <w:sz w:val="20"/>
                <w:szCs w:val="20"/>
              </w:rPr>
              <w:t>SONY</w:t>
            </w:r>
          </w:p>
        </w:tc>
        <w:tc>
          <w:tcPr>
            <w:tcW w:w="1108" w:type="dxa"/>
          </w:tcPr>
          <w:p w14:paraId="72EE21E4" w14:textId="77777777" w:rsidR="00DC0581" w:rsidRDefault="00DC0581">
            <w:pPr>
              <w:spacing w:after="0"/>
              <w:jc w:val="both"/>
              <w:rPr>
                <w:rFonts w:eastAsia="SimSun"/>
                <w:sz w:val="20"/>
                <w:szCs w:val="20"/>
                <w:lang w:val="en-GB"/>
              </w:rPr>
            </w:pPr>
          </w:p>
        </w:tc>
        <w:tc>
          <w:tcPr>
            <w:tcW w:w="6942" w:type="dxa"/>
          </w:tcPr>
          <w:p w14:paraId="34971407" w14:textId="77777777" w:rsidR="00DC0581" w:rsidRDefault="001C7B54">
            <w:pPr>
              <w:jc w:val="both"/>
              <w:rPr>
                <w:rFonts w:eastAsiaTheme="minorEastAsia"/>
                <w:sz w:val="20"/>
                <w:szCs w:val="20"/>
              </w:rPr>
            </w:pPr>
            <w:r>
              <w:rPr>
                <w:rFonts w:eastAsia="SimSun"/>
                <w:sz w:val="20"/>
                <w:szCs w:val="20"/>
              </w:rPr>
              <w:t xml:space="preserve">We are OK with the proposal for the sake of study, but we do wonder how many different LP-WUS the LP-WUR is meant to be able to handle. Doesn’t flexibility </w:t>
            </w:r>
            <w:proofErr w:type="spellStart"/>
            <w:r>
              <w:rPr>
                <w:rFonts w:eastAsia="SimSun"/>
                <w:sz w:val="20"/>
                <w:szCs w:val="20"/>
              </w:rPr>
              <w:t>ot</w:t>
            </w:r>
            <w:proofErr w:type="spellEnd"/>
            <w:r>
              <w:rPr>
                <w:rFonts w:eastAsia="SimSun"/>
                <w:sz w:val="20"/>
                <w:szCs w:val="20"/>
              </w:rPr>
              <w:t xml:space="preserve"> be able to handle a lot of LP-WUS increase complexity?</w:t>
            </w:r>
          </w:p>
        </w:tc>
      </w:tr>
      <w:tr w:rsidR="00DC0581" w14:paraId="497A1C64" w14:textId="77777777">
        <w:tc>
          <w:tcPr>
            <w:tcW w:w="1300" w:type="dxa"/>
          </w:tcPr>
          <w:p w14:paraId="3B987259" w14:textId="77777777" w:rsidR="00DC0581" w:rsidRDefault="001C7B54">
            <w:pPr>
              <w:spacing w:after="0"/>
              <w:rPr>
                <w:rFonts w:eastAsia="SimSun"/>
                <w:sz w:val="20"/>
                <w:szCs w:val="20"/>
              </w:rPr>
            </w:pPr>
            <w:r>
              <w:rPr>
                <w:rFonts w:eastAsia="SimSun"/>
                <w:sz w:val="20"/>
                <w:szCs w:val="20"/>
              </w:rPr>
              <w:t xml:space="preserve">Intel </w:t>
            </w:r>
          </w:p>
        </w:tc>
        <w:tc>
          <w:tcPr>
            <w:tcW w:w="1108" w:type="dxa"/>
          </w:tcPr>
          <w:p w14:paraId="62679D9E" w14:textId="77777777" w:rsidR="00DC0581" w:rsidRDefault="00DC0581">
            <w:pPr>
              <w:spacing w:after="0"/>
              <w:jc w:val="both"/>
              <w:rPr>
                <w:rFonts w:eastAsia="SimSun"/>
                <w:sz w:val="20"/>
                <w:szCs w:val="20"/>
                <w:lang w:val="en-GB"/>
              </w:rPr>
            </w:pPr>
          </w:p>
        </w:tc>
        <w:tc>
          <w:tcPr>
            <w:tcW w:w="6942" w:type="dxa"/>
          </w:tcPr>
          <w:p w14:paraId="3C1695B5" w14:textId="77777777" w:rsidR="00DC0581" w:rsidRDefault="001C7B54">
            <w:pPr>
              <w:jc w:val="both"/>
              <w:rPr>
                <w:rFonts w:eastAsia="SimSun"/>
                <w:sz w:val="20"/>
                <w:szCs w:val="20"/>
              </w:rPr>
            </w:pPr>
            <w:r>
              <w:rPr>
                <w:rFonts w:eastAsia="SimSun"/>
                <w:sz w:val="20"/>
                <w:szCs w:val="20"/>
              </w:rPr>
              <w:t xml:space="preserve">Similar view with other companies that we could focus currently on BW &lt;= 5M </w:t>
            </w:r>
          </w:p>
        </w:tc>
      </w:tr>
      <w:tr w:rsidR="00DC0581" w14:paraId="3BCE3D85" w14:textId="77777777">
        <w:tc>
          <w:tcPr>
            <w:tcW w:w="1300" w:type="dxa"/>
          </w:tcPr>
          <w:p w14:paraId="6CA007C9" w14:textId="77777777" w:rsidR="00DC0581" w:rsidRDefault="001C7B54">
            <w:pPr>
              <w:spacing w:after="0"/>
              <w:rPr>
                <w:rFonts w:eastAsia="SimSun"/>
                <w:sz w:val="20"/>
                <w:szCs w:val="20"/>
              </w:rPr>
            </w:pPr>
            <w:r>
              <w:rPr>
                <w:rFonts w:eastAsia="SimSun" w:hint="eastAsia"/>
                <w:sz w:val="20"/>
                <w:szCs w:val="20"/>
              </w:rPr>
              <w:t>H</w:t>
            </w:r>
            <w:r>
              <w:rPr>
                <w:rFonts w:eastAsia="SimSun"/>
                <w:sz w:val="20"/>
                <w:szCs w:val="20"/>
              </w:rPr>
              <w:t>uawei, HiSilicon2</w:t>
            </w:r>
          </w:p>
        </w:tc>
        <w:tc>
          <w:tcPr>
            <w:tcW w:w="1108" w:type="dxa"/>
          </w:tcPr>
          <w:p w14:paraId="52579398" w14:textId="77777777" w:rsidR="00DC0581" w:rsidRDefault="001C7B54">
            <w:pPr>
              <w:spacing w:after="0"/>
              <w:jc w:val="both"/>
              <w:rPr>
                <w:rFonts w:eastAsia="SimSun"/>
                <w:sz w:val="20"/>
                <w:szCs w:val="20"/>
                <w:lang w:val="en-GB"/>
              </w:rPr>
            </w:pPr>
            <w:r>
              <w:rPr>
                <w:rFonts w:eastAsia="SimSun" w:hint="eastAsia"/>
                <w:sz w:val="20"/>
                <w:szCs w:val="20"/>
              </w:rPr>
              <w:t>Y</w:t>
            </w:r>
          </w:p>
        </w:tc>
        <w:tc>
          <w:tcPr>
            <w:tcW w:w="6942" w:type="dxa"/>
          </w:tcPr>
          <w:p w14:paraId="04C60584" w14:textId="77777777" w:rsidR="00DC0581" w:rsidRDefault="001C7B54">
            <w:pPr>
              <w:jc w:val="both"/>
              <w:rPr>
                <w:rFonts w:eastAsia="SimSun"/>
                <w:sz w:val="20"/>
                <w:szCs w:val="20"/>
              </w:rPr>
            </w:pPr>
            <w:r>
              <w:rPr>
                <w:rFonts w:eastAsia="SimSun" w:hint="eastAsia"/>
                <w:sz w:val="20"/>
                <w:szCs w:val="20"/>
              </w:rPr>
              <w:t>O</w:t>
            </w:r>
            <w:r>
              <w:rPr>
                <w:rFonts w:eastAsia="SimSun"/>
                <w:sz w:val="20"/>
                <w:szCs w:val="20"/>
              </w:rPr>
              <w:t>K to take it as a first step.</w:t>
            </w:r>
          </w:p>
        </w:tc>
      </w:tr>
      <w:tr w:rsidR="00DC0581" w14:paraId="314C503E" w14:textId="77777777">
        <w:tc>
          <w:tcPr>
            <w:tcW w:w="1300" w:type="dxa"/>
          </w:tcPr>
          <w:p w14:paraId="721AE35E" w14:textId="77777777" w:rsidR="00DC0581" w:rsidRDefault="001C7B54">
            <w:pPr>
              <w:rPr>
                <w:rFonts w:eastAsia="SimSun"/>
                <w:sz w:val="20"/>
                <w:szCs w:val="20"/>
              </w:rPr>
            </w:pPr>
            <w:r>
              <w:rPr>
                <w:rFonts w:eastAsia="SimSun"/>
                <w:sz w:val="20"/>
                <w:szCs w:val="20"/>
              </w:rPr>
              <w:t>vivo</w:t>
            </w:r>
          </w:p>
        </w:tc>
        <w:tc>
          <w:tcPr>
            <w:tcW w:w="1108" w:type="dxa"/>
          </w:tcPr>
          <w:p w14:paraId="0C917501" w14:textId="77777777" w:rsidR="00DC0581" w:rsidRDefault="00DC0581">
            <w:pPr>
              <w:rPr>
                <w:rFonts w:eastAsiaTheme="minorEastAsia"/>
                <w:sz w:val="20"/>
                <w:szCs w:val="20"/>
                <w:lang w:val="en-GB"/>
              </w:rPr>
            </w:pPr>
          </w:p>
        </w:tc>
        <w:tc>
          <w:tcPr>
            <w:tcW w:w="6942" w:type="dxa"/>
          </w:tcPr>
          <w:p w14:paraId="4342518C" w14:textId="77777777" w:rsidR="00DC0581" w:rsidRDefault="001C7B54">
            <w:pPr>
              <w:jc w:val="both"/>
              <w:rPr>
                <w:rFonts w:eastAsia="SimSun"/>
                <w:sz w:val="20"/>
                <w:szCs w:val="20"/>
              </w:rPr>
            </w:pPr>
            <w:r>
              <w:rPr>
                <w:rFonts w:eastAsia="SimSun"/>
                <w:sz w:val="20"/>
                <w:szCs w:val="20"/>
              </w:rPr>
              <w:t xml:space="preserve">We are generally fine with the proposal. </w:t>
            </w:r>
          </w:p>
          <w:p w14:paraId="623F4BD0" w14:textId="77777777" w:rsidR="00DC0581" w:rsidRDefault="001C7B54">
            <w:pPr>
              <w:jc w:val="both"/>
              <w:rPr>
                <w:rFonts w:eastAsia="SimSun"/>
                <w:sz w:val="20"/>
                <w:szCs w:val="20"/>
              </w:rPr>
            </w:pPr>
            <w:r>
              <w:rPr>
                <w:rFonts w:eastAsia="SimSun"/>
                <w:sz w:val="20"/>
                <w:szCs w:val="20"/>
              </w:rPr>
              <w:t>One comment is that 5MHz includes non-integer number of RBs, for simplicity of deployment, maybe we can use integer number of RBs around 5MHz instead.</w:t>
            </w:r>
          </w:p>
        </w:tc>
      </w:tr>
      <w:tr w:rsidR="00DC0581" w14:paraId="201F3400" w14:textId="77777777">
        <w:tc>
          <w:tcPr>
            <w:tcW w:w="1300" w:type="dxa"/>
          </w:tcPr>
          <w:p w14:paraId="57AF20A8" w14:textId="77777777" w:rsidR="00DC0581" w:rsidRDefault="001C7B54">
            <w:pPr>
              <w:rPr>
                <w:rFonts w:eastAsia="SimSun"/>
                <w:sz w:val="20"/>
                <w:szCs w:val="20"/>
              </w:rPr>
            </w:pPr>
            <w:r>
              <w:rPr>
                <w:rFonts w:eastAsia="SimSun"/>
                <w:sz w:val="20"/>
                <w:szCs w:val="20"/>
              </w:rPr>
              <w:t>LGE2</w:t>
            </w:r>
          </w:p>
        </w:tc>
        <w:tc>
          <w:tcPr>
            <w:tcW w:w="1108" w:type="dxa"/>
          </w:tcPr>
          <w:p w14:paraId="7484A778" w14:textId="77777777" w:rsidR="00DC0581" w:rsidRDefault="00DC0581">
            <w:pPr>
              <w:rPr>
                <w:rFonts w:eastAsiaTheme="minorEastAsia"/>
                <w:sz w:val="20"/>
                <w:szCs w:val="20"/>
                <w:lang w:val="en-GB"/>
              </w:rPr>
            </w:pPr>
          </w:p>
        </w:tc>
        <w:tc>
          <w:tcPr>
            <w:tcW w:w="6942" w:type="dxa"/>
          </w:tcPr>
          <w:p w14:paraId="201989A7" w14:textId="77777777" w:rsidR="00DC0581" w:rsidRDefault="001C7B54">
            <w:pPr>
              <w:jc w:val="both"/>
              <w:rPr>
                <w:rFonts w:eastAsia="SimSun"/>
                <w:sz w:val="20"/>
                <w:szCs w:val="20"/>
              </w:rPr>
            </w:pPr>
            <w:r>
              <w:rPr>
                <w:rFonts w:eastAsia="SimSun"/>
                <w:sz w:val="20"/>
                <w:szCs w:val="20"/>
              </w:rPr>
              <w:t>The 1</w:t>
            </w:r>
            <w:r>
              <w:rPr>
                <w:rFonts w:eastAsia="SimSun"/>
                <w:sz w:val="20"/>
                <w:szCs w:val="20"/>
                <w:vertAlign w:val="superscript"/>
              </w:rPr>
              <w:t>st</w:t>
            </w:r>
            <w:r>
              <w:rPr>
                <w:rFonts w:eastAsia="SimSun"/>
                <w:sz w:val="20"/>
                <w:szCs w:val="20"/>
              </w:rPr>
              <w:t xml:space="preserve"> bullet could be covered by the previous agreement below, so not need to be agreed </w:t>
            </w:r>
            <w:proofErr w:type="gramStart"/>
            <w:r>
              <w:rPr>
                <w:rFonts w:eastAsia="SimSun"/>
                <w:sz w:val="20"/>
                <w:szCs w:val="20"/>
              </w:rPr>
              <w:t>again</w:t>
            </w:r>
            <w:proofErr w:type="gramEnd"/>
          </w:p>
          <w:tbl>
            <w:tblPr>
              <w:tblStyle w:val="TableGrid"/>
              <w:tblW w:w="0" w:type="auto"/>
              <w:tblLook w:val="04A0" w:firstRow="1" w:lastRow="0" w:firstColumn="1" w:lastColumn="0" w:noHBand="0" w:noVBand="1"/>
            </w:tblPr>
            <w:tblGrid>
              <w:gridCol w:w="6716"/>
            </w:tblGrid>
            <w:tr w:rsidR="00DC0581" w14:paraId="5757F751" w14:textId="77777777">
              <w:trPr>
                <w:trHeight w:val="917"/>
              </w:trPr>
              <w:tc>
                <w:tcPr>
                  <w:tcW w:w="6716" w:type="dxa"/>
                </w:tcPr>
                <w:p w14:paraId="0EC2843E" w14:textId="77777777" w:rsidR="00DC0581" w:rsidRDefault="001C7B54">
                  <w:pPr>
                    <w:jc w:val="both"/>
                    <w:rPr>
                      <w:rFonts w:eastAsia="SimSun"/>
                      <w:sz w:val="20"/>
                      <w:szCs w:val="20"/>
                    </w:rPr>
                  </w:pPr>
                  <w:r>
                    <w:rPr>
                      <w:rFonts w:eastAsia="SimSun"/>
                      <w:sz w:val="20"/>
                      <w:szCs w:val="20"/>
                      <w:highlight w:val="green"/>
                    </w:rPr>
                    <w:t>Agreement</w:t>
                  </w:r>
                  <w:r>
                    <w:rPr>
                      <w:rFonts w:eastAsia="SimSun"/>
                      <w:sz w:val="20"/>
                      <w:szCs w:val="20"/>
                    </w:rPr>
                    <w:br/>
                    <w:t>For the purpose of study, the BW of one LP-WUS is not greater than X (FFS X is 5 or 20) MHz for FR1, study further …</w:t>
                  </w:r>
                </w:p>
              </w:tc>
            </w:tr>
          </w:tbl>
          <w:p w14:paraId="64B7D27D" w14:textId="77777777" w:rsidR="00DC0581" w:rsidRDefault="00DC0581">
            <w:pPr>
              <w:jc w:val="both"/>
              <w:rPr>
                <w:rFonts w:eastAsia="SimSun"/>
                <w:sz w:val="20"/>
                <w:szCs w:val="20"/>
              </w:rPr>
            </w:pPr>
          </w:p>
          <w:p w14:paraId="7B12ED1C" w14:textId="77777777" w:rsidR="00DC0581" w:rsidRDefault="001C7B54">
            <w:pPr>
              <w:jc w:val="both"/>
              <w:rPr>
                <w:rFonts w:eastAsia="SimSun"/>
                <w:sz w:val="20"/>
                <w:szCs w:val="20"/>
              </w:rPr>
            </w:pPr>
            <w:r>
              <w:rPr>
                <w:rFonts w:eastAsia="SimSun"/>
                <w:sz w:val="20"/>
                <w:szCs w:val="20"/>
              </w:rPr>
              <w:t>We are fine with the 2</w:t>
            </w:r>
            <w:r>
              <w:rPr>
                <w:rFonts w:eastAsia="SimSun"/>
                <w:sz w:val="20"/>
                <w:szCs w:val="20"/>
                <w:vertAlign w:val="superscript"/>
              </w:rPr>
              <w:t>nd</w:t>
            </w:r>
            <w:r>
              <w:rPr>
                <w:rFonts w:eastAsia="SimSun"/>
                <w:sz w:val="20"/>
                <w:szCs w:val="20"/>
              </w:rPr>
              <w:t xml:space="preserve"> bullet in principle. Within 5 MHz, BW of LP-WUS can be configurable. Such configurability can accommodate LP-WUS in different scenarios while the number of configurable BW can be minimized. One more thing is whether to include GB in BW of LP-WUS in the proposal. If yes, large GB size (e.g., 1 or 2 MHz) can be naturally dropped out in the discussion table. </w:t>
            </w:r>
          </w:p>
        </w:tc>
      </w:tr>
      <w:tr w:rsidR="00DC0581" w14:paraId="7C7A4D25" w14:textId="77777777">
        <w:tc>
          <w:tcPr>
            <w:tcW w:w="1300" w:type="dxa"/>
          </w:tcPr>
          <w:p w14:paraId="681A9BF8" w14:textId="77777777" w:rsidR="00DC0581" w:rsidRDefault="001C7B54">
            <w:pPr>
              <w:rPr>
                <w:rFonts w:eastAsia="SimSun"/>
                <w:sz w:val="20"/>
                <w:szCs w:val="20"/>
              </w:rPr>
            </w:pPr>
            <w:r>
              <w:rPr>
                <w:rFonts w:eastAsia="SimSun"/>
                <w:sz w:val="20"/>
                <w:szCs w:val="20"/>
              </w:rPr>
              <w:t>CATT</w:t>
            </w:r>
          </w:p>
        </w:tc>
        <w:tc>
          <w:tcPr>
            <w:tcW w:w="1108" w:type="dxa"/>
          </w:tcPr>
          <w:p w14:paraId="5FDE6D3B" w14:textId="77777777" w:rsidR="00DC0581" w:rsidRDefault="001C7B54">
            <w:pPr>
              <w:rPr>
                <w:rFonts w:eastAsiaTheme="minorEastAsia"/>
                <w:sz w:val="20"/>
                <w:szCs w:val="20"/>
                <w:lang w:val="en-GB"/>
              </w:rPr>
            </w:pPr>
            <w:r>
              <w:rPr>
                <w:rFonts w:eastAsiaTheme="minorEastAsia"/>
                <w:sz w:val="20"/>
                <w:szCs w:val="20"/>
                <w:lang w:val="en-GB"/>
              </w:rPr>
              <w:t>N</w:t>
            </w:r>
          </w:p>
        </w:tc>
        <w:tc>
          <w:tcPr>
            <w:tcW w:w="6942" w:type="dxa"/>
          </w:tcPr>
          <w:p w14:paraId="73115F1A" w14:textId="77777777" w:rsidR="00DC0581" w:rsidRDefault="001C7B54">
            <w:pPr>
              <w:jc w:val="both"/>
              <w:rPr>
                <w:rFonts w:eastAsia="SimSun"/>
                <w:sz w:val="20"/>
                <w:szCs w:val="20"/>
              </w:rPr>
            </w:pPr>
            <w:r>
              <w:rPr>
                <w:rFonts w:eastAsia="SimSun"/>
                <w:sz w:val="20"/>
                <w:szCs w:val="20"/>
              </w:rPr>
              <w:t xml:space="preserve">IDLE/Inactive UE is required to support 5 MHz for the initial access.  We don’t agree to increase the BW to larger than 5 </w:t>
            </w:r>
            <w:proofErr w:type="spellStart"/>
            <w:r>
              <w:rPr>
                <w:rFonts w:eastAsia="SimSun"/>
                <w:sz w:val="20"/>
                <w:szCs w:val="20"/>
              </w:rPr>
              <w:t>MHz.</w:t>
            </w:r>
            <w:proofErr w:type="spellEnd"/>
            <w:r>
              <w:rPr>
                <w:rFonts w:eastAsia="SimSun"/>
                <w:sz w:val="20"/>
                <w:szCs w:val="20"/>
              </w:rPr>
              <w:t xml:space="preserve">  In the </w:t>
            </w:r>
            <w:proofErr w:type="spellStart"/>
            <w:proofErr w:type="gramStart"/>
            <w:r>
              <w:rPr>
                <w:rFonts w:eastAsia="SimSun"/>
                <w:sz w:val="20"/>
                <w:szCs w:val="20"/>
              </w:rPr>
              <w:t>mean time</w:t>
            </w:r>
            <w:proofErr w:type="spellEnd"/>
            <w:proofErr w:type="gramEnd"/>
            <w:r>
              <w:rPr>
                <w:rFonts w:eastAsia="SimSun"/>
                <w:sz w:val="20"/>
                <w:szCs w:val="20"/>
              </w:rPr>
              <w:t xml:space="preserve">, RAN4 also assume the BW of LP-WUS less than 5 MHz </w:t>
            </w:r>
          </w:p>
        </w:tc>
      </w:tr>
      <w:tr w:rsidR="00DC0581" w14:paraId="65D3118F" w14:textId="77777777">
        <w:tc>
          <w:tcPr>
            <w:tcW w:w="1300" w:type="dxa"/>
          </w:tcPr>
          <w:p w14:paraId="7AEE8970" w14:textId="77777777" w:rsidR="00DC0581" w:rsidRDefault="001C7B54">
            <w:pPr>
              <w:rPr>
                <w:rFonts w:eastAsia="SimSun"/>
                <w:sz w:val="20"/>
                <w:szCs w:val="20"/>
              </w:rPr>
            </w:pPr>
            <w:proofErr w:type="spellStart"/>
            <w:r>
              <w:rPr>
                <w:rFonts w:eastAsia="SimSun"/>
                <w:sz w:val="20"/>
                <w:szCs w:val="20"/>
              </w:rPr>
              <w:t>Futurewei</w:t>
            </w:r>
            <w:proofErr w:type="spellEnd"/>
          </w:p>
        </w:tc>
        <w:tc>
          <w:tcPr>
            <w:tcW w:w="1108" w:type="dxa"/>
          </w:tcPr>
          <w:p w14:paraId="2C1B776A" w14:textId="77777777" w:rsidR="00DC0581" w:rsidRDefault="001C7B54">
            <w:pPr>
              <w:rPr>
                <w:rFonts w:eastAsiaTheme="minorEastAsia"/>
                <w:sz w:val="20"/>
                <w:szCs w:val="20"/>
                <w:lang w:val="en-GB"/>
              </w:rPr>
            </w:pPr>
            <w:r>
              <w:rPr>
                <w:rFonts w:eastAsia="SimSun"/>
                <w:sz w:val="20"/>
                <w:szCs w:val="20"/>
              </w:rPr>
              <w:t>Y</w:t>
            </w:r>
          </w:p>
        </w:tc>
        <w:tc>
          <w:tcPr>
            <w:tcW w:w="6942" w:type="dxa"/>
          </w:tcPr>
          <w:p w14:paraId="34C0DC60" w14:textId="77777777" w:rsidR="00DC0581" w:rsidRDefault="001C7B54">
            <w:pPr>
              <w:jc w:val="both"/>
              <w:rPr>
                <w:rFonts w:eastAsia="SimSun"/>
                <w:sz w:val="20"/>
                <w:szCs w:val="20"/>
              </w:rPr>
            </w:pPr>
            <w:r>
              <w:rPr>
                <w:rFonts w:eastAsia="SimSun"/>
                <w:sz w:val="20"/>
                <w:szCs w:val="20"/>
              </w:rPr>
              <w:t>We are OK with the updated proposal.</w:t>
            </w:r>
          </w:p>
        </w:tc>
      </w:tr>
      <w:tr w:rsidR="00DC0581" w14:paraId="51563814" w14:textId="77777777">
        <w:tc>
          <w:tcPr>
            <w:tcW w:w="1300" w:type="dxa"/>
          </w:tcPr>
          <w:p w14:paraId="6D558E1D"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08" w:type="dxa"/>
          </w:tcPr>
          <w:p w14:paraId="0639CF59" w14:textId="77777777" w:rsidR="00DC0581" w:rsidRDefault="001C7B54">
            <w:pPr>
              <w:rPr>
                <w:rFonts w:eastAsia="SimSun"/>
                <w:sz w:val="20"/>
                <w:szCs w:val="20"/>
              </w:rPr>
            </w:pPr>
            <w:r>
              <w:rPr>
                <w:rFonts w:eastAsia="SimSun" w:hint="eastAsia"/>
                <w:sz w:val="20"/>
                <w:szCs w:val="20"/>
              </w:rPr>
              <w:t>Y</w:t>
            </w:r>
          </w:p>
        </w:tc>
        <w:tc>
          <w:tcPr>
            <w:tcW w:w="6942" w:type="dxa"/>
          </w:tcPr>
          <w:p w14:paraId="72D43084" w14:textId="77777777" w:rsidR="00DC0581" w:rsidRDefault="001C7B54">
            <w:pPr>
              <w:jc w:val="both"/>
              <w:rPr>
                <w:rFonts w:eastAsia="SimSun"/>
                <w:sz w:val="20"/>
                <w:szCs w:val="20"/>
              </w:rPr>
            </w:pPr>
            <w:r>
              <w:rPr>
                <w:rFonts w:eastAsia="SimSun"/>
                <w:sz w:val="20"/>
                <w:szCs w:val="20"/>
              </w:rPr>
              <w:t xml:space="preserve">Okay with </w:t>
            </w:r>
            <w:r>
              <w:rPr>
                <w:b/>
                <w:bCs/>
                <w:i/>
                <w:iCs/>
                <w:sz w:val="20"/>
                <w:szCs w:val="20"/>
                <w:highlight w:val="cyan"/>
              </w:rPr>
              <w:t>FL2-Higher-Proposal-6</w:t>
            </w:r>
          </w:p>
        </w:tc>
      </w:tr>
      <w:tr w:rsidR="00DC0581" w14:paraId="700391A5" w14:textId="77777777">
        <w:tc>
          <w:tcPr>
            <w:tcW w:w="1300" w:type="dxa"/>
          </w:tcPr>
          <w:p w14:paraId="73B2487B" w14:textId="77777777" w:rsidR="00DC0581" w:rsidRDefault="001C7B54">
            <w:pPr>
              <w:rPr>
                <w:rFonts w:eastAsia="SimSun"/>
                <w:sz w:val="20"/>
                <w:szCs w:val="20"/>
              </w:rPr>
            </w:pPr>
            <w:r>
              <w:rPr>
                <w:rFonts w:eastAsia="SimSun"/>
                <w:sz w:val="20"/>
                <w:szCs w:val="20"/>
              </w:rPr>
              <w:t>Samsung2</w:t>
            </w:r>
          </w:p>
        </w:tc>
        <w:tc>
          <w:tcPr>
            <w:tcW w:w="1108" w:type="dxa"/>
          </w:tcPr>
          <w:p w14:paraId="19938222" w14:textId="77777777" w:rsidR="00DC0581" w:rsidRDefault="00DC0581">
            <w:pPr>
              <w:rPr>
                <w:rFonts w:eastAsia="SimSun"/>
                <w:sz w:val="20"/>
                <w:szCs w:val="20"/>
              </w:rPr>
            </w:pPr>
          </w:p>
        </w:tc>
        <w:tc>
          <w:tcPr>
            <w:tcW w:w="6942" w:type="dxa"/>
          </w:tcPr>
          <w:p w14:paraId="4AF4181C" w14:textId="77777777" w:rsidR="00DC0581" w:rsidRDefault="001C7B54">
            <w:pPr>
              <w:jc w:val="both"/>
              <w:rPr>
                <w:rFonts w:eastAsia="SimSun"/>
                <w:sz w:val="20"/>
                <w:szCs w:val="20"/>
              </w:rPr>
            </w:pPr>
            <w:r>
              <w:rPr>
                <w:rFonts w:eastAsia="SimSun"/>
                <w:sz w:val="20"/>
                <w:szCs w:val="20"/>
              </w:rPr>
              <w:t xml:space="preserve">We are ok in general. </w:t>
            </w:r>
          </w:p>
          <w:p w14:paraId="114DC823" w14:textId="77777777" w:rsidR="00DC0581" w:rsidRDefault="001C7B54">
            <w:pPr>
              <w:jc w:val="both"/>
              <w:rPr>
                <w:rFonts w:eastAsia="SimSun"/>
                <w:sz w:val="20"/>
                <w:szCs w:val="20"/>
              </w:rPr>
            </w:pPr>
            <w:r>
              <w:rPr>
                <w:rFonts w:eastAsia="SimSun"/>
                <w:sz w:val="20"/>
                <w:szCs w:val="20"/>
              </w:rPr>
              <w:t xml:space="preserve">For the second bullet, it’s also for FR1 </w:t>
            </w:r>
            <w:proofErr w:type="gramStart"/>
            <w:r>
              <w:rPr>
                <w:rFonts w:eastAsia="SimSun"/>
                <w:sz w:val="20"/>
                <w:szCs w:val="20"/>
              </w:rPr>
              <w:t>only</w:t>
            </w:r>
            <w:proofErr w:type="gramEnd"/>
            <w:r>
              <w:rPr>
                <w:rFonts w:eastAsia="SimSun"/>
                <w:sz w:val="20"/>
                <w:szCs w:val="20"/>
              </w:rPr>
              <w:t xml:space="preserve"> right? </w:t>
            </w:r>
          </w:p>
        </w:tc>
      </w:tr>
      <w:tr w:rsidR="00DC0581" w14:paraId="094EFFA4" w14:textId="77777777">
        <w:tc>
          <w:tcPr>
            <w:tcW w:w="1300" w:type="dxa"/>
          </w:tcPr>
          <w:p w14:paraId="53F76A37" w14:textId="77777777" w:rsidR="00DC0581" w:rsidRDefault="001C7B54">
            <w:pPr>
              <w:rPr>
                <w:rFonts w:eastAsia="SimSun"/>
                <w:sz w:val="20"/>
                <w:szCs w:val="20"/>
              </w:rPr>
            </w:pPr>
            <w:r>
              <w:rPr>
                <w:rFonts w:eastAsia="SimSun"/>
                <w:sz w:val="20"/>
                <w:szCs w:val="20"/>
              </w:rPr>
              <w:t>OPPO</w:t>
            </w:r>
          </w:p>
        </w:tc>
        <w:tc>
          <w:tcPr>
            <w:tcW w:w="1108" w:type="dxa"/>
          </w:tcPr>
          <w:p w14:paraId="55B2A2CF" w14:textId="77777777" w:rsidR="00DC0581" w:rsidRDefault="001C7B54">
            <w:pPr>
              <w:rPr>
                <w:rFonts w:eastAsia="SimSun"/>
                <w:sz w:val="20"/>
                <w:szCs w:val="20"/>
              </w:rPr>
            </w:pPr>
            <w:r>
              <w:rPr>
                <w:rFonts w:eastAsia="SimSun"/>
                <w:sz w:val="20"/>
                <w:szCs w:val="20"/>
              </w:rPr>
              <w:t>Y</w:t>
            </w:r>
          </w:p>
        </w:tc>
        <w:tc>
          <w:tcPr>
            <w:tcW w:w="6942" w:type="dxa"/>
          </w:tcPr>
          <w:p w14:paraId="411CCF71" w14:textId="77777777" w:rsidR="00DC0581" w:rsidRDefault="00DC0581">
            <w:pPr>
              <w:jc w:val="both"/>
              <w:rPr>
                <w:rFonts w:eastAsia="SimSun"/>
                <w:sz w:val="20"/>
                <w:szCs w:val="20"/>
              </w:rPr>
            </w:pPr>
          </w:p>
        </w:tc>
      </w:tr>
      <w:tr w:rsidR="00DC0581" w14:paraId="1B12C04A" w14:textId="77777777">
        <w:tc>
          <w:tcPr>
            <w:tcW w:w="1300" w:type="dxa"/>
          </w:tcPr>
          <w:p w14:paraId="36B1E509" w14:textId="77777777" w:rsidR="00DC0581" w:rsidRDefault="001C7B54">
            <w:pPr>
              <w:rPr>
                <w:rFonts w:eastAsia="SimSun"/>
                <w:sz w:val="20"/>
                <w:szCs w:val="20"/>
              </w:rPr>
            </w:pPr>
            <w:r>
              <w:rPr>
                <w:rFonts w:eastAsia="SimSun" w:hint="eastAsia"/>
                <w:sz w:val="20"/>
                <w:szCs w:val="20"/>
              </w:rPr>
              <w:t>Sharp</w:t>
            </w:r>
          </w:p>
        </w:tc>
        <w:tc>
          <w:tcPr>
            <w:tcW w:w="1108" w:type="dxa"/>
          </w:tcPr>
          <w:p w14:paraId="61AC556C" w14:textId="77777777" w:rsidR="00DC0581" w:rsidRDefault="001C7B54">
            <w:pPr>
              <w:rPr>
                <w:rFonts w:eastAsia="SimSun"/>
                <w:sz w:val="20"/>
                <w:szCs w:val="20"/>
              </w:rPr>
            </w:pPr>
            <w:r>
              <w:rPr>
                <w:rFonts w:eastAsia="SimSun" w:hint="eastAsia"/>
                <w:sz w:val="20"/>
                <w:szCs w:val="20"/>
              </w:rPr>
              <w:t>Y</w:t>
            </w:r>
          </w:p>
        </w:tc>
        <w:tc>
          <w:tcPr>
            <w:tcW w:w="6942" w:type="dxa"/>
          </w:tcPr>
          <w:p w14:paraId="2B55F131" w14:textId="77777777" w:rsidR="00DC0581" w:rsidRDefault="001C7B54">
            <w:pPr>
              <w:jc w:val="both"/>
              <w:rPr>
                <w:rFonts w:eastAsia="SimSun"/>
                <w:sz w:val="20"/>
                <w:szCs w:val="20"/>
              </w:rPr>
            </w:pPr>
            <w:r>
              <w:rPr>
                <w:rFonts w:eastAsia="SimSun"/>
                <w:sz w:val="20"/>
                <w:szCs w:val="20"/>
              </w:rPr>
              <w:t xml:space="preserve">We are ok </w:t>
            </w:r>
            <w:r>
              <w:rPr>
                <w:rFonts w:eastAsia="SimSun" w:hint="eastAsia"/>
                <w:sz w:val="20"/>
                <w:szCs w:val="20"/>
              </w:rPr>
              <w:t>with</w:t>
            </w:r>
            <w:r>
              <w:rPr>
                <w:rFonts w:eastAsia="SimSun"/>
                <w:sz w:val="20"/>
                <w:szCs w:val="20"/>
              </w:rPr>
              <w:t xml:space="preserve"> bandwidth </w:t>
            </w:r>
            <w:r>
              <w:rPr>
                <w:rFonts w:eastAsia="SimSun" w:hint="eastAsia"/>
                <w:sz w:val="20"/>
                <w:szCs w:val="20"/>
              </w:rPr>
              <w:t>less</w:t>
            </w:r>
            <w:r>
              <w:rPr>
                <w:rFonts w:eastAsia="SimSun"/>
                <w:sz w:val="20"/>
                <w:szCs w:val="20"/>
              </w:rPr>
              <w:t xml:space="preserve"> </w:t>
            </w:r>
            <w:r>
              <w:rPr>
                <w:rFonts w:eastAsia="SimSun" w:hint="eastAsia"/>
                <w:sz w:val="20"/>
                <w:szCs w:val="20"/>
              </w:rPr>
              <w:t>than</w:t>
            </w:r>
            <w:r>
              <w:rPr>
                <w:rFonts w:eastAsia="SimSun"/>
                <w:sz w:val="20"/>
                <w:szCs w:val="20"/>
              </w:rPr>
              <w:t xml:space="preserve"> 20MHz and typically 5MHz for LP-WUS</w:t>
            </w:r>
          </w:p>
        </w:tc>
      </w:tr>
      <w:tr w:rsidR="00DC0581" w14:paraId="5DA870B4" w14:textId="77777777">
        <w:tc>
          <w:tcPr>
            <w:tcW w:w="1300" w:type="dxa"/>
          </w:tcPr>
          <w:p w14:paraId="3967A868" w14:textId="77777777" w:rsidR="00DC0581" w:rsidRDefault="001C7B54">
            <w:pPr>
              <w:rPr>
                <w:rFonts w:eastAsia="SimSun"/>
                <w:sz w:val="20"/>
                <w:szCs w:val="20"/>
              </w:rPr>
            </w:pPr>
            <w:r>
              <w:rPr>
                <w:rFonts w:eastAsia="SimSun"/>
                <w:sz w:val="20"/>
                <w:szCs w:val="20"/>
              </w:rPr>
              <w:t>NEC</w:t>
            </w:r>
          </w:p>
        </w:tc>
        <w:tc>
          <w:tcPr>
            <w:tcW w:w="1108" w:type="dxa"/>
          </w:tcPr>
          <w:p w14:paraId="58B4693C" w14:textId="77777777" w:rsidR="00DC0581" w:rsidRDefault="001C7B54">
            <w:pPr>
              <w:rPr>
                <w:rFonts w:eastAsia="SimSun"/>
                <w:sz w:val="20"/>
                <w:szCs w:val="20"/>
              </w:rPr>
            </w:pPr>
            <w:r>
              <w:rPr>
                <w:rFonts w:eastAsia="SimSun"/>
                <w:sz w:val="20"/>
                <w:szCs w:val="20"/>
              </w:rPr>
              <w:t>Y</w:t>
            </w:r>
          </w:p>
        </w:tc>
        <w:tc>
          <w:tcPr>
            <w:tcW w:w="6942" w:type="dxa"/>
          </w:tcPr>
          <w:p w14:paraId="1C35F944" w14:textId="77777777" w:rsidR="00DC0581" w:rsidRDefault="001C7B54">
            <w:pPr>
              <w:jc w:val="both"/>
              <w:rPr>
                <w:rFonts w:eastAsia="SimSun"/>
                <w:sz w:val="20"/>
                <w:szCs w:val="20"/>
              </w:rPr>
            </w:pPr>
            <w:r>
              <w:rPr>
                <w:rFonts w:eastAsia="SimSun"/>
                <w:sz w:val="20"/>
                <w:szCs w:val="20"/>
              </w:rPr>
              <w:t>We are OK with the proposal.</w:t>
            </w:r>
          </w:p>
        </w:tc>
      </w:tr>
      <w:tr w:rsidR="00DC0581" w14:paraId="56D15316" w14:textId="77777777">
        <w:tc>
          <w:tcPr>
            <w:tcW w:w="1300" w:type="dxa"/>
          </w:tcPr>
          <w:p w14:paraId="21F8A2C7" w14:textId="77777777" w:rsidR="00DC0581" w:rsidRDefault="001C7B54">
            <w:pPr>
              <w:rPr>
                <w:rFonts w:eastAsia="SimSun"/>
                <w:sz w:val="20"/>
                <w:szCs w:val="20"/>
              </w:rPr>
            </w:pPr>
            <w:r>
              <w:rPr>
                <w:rFonts w:eastAsia="SimSun"/>
                <w:sz w:val="20"/>
                <w:szCs w:val="20"/>
              </w:rPr>
              <w:t>Ericsson2</w:t>
            </w:r>
          </w:p>
        </w:tc>
        <w:tc>
          <w:tcPr>
            <w:tcW w:w="1108" w:type="dxa"/>
          </w:tcPr>
          <w:p w14:paraId="5A8969A8" w14:textId="77777777" w:rsidR="00DC0581" w:rsidRDefault="00DC0581">
            <w:pPr>
              <w:rPr>
                <w:rFonts w:eastAsia="SimSun"/>
                <w:sz w:val="20"/>
                <w:szCs w:val="20"/>
              </w:rPr>
            </w:pPr>
          </w:p>
        </w:tc>
        <w:tc>
          <w:tcPr>
            <w:tcW w:w="6942" w:type="dxa"/>
          </w:tcPr>
          <w:p w14:paraId="64A7492A" w14:textId="77777777" w:rsidR="00DC0581" w:rsidRDefault="001C7B54">
            <w:pPr>
              <w:jc w:val="both"/>
              <w:rPr>
                <w:rFonts w:eastAsia="SimSun"/>
                <w:sz w:val="20"/>
                <w:szCs w:val="20"/>
              </w:rPr>
            </w:pPr>
            <w:r>
              <w:rPr>
                <w:rFonts w:eastAsia="SimSun"/>
                <w:sz w:val="20"/>
                <w:szCs w:val="20"/>
              </w:rPr>
              <w:t xml:space="preserve">OK with FL2-Higher-Proposal-6 with below update - </w:t>
            </w:r>
            <w:r>
              <w:rPr>
                <w:i/>
                <w:iCs/>
                <w:lang w:val="en-GB"/>
              </w:rPr>
              <w:t xml:space="preserve"> </w:t>
            </w:r>
          </w:p>
          <w:p w14:paraId="00AEC91F" w14:textId="77777777" w:rsidR="00DC0581" w:rsidRDefault="001C7B54">
            <w:pPr>
              <w:jc w:val="both"/>
              <w:rPr>
                <w:rFonts w:eastAsia="SimSun"/>
              </w:rPr>
            </w:pPr>
            <w:r>
              <w:rPr>
                <w:i/>
                <w:iCs/>
                <w:lang w:val="en-GB"/>
              </w:rPr>
              <w:t xml:space="preserve">At least for IDLE/Inactive mode </w:t>
            </w:r>
          </w:p>
          <w:p w14:paraId="4C665D36" w14:textId="77777777" w:rsidR="00DC0581" w:rsidRDefault="001C7B54">
            <w:pPr>
              <w:pStyle w:val="ListParagraph"/>
              <w:numPr>
                <w:ilvl w:val="0"/>
                <w:numId w:val="12"/>
              </w:numPr>
              <w:ind w:leftChars="0"/>
              <w:rPr>
                <w:rFonts w:ascii="Times New Roman" w:hAnsi="Times New Roman"/>
                <w:i/>
                <w:iCs/>
                <w:sz w:val="24"/>
              </w:rPr>
            </w:pPr>
            <w:r>
              <w:rPr>
                <w:rFonts w:ascii="Times New Roman" w:hAnsi="Times New Roman"/>
                <w:i/>
                <w:iCs/>
                <w:sz w:val="24"/>
              </w:rPr>
              <w:t>BW-size of LP-WUS is recommended to be less than 20MHz for FR1.</w:t>
            </w:r>
          </w:p>
          <w:p w14:paraId="0E12CE3E" w14:textId="77777777" w:rsidR="00DC0581" w:rsidRDefault="001C7B54">
            <w:pPr>
              <w:pStyle w:val="ListParagraph"/>
              <w:numPr>
                <w:ilvl w:val="0"/>
                <w:numId w:val="12"/>
              </w:numPr>
              <w:ind w:leftChars="0"/>
              <w:rPr>
                <w:rFonts w:ascii="Times New Roman" w:hAnsi="Times New Roman"/>
                <w:i/>
                <w:iCs/>
                <w:sz w:val="24"/>
              </w:rPr>
            </w:pPr>
            <w:r>
              <w:rPr>
                <w:rFonts w:ascii="Times New Roman" w:hAnsi="Times New Roman"/>
                <w:i/>
                <w:iCs/>
                <w:sz w:val="24"/>
              </w:rPr>
              <w:t>at least one BW-size &lt;=</w:t>
            </w:r>
            <w:r>
              <w:rPr>
                <w:rFonts w:ascii="Times New Roman" w:eastAsia="SimSun" w:hAnsi="Times New Roman"/>
                <w:i/>
                <w:iCs/>
                <w:sz w:val="24"/>
              </w:rPr>
              <w:t xml:space="preserve">5MHz is recommended to be supported </w:t>
            </w:r>
            <w:r>
              <w:rPr>
                <w:rFonts w:ascii="Times New Roman" w:eastAsia="SimSun" w:hAnsi="Times New Roman"/>
                <w:i/>
                <w:iCs/>
                <w:strike/>
                <w:color w:val="FF0000"/>
                <w:sz w:val="24"/>
                <w:lang w:val="en-US"/>
              </w:rPr>
              <w:t>[</w:t>
            </w:r>
            <w:r>
              <w:rPr>
                <w:rFonts w:ascii="Times New Roman" w:eastAsia="SimSun" w:hAnsi="Times New Roman"/>
                <w:i/>
                <w:iCs/>
                <w:strike/>
                <w:color w:val="FF0000"/>
                <w:sz w:val="24"/>
              </w:rPr>
              <w:t>to accommodate LP-WUS within all NR supported channel BWs]</w:t>
            </w:r>
          </w:p>
          <w:p w14:paraId="027ED580" w14:textId="77777777" w:rsidR="00DC0581" w:rsidRDefault="00DC0581">
            <w:pPr>
              <w:jc w:val="both"/>
              <w:rPr>
                <w:rFonts w:eastAsia="SimSun"/>
                <w:sz w:val="20"/>
                <w:szCs w:val="20"/>
              </w:rPr>
            </w:pPr>
          </w:p>
        </w:tc>
      </w:tr>
      <w:tr w:rsidR="00DC0581" w14:paraId="4EE46FB7" w14:textId="77777777">
        <w:tc>
          <w:tcPr>
            <w:tcW w:w="1300" w:type="dxa"/>
          </w:tcPr>
          <w:p w14:paraId="376D46B1" w14:textId="77777777" w:rsidR="00DC0581" w:rsidRDefault="001C7B54">
            <w:pPr>
              <w:rPr>
                <w:rFonts w:eastAsia="SimSun"/>
                <w:sz w:val="20"/>
                <w:szCs w:val="20"/>
              </w:rPr>
            </w:pPr>
            <w:r>
              <w:rPr>
                <w:rFonts w:eastAsia="SimSun"/>
                <w:sz w:val="20"/>
                <w:szCs w:val="20"/>
              </w:rPr>
              <w:t>Apple2</w:t>
            </w:r>
          </w:p>
        </w:tc>
        <w:tc>
          <w:tcPr>
            <w:tcW w:w="1108" w:type="dxa"/>
          </w:tcPr>
          <w:p w14:paraId="763DBAA8" w14:textId="77777777" w:rsidR="00DC0581" w:rsidRDefault="00DC0581">
            <w:pPr>
              <w:rPr>
                <w:rFonts w:eastAsia="SimSun"/>
                <w:sz w:val="20"/>
                <w:szCs w:val="20"/>
              </w:rPr>
            </w:pPr>
          </w:p>
        </w:tc>
        <w:tc>
          <w:tcPr>
            <w:tcW w:w="6942" w:type="dxa"/>
          </w:tcPr>
          <w:p w14:paraId="392EAE60" w14:textId="77777777" w:rsidR="00DC0581" w:rsidRDefault="001C7B54">
            <w:pPr>
              <w:jc w:val="both"/>
              <w:rPr>
                <w:rFonts w:eastAsia="SimSun"/>
                <w:sz w:val="20"/>
                <w:szCs w:val="20"/>
              </w:rPr>
            </w:pPr>
            <w:r>
              <w:rPr>
                <w:rFonts w:eastAsia="SimSun"/>
                <w:sz w:val="20"/>
                <w:szCs w:val="20"/>
              </w:rPr>
              <w:t xml:space="preserve">This proposal does not imply that we will support multiple BWs, right? If this is the case, we are generally fine with the proposal. We also think 5MHz is probably sufficient. </w:t>
            </w:r>
          </w:p>
        </w:tc>
      </w:tr>
      <w:tr w:rsidR="00DC0581" w14:paraId="443BF057" w14:textId="77777777">
        <w:tc>
          <w:tcPr>
            <w:tcW w:w="1300" w:type="dxa"/>
          </w:tcPr>
          <w:p w14:paraId="2C9EAD54" w14:textId="77777777" w:rsidR="00DC0581" w:rsidRDefault="001C7B54">
            <w:pPr>
              <w:rPr>
                <w:rFonts w:eastAsia="SimSun"/>
                <w:sz w:val="20"/>
                <w:szCs w:val="20"/>
              </w:rPr>
            </w:pPr>
            <w:r>
              <w:rPr>
                <w:rFonts w:eastAsia="SimSun"/>
                <w:sz w:val="20"/>
                <w:szCs w:val="20"/>
              </w:rPr>
              <w:t>QC</w:t>
            </w:r>
          </w:p>
        </w:tc>
        <w:tc>
          <w:tcPr>
            <w:tcW w:w="1108" w:type="dxa"/>
          </w:tcPr>
          <w:p w14:paraId="5E6C2DEE" w14:textId="77777777" w:rsidR="00DC0581" w:rsidRDefault="00DC0581">
            <w:pPr>
              <w:rPr>
                <w:rFonts w:eastAsia="SimSun"/>
                <w:sz w:val="20"/>
                <w:szCs w:val="20"/>
              </w:rPr>
            </w:pPr>
          </w:p>
        </w:tc>
        <w:tc>
          <w:tcPr>
            <w:tcW w:w="6942" w:type="dxa"/>
          </w:tcPr>
          <w:p w14:paraId="772AE910" w14:textId="77777777" w:rsidR="00DC0581" w:rsidRDefault="001C7B54">
            <w:pPr>
              <w:jc w:val="both"/>
              <w:rPr>
                <w:rFonts w:eastAsia="SimSun"/>
                <w:sz w:val="20"/>
                <w:szCs w:val="20"/>
              </w:rPr>
            </w:pPr>
            <w:r>
              <w:rPr>
                <w:rFonts w:eastAsia="SimSun"/>
                <w:sz w:val="20"/>
                <w:szCs w:val="20"/>
                <w:lang w:val="en-GB"/>
              </w:rPr>
              <w:t>We are fine with FL proposal.</w:t>
            </w:r>
          </w:p>
        </w:tc>
      </w:tr>
      <w:tr w:rsidR="00DC0581" w14:paraId="7DACD2F1" w14:textId="77777777">
        <w:tc>
          <w:tcPr>
            <w:tcW w:w="1300" w:type="dxa"/>
          </w:tcPr>
          <w:p w14:paraId="4A80183D" w14:textId="77777777" w:rsidR="00DC0581" w:rsidRDefault="001C7B54">
            <w:pPr>
              <w:rPr>
                <w:rFonts w:eastAsia="SimSun"/>
                <w:sz w:val="20"/>
                <w:szCs w:val="20"/>
              </w:rPr>
            </w:pPr>
            <w:r>
              <w:rPr>
                <w:rFonts w:eastAsia="SimSun"/>
                <w:sz w:val="20"/>
                <w:szCs w:val="20"/>
              </w:rPr>
              <w:t xml:space="preserve">FL4 </w:t>
            </w:r>
          </w:p>
        </w:tc>
        <w:tc>
          <w:tcPr>
            <w:tcW w:w="1108" w:type="dxa"/>
          </w:tcPr>
          <w:p w14:paraId="2F2EC5CF" w14:textId="77777777" w:rsidR="00DC0581" w:rsidRDefault="00DC0581">
            <w:pPr>
              <w:rPr>
                <w:rFonts w:eastAsia="SimSun"/>
                <w:sz w:val="20"/>
                <w:szCs w:val="20"/>
              </w:rPr>
            </w:pPr>
          </w:p>
        </w:tc>
        <w:tc>
          <w:tcPr>
            <w:tcW w:w="6942" w:type="dxa"/>
          </w:tcPr>
          <w:p w14:paraId="30677463" w14:textId="77777777" w:rsidR="00DC0581" w:rsidRDefault="001C7B54">
            <w:pPr>
              <w:jc w:val="both"/>
              <w:rPr>
                <w:rFonts w:eastAsia="SimSun"/>
                <w:sz w:val="20"/>
                <w:szCs w:val="20"/>
              </w:rPr>
            </w:pPr>
            <w:r>
              <w:rPr>
                <w:rFonts w:eastAsia="SimSun"/>
                <w:sz w:val="20"/>
                <w:szCs w:val="20"/>
              </w:rPr>
              <w:t>@LGE it is not re-agreeing, because we agree that we support at least one BW &lt;5=</w:t>
            </w:r>
            <w:proofErr w:type="spellStart"/>
            <w:r>
              <w:rPr>
                <w:rFonts w:eastAsia="SimSun"/>
                <w:sz w:val="20"/>
                <w:szCs w:val="20"/>
              </w:rPr>
              <w:t>MHz.</w:t>
            </w:r>
            <w:proofErr w:type="spellEnd"/>
            <w:r>
              <w:rPr>
                <w:rFonts w:eastAsia="SimSun"/>
                <w:sz w:val="20"/>
                <w:szCs w:val="20"/>
              </w:rPr>
              <w:t xml:space="preserve"> </w:t>
            </w:r>
            <w:proofErr w:type="gramStart"/>
            <w:r>
              <w:rPr>
                <w:rFonts w:eastAsia="SimSun"/>
                <w:sz w:val="20"/>
                <w:szCs w:val="20"/>
              </w:rPr>
              <w:t>so</w:t>
            </w:r>
            <w:proofErr w:type="gramEnd"/>
            <w:r>
              <w:rPr>
                <w:rFonts w:eastAsia="SimSun"/>
                <w:sz w:val="20"/>
                <w:szCs w:val="20"/>
              </w:rPr>
              <w:t xml:space="preserve"> anything between 5-20MHz is FFS</w:t>
            </w:r>
          </w:p>
          <w:p w14:paraId="0BE8B9CF" w14:textId="77777777" w:rsidR="00DC0581" w:rsidRDefault="001C7B54">
            <w:pPr>
              <w:jc w:val="both"/>
              <w:rPr>
                <w:rFonts w:eastAsia="SimSun"/>
                <w:sz w:val="20"/>
                <w:szCs w:val="20"/>
              </w:rPr>
            </w:pPr>
            <w:r>
              <w:rPr>
                <w:rFonts w:eastAsia="SimSun"/>
                <w:sz w:val="20"/>
                <w:szCs w:val="20"/>
              </w:rPr>
              <w:t>@Apple it does imply 1 BW-</w:t>
            </w:r>
            <w:proofErr w:type="gramStart"/>
            <w:r>
              <w:rPr>
                <w:rFonts w:eastAsia="SimSun"/>
                <w:sz w:val="20"/>
                <w:szCs w:val="20"/>
              </w:rPr>
              <w:t>size ,</w:t>
            </w:r>
            <w:proofErr w:type="gramEnd"/>
            <w:r>
              <w:rPr>
                <w:rFonts w:eastAsia="SimSun"/>
                <w:sz w:val="20"/>
                <w:szCs w:val="20"/>
              </w:rPr>
              <w:t xml:space="preserve"> more size is FFS</w:t>
            </w:r>
          </w:p>
          <w:p w14:paraId="7A2CE461" w14:textId="77777777" w:rsidR="00DC0581" w:rsidRDefault="001C7B54">
            <w:pPr>
              <w:jc w:val="both"/>
              <w:rPr>
                <w:rFonts w:eastAsia="SimSun"/>
                <w:sz w:val="20"/>
                <w:szCs w:val="20"/>
              </w:rPr>
            </w:pPr>
            <w:r>
              <w:rPr>
                <w:rFonts w:eastAsia="SimSun"/>
                <w:sz w:val="20"/>
                <w:szCs w:val="20"/>
              </w:rPr>
              <w:t>Proposed for 2</w:t>
            </w:r>
            <w:r>
              <w:rPr>
                <w:rFonts w:eastAsia="SimSun"/>
                <w:sz w:val="20"/>
                <w:szCs w:val="20"/>
                <w:vertAlign w:val="superscript"/>
              </w:rPr>
              <w:t>nd</w:t>
            </w:r>
            <w:r>
              <w:rPr>
                <w:rFonts w:eastAsia="SimSun"/>
                <w:sz w:val="20"/>
                <w:szCs w:val="20"/>
              </w:rPr>
              <w:t xml:space="preserve"> </w:t>
            </w:r>
            <w:proofErr w:type="gramStart"/>
            <w:r>
              <w:rPr>
                <w:rFonts w:eastAsia="SimSun"/>
                <w:sz w:val="20"/>
                <w:szCs w:val="20"/>
              </w:rPr>
              <w:t>GTW</w:t>
            </w:r>
            <w:proofErr w:type="gramEnd"/>
          </w:p>
          <w:p w14:paraId="2742678F" w14:textId="77777777" w:rsidR="00DC0581" w:rsidRDefault="001C7B54">
            <w:pPr>
              <w:jc w:val="both"/>
              <w:rPr>
                <w:i/>
                <w:iCs/>
                <w:lang w:val="en-GB"/>
              </w:rPr>
            </w:pPr>
            <w:r>
              <w:rPr>
                <w:b/>
                <w:bCs/>
                <w:i/>
                <w:iCs/>
                <w:highlight w:val="cyan"/>
              </w:rPr>
              <w:t>FL2-Higher-Proposal-6</w:t>
            </w:r>
            <w:r>
              <w:rPr>
                <w:i/>
                <w:iCs/>
                <w:lang w:val="en-GB"/>
              </w:rPr>
              <w:t xml:space="preserve"> </w:t>
            </w:r>
          </w:p>
          <w:p w14:paraId="398B986A" w14:textId="77777777" w:rsidR="00DC0581" w:rsidRDefault="001C7B54">
            <w:pPr>
              <w:jc w:val="both"/>
              <w:rPr>
                <w:rFonts w:eastAsia="SimSun"/>
              </w:rPr>
            </w:pPr>
            <w:r>
              <w:rPr>
                <w:i/>
                <w:iCs/>
                <w:lang w:val="en-GB"/>
              </w:rPr>
              <w:t xml:space="preserve">At least for IDLE/Inactive mode </w:t>
            </w:r>
          </w:p>
          <w:p w14:paraId="3B62EE94" w14:textId="77777777" w:rsidR="00DC0581" w:rsidRDefault="001C7B54">
            <w:pPr>
              <w:pStyle w:val="ListParagraph"/>
              <w:numPr>
                <w:ilvl w:val="0"/>
                <w:numId w:val="12"/>
              </w:numPr>
              <w:ind w:leftChars="0"/>
              <w:rPr>
                <w:rFonts w:ascii="Times New Roman" w:hAnsi="Times New Roman"/>
                <w:i/>
                <w:iCs/>
                <w:sz w:val="24"/>
              </w:rPr>
            </w:pPr>
            <w:r>
              <w:rPr>
                <w:rFonts w:ascii="Times New Roman" w:hAnsi="Times New Roman"/>
                <w:i/>
                <w:iCs/>
                <w:sz w:val="24"/>
              </w:rPr>
              <w:t>[BW-size of LP-WUS is recommended to be less than 20MHz for FR1.]</w:t>
            </w:r>
          </w:p>
          <w:p w14:paraId="5D6775F6" w14:textId="77777777" w:rsidR="00DC0581" w:rsidRDefault="001C7B54">
            <w:pPr>
              <w:pStyle w:val="ListParagraph"/>
              <w:numPr>
                <w:ilvl w:val="0"/>
                <w:numId w:val="12"/>
              </w:numPr>
              <w:ind w:leftChars="0"/>
              <w:rPr>
                <w:rFonts w:ascii="Times New Roman" w:hAnsi="Times New Roman"/>
                <w:i/>
                <w:iCs/>
                <w:strike/>
                <w:sz w:val="24"/>
              </w:rPr>
            </w:pPr>
            <w:r>
              <w:rPr>
                <w:rFonts w:ascii="Times New Roman" w:hAnsi="Times New Roman"/>
                <w:i/>
                <w:iCs/>
                <w:sz w:val="24"/>
              </w:rPr>
              <w:t>Alt2: at least one BW-size &lt;=</w:t>
            </w:r>
            <w:r>
              <w:rPr>
                <w:rFonts w:ascii="Times New Roman" w:eastAsia="SimSun" w:hAnsi="Times New Roman"/>
                <w:i/>
                <w:iCs/>
                <w:sz w:val="24"/>
              </w:rPr>
              <w:t xml:space="preserve">5MHz is recommended to be supported for FR1 </w:t>
            </w:r>
            <w:r>
              <w:rPr>
                <w:rFonts w:ascii="Times New Roman" w:eastAsia="SimSun" w:hAnsi="Times New Roman"/>
                <w:i/>
                <w:iCs/>
                <w:strike/>
                <w:sz w:val="24"/>
                <w:lang w:val="en-US"/>
              </w:rPr>
              <w:t>[</w:t>
            </w:r>
            <w:r>
              <w:rPr>
                <w:rFonts w:ascii="Times New Roman" w:eastAsia="SimSun" w:hAnsi="Times New Roman"/>
                <w:i/>
                <w:iCs/>
                <w:strike/>
                <w:sz w:val="24"/>
              </w:rPr>
              <w:t>to accommodate LP-WUS within all NR supported channel BWs]</w:t>
            </w:r>
          </w:p>
          <w:p w14:paraId="6525422B" w14:textId="77777777" w:rsidR="00DC0581" w:rsidRDefault="00DC0581">
            <w:pPr>
              <w:jc w:val="both"/>
              <w:rPr>
                <w:rFonts w:eastAsia="SimSun"/>
                <w:sz w:val="20"/>
                <w:szCs w:val="20"/>
                <w:lang w:val="en-GB"/>
              </w:rPr>
            </w:pPr>
          </w:p>
          <w:p w14:paraId="616869B9" w14:textId="77777777" w:rsidR="00DC0581" w:rsidRDefault="00DC0581">
            <w:pPr>
              <w:jc w:val="both"/>
              <w:rPr>
                <w:rFonts w:eastAsia="SimSun"/>
                <w:sz w:val="20"/>
                <w:szCs w:val="20"/>
                <w:lang w:val="en-GB"/>
              </w:rPr>
            </w:pPr>
          </w:p>
        </w:tc>
      </w:tr>
      <w:tr w:rsidR="00DC0581" w14:paraId="19B7D3DC" w14:textId="77777777">
        <w:tc>
          <w:tcPr>
            <w:tcW w:w="1300" w:type="dxa"/>
          </w:tcPr>
          <w:p w14:paraId="6A25679A" w14:textId="77777777" w:rsidR="00DC0581" w:rsidRDefault="001C7B54">
            <w:pPr>
              <w:rPr>
                <w:rFonts w:eastAsia="SimSun"/>
                <w:sz w:val="20"/>
                <w:szCs w:val="20"/>
              </w:rPr>
            </w:pPr>
            <w:r>
              <w:rPr>
                <w:rFonts w:eastAsia="SimSun"/>
                <w:sz w:val="20"/>
                <w:szCs w:val="20"/>
              </w:rPr>
              <w:t>CATT</w:t>
            </w:r>
          </w:p>
        </w:tc>
        <w:tc>
          <w:tcPr>
            <w:tcW w:w="1108" w:type="dxa"/>
          </w:tcPr>
          <w:p w14:paraId="3804691F" w14:textId="77777777" w:rsidR="00DC0581" w:rsidRDefault="00DC0581">
            <w:pPr>
              <w:rPr>
                <w:rFonts w:eastAsia="SimSun"/>
                <w:sz w:val="20"/>
                <w:szCs w:val="20"/>
              </w:rPr>
            </w:pPr>
          </w:p>
        </w:tc>
        <w:tc>
          <w:tcPr>
            <w:tcW w:w="6942" w:type="dxa"/>
          </w:tcPr>
          <w:p w14:paraId="1C418C80" w14:textId="77777777" w:rsidR="00DC0581" w:rsidRDefault="001C7B54">
            <w:pPr>
              <w:jc w:val="both"/>
              <w:rPr>
                <w:rFonts w:eastAsia="SimSun"/>
                <w:sz w:val="20"/>
                <w:szCs w:val="20"/>
              </w:rPr>
            </w:pPr>
            <w:r>
              <w:rPr>
                <w:rFonts w:eastAsia="SimSun"/>
                <w:sz w:val="20"/>
                <w:szCs w:val="20"/>
              </w:rPr>
              <w:t>We are OK to capture Alt 2.  The first bullet of LP-WUS less than 20 MHz for FR1 with bracket is not need.</w:t>
            </w:r>
          </w:p>
        </w:tc>
      </w:tr>
      <w:tr w:rsidR="00DC0581" w14:paraId="487BA58C" w14:textId="77777777">
        <w:tc>
          <w:tcPr>
            <w:tcW w:w="1300" w:type="dxa"/>
          </w:tcPr>
          <w:p w14:paraId="3C474BBB" w14:textId="77777777" w:rsidR="00DC0581" w:rsidRDefault="001C7B54">
            <w:pPr>
              <w:rPr>
                <w:rFonts w:eastAsia="SimSun"/>
                <w:sz w:val="20"/>
                <w:szCs w:val="20"/>
              </w:rPr>
            </w:pPr>
            <w:r>
              <w:rPr>
                <w:rFonts w:eastAsia="SimSun"/>
                <w:sz w:val="20"/>
                <w:szCs w:val="20"/>
              </w:rPr>
              <w:t>Samsung3</w:t>
            </w:r>
          </w:p>
        </w:tc>
        <w:tc>
          <w:tcPr>
            <w:tcW w:w="1108" w:type="dxa"/>
          </w:tcPr>
          <w:p w14:paraId="1631103D" w14:textId="77777777" w:rsidR="00DC0581" w:rsidRDefault="00DC0581">
            <w:pPr>
              <w:rPr>
                <w:rFonts w:eastAsia="SimSun"/>
                <w:sz w:val="20"/>
                <w:szCs w:val="20"/>
              </w:rPr>
            </w:pPr>
          </w:p>
        </w:tc>
        <w:tc>
          <w:tcPr>
            <w:tcW w:w="6942" w:type="dxa"/>
          </w:tcPr>
          <w:p w14:paraId="7348BCB0" w14:textId="77777777" w:rsidR="00DC0581" w:rsidRDefault="001C7B54">
            <w:pPr>
              <w:jc w:val="both"/>
              <w:rPr>
                <w:rFonts w:eastAsia="SimSun"/>
                <w:sz w:val="20"/>
                <w:szCs w:val="20"/>
              </w:rPr>
            </w:pPr>
            <w:r>
              <w:rPr>
                <w:rFonts w:eastAsia="SimSun"/>
                <w:sz w:val="20"/>
                <w:szCs w:val="20"/>
              </w:rPr>
              <w:t>OK with the proposal</w:t>
            </w:r>
          </w:p>
        </w:tc>
      </w:tr>
      <w:tr w:rsidR="00DC0581" w14:paraId="42109BD2" w14:textId="77777777">
        <w:tc>
          <w:tcPr>
            <w:tcW w:w="1300" w:type="dxa"/>
          </w:tcPr>
          <w:p w14:paraId="4A8ABE35" w14:textId="77777777" w:rsidR="00DC0581" w:rsidRDefault="001C7B54">
            <w:pPr>
              <w:rPr>
                <w:rFonts w:eastAsia="SimSun"/>
                <w:sz w:val="20"/>
                <w:szCs w:val="20"/>
              </w:rPr>
            </w:pPr>
            <w:r>
              <w:rPr>
                <w:rFonts w:eastAsia="SimSun" w:hint="eastAsia"/>
                <w:sz w:val="20"/>
                <w:szCs w:val="20"/>
              </w:rPr>
              <w:t>C</w:t>
            </w:r>
            <w:r>
              <w:rPr>
                <w:rFonts w:eastAsia="SimSun"/>
                <w:sz w:val="20"/>
                <w:szCs w:val="20"/>
              </w:rPr>
              <w:t>TC</w:t>
            </w:r>
          </w:p>
        </w:tc>
        <w:tc>
          <w:tcPr>
            <w:tcW w:w="1108" w:type="dxa"/>
          </w:tcPr>
          <w:p w14:paraId="47AFC2A2" w14:textId="77777777" w:rsidR="00DC0581" w:rsidRDefault="00DC0581">
            <w:pPr>
              <w:rPr>
                <w:rFonts w:eastAsia="SimSun"/>
                <w:sz w:val="20"/>
                <w:szCs w:val="20"/>
              </w:rPr>
            </w:pPr>
          </w:p>
        </w:tc>
        <w:tc>
          <w:tcPr>
            <w:tcW w:w="6942" w:type="dxa"/>
          </w:tcPr>
          <w:p w14:paraId="3CCA905A" w14:textId="77777777" w:rsidR="00DC0581" w:rsidRDefault="001C7B54">
            <w:pPr>
              <w:jc w:val="both"/>
              <w:rPr>
                <w:rFonts w:eastAsia="SimSun"/>
                <w:sz w:val="20"/>
                <w:szCs w:val="20"/>
              </w:rPr>
            </w:pPr>
            <w:r>
              <w:rPr>
                <w:rFonts w:eastAsia="SimSun" w:hint="eastAsia"/>
                <w:sz w:val="20"/>
                <w:szCs w:val="20"/>
              </w:rPr>
              <w:t>W</w:t>
            </w:r>
            <w:r>
              <w:rPr>
                <w:rFonts w:eastAsia="SimSun"/>
                <w:sz w:val="20"/>
                <w:szCs w:val="20"/>
              </w:rPr>
              <w:t>e prefer to capture Alt 2. For the first bullet, if it is in the square brackets, we can accept.</w:t>
            </w:r>
          </w:p>
        </w:tc>
      </w:tr>
      <w:tr w:rsidR="00DC0581" w14:paraId="30736583" w14:textId="77777777">
        <w:tc>
          <w:tcPr>
            <w:tcW w:w="1300" w:type="dxa"/>
          </w:tcPr>
          <w:p w14:paraId="123699F0" w14:textId="77777777" w:rsidR="00DC0581" w:rsidRDefault="001C7B54">
            <w:pPr>
              <w:rPr>
                <w:rFonts w:eastAsia="SimSun"/>
                <w:sz w:val="20"/>
                <w:szCs w:val="20"/>
              </w:rPr>
            </w:pPr>
            <w:r>
              <w:rPr>
                <w:rFonts w:eastAsia="SimSun"/>
                <w:sz w:val="20"/>
                <w:szCs w:val="20"/>
              </w:rPr>
              <w:t>FL5</w:t>
            </w:r>
          </w:p>
        </w:tc>
        <w:tc>
          <w:tcPr>
            <w:tcW w:w="1108" w:type="dxa"/>
          </w:tcPr>
          <w:p w14:paraId="53BC4D13" w14:textId="77777777" w:rsidR="00DC0581" w:rsidRDefault="00DC0581">
            <w:pPr>
              <w:rPr>
                <w:rFonts w:eastAsia="SimSun"/>
                <w:sz w:val="20"/>
                <w:szCs w:val="20"/>
              </w:rPr>
            </w:pPr>
          </w:p>
        </w:tc>
        <w:tc>
          <w:tcPr>
            <w:tcW w:w="6942" w:type="dxa"/>
          </w:tcPr>
          <w:p w14:paraId="79E5B747" w14:textId="77777777" w:rsidR="00DC0581" w:rsidRDefault="001C7B54">
            <w:pPr>
              <w:jc w:val="both"/>
              <w:rPr>
                <w:i/>
                <w:iCs/>
                <w:lang w:val="en-GB"/>
              </w:rPr>
            </w:pPr>
            <w:r>
              <w:rPr>
                <w:b/>
                <w:bCs/>
                <w:i/>
                <w:iCs/>
                <w:highlight w:val="cyan"/>
              </w:rPr>
              <w:t>FL5-Higher-Proposal-6</w:t>
            </w:r>
            <w:r>
              <w:rPr>
                <w:i/>
                <w:iCs/>
                <w:lang w:val="en-GB"/>
              </w:rPr>
              <w:t xml:space="preserve"> </w:t>
            </w:r>
          </w:p>
          <w:p w14:paraId="7CB515C7" w14:textId="77777777" w:rsidR="00DC0581" w:rsidRDefault="001C7B54">
            <w:pPr>
              <w:jc w:val="both"/>
              <w:rPr>
                <w:rFonts w:eastAsia="SimSun"/>
              </w:rPr>
            </w:pPr>
            <w:r>
              <w:rPr>
                <w:i/>
                <w:iCs/>
                <w:lang w:val="en-GB"/>
              </w:rPr>
              <w:t xml:space="preserve">At least for IDLE/Inactive mode </w:t>
            </w:r>
          </w:p>
          <w:p w14:paraId="4A115E37" w14:textId="77777777" w:rsidR="00DC0581" w:rsidRDefault="001C7B54">
            <w:pPr>
              <w:pStyle w:val="ListParagraph"/>
              <w:numPr>
                <w:ilvl w:val="0"/>
                <w:numId w:val="12"/>
              </w:numPr>
              <w:ind w:leftChars="0"/>
              <w:rPr>
                <w:rFonts w:eastAsia="SimSun"/>
                <w:szCs w:val="20"/>
              </w:rPr>
            </w:pPr>
            <w:r>
              <w:rPr>
                <w:rFonts w:ascii="Times New Roman" w:hAnsi="Times New Roman"/>
                <w:i/>
                <w:iCs/>
                <w:sz w:val="24"/>
              </w:rPr>
              <w:t xml:space="preserve"> at least one BW-size &lt;=</w:t>
            </w:r>
            <w:r>
              <w:rPr>
                <w:rFonts w:ascii="Times New Roman" w:eastAsia="SimSun" w:hAnsi="Times New Roman"/>
                <w:i/>
                <w:iCs/>
                <w:sz w:val="24"/>
              </w:rPr>
              <w:t xml:space="preserve">5MHz is recommended to be supported for FR1 </w:t>
            </w:r>
          </w:p>
          <w:p w14:paraId="1758459D" w14:textId="77777777" w:rsidR="00DC0581" w:rsidRDefault="001C7B54">
            <w:pPr>
              <w:pStyle w:val="ListParagraph"/>
              <w:numPr>
                <w:ilvl w:val="0"/>
                <w:numId w:val="12"/>
              </w:numPr>
              <w:ind w:leftChars="0"/>
              <w:rPr>
                <w:rFonts w:eastAsia="SimSun"/>
                <w:szCs w:val="20"/>
              </w:rPr>
            </w:pPr>
            <w:r>
              <w:rPr>
                <w:rFonts w:ascii="Times New Roman" w:hAnsi="Times New Roman"/>
                <w:i/>
                <w:iCs/>
                <w:sz w:val="24"/>
              </w:rPr>
              <w:t>if additional BW-size(s) are recommended to be supported, BW-size can be up to 20MHz</w:t>
            </w:r>
          </w:p>
        </w:tc>
      </w:tr>
      <w:tr w:rsidR="00DC0581" w14:paraId="07BA96B1" w14:textId="77777777">
        <w:tc>
          <w:tcPr>
            <w:tcW w:w="1300" w:type="dxa"/>
          </w:tcPr>
          <w:p w14:paraId="560A2562"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8" w:type="dxa"/>
          </w:tcPr>
          <w:p w14:paraId="5E4915CA" w14:textId="77777777" w:rsidR="00DC0581" w:rsidRDefault="001C7B54">
            <w:pPr>
              <w:rPr>
                <w:rFonts w:eastAsia="SimSun"/>
                <w:sz w:val="20"/>
                <w:szCs w:val="20"/>
              </w:rPr>
            </w:pPr>
            <w:r>
              <w:rPr>
                <w:rFonts w:eastAsia="SimSun" w:hint="eastAsia"/>
                <w:sz w:val="20"/>
                <w:szCs w:val="20"/>
              </w:rPr>
              <w:t>Y</w:t>
            </w:r>
          </w:p>
        </w:tc>
        <w:tc>
          <w:tcPr>
            <w:tcW w:w="6942" w:type="dxa"/>
          </w:tcPr>
          <w:p w14:paraId="34D5C385" w14:textId="77777777" w:rsidR="00DC0581" w:rsidRDefault="001C7B54">
            <w:pPr>
              <w:jc w:val="both"/>
              <w:rPr>
                <w:rFonts w:eastAsiaTheme="minorEastAsia"/>
                <w:b/>
                <w:bCs/>
                <w:i/>
                <w:iCs/>
                <w:highlight w:val="cyan"/>
              </w:rPr>
            </w:pPr>
            <w:r>
              <w:rPr>
                <w:rFonts w:eastAsia="SimSun"/>
                <w:sz w:val="20"/>
                <w:szCs w:val="20"/>
              </w:rPr>
              <w:t>OK with the proposal.</w:t>
            </w:r>
          </w:p>
        </w:tc>
      </w:tr>
      <w:tr w:rsidR="00DC0581" w14:paraId="51BA45A8" w14:textId="77777777">
        <w:tc>
          <w:tcPr>
            <w:tcW w:w="1300" w:type="dxa"/>
          </w:tcPr>
          <w:p w14:paraId="1C33C1D2"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08" w:type="dxa"/>
          </w:tcPr>
          <w:p w14:paraId="089F4DA4" w14:textId="77777777" w:rsidR="00DC0581" w:rsidRDefault="001C7B54">
            <w:pPr>
              <w:rPr>
                <w:rFonts w:eastAsia="SimSun"/>
                <w:sz w:val="20"/>
                <w:szCs w:val="20"/>
              </w:rPr>
            </w:pPr>
            <w:r>
              <w:rPr>
                <w:rFonts w:eastAsia="SimSun" w:hint="eastAsia"/>
                <w:sz w:val="20"/>
                <w:szCs w:val="20"/>
              </w:rPr>
              <w:t>Y</w:t>
            </w:r>
          </w:p>
        </w:tc>
        <w:tc>
          <w:tcPr>
            <w:tcW w:w="6942" w:type="dxa"/>
          </w:tcPr>
          <w:p w14:paraId="62723078" w14:textId="77777777" w:rsidR="00DC0581" w:rsidRDefault="00DC0581">
            <w:pPr>
              <w:jc w:val="both"/>
              <w:rPr>
                <w:rFonts w:eastAsia="SimSun"/>
                <w:sz w:val="20"/>
                <w:szCs w:val="20"/>
              </w:rPr>
            </w:pPr>
          </w:p>
        </w:tc>
      </w:tr>
      <w:tr w:rsidR="001B7413" w14:paraId="0654BB81" w14:textId="77777777" w:rsidTr="001B7413">
        <w:tc>
          <w:tcPr>
            <w:tcW w:w="1300" w:type="dxa"/>
          </w:tcPr>
          <w:p w14:paraId="64BBF56E" w14:textId="77777777" w:rsidR="001B7413" w:rsidRDefault="001B7413" w:rsidP="00552FA8">
            <w:pPr>
              <w:rPr>
                <w:rFonts w:eastAsia="SimSun"/>
                <w:sz w:val="20"/>
                <w:szCs w:val="20"/>
              </w:rPr>
            </w:pPr>
            <w:r>
              <w:rPr>
                <w:rFonts w:eastAsia="SimSun"/>
                <w:sz w:val="20"/>
                <w:szCs w:val="20"/>
              </w:rPr>
              <w:t>vivo</w:t>
            </w:r>
          </w:p>
        </w:tc>
        <w:tc>
          <w:tcPr>
            <w:tcW w:w="1108" w:type="dxa"/>
          </w:tcPr>
          <w:p w14:paraId="19C35920" w14:textId="77777777" w:rsidR="001B7413" w:rsidRDefault="001B7413" w:rsidP="00552FA8">
            <w:pPr>
              <w:rPr>
                <w:rFonts w:eastAsia="SimSun"/>
                <w:sz w:val="20"/>
                <w:szCs w:val="20"/>
              </w:rPr>
            </w:pPr>
          </w:p>
        </w:tc>
        <w:tc>
          <w:tcPr>
            <w:tcW w:w="6942" w:type="dxa"/>
          </w:tcPr>
          <w:p w14:paraId="763EE422" w14:textId="77777777" w:rsidR="001B7413" w:rsidRDefault="001B7413" w:rsidP="00552FA8">
            <w:pPr>
              <w:jc w:val="both"/>
              <w:rPr>
                <w:rFonts w:eastAsia="SimSun"/>
                <w:sz w:val="20"/>
                <w:szCs w:val="20"/>
              </w:rPr>
            </w:pPr>
            <w:r>
              <w:rPr>
                <w:rFonts w:eastAsia="SimSun"/>
                <w:sz w:val="20"/>
                <w:szCs w:val="20"/>
              </w:rPr>
              <w:t>For the case equals to 5MHz, it includes non-integer numbers of RBs, it may cause inefficient resource usage by such fragmented RBs, when WUS is deployed in the channel bandwidth larger than 5MHz.</w:t>
            </w:r>
          </w:p>
          <w:p w14:paraId="65C2DF70" w14:textId="77777777" w:rsidR="001B7413" w:rsidRDefault="001B7413" w:rsidP="00552FA8">
            <w:pPr>
              <w:jc w:val="both"/>
              <w:rPr>
                <w:rFonts w:eastAsia="SimSun"/>
                <w:sz w:val="20"/>
                <w:szCs w:val="20"/>
              </w:rPr>
            </w:pPr>
            <w:r>
              <w:rPr>
                <w:rFonts w:eastAsia="SimSun"/>
                <w:sz w:val="20"/>
                <w:szCs w:val="20"/>
              </w:rPr>
              <w:t xml:space="preserve">Therefore, for the case equal to 5MHz, we suggest </w:t>
            </w:r>
            <w:proofErr w:type="gramStart"/>
            <w:r>
              <w:rPr>
                <w:rFonts w:eastAsia="SimSun"/>
                <w:sz w:val="20"/>
                <w:szCs w:val="20"/>
              </w:rPr>
              <w:t>to add</w:t>
            </w:r>
            <w:proofErr w:type="gramEnd"/>
            <w:r>
              <w:rPr>
                <w:rFonts w:eastAsia="SimSun"/>
                <w:sz w:val="20"/>
                <w:szCs w:val="20"/>
              </w:rPr>
              <w:t xml:space="preserve"> a note below:</w:t>
            </w:r>
          </w:p>
          <w:p w14:paraId="0002CBE5" w14:textId="77777777" w:rsidR="001B7413" w:rsidRDefault="001B7413" w:rsidP="00552FA8">
            <w:pPr>
              <w:jc w:val="both"/>
              <w:rPr>
                <w:rFonts w:eastAsia="SimSun"/>
                <w:sz w:val="20"/>
                <w:szCs w:val="20"/>
              </w:rPr>
            </w:pPr>
            <w:r>
              <w:rPr>
                <w:rFonts w:eastAsia="SimSun"/>
                <w:sz w:val="20"/>
                <w:szCs w:val="20"/>
              </w:rPr>
              <w:t xml:space="preserve"> NOTE: For BW-size=5MHz, the maximum number of RBs included in 5MHz will be used. </w:t>
            </w:r>
          </w:p>
        </w:tc>
      </w:tr>
    </w:tbl>
    <w:p w14:paraId="720F249B" w14:textId="77777777" w:rsidR="00DC0581" w:rsidRDefault="00DC0581">
      <w:pPr>
        <w:rPr>
          <w:sz w:val="22"/>
          <w:szCs w:val="22"/>
        </w:rPr>
      </w:pPr>
    </w:p>
    <w:p w14:paraId="49FC41B3" w14:textId="77777777" w:rsidR="00DC0581" w:rsidRDefault="00DC0581">
      <w:pPr>
        <w:rPr>
          <w:sz w:val="22"/>
          <w:szCs w:val="22"/>
          <w:lang w:val="en-GB"/>
        </w:rPr>
      </w:pPr>
    </w:p>
    <w:p w14:paraId="6D713F60" w14:textId="77777777" w:rsidR="00DC0581" w:rsidRDefault="001C7B54">
      <w:pPr>
        <w:pStyle w:val="Heading4"/>
        <w:rPr>
          <w:lang w:val="en-GB"/>
        </w:rPr>
      </w:pPr>
      <w:r>
        <w:rPr>
          <w:lang w:val="en-GB"/>
        </w:rPr>
        <w:t>Size of GBs</w:t>
      </w:r>
    </w:p>
    <w:p w14:paraId="2C992D6D" w14:textId="77777777" w:rsidR="00DC0581" w:rsidRDefault="00DC0581">
      <w:pPr>
        <w:rPr>
          <w:sz w:val="22"/>
          <w:szCs w:val="22"/>
          <w:lang w:val="en-GB"/>
        </w:rPr>
      </w:pPr>
    </w:p>
    <w:p w14:paraId="0B7089A4" w14:textId="77777777" w:rsidR="00DC0581" w:rsidRDefault="001C7B54">
      <w:pPr>
        <w:rPr>
          <w:sz w:val="22"/>
          <w:szCs w:val="22"/>
          <w:lang w:val="en-GB"/>
        </w:rPr>
      </w:pPr>
      <w:r>
        <w:rPr>
          <w:sz w:val="22"/>
          <w:szCs w:val="22"/>
          <w:lang w:val="en-GB"/>
        </w:rPr>
        <w:t>Little input has been contributed on the size of GB. Study requires phase noise model. This would be in competence of RAN4.</w:t>
      </w:r>
    </w:p>
    <w:p w14:paraId="775D0049" w14:textId="77777777" w:rsidR="00DC0581" w:rsidRDefault="00DC0581">
      <w:pPr>
        <w:rPr>
          <w:sz w:val="22"/>
          <w:szCs w:val="22"/>
          <w:lang w:val="en-GB"/>
        </w:rPr>
      </w:pPr>
    </w:p>
    <w:p w14:paraId="45E0FB10" w14:textId="77777777" w:rsidR="00DC0581" w:rsidRDefault="001C7B54">
      <w:pPr>
        <w:pStyle w:val="ListParagraph"/>
        <w:numPr>
          <w:ilvl w:val="0"/>
          <w:numId w:val="70"/>
        </w:numPr>
        <w:ind w:leftChars="0"/>
        <w:rPr>
          <w:sz w:val="22"/>
          <w:szCs w:val="22"/>
        </w:rPr>
      </w:pPr>
      <w:r>
        <w:rPr>
          <w:sz w:val="22"/>
          <w:szCs w:val="22"/>
        </w:rPr>
        <w:t>GB 1MHz 2MHz is FFS [28]</w:t>
      </w:r>
    </w:p>
    <w:p w14:paraId="630C691B" w14:textId="77777777" w:rsidR="00DC0581" w:rsidRDefault="001C7B54">
      <w:pPr>
        <w:pStyle w:val="ListParagraph"/>
        <w:numPr>
          <w:ilvl w:val="0"/>
          <w:numId w:val="70"/>
        </w:numPr>
        <w:ind w:leftChars="0"/>
        <w:rPr>
          <w:sz w:val="22"/>
          <w:szCs w:val="22"/>
        </w:rPr>
      </w:pPr>
      <w:r>
        <w:rPr>
          <w:sz w:val="22"/>
          <w:szCs w:val="22"/>
        </w:rPr>
        <w:t>GBs are included in LP-WUS BW and are up to RAN4 [5]</w:t>
      </w:r>
    </w:p>
    <w:p w14:paraId="6E2917E8" w14:textId="77777777" w:rsidR="00DC0581" w:rsidRDefault="001C7B54">
      <w:pPr>
        <w:pStyle w:val="ListParagraph"/>
        <w:numPr>
          <w:ilvl w:val="0"/>
          <w:numId w:val="70"/>
        </w:numPr>
        <w:ind w:leftChars="0"/>
        <w:rPr>
          <w:sz w:val="22"/>
          <w:szCs w:val="22"/>
        </w:rPr>
      </w:pPr>
      <w:r>
        <w:rPr>
          <w:sz w:val="22"/>
          <w:szCs w:val="22"/>
        </w:rPr>
        <w:t xml:space="preserve">5MHz with 1RB GB on each side </w:t>
      </w:r>
    </w:p>
    <w:p w14:paraId="39871D16" w14:textId="77777777" w:rsidR="00DC0581" w:rsidRDefault="001C7B54">
      <w:pPr>
        <w:pStyle w:val="ListParagraph"/>
        <w:numPr>
          <w:ilvl w:val="0"/>
          <w:numId w:val="70"/>
        </w:numPr>
        <w:ind w:leftChars="0"/>
        <w:rPr>
          <w:sz w:val="22"/>
          <w:szCs w:val="22"/>
        </w:rPr>
      </w:pPr>
      <w:r>
        <w:rPr>
          <w:sz w:val="22"/>
          <w:szCs w:val="22"/>
        </w:rPr>
        <w:t xml:space="preserve">[13] showed that 2RB GB would be sufficient for 10dB </w:t>
      </w:r>
      <w:proofErr w:type="gramStart"/>
      <w:r>
        <w:rPr>
          <w:sz w:val="22"/>
          <w:szCs w:val="22"/>
        </w:rPr>
        <w:t>ACI</w:t>
      </w:r>
      <w:proofErr w:type="gramEnd"/>
    </w:p>
    <w:p w14:paraId="0F73ADEF" w14:textId="77777777" w:rsidR="00DC0581" w:rsidRDefault="001C7B54">
      <w:pPr>
        <w:pStyle w:val="ListParagraph"/>
        <w:numPr>
          <w:ilvl w:val="0"/>
          <w:numId w:val="70"/>
        </w:numPr>
        <w:ind w:leftChars="0"/>
        <w:rPr>
          <w:sz w:val="22"/>
          <w:szCs w:val="22"/>
        </w:rPr>
      </w:pPr>
      <w:r>
        <w:rPr>
          <w:sz w:val="22"/>
          <w:szCs w:val="22"/>
        </w:rPr>
        <w:t xml:space="preserve">[20] studied impact of ACI as </w:t>
      </w:r>
      <w:proofErr w:type="gramStart"/>
      <w:r>
        <w:rPr>
          <w:sz w:val="22"/>
          <w:szCs w:val="22"/>
        </w:rPr>
        <w:t>well</w:t>
      </w:r>
      <w:proofErr w:type="gramEnd"/>
    </w:p>
    <w:p w14:paraId="63E4749A" w14:textId="77777777" w:rsidR="00DC0581" w:rsidRDefault="00DC0581">
      <w:pPr>
        <w:rPr>
          <w:sz w:val="22"/>
          <w:szCs w:val="22"/>
          <w:lang w:val="en-GB"/>
        </w:rPr>
      </w:pPr>
    </w:p>
    <w:p w14:paraId="4E5A1C6C" w14:textId="77777777" w:rsidR="00DC0581" w:rsidRDefault="00DC0581">
      <w:pPr>
        <w:rPr>
          <w:sz w:val="22"/>
          <w:szCs w:val="22"/>
          <w:lang w:val="en-GB"/>
        </w:rPr>
      </w:pPr>
    </w:p>
    <w:p w14:paraId="72014B53" w14:textId="77777777" w:rsidR="00DC0581" w:rsidRDefault="001C7B54">
      <w:pPr>
        <w:rPr>
          <w:i/>
          <w:iCs/>
          <w:sz w:val="22"/>
          <w:szCs w:val="22"/>
          <w:lang w:val="en-GB"/>
        </w:rPr>
      </w:pPr>
      <w:r>
        <w:rPr>
          <w:b/>
          <w:bCs/>
          <w:i/>
          <w:iCs/>
          <w:highlight w:val="cyan"/>
        </w:rPr>
        <w:t>FL1-Higher-Proposal-7</w:t>
      </w:r>
      <w:r>
        <w:rPr>
          <w:b/>
          <w:bCs/>
          <w:i/>
          <w:iCs/>
        </w:rPr>
        <w:t>:</w:t>
      </w:r>
      <w:r>
        <w:rPr>
          <w:i/>
          <w:iCs/>
          <w:sz w:val="22"/>
          <w:szCs w:val="22"/>
          <w:lang w:val="en-GB"/>
        </w:rPr>
        <w:t xml:space="preserve"> GB size of LP-WUS is up to RAN4.</w:t>
      </w:r>
    </w:p>
    <w:p w14:paraId="36B3A52A" w14:textId="77777777" w:rsidR="00DC0581" w:rsidRDefault="00DC0581">
      <w:pPr>
        <w:rPr>
          <w:sz w:val="22"/>
          <w:szCs w:val="22"/>
        </w:rPr>
      </w:pPr>
    </w:p>
    <w:tbl>
      <w:tblPr>
        <w:tblStyle w:val="TableGrid"/>
        <w:tblW w:w="0" w:type="auto"/>
        <w:tblLook w:val="04A0" w:firstRow="1" w:lastRow="0" w:firstColumn="1" w:lastColumn="0" w:noHBand="0" w:noVBand="1"/>
      </w:tblPr>
      <w:tblGrid>
        <w:gridCol w:w="1194"/>
        <w:gridCol w:w="1116"/>
        <w:gridCol w:w="7040"/>
      </w:tblGrid>
      <w:tr w:rsidR="00DC0581" w14:paraId="334DFB16" w14:textId="77777777">
        <w:tc>
          <w:tcPr>
            <w:tcW w:w="1194" w:type="dxa"/>
            <w:shd w:val="clear" w:color="auto" w:fill="9CC2E5" w:themeFill="accent5" w:themeFillTint="99"/>
          </w:tcPr>
          <w:p w14:paraId="24D41965" w14:textId="77777777" w:rsidR="00DC0581" w:rsidRDefault="001C7B54">
            <w:pPr>
              <w:rPr>
                <w:b/>
                <w:bCs/>
                <w:sz w:val="20"/>
                <w:szCs w:val="20"/>
                <w:lang w:val="en-GB"/>
              </w:rPr>
            </w:pPr>
            <w:r>
              <w:rPr>
                <w:b/>
                <w:bCs/>
                <w:sz w:val="20"/>
                <w:szCs w:val="20"/>
                <w:lang w:val="en-GB"/>
              </w:rPr>
              <w:t>Company</w:t>
            </w:r>
          </w:p>
        </w:tc>
        <w:tc>
          <w:tcPr>
            <w:tcW w:w="1116" w:type="dxa"/>
            <w:shd w:val="clear" w:color="auto" w:fill="9CC2E5" w:themeFill="accent5" w:themeFillTint="99"/>
          </w:tcPr>
          <w:p w14:paraId="77DF090F" w14:textId="77777777" w:rsidR="00DC0581" w:rsidRDefault="001C7B54">
            <w:pPr>
              <w:rPr>
                <w:b/>
                <w:bCs/>
                <w:sz w:val="20"/>
                <w:szCs w:val="20"/>
                <w:lang w:val="en-GB"/>
              </w:rPr>
            </w:pPr>
            <w:r>
              <w:rPr>
                <w:b/>
                <w:bCs/>
                <w:sz w:val="20"/>
                <w:szCs w:val="20"/>
                <w:lang w:val="en-GB"/>
              </w:rPr>
              <w:t>Agree Y/N</w:t>
            </w:r>
          </w:p>
        </w:tc>
        <w:tc>
          <w:tcPr>
            <w:tcW w:w="7040" w:type="dxa"/>
            <w:shd w:val="clear" w:color="auto" w:fill="9CC2E5" w:themeFill="accent5" w:themeFillTint="99"/>
          </w:tcPr>
          <w:p w14:paraId="426B8EB1" w14:textId="77777777" w:rsidR="00DC0581" w:rsidRDefault="001C7B54">
            <w:pPr>
              <w:rPr>
                <w:b/>
                <w:bCs/>
                <w:sz w:val="20"/>
                <w:szCs w:val="20"/>
                <w:lang w:val="en-GB"/>
              </w:rPr>
            </w:pPr>
            <w:r>
              <w:rPr>
                <w:b/>
                <w:bCs/>
                <w:sz w:val="20"/>
                <w:szCs w:val="20"/>
                <w:lang w:val="en-GB"/>
              </w:rPr>
              <w:t>Comments</w:t>
            </w:r>
          </w:p>
        </w:tc>
      </w:tr>
      <w:tr w:rsidR="00DC0581" w14:paraId="4CFA4497" w14:textId="77777777">
        <w:tc>
          <w:tcPr>
            <w:tcW w:w="1194" w:type="dxa"/>
          </w:tcPr>
          <w:p w14:paraId="51A64C37" w14:textId="77777777" w:rsidR="00DC0581" w:rsidRDefault="001C7B54">
            <w:pPr>
              <w:rPr>
                <w:rFonts w:eastAsia="SimSun"/>
                <w:sz w:val="20"/>
                <w:szCs w:val="20"/>
              </w:rPr>
            </w:pPr>
            <w:r>
              <w:rPr>
                <w:rFonts w:eastAsia="SimSun"/>
                <w:sz w:val="20"/>
                <w:szCs w:val="20"/>
              </w:rPr>
              <w:t>EURECOM</w:t>
            </w:r>
          </w:p>
        </w:tc>
        <w:tc>
          <w:tcPr>
            <w:tcW w:w="1116" w:type="dxa"/>
          </w:tcPr>
          <w:p w14:paraId="73C6AFEC" w14:textId="77777777" w:rsidR="00DC0581" w:rsidRDefault="001C7B54">
            <w:pPr>
              <w:jc w:val="both"/>
              <w:rPr>
                <w:rFonts w:eastAsia="SimSun"/>
                <w:sz w:val="20"/>
                <w:szCs w:val="20"/>
              </w:rPr>
            </w:pPr>
            <w:r>
              <w:rPr>
                <w:rFonts w:eastAsia="SimSun"/>
                <w:sz w:val="20"/>
                <w:szCs w:val="20"/>
              </w:rPr>
              <w:t>Y</w:t>
            </w:r>
          </w:p>
        </w:tc>
        <w:tc>
          <w:tcPr>
            <w:tcW w:w="7040" w:type="dxa"/>
          </w:tcPr>
          <w:p w14:paraId="2857D7B0" w14:textId="77777777" w:rsidR="00DC0581" w:rsidRDefault="001C7B54">
            <w:pPr>
              <w:jc w:val="both"/>
              <w:rPr>
                <w:rFonts w:eastAsia="SimSun"/>
                <w:sz w:val="20"/>
                <w:szCs w:val="20"/>
              </w:rPr>
            </w:pPr>
            <w:r>
              <w:rPr>
                <w:rFonts w:eastAsia="SimSun"/>
                <w:sz w:val="20"/>
                <w:szCs w:val="20"/>
              </w:rPr>
              <w:t>RAN4 should have the last word on this.</w:t>
            </w:r>
          </w:p>
        </w:tc>
      </w:tr>
      <w:tr w:rsidR="00DC0581" w14:paraId="3D79DE76" w14:textId="77777777">
        <w:tc>
          <w:tcPr>
            <w:tcW w:w="1194" w:type="dxa"/>
          </w:tcPr>
          <w:p w14:paraId="382643E6" w14:textId="77777777" w:rsidR="00DC0581" w:rsidRDefault="001C7B54">
            <w:pPr>
              <w:rPr>
                <w:rFonts w:eastAsiaTheme="minorEastAsia"/>
                <w:sz w:val="20"/>
                <w:szCs w:val="20"/>
                <w:lang w:val="en-GB"/>
              </w:rPr>
            </w:pPr>
            <w:r>
              <w:rPr>
                <w:rFonts w:eastAsia="SimSun" w:hint="eastAsia"/>
                <w:sz w:val="20"/>
                <w:szCs w:val="20"/>
              </w:rPr>
              <w:t>Xiaomi</w:t>
            </w:r>
          </w:p>
        </w:tc>
        <w:tc>
          <w:tcPr>
            <w:tcW w:w="1116" w:type="dxa"/>
          </w:tcPr>
          <w:p w14:paraId="2F07AFBD" w14:textId="77777777" w:rsidR="00DC0581" w:rsidRDefault="001C7B54">
            <w:pPr>
              <w:rPr>
                <w:rFonts w:eastAsiaTheme="minorEastAsia"/>
                <w:sz w:val="20"/>
                <w:szCs w:val="20"/>
                <w:lang w:val="en-GB"/>
              </w:rPr>
            </w:pPr>
            <w:r>
              <w:rPr>
                <w:rFonts w:eastAsia="SimSun"/>
                <w:sz w:val="20"/>
                <w:szCs w:val="20"/>
              </w:rPr>
              <w:t xml:space="preserve">Partially </w:t>
            </w:r>
            <w:r>
              <w:rPr>
                <w:rFonts w:eastAsia="SimSun" w:hint="eastAsia"/>
                <w:sz w:val="20"/>
                <w:szCs w:val="20"/>
              </w:rPr>
              <w:t>Y</w:t>
            </w:r>
          </w:p>
        </w:tc>
        <w:tc>
          <w:tcPr>
            <w:tcW w:w="7040" w:type="dxa"/>
          </w:tcPr>
          <w:p w14:paraId="54EDAFB0" w14:textId="77777777" w:rsidR="00DC0581" w:rsidRDefault="001C7B54">
            <w:pPr>
              <w:rPr>
                <w:rFonts w:eastAsiaTheme="minorEastAsia"/>
                <w:sz w:val="20"/>
                <w:szCs w:val="20"/>
                <w:lang w:val="en-GB"/>
              </w:rPr>
            </w:pPr>
            <w:r>
              <w:rPr>
                <w:rFonts w:eastAsia="SimSun"/>
                <w:sz w:val="20"/>
                <w:szCs w:val="20"/>
              </w:rPr>
              <w:t>Additionally, GB is related to the signal design of LP WUS, and signal design should be decided by RAN 1.</w:t>
            </w:r>
          </w:p>
        </w:tc>
      </w:tr>
      <w:tr w:rsidR="00DC0581" w14:paraId="12CF1940" w14:textId="77777777">
        <w:tc>
          <w:tcPr>
            <w:tcW w:w="1194" w:type="dxa"/>
          </w:tcPr>
          <w:p w14:paraId="07582173"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6" w:type="dxa"/>
          </w:tcPr>
          <w:p w14:paraId="5B07DE51" w14:textId="77777777" w:rsidR="00DC0581" w:rsidRDefault="001C7B54">
            <w:pPr>
              <w:rPr>
                <w:sz w:val="20"/>
                <w:szCs w:val="20"/>
                <w:lang w:val="en-GB"/>
              </w:rPr>
            </w:pPr>
            <w:r>
              <w:rPr>
                <w:rFonts w:eastAsia="SimSun"/>
                <w:sz w:val="20"/>
                <w:szCs w:val="20"/>
              </w:rPr>
              <w:t>N</w:t>
            </w:r>
          </w:p>
        </w:tc>
        <w:tc>
          <w:tcPr>
            <w:tcW w:w="7040" w:type="dxa"/>
          </w:tcPr>
          <w:p w14:paraId="57E8A357" w14:textId="77777777" w:rsidR="00DC0581" w:rsidRDefault="001C7B54">
            <w:pPr>
              <w:rPr>
                <w:sz w:val="20"/>
                <w:szCs w:val="20"/>
                <w:lang w:val="en-GB"/>
              </w:rPr>
            </w:pPr>
            <w:r>
              <w:rPr>
                <w:rFonts w:eastAsia="SimSun"/>
                <w:sz w:val="20"/>
                <w:szCs w:val="20"/>
              </w:rPr>
              <w:t xml:space="preserve">We do not agree with this proposal. RAN1 can also study the GB size. For example, companies can provide simulation results for different GB size, and RAN1 can recommend proper values to RAN4 based on its own evaluations with reasonable performance loss or reasonable suppression performance of the assumed filters. RAN4 can also further study these values. </w:t>
            </w:r>
          </w:p>
        </w:tc>
      </w:tr>
      <w:tr w:rsidR="00DC0581" w14:paraId="1C3F4DDE" w14:textId="77777777">
        <w:tc>
          <w:tcPr>
            <w:tcW w:w="1194" w:type="dxa"/>
          </w:tcPr>
          <w:p w14:paraId="2E085B28" w14:textId="77777777" w:rsidR="00DC0581" w:rsidRDefault="001C7B54">
            <w:pPr>
              <w:rPr>
                <w:sz w:val="20"/>
                <w:szCs w:val="20"/>
                <w:lang w:val="en-GB"/>
              </w:rPr>
            </w:pPr>
            <w:r>
              <w:rPr>
                <w:rFonts w:eastAsia="SimSun"/>
                <w:sz w:val="20"/>
                <w:szCs w:val="20"/>
              </w:rPr>
              <w:t>Samsung</w:t>
            </w:r>
          </w:p>
        </w:tc>
        <w:tc>
          <w:tcPr>
            <w:tcW w:w="1116" w:type="dxa"/>
          </w:tcPr>
          <w:p w14:paraId="119DDC22" w14:textId="77777777" w:rsidR="00DC0581" w:rsidRDefault="001C7B54">
            <w:pPr>
              <w:rPr>
                <w:sz w:val="20"/>
                <w:szCs w:val="20"/>
                <w:lang w:val="en-GB"/>
              </w:rPr>
            </w:pPr>
            <w:r>
              <w:rPr>
                <w:rFonts w:eastAsia="SimSun"/>
                <w:sz w:val="20"/>
                <w:szCs w:val="20"/>
              </w:rPr>
              <w:t>Y</w:t>
            </w:r>
          </w:p>
        </w:tc>
        <w:tc>
          <w:tcPr>
            <w:tcW w:w="7040" w:type="dxa"/>
          </w:tcPr>
          <w:p w14:paraId="7012CC94" w14:textId="77777777" w:rsidR="00DC0581" w:rsidRDefault="001C7B54">
            <w:pPr>
              <w:rPr>
                <w:sz w:val="20"/>
                <w:szCs w:val="20"/>
                <w:lang w:val="en-GB"/>
              </w:rPr>
            </w:pPr>
            <w:r>
              <w:rPr>
                <w:rFonts w:eastAsia="SimSun"/>
                <w:sz w:val="20"/>
                <w:szCs w:val="20"/>
              </w:rPr>
              <w:t xml:space="preserve">OK with the proposal. We need to send an LS to RAN4 about this, and clarify that GB is included in the LP-WUS BW as agreed. </w:t>
            </w:r>
          </w:p>
        </w:tc>
      </w:tr>
      <w:tr w:rsidR="00DC0581" w14:paraId="7DBA898E" w14:textId="77777777">
        <w:tc>
          <w:tcPr>
            <w:tcW w:w="1194" w:type="dxa"/>
          </w:tcPr>
          <w:p w14:paraId="439AFA1E" w14:textId="77777777" w:rsidR="00DC0581" w:rsidRDefault="001C7B54">
            <w:pPr>
              <w:rPr>
                <w:sz w:val="20"/>
                <w:szCs w:val="20"/>
                <w:lang w:val="en-GB"/>
              </w:rPr>
            </w:pPr>
            <w:r>
              <w:rPr>
                <w:rFonts w:eastAsia="SimSun"/>
                <w:sz w:val="20"/>
                <w:szCs w:val="20"/>
              </w:rPr>
              <w:t>MTK</w:t>
            </w:r>
          </w:p>
        </w:tc>
        <w:tc>
          <w:tcPr>
            <w:tcW w:w="1116" w:type="dxa"/>
          </w:tcPr>
          <w:p w14:paraId="2B7A1AC8" w14:textId="77777777" w:rsidR="00DC0581" w:rsidRDefault="001C7B54">
            <w:pPr>
              <w:rPr>
                <w:sz w:val="20"/>
                <w:szCs w:val="20"/>
                <w:lang w:val="en-GB"/>
              </w:rPr>
            </w:pPr>
            <w:r>
              <w:rPr>
                <w:rFonts w:eastAsia="SimSun"/>
                <w:sz w:val="20"/>
                <w:szCs w:val="20"/>
              </w:rPr>
              <w:t>Y</w:t>
            </w:r>
          </w:p>
        </w:tc>
        <w:tc>
          <w:tcPr>
            <w:tcW w:w="7040" w:type="dxa"/>
          </w:tcPr>
          <w:p w14:paraId="066221E2" w14:textId="77777777" w:rsidR="00DC0581" w:rsidRDefault="001C7B54">
            <w:pPr>
              <w:rPr>
                <w:sz w:val="20"/>
                <w:szCs w:val="20"/>
                <w:lang w:val="en-GB"/>
              </w:rPr>
            </w:pPr>
            <w:r>
              <w:rPr>
                <w:rFonts w:eastAsia="SimSun"/>
                <w:sz w:val="20"/>
                <w:szCs w:val="20"/>
              </w:rPr>
              <w:t>Agree. RAN4 has discussed both guard bands between carriers and between LPWUS and other NR transmission.</w:t>
            </w:r>
          </w:p>
        </w:tc>
      </w:tr>
      <w:tr w:rsidR="00DC0581" w14:paraId="03B12D92" w14:textId="77777777">
        <w:tc>
          <w:tcPr>
            <w:tcW w:w="1194" w:type="dxa"/>
          </w:tcPr>
          <w:p w14:paraId="783BFE19"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6" w:type="dxa"/>
          </w:tcPr>
          <w:p w14:paraId="30900C7B" w14:textId="77777777" w:rsidR="00DC0581" w:rsidRDefault="001C7B54">
            <w:pPr>
              <w:spacing w:after="0"/>
              <w:jc w:val="both"/>
              <w:rPr>
                <w:rFonts w:eastAsia="SimSun"/>
                <w:sz w:val="20"/>
                <w:szCs w:val="20"/>
                <w:lang w:val="en-GB"/>
              </w:rPr>
            </w:pPr>
            <w:r>
              <w:rPr>
                <w:rFonts w:eastAsia="SimSun" w:hint="eastAsia"/>
                <w:sz w:val="20"/>
                <w:szCs w:val="20"/>
              </w:rPr>
              <w:t>Y</w:t>
            </w:r>
          </w:p>
        </w:tc>
        <w:tc>
          <w:tcPr>
            <w:tcW w:w="7040" w:type="dxa"/>
          </w:tcPr>
          <w:p w14:paraId="213B86DA" w14:textId="77777777" w:rsidR="00DC0581" w:rsidRDefault="001C7B54">
            <w:pPr>
              <w:rPr>
                <w:rFonts w:eastAsia="SimSun"/>
                <w:sz w:val="20"/>
                <w:szCs w:val="20"/>
              </w:rPr>
            </w:pPr>
            <w:r>
              <w:rPr>
                <w:rFonts w:eastAsia="SimSun" w:hint="eastAsia"/>
                <w:sz w:val="20"/>
                <w:szCs w:val="20"/>
              </w:rPr>
              <w:t>If RAN1 can converge, RAN4 can have a double check. Or just leave it to RAN4.</w:t>
            </w:r>
          </w:p>
        </w:tc>
      </w:tr>
      <w:tr w:rsidR="00DC0581" w14:paraId="494A2E1C" w14:textId="77777777">
        <w:tc>
          <w:tcPr>
            <w:tcW w:w="1194" w:type="dxa"/>
          </w:tcPr>
          <w:p w14:paraId="3F2DDB62" w14:textId="77777777" w:rsidR="00DC0581" w:rsidRDefault="001C7B54">
            <w:pPr>
              <w:spacing w:after="0"/>
              <w:rPr>
                <w:rFonts w:eastAsia="SimSun"/>
                <w:sz w:val="20"/>
                <w:szCs w:val="20"/>
              </w:rPr>
            </w:pPr>
            <w:r>
              <w:rPr>
                <w:rFonts w:eastAsia="SimSun"/>
                <w:sz w:val="20"/>
                <w:szCs w:val="20"/>
              </w:rPr>
              <w:t>Vivo</w:t>
            </w:r>
          </w:p>
        </w:tc>
        <w:tc>
          <w:tcPr>
            <w:tcW w:w="1116" w:type="dxa"/>
          </w:tcPr>
          <w:p w14:paraId="5D4611EC" w14:textId="77777777" w:rsidR="00DC0581" w:rsidRDefault="001C7B54">
            <w:pPr>
              <w:spacing w:after="0"/>
              <w:jc w:val="both"/>
              <w:rPr>
                <w:rFonts w:eastAsia="SimSun"/>
                <w:sz w:val="20"/>
                <w:szCs w:val="20"/>
              </w:rPr>
            </w:pPr>
            <w:r>
              <w:rPr>
                <w:rFonts w:eastAsia="SimSun"/>
                <w:sz w:val="20"/>
                <w:szCs w:val="20"/>
              </w:rPr>
              <w:t>Y</w:t>
            </w:r>
          </w:p>
        </w:tc>
        <w:tc>
          <w:tcPr>
            <w:tcW w:w="7040" w:type="dxa"/>
          </w:tcPr>
          <w:p w14:paraId="642A63F9" w14:textId="77777777" w:rsidR="00DC0581" w:rsidRDefault="001C7B54">
            <w:pPr>
              <w:rPr>
                <w:rFonts w:eastAsia="SimSun"/>
                <w:sz w:val="20"/>
                <w:szCs w:val="20"/>
              </w:rPr>
            </w:pPr>
            <w:r>
              <w:rPr>
                <w:rFonts w:eastAsia="SimSun"/>
                <w:sz w:val="20"/>
                <w:szCs w:val="20"/>
              </w:rPr>
              <w:t>We agree with the proposal</w:t>
            </w:r>
          </w:p>
        </w:tc>
      </w:tr>
      <w:tr w:rsidR="00DC0581" w14:paraId="262EEDD8" w14:textId="77777777">
        <w:tc>
          <w:tcPr>
            <w:tcW w:w="1194" w:type="dxa"/>
          </w:tcPr>
          <w:p w14:paraId="3DD7BC2B" w14:textId="77777777" w:rsidR="00DC0581" w:rsidRDefault="001C7B54">
            <w:pPr>
              <w:spacing w:after="0"/>
              <w:rPr>
                <w:rFonts w:eastAsia="SimSun"/>
                <w:sz w:val="20"/>
                <w:szCs w:val="20"/>
              </w:rPr>
            </w:pPr>
            <w:r>
              <w:rPr>
                <w:rFonts w:eastAsiaTheme="minorEastAsia"/>
                <w:sz w:val="20"/>
                <w:szCs w:val="20"/>
                <w:lang w:val="en-GB"/>
              </w:rPr>
              <w:t>SONY</w:t>
            </w:r>
          </w:p>
        </w:tc>
        <w:tc>
          <w:tcPr>
            <w:tcW w:w="1116" w:type="dxa"/>
          </w:tcPr>
          <w:p w14:paraId="185A88DA" w14:textId="77777777" w:rsidR="00DC0581" w:rsidRDefault="001C7B54">
            <w:pPr>
              <w:spacing w:after="0"/>
              <w:jc w:val="both"/>
              <w:rPr>
                <w:rFonts w:eastAsia="SimSun"/>
                <w:sz w:val="20"/>
                <w:szCs w:val="20"/>
              </w:rPr>
            </w:pPr>
            <w:r>
              <w:rPr>
                <w:rFonts w:eastAsiaTheme="minorEastAsia"/>
                <w:sz w:val="20"/>
                <w:szCs w:val="20"/>
                <w:lang w:val="en-GB"/>
              </w:rPr>
              <w:t>Y</w:t>
            </w:r>
          </w:p>
        </w:tc>
        <w:tc>
          <w:tcPr>
            <w:tcW w:w="7040" w:type="dxa"/>
          </w:tcPr>
          <w:p w14:paraId="6440D4C1" w14:textId="77777777" w:rsidR="00DC0581" w:rsidRDefault="00DC0581">
            <w:pPr>
              <w:rPr>
                <w:rFonts w:eastAsia="SimSun"/>
                <w:sz w:val="20"/>
                <w:szCs w:val="20"/>
              </w:rPr>
            </w:pPr>
          </w:p>
        </w:tc>
      </w:tr>
      <w:tr w:rsidR="00DC0581" w14:paraId="1F3B54A7" w14:textId="77777777">
        <w:tc>
          <w:tcPr>
            <w:tcW w:w="1194" w:type="dxa"/>
          </w:tcPr>
          <w:p w14:paraId="7167495D" w14:textId="77777777" w:rsidR="00DC0581" w:rsidRDefault="001C7B54">
            <w:pPr>
              <w:spacing w:after="0"/>
              <w:rPr>
                <w:rFonts w:eastAsiaTheme="minorEastAsia"/>
                <w:sz w:val="20"/>
                <w:szCs w:val="20"/>
                <w:lang w:val="en-GB"/>
              </w:rPr>
            </w:pPr>
            <w:r>
              <w:rPr>
                <w:rFonts w:eastAsiaTheme="minorEastAsia"/>
                <w:sz w:val="20"/>
                <w:szCs w:val="20"/>
                <w:lang w:val="en-GB"/>
              </w:rPr>
              <w:t xml:space="preserve">TCL </w:t>
            </w:r>
          </w:p>
        </w:tc>
        <w:tc>
          <w:tcPr>
            <w:tcW w:w="1116" w:type="dxa"/>
          </w:tcPr>
          <w:p w14:paraId="22766315" w14:textId="77777777" w:rsidR="00DC0581" w:rsidRDefault="001C7B54">
            <w:pPr>
              <w:spacing w:after="0"/>
              <w:jc w:val="both"/>
              <w:rPr>
                <w:rFonts w:eastAsiaTheme="minorEastAsia"/>
                <w:sz w:val="20"/>
                <w:szCs w:val="20"/>
                <w:lang w:val="en-GB"/>
              </w:rPr>
            </w:pPr>
            <w:r>
              <w:rPr>
                <w:rFonts w:eastAsiaTheme="minorEastAsia"/>
                <w:sz w:val="20"/>
                <w:szCs w:val="20"/>
                <w:lang w:val="en-GB"/>
              </w:rPr>
              <w:t>Y</w:t>
            </w:r>
          </w:p>
        </w:tc>
        <w:tc>
          <w:tcPr>
            <w:tcW w:w="7040" w:type="dxa"/>
          </w:tcPr>
          <w:p w14:paraId="32C3DE7E" w14:textId="77777777" w:rsidR="00DC0581" w:rsidRDefault="00DC0581">
            <w:pPr>
              <w:rPr>
                <w:rFonts w:eastAsia="SimSun"/>
                <w:sz w:val="20"/>
                <w:szCs w:val="20"/>
              </w:rPr>
            </w:pPr>
          </w:p>
        </w:tc>
      </w:tr>
      <w:tr w:rsidR="00DC0581" w14:paraId="4383A00A" w14:textId="77777777">
        <w:tc>
          <w:tcPr>
            <w:tcW w:w="1194" w:type="dxa"/>
          </w:tcPr>
          <w:p w14:paraId="422B4C15" w14:textId="77777777" w:rsidR="00DC0581" w:rsidRDefault="001C7B54">
            <w:pPr>
              <w:rPr>
                <w:sz w:val="20"/>
                <w:szCs w:val="20"/>
                <w:lang w:val="en-GB"/>
              </w:rPr>
            </w:pPr>
            <w:r>
              <w:rPr>
                <w:sz w:val="20"/>
                <w:szCs w:val="20"/>
                <w:lang w:val="en-GB"/>
              </w:rPr>
              <w:t>Apple</w:t>
            </w:r>
          </w:p>
        </w:tc>
        <w:tc>
          <w:tcPr>
            <w:tcW w:w="1116" w:type="dxa"/>
          </w:tcPr>
          <w:p w14:paraId="12128B10" w14:textId="77777777" w:rsidR="00DC0581" w:rsidRDefault="001C7B54">
            <w:pPr>
              <w:rPr>
                <w:sz w:val="20"/>
                <w:szCs w:val="20"/>
                <w:lang w:val="en-GB"/>
              </w:rPr>
            </w:pPr>
            <w:r>
              <w:rPr>
                <w:sz w:val="20"/>
                <w:szCs w:val="20"/>
                <w:lang w:val="en-GB"/>
              </w:rPr>
              <w:t>N</w:t>
            </w:r>
          </w:p>
        </w:tc>
        <w:tc>
          <w:tcPr>
            <w:tcW w:w="7040" w:type="dxa"/>
          </w:tcPr>
          <w:p w14:paraId="6C6D9896" w14:textId="77777777" w:rsidR="00DC0581" w:rsidRDefault="001C7B54">
            <w:pPr>
              <w:rPr>
                <w:sz w:val="20"/>
                <w:szCs w:val="20"/>
                <w:lang w:val="en-GB"/>
              </w:rPr>
            </w:pPr>
            <w:r>
              <w:rPr>
                <w:sz w:val="20"/>
                <w:szCs w:val="20"/>
                <w:lang w:val="en-GB"/>
              </w:rPr>
              <w:t>We are not sure if we can completely leave this decision to RAN4. We feel it could be a joint decision of RAN1 and RAN4 in the end. In fact, we are already considering the GB impact in the LLS, meaning that RAN1 is already studying it.</w:t>
            </w:r>
          </w:p>
        </w:tc>
      </w:tr>
      <w:tr w:rsidR="00DC0581" w14:paraId="2F25F58C" w14:textId="77777777">
        <w:tc>
          <w:tcPr>
            <w:tcW w:w="1194" w:type="dxa"/>
          </w:tcPr>
          <w:p w14:paraId="2B9F68B1" w14:textId="77777777" w:rsidR="00DC0581" w:rsidRDefault="001C7B54">
            <w:pPr>
              <w:spacing w:after="0"/>
              <w:rPr>
                <w:rFonts w:eastAsia="SimSun"/>
                <w:sz w:val="20"/>
                <w:szCs w:val="20"/>
              </w:rPr>
            </w:pPr>
            <w:r>
              <w:rPr>
                <w:rFonts w:eastAsia="SimSun"/>
                <w:sz w:val="20"/>
                <w:szCs w:val="20"/>
              </w:rPr>
              <w:t>Ericsson1</w:t>
            </w:r>
          </w:p>
        </w:tc>
        <w:tc>
          <w:tcPr>
            <w:tcW w:w="1116" w:type="dxa"/>
          </w:tcPr>
          <w:p w14:paraId="1D80059A" w14:textId="77777777" w:rsidR="00DC0581" w:rsidRDefault="00DC0581">
            <w:pPr>
              <w:spacing w:after="0"/>
              <w:jc w:val="both"/>
              <w:rPr>
                <w:rFonts w:eastAsia="SimSun"/>
                <w:sz w:val="20"/>
                <w:szCs w:val="20"/>
              </w:rPr>
            </w:pPr>
          </w:p>
        </w:tc>
        <w:tc>
          <w:tcPr>
            <w:tcW w:w="7040" w:type="dxa"/>
          </w:tcPr>
          <w:p w14:paraId="53639A5E" w14:textId="77777777" w:rsidR="00DC0581" w:rsidRDefault="001C7B54">
            <w:pPr>
              <w:rPr>
                <w:rFonts w:eastAsia="SimSun"/>
                <w:sz w:val="20"/>
                <w:szCs w:val="20"/>
              </w:rPr>
            </w:pPr>
            <w:r>
              <w:rPr>
                <w:rFonts w:eastAsia="SimSun"/>
                <w:sz w:val="20"/>
                <w:szCs w:val="20"/>
              </w:rPr>
              <w:t>At least in SI phase, RAN1 evaluations should include need and details for guard-bands required for different waveforms. We prefer to not limit the discussion to just RAN4.</w:t>
            </w:r>
          </w:p>
        </w:tc>
      </w:tr>
      <w:tr w:rsidR="00DC0581" w14:paraId="144A2C8F" w14:textId="77777777">
        <w:tc>
          <w:tcPr>
            <w:tcW w:w="1194" w:type="dxa"/>
          </w:tcPr>
          <w:p w14:paraId="5E49B6D4" w14:textId="77777777" w:rsidR="00DC0581" w:rsidRDefault="001C7B54">
            <w:pPr>
              <w:spacing w:after="0"/>
              <w:rPr>
                <w:rFonts w:eastAsiaTheme="minorEastAsia"/>
                <w:sz w:val="20"/>
                <w:szCs w:val="20"/>
              </w:rPr>
            </w:pPr>
            <w:r>
              <w:rPr>
                <w:sz w:val="20"/>
                <w:szCs w:val="20"/>
                <w:lang w:val="en-GB"/>
              </w:rPr>
              <w:t xml:space="preserve">Intel </w:t>
            </w:r>
          </w:p>
        </w:tc>
        <w:tc>
          <w:tcPr>
            <w:tcW w:w="1116" w:type="dxa"/>
          </w:tcPr>
          <w:p w14:paraId="4CF7BAFB" w14:textId="77777777" w:rsidR="00DC0581" w:rsidRDefault="001C7B54">
            <w:pPr>
              <w:spacing w:after="0"/>
              <w:jc w:val="both"/>
              <w:rPr>
                <w:rFonts w:eastAsiaTheme="minorEastAsia"/>
                <w:sz w:val="20"/>
                <w:szCs w:val="20"/>
                <w:lang w:val="en-GB"/>
              </w:rPr>
            </w:pPr>
            <w:r>
              <w:rPr>
                <w:sz w:val="20"/>
                <w:szCs w:val="20"/>
                <w:lang w:val="en-GB"/>
              </w:rPr>
              <w:t>Y</w:t>
            </w:r>
          </w:p>
        </w:tc>
        <w:tc>
          <w:tcPr>
            <w:tcW w:w="7040" w:type="dxa"/>
          </w:tcPr>
          <w:p w14:paraId="56CD1276" w14:textId="77777777" w:rsidR="00DC0581" w:rsidRDefault="001C7B54">
            <w:pPr>
              <w:rPr>
                <w:rFonts w:eastAsia="SimSun"/>
                <w:sz w:val="20"/>
                <w:szCs w:val="20"/>
              </w:rPr>
            </w:pPr>
            <w:r>
              <w:rPr>
                <w:sz w:val="20"/>
                <w:szCs w:val="20"/>
                <w:lang w:val="en-GB"/>
              </w:rPr>
              <w:t xml:space="preserve">OK to leave to RAN4 for final decision, while we also think RAN1 can study and evaluate the GB size. </w:t>
            </w:r>
          </w:p>
        </w:tc>
      </w:tr>
      <w:tr w:rsidR="00DC0581" w14:paraId="163C6584" w14:textId="77777777">
        <w:tc>
          <w:tcPr>
            <w:tcW w:w="1194" w:type="dxa"/>
          </w:tcPr>
          <w:p w14:paraId="7C9C2ECE" w14:textId="77777777" w:rsidR="00DC0581" w:rsidRDefault="001C7B54">
            <w:pPr>
              <w:spacing w:after="0"/>
              <w:rPr>
                <w:sz w:val="20"/>
                <w:szCs w:val="20"/>
                <w:lang w:val="en-GB"/>
              </w:rPr>
            </w:pPr>
            <w:r>
              <w:rPr>
                <w:rFonts w:eastAsia="SimSun"/>
                <w:sz w:val="20"/>
                <w:szCs w:val="20"/>
              </w:rPr>
              <w:t>Nokia/NSB</w:t>
            </w:r>
          </w:p>
        </w:tc>
        <w:tc>
          <w:tcPr>
            <w:tcW w:w="1116" w:type="dxa"/>
          </w:tcPr>
          <w:p w14:paraId="0EBC9245" w14:textId="77777777" w:rsidR="00DC0581" w:rsidRDefault="001C7B54">
            <w:pPr>
              <w:spacing w:after="0"/>
              <w:jc w:val="both"/>
              <w:rPr>
                <w:sz w:val="20"/>
                <w:szCs w:val="20"/>
                <w:lang w:val="en-GB"/>
              </w:rPr>
            </w:pPr>
            <w:r>
              <w:rPr>
                <w:rFonts w:eastAsia="SimSun"/>
                <w:sz w:val="20"/>
                <w:szCs w:val="20"/>
              </w:rPr>
              <w:t>Y</w:t>
            </w:r>
          </w:p>
        </w:tc>
        <w:tc>
          <w:tcPr>
            <w:tcW w:w="7040" w:type="dxa"/>
          </w:tcPr>
          <w:p w14:paraId="7344173D" w14:textId="77777777" w:rsidR="00DC0581" w:rsidRDefault="001C7B54">
            <w:pPr>
              <w:rPr>
                <w:sz w:val="20"/>
                <w:szCs w:val="20"/>
                <w:lang w:val="en-GB"/>
              </w:rPr>
            </w:pPr>
            <w:r>
              <w:rPr>
                <w:rFonts w:eastAsia="SimSun"/>
                <w:sz w:val="20"/>
                <w:szCs w:val="20"/>
              </w:rPr>
              <w:t>Agree with FL. Just noting that RAN4 uses guard RB instead of guard band / guard gap.</w:t>
            </w:r>
          </w:p>
        </w:tc>
      </w:tr>
      <w:tr w:rsidR="00DC0581" w14:paraId="0A8DAE1F" w14:textId="77777777">
        <w:tc>
          <w:tcPr>
            <w:tcW w:w="1194" w:type="dxa"/>
          </w:tcPr>
          <w:p w14:paraId="260F313A" w14:textId="77777777" w:rsidR="00DC0581" w:rsidRDefault="001C7B54">
            <w:pPr>
              <w:spacing w:after="0"/>
              <w:rPr>
                <w:rFonts w:eastAsia="SimSun"/>
                <w:sz w:val="20"/>
                <w:szCs w:val="20"/>
              </w:rPr>
            </w:pPr>
            <w:r>
              <w:rPr>
                <w:rFonts w:eastAsia="SimSun"/>
                <w:sz w:val="20"/>
                <w:szCs w:val="20"/>
              </w:rPr>
              <w:t>QC</w:t>
            </w:r>
          </w:p>
        </w:tc>
        <w:tc>
          <w:tcPr>
            <w:tcW w:w="1116" w:type="dxa"/>
          </w:tcPr>
          <w:p w14:paraId="2FE0415B" w14:textId="77777777" w:rsidR="00DC0581" w:rsidRDefault="00DC0581">
            <w:pPr>
              <w:spacing w:after="0"/>
              <w:jc w:val="both"/>
              <w:rPr>
                <w:rFonts w:eastAsia="SimSun"/>
                <w:sz w:val="20"/>
                <w:szCs w:val="20"/>
              </w:rPr>
            </w:pPr>
          </w:p>
        </w:tc>
        <w:tc>
          <w:tcPr>
            <w:tcW w:w="7040" w:type="dxa"/>
          </w:tcPr>
          <w:p w14:paraId="49381E3E" w14:textId="77777777" w:rsidR="00DC0581" w:rsidRDefault="001C7B54">
            <w:pPr>
              <w:jc w:val="both"/>
              <w:rPr>
                <w:rFonts w:eastAsia="SimSun"/>
                <w:sz w:val="20"/>
                <w:szCs w:val="20"/>
              </w:rPr>
            </w:pPr>
            <w:r>
              <w:rPr>
                <w:rFonts w:eastAsia="SimSun"/>
                <w:sz w:val="20"/>
                <w:szCs w:val="20"/>
              </w:rPr>
              <w:t>RAN1 can also further study whether/how much GB is necessary. Especially, reduce the impact of ACI, GB from the edge of system bandwidth could be necessary in placing the WUS within system bandwidth.</w:t>
            </w:r>
          </w:p>
          <w:p w14:paraId="08ED16BB" w14:textId="77777777" w:rsidR="00DC0581" w:rsidRDefault="001C7B54">
            <w:pPr>
              <w:rPr>
                <w:rFonts w:eastAsia="SimSun"/>
                <w:sz w:val="20"/>
                <w:szCs w:val="20"/>
              </w:rPr>
            </w:pPr>
            <w:r>
              <w:rPr>
                <w:rFonts w:eastAsia="SimSun"/>
                <w:sz w:val="20"/>
                <w:szCs w:val="20"/>
              </w:rPr>
              <w:t xml:space="preserve"> </w:t>
            </w:r>
          </w:p>
        </w:tc>
      </w:tr>
      <w:tr w:rsidR="00DC0581" w14:paraId="068CD88A" w14:textId="77777777">
        <w:tc>
          <w:tcPr>
            <w:tcW w:w="1194" w:type="dxa"/>
          </w:tcPr>
          <w:p w14:paraId="785D98DA" w14:textId="77777777" w:rsidR="00DC0581" w:rsidRDefault="001C7B54">
            <w:pPr>
              <w:spacing w:after="0"/>
              <w:rPr>
                <w:rFonts w:eastAsia="SimSun"/>
                <w:sz w:val="20"/>
                <w:szCs w:val="20"/>
              </w:rPr>
            </w:pPr>
            <w:r>
              <w:rPr>
                <w:rFonts w:eastAsia="SimSun"/>
                <w:sz w:val="20"/>
                <w:szCs w:val="20"/>
              </w:rPr>
              <w:t>Panasonic</w:t>
            </w:r>
          </w:p>
        </w:tc>
        <w:tc>
          <w:tcPr>
            <w:tcW w:w="1116" w:type="dxa"/>
          </w:tcPr>
          <w:p w14:paraId="39BDC8E0" w14:textId="77777777" w:rsidR="00DC0581" w:rsidRDefault="001C7B54">
            <w:pPr>
              <w:spacing w:after="0"/>
              <w:jc w:val="both"/>
              <w:rPr>
                <w:rFonts w:eastAsia="SimSun"/>
                <w:sz w:val="20"/>
                <w:szCs w:val="20"/>
              </w:rPr>
            </w:pPr>
            <w:r>
              <w:rPr>
                <w:rFonts w:eastAsia="SimSun"/>
                <w:sz w:val="20"/>
                <w:szCs w:val="20"/>
              </w:rPr>
              <w:t>N</w:t>
            </w:r>
          </w:p>
        </w:tc>
        <w:tc>
          <w:tcPr>
            <w:tcW w:w="7040" w:type="dxa"/>
          </w:tcPr>
          <w:p w14:paraId="40CFFF95" w14:textId="77777777" w:rsidR="00DC0581" w:rsidRDefault="001C7B54">
            <w:pPr>
              <w:jc w:val="both"/>
              <w:rPr>
                <w:rFonts w:eastAsia="SimSun"/>
                <w:sz w:val="20"/>
                <w:szCs w:val="20"/>
              </w:rPr>
            </w:pPr>
            <w:r>
              <w:rPr>
                <w:rFonts w:eastAsia="SimSun"/>
                <w:sz w:val="20"/>
                <w:szCs w:val="20"/>
              </w:rPr>
              <w:t>It should be worked out together with RAN4 and further to be addressed and refined in WI, if necessary.</w:t>
            </w:r>
          </w:p>
        </w:tc>
      </w:tr>
      <w:tr w:rsidR="00DC0581" w14:paraId="19D3A970" w14:textId="77777777">
        <w:tc>
          <w:tcPr>
            <w:tcW w:w="1194" w:type="dxa"/>
          </w:tcPr>
          <w:p w14:paraId="645BDEB4" w14:textId="77777777" w:rsidR="00DC0581" w:rsidRDefault="001C7B54">
            <w:pPr>
              <w:spacing w:after="0"/>
              <w:rPr>
                <w:rFonts w:eastAsia="SimSun"/>
                <w:sz w:val="20"/>
                <w:szCs w:val="20"/>
              </w:rPr>
            </w:pPr>
            <w:r>
              <w:rPr>
                <w:rFonts w:eastAsia="SimSun" w:hint="eastAsia"/>
                <w:sz w:val="20"/>
                <w:szCs w:val="20"/>
              </w:rPr>
              <w:t>CTC</w:t>
            </w:r>
          </w:p>
        </w:tc>
        <w:tc>
          <w:tcPr>
            <w:tcW w:w="1116" w:type="dxa"/>
          </w:tcPr>
          <w:p w14:paraId="337B7E8D" w14:textId="77777777" w:rsidR="00DC0581" w:rsidRDefault="001C7B54">
            <w:pPr>
              <w:spacing w:after="0"/>
              <w:jc w:val="both"/>
              <w:rPr>
                <w:rFonts w:eastAsia="SimSun"/>
                <w:sz w:val="20"/>
                <w:szCs w:val="20"/>
              </w:rPr>
            </w:pPr>
            <w:r>
              <w:rPr>
                <w:rFonts w:eastAsia="SimSun" w:hint="eastAsia"/>
                <w:sz w:val="20"/>
                <w:szCs w:val="20"/>
              </w:rPr>
              <w:t>Y</w:t>
            </w:r>
          </w:p>
        </w:tc>
        <w:tc>
          <w:tcPr>
            <w:tcW w:w="7040" w:type="dxa"/>
          </w:tcPr>
          <w:p w14:paraId="23B2B4ED" w14:textId="77777777" w:rsidR="00DC0581" w:rsidRDefault="00DC0581">
            <w:pPr>
              <w:jc w:val="both"/>
              <w:rPr>
                <w:rFonts w:eastAsia="SimSun"/>
                <w:sz w:val="20"/>
                <w:szCs w:val="20"/>
              </w:rPr>
            </w:pPr>
          </w:p>
        </w:tc>
      </w:tr>
      <w:tr w:rsidR="00DC0581" w14:paraId="5B6E9471" w14:textId="77777777">
        <w:tc>
          <w:tcPr>
            <w:tcW w:w="1194" w:type="dxa"/>
          </w:tcPr>
          <w:p w14:paraId="6817F026" w14:textId="77777777" w:rsidR="00DC0581" w:rsidRDefault="001C7B54">
            <w:pPr>
              <w:spacing w:after="0"/>
              <w:rPr>
                <w:rFonts w:eastAsia="SimSun"/>
                <w:sz w:val="20"/>
                <w:szCs w:val="20"/>
                <w:lang w:val="en-GB"/>
              </w:rPr>
            </w:pPr>
            <w:r>
              <w:rPr>
                <w:rFonts w:eastAsia="SimSun"/>
                <w:sz w:val="20"/>
                <w:szCs w:val="20"/>
                <w:lang w:val="en-GB"/>
              </w:rPr>
              <w:t>FL2</w:t>
            </w:r>
          </w:p>
        </w:tc>
        <w:tc>
          <w:tcPr>
            <w:tcW w:w="1116" w:type="dxa"/>
          </w:tcPr>
          <w:p w14:paraId="7964C010" w14:textId="77777777" w:rsidR="00DC0581" w:rsidRDefault="00DC0581">
            <w:pPr>
              <w:spacing w:after="0"/>
              <w:jc w:val="both"/>
              <w:rPr>
                <w:rFonts w:eastAsia="SimSun"/>
                <w:sz w:val="20"/>
                <w:szCs w:val="20"/>
              </w:rPr>
            </w:pPr>
          </w:p>
        </w:tc>
        <w:tc>
          <w:tcPr>
            <w:tcW w:w="7040" w:type="dxa"/>
          </w:tcPr>
          <w:p w14:paraId="292912FC" w14:textId="77777777" w:rsidR="00DC0581" w:rsidRDefault="001C7B54">
            <w:pPr>
              <w:jc w:val="both"/>
              <w:rPr>
                <w:sz w:val="22"/>
                <w:szCs w:val="22"/>
                <w:lang w:val="en-GB"/>
              </w:rPr>
            </w:pPr>
            <w:r>
              <w:rPr>
                <w:sz w:val="22"/>
                <w:szCs w:val="22"/>
                <w:lang w:val="en-GB"/>
              </w:rPr>
              <w:t xml:space="preserve">Few companies not OK with the proposal, say RAN1 should study as well. </w:t>
            </w:r>
          </w:p>
          <w:p w14:paraId="27CA1A0D" w14:textId="77777777" w:rsidR="00DC0581" w:rsidRDefault="001C7B54">
            <w:pPr>
              <w:jc w:val="both"/>
              <w:rPr>
                <w:sz w:val="22"/>
                <w:szCs w:val="22"/>
                <w:lang w:val="en-GB"/>
              </w:rPr>
            </w:pPr>
            <w:r>
              <w:rPr>
                <w:sz w:val="22"/>
                <w:szCs w:val="22"/>
                <w:lang w:val="en-GB"/>
              </w:rPr>
              <w:t xml:space="preserve">FL adds GBs to LLS study </w:t>
            </w:r>
            <w:r>
              <w:rPr>
                <w:b/>
                <w:bCs/>
                <w:i/>
                <w:iCs/>
                <w:highlight w:val="cyan"/>
              </w:rPr>
              <w:t>FL2-Higher-Proposal-2b</w:t>
            </w:r>
            <w:r>
              <w:rPr>
                <w:b/>
                <w:bCs/>
                <w:i/>
                <w:iCs/>
              </w:rPr>
              <w:t>:</w:t>
            </w:r>
          </w:p>
          <w:p w14:paraId="0F5629A9" w14:textId="77777777" w:rsidR="00DC0581" w:rsidRDefault="001C7B54">
            <w:pPr>
              <w:jc w:val="both"/>
              <w:rPr>
                <w:sz w:val="22"/>
                <w:szCs w:val="22"/>
                <w:lang w:val="en-GB"/>
              </w:rPr>
            </w:pPr>
            <w:r>
              <w:rPr>
                <w:sz w:val="22"/>
                <w:szCs w:val="22"/>
                <w:highlight w:val="yellow"/>
                <w:lang w:val="en-GB"/>
              </w:rPr>
              <w:t>Thread Closed</w:t>
            </w:r>
          </w:p>
          <w:p w14:paraId="7788F010" w14:textId="77777777" w:rsidR="00DC0581" w:rsidRDefault="00DC0581">
            <w:pPr>
              <w:jc w:val="both"/>
              <w:rPr>
                <w:rFonts w:eastAsia="SimSun"/>
                <w:sz w:val="20"/>
                <w:szCs w:val="20"/>
              </w:rPr>
            </w:pPr>
          </w:p>
        </w:tc>
      </w:tr>
    </w:tbl>
    <w:p w14:paraId="3C418BFE" w14:textId="77777777" w:rsidR="00DC0581" w:rsidRDefault="00DC0581">
      <w:pPr>
        <w:rPr>
          <w:lang w:val="en-GB"/>
        </w:rPr>
      </w:pPr>
    </w:p>
    <w:p w14:paraId="39A45A0D" w14:textId="77777777" w:rsidR="00DC0581" w:rsidRDefault="001C7B54">
      <w:pPr>
        <w:pStyle w:val="Heading3"/>
        <w:rPr>
          <w:lang w:val="en-GB"/>
        </w:rPr>
      </w:pPr>
      <w:r>
        <w:rPr>
          <w:lang w:val="en-GB"/>
        </w:rPr>
        <w:t xml:space="preserve"> Placement</w:t>
      </w:r>
    </w:p>
    <w:p w14:paraId="711F8933" w14:textId="77777777" w:rsidR="00DC0581" w:rsidRDefault="001C7B54">
      <w:pPr>
        <w:rPr>
          <w:lang w:val="en-GB"/>
        </w:rPr>
      </w:pPr>
      <w:r>
        <w:rPr>
          <w:lang w:val="en-GB"/>
        </w:rPr>
        <w:t>LP-WUS being flexible and configurable within carrier/BWP has good support [18][1][4][5][9][21][16]. Restricting LP-WUS to the middle of carrier/BWP causes hole in spectrum and is bad for coexistence with NR signals [4,18]. Edges are better for coexistence [4]. Dedicated BWP for LP-WUS is proposed [4], but at this stage it is not clear whether LP-WUS is configured within BWP or not. It should be preferably outside of initial DL BWP, as contributed in [18].</w:t>
      </w:r>
    </w:p>
    <w:p w14:paraId="61DF599E" w14:textId="77777777" w:rsidR="00DC0581" w:rsidRDefault="00DC0581">
      <w:pPr>
        <w:rPr>
          <w:lang w:val="en-GB"/>
        </w:rPr>
      </w:pPr>
    </w:p>
    <w:p w14:paraId="507DF869" w14:textId="77777777" w:rsidR="00DC0581" w:rsidRDefault="001C7B54">
      <w:pPr>
        <w:rPr>
          <w:lang w:val="en-GB"/>
        </w:rPr>
      </w:pPr>
      <w:r>
        <w:rPr>
          <w:lang w:val="en-GB"/>
        </w:rPr>
        <w:t xml:space="preserve">In addition, both FDD and TDD modes should be supported [6]. LP-WUS and MR carrier can be different and association between LP-WUS and MR carrier(s) is needed [6][13][17][26].  LP-WUS could be configured in GB of a band as </w:t>
      </w:r>
      <w:proofErr w:type="gramStart"/>
      <w:r>
        <w:rPr>
          <w:lang w:val="en-GB"/>
        </w:rPr>
        <w:t>well, if</w:t>
      </w:r>
      <w:proofErr w:type="gramEnd"/>
      <w:r>
        <w:rPr>
          <w:lang w:val="en-GB"/>
        </w:rPr>
        <w:t xml:space="preserve"> fits. Finally, LP-WUS CA does not need to be supported [6]</w:t>
      </w:r>
    </w:p>
    <w:p w14:paraId="0BAFB136" w14:textId="77777777" w:rsidR="00DC0581" w:rsidRDefault="00DC0581">
      <w:pPr>
        <w:rPr>
          <w:lang w:val="en-GB"/>
        </w:rPr>
      </w:pPr>
    </w:p>
    <w:p w14:paraId="6E2E08A8" w14:textId="77777777" w:rsidR="00DC0581" w:rsidRDefault="001C7B54">
      <w:pPr>
        <w:rPr>
          <w:i/>
          <w:iCs/>
          <w:lang w:val="en-GB"/>
        </w:rPr>
      </w:pPr>
      <w:r>
        <w:rPr>
          <w:b/>
          <w:bCs/>
          <w:i/>
          <w:iCs/>
          <w:highlight w:val="cyan"/>
        </w:rPr>
        <w:t>FL1-Higher-Proposal-8:</w:t>
      </w:r>
      <w:r>
        <w:rPr>
          <w:b/>
          <w:bCs/>
          <w:i/>
          <w:iCs/>
        </w:rPr>
        <w:t xml:space="preserve"> </w:t>
      </w:r>
      <w:r>
        <w:rPr>
          <w:i/>
          <w:iCs/>
          <w:lang w:val="en-GB"/>
        </w:rPr>
        <w:t xml:space="preserve"> Capture in TR:</w:t>
      </w:r>
    </w:p>
    <w:p w14:paraId="770EFD07" w14:textId="77777777" w:rsidR="00DC0581" w:rsidRDefault="001C7B54">
      <w:pPr>
        <w:pStyle w:val="ListParagraph"/>
        <w:numPr>
          <w:ilvl w:val="0"/>
          <w:numId w:val="13"/>
        </w:numPr>
        <w:ind w:leftChars="0"/>
        <w:rPr>
          <w:i/>
          <w:iCs/>
        </w:rPr>
      </w:pPr>
      <w:r>
        <w:rPr>
          <w:i/>
          <w:iCs/>
        </w:rPr>
        <w:t>LP-WUS is recommended to be configurable within carrier/BWP in a band.</w:t>
      </w:r>
    </w:p>
    <w:p w14:paraId="150DFA3E"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 xml:space="preserve">band can be different than band of </w:t>
      </w:r>
      <w:proofErr w:type="gramStart"/>
      <w:r>
        <w:rPr>
          <w:rFonts w:ascii="Times New Roman" w:hAnsi="Times New Roman"/>
          <w:i/>
          <w:iCs/>
          <w:sz w:val="24"/>
        </w:rPr>
        <w:t>MR</w:t>
      </w:r>
      <w:proofErr w:type="gramEnd"/>
    </w:p>
    <w:p w14:paraId="5445EA5F"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 xml:space="preserve">band can be TDD or FDD </w:t>
      </w:r>
      <w:proofErr w:type="gramStart"/>
      <w:r>
        <w:rPr>
          <w:rFonts w:ascii="Times New Roman" w:hAnsi="Times New Roman"/>
          <w:i/>
          <w:iCs/>
          <w:sz w:val="24"/>
        </w:rPr>
        <w:t>band</w:t>
      </w:r>
      <w:proofErr w:type="gramEnd"/>
    </w:p>
    <w:p w14:paraId="193D3427"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FFS configurable within guard-band of a band (like NB-IoT)</w:t>
      </w:r>
    </w:p>
    <w:p w14:paraId="5C067663" w14:textId="77777777" w:rsidR="00DC0581" w:rsidRDefault="001C7B54">
      <w:pPr>
        <w:pStyle w:val="ListParagraph"/>
        <w:numPr>
          <w:ilvl w:val="0"/>
          <w:numId w:val="13"/>
        </w:numPr>
        <w:ind w:leftChars="0"/>
      </w:pPr>
      <w:r>
        <w:rPr>
          <w:i/>
          <w:iCs/>
        </w:rPr>
        <w:t>It is NOT recommended to support CA for LP-WUR</w:t>
      </w:r>
    </w:p>
    <w:p w14:paraId="7EF892F8" w14:textId="77777777" w:rsidR="00DC0581" w:rsidRDefault="00DC0581">
      <w:pPr>
        <w:pStyle w:val="ListParagraph"/>
        <w:ind w:leftChars="0" w:left="1446" w:firstLine="0"/>
      </w:pPr>
    </w:p>
    <w:p w14:paraId="212B4096" w14:textId="77777777" w:rsidR="00DC0581" w:rsidRDefault="00DC0581">
      <w:pPr>
        <w:pStyle w:val="ListParagraph"/>
        <w:ind w:leftChars="0" w:left="1440" w:firstLine="0"/>
        <w:rPr>
          <w:i/>
          <w:iCs/>
        </w:rPr>
      </w:pPr>
    </w:p>
    <w:tbl>
      <w:tblPr>
        <w:tblStyle w:val="TableGrid"/>
        <w:tblW w:w="0" w:type="auto"/>
        <w:tblLook w:val="04A0" w:firstRow="1" w:lastRow="0" w:firstColumn="1" w:lastColumn="0" w:noHBand="0" w:noVBand="1"/>
      </w:tblPr>
      <w:tblGrid>
        <w:gridCol w:w="1250"/>
        <w:gridCol w:w="1114"/>
        <w:gridCol w:w="6986"/>
      </w:tblGrid>
      <w:tr w:rsidR="00DC0581" w14:paraId="287ADD8A" w14:textId="77777777">
        <w:tc>
          <w:tcPr>
            <w:tcW w:w="1250" w:type="dxa"/>
            <w:shd w:val="clear" w:color="auto" w:fill="9CC2E5" w:themeFill="accent5" w:themeFillTint="99"/>
          </w:tcPr>
          <w:p w14:paraId="13598426" w14:textId="77777777" w:rsidR="00DC0581" w:rsidRDefault="001C7B54">
            <w:pPr>
              <w:rPr>
                <w:b/>
                <w:bCs/>
                <w:sz w:val="20"/>
                <w:szCs w:val="20"/>
                <w:lang w:val="en-GB"/>
              </w:rPr>
            </w:pPr>
            <w:r>
              <w:rPr>
                <w:b/>
                <w:bCs/>
                <w:sz w:val="20"/>
                <w:szCs w:val="20"/>
                <w:lang w:val="en-GB"/>
              </w:rPr>
              <w:t>Company</w:t>
            </w:r>
          </w:p>
        </w:tc>
        <w:tc>
          <w:tcPr>
            <w:tcW w:w="1114" w:type="dxa"/>
            <w:shd w:val="clear" w:color="auto" w:fill="9CC2E5" w:themeFill="accent5" w:themeFillTint="99"/>
          </w:tcPr>
          <w:p w14:paraId="6C2F6E7C" w14:textId="77777777" w:rsidR="00DC0581" w:rsidRDefault="001C7B54">
            <w:pPr>
              <w:rPr>
                <w:b/>
                <w:bCs/>
                <w:sz w:val="20"/>
                <w:szCs w:val="20"/>
                <w:lang w:val="en-GB"/>
              </w:rPr>
            </w:pPr>
            <w:r>
              <w:rPr>
                <w:b/>
                <w:bCs/>
                <w:sz w:val="20"/>
                <w:szCs w:val="20"/>
                <w:lang w:val="en-GB"/>
              </w:rPr>
              <w:t>Agree Y/N</w:t>
            </w:r>
          </w:p>
        </w:tc>
        <w:tc>
          <w:tcPr>
            <w:tcW w:w="6986" w:type="dxa"/>
            <w:shd w:val="clear" w:color="auto" w:fill="9CC2E5" w:themeFill="accent5" w:themeFillTint="99"/>
          </w:tcPr>
          <w:p w14:paraId="72AE6C3A" w14:textId="77777777" w:rsidR="00DC0581" w:rsidRDefault="001C7B54">
            <w:pPr>
              <w:rPr>
                <w:b/>
                <w:bCs/>
                <w:sz w:val="20"/>
                <w:szCs w:val="20"/>
                <w:lang w:val="en-GB"/>
              </w:rPr>
            </w:pPr>
            <w:r>
              <w:rPr>
                <w:b/>
                <w:bCs/>
                <w:sz w:val="20"/>
                <w:szCs w:val="20"/>
                <w:lang w:val="en-GB"/>
              </w:rPr>
              <w:t>Comments</w:t>
            </w:r>
          </w:p>
        </w:tc>
      </w:tr>
      <w:tr w:rsidR="00DC0581" w14:paraId="1142D390" w14:textId="77777777">
        <w:tc>
          <w:tcPr>
            <w:tcW w:w="1250" w:type="dxa"/>
          </w:tcPr>
          <w:p w14:paraId="0C91C357" w14:textId="77777777" w:rsidR="00DC0581" w:rsidRDefault="001C7B54">
            <w:pPr>
              <w:rPr>
                <w:rFonts w:eastAsia="SimSun"/>
                <w:sz w:val="20"/>
                <w:szCs w:val="20"/>
              </w:rPr>
            </w:pPr>
            <w:proofErr w:type="spellStart"/>
            <w:r>
              <w:rPr>
                <w:rFonts w:eastAsia="SimSun"/>
                <w:sz w:val="20"/>
                <w:szCs w:val="20"/>
              </w:rPr>
              <w:t>Futurewei</w:t>
            </w:r>
            <w:proofErr w:type="spellEnd"/>
          </w:p>
        </w:tc>
        <w:tc>
          <w:tcPr>
            <w:tcW w:w="1114" w:type="dxa"/>
          </w:tcPr>
          <w:p w14:paraId="4EFF89AA" w14:textId="77777777" w:rsidR="00DC0581" w:rsidRDefault="001C7B54">
            <w:pPr>
              <w:jc w:val="both"/>
              <w:rPr>
                <w:rFonts w:eastAsia="SimSun"/>
                <w:sz w:val="20"/>
                <w:szCs w:val="20"/>
              </w:rPr>
            </w:pPr>
            <w:r>
              <w:rPr>
                <w:rFonts w:eastAsia="SimSun"/>
                <w:sz w:val="20"/>
                <w:szCs w:val="20"/>
              </w:rPr>
              <w:t>Partial Y</w:t>
            </w:r>
          </w:p>
        </w:tc>
        <w:tc>
          <w:tcPr>
            <w:tcW w:w="6986" w:type="dxa"/>
          </w:tcPr>
          <w:p w14:paraId="3C512D47" w14:textId="77777777" w:rsidR="00DC0581" w:rsidRDefault="001C7B54">
            <w:pPr>
              <w:jc w:val="both"/>
              <w:rPr>
                <w:rFonts w:eastAsia="SimSun"/>
                <w:sz w:val="20"/>
                <w:szCs w:val="20"/>
              </w:rPr>
            </w:pPr>
            <w:r>
              <w:rPr>
                <w:rFonts w:eastAsia="SimSun"/>
                <w:sz w:val="20"/>
                <w:szCs w:val="20"/>
              </w:rPr>
              <w:t>Our understanding is that NB-IoT required in general a small BW (180kHz) as opposed to what might be required by LP-WUS (options discussed above include a minimum of 1 MHz). Therefore, we doubt the possibility to consider operation within the guard-band of a band.</w:t>
            </w:r>
          </w:p>
        </w:tc>
      </w:tr>
      <w:tr w:rsidR="00DC0581" w14:paraId="61BE38D3" w14:textId="77777777">
        <w:tc>
          <w:tcPr>
            <w:tcW w:w="1250" w:type="dxa"/>
          </w:tcPr>
          <w:p w14:paraId="4BBAFBD3" w14:textId="77777777" w:rsidR="00DC0581" w:rsidRDefault="001C7B54">
            <w:pPr>
              <w:rPr>
                <w:rFonts w:eastAsiaTheme="minorEastAsia"/>
                <w:sz w:val="20"/>
                <w:szCs w:val="20"/>
                <w:lang w:val="en-GB"/>
              </w:rPr>
            </w:pPr>
            <w:r>
              <w:rPr>
                <w:rFonts w:eastAsiaTheme="minorEastAsia"/>
                <w:sz w:val="20"/>
                <w:szCs w:val="20"/>
                <w:lang w:val="en-GB"/>
              </w:rPr>
              <w:t>EURECOM</w:t>
            </w:r>
          </w:p>
        </w:tc>
        <w:tc>
          <w:tcPr>
            <w:tcW w:w="1114" w:type="dxa"/>
          </w:tcPr>
          <w:p w14:paraId="5F5BB68D" w14:textId="77777777" w:rsidR="00DC0581" w:rsidRDefault="001C7B54">
            <w:pPr>
              <w:rPr>
                <w:rFonts w:eastAsiaTheme="minorEastAsia"/>
                <w:sz w:val="20"/>
                <w:szCs w:val="20"/>
                <w:lang w:val="en-GB"/>
              </w:rPr>
            </w:pPr>
            <w:r>
              <w:rPr>
                <w:rFonts w:eastAsiaTheme="minorEastAsia"/>
                <w:sz w:val="20"/>
                <w:szCs w:val="20"/>
                <w:lang w:val="en-GB"/>
              </w:rPr>
              <w:t>Y</w:t>
            </w:r>
          </w:p>
        </w:tc>
        <w:tc>
          <w:tcPr>
            <w:tcW w:w="6986" w:type="dxa"/>
          </w:tcPr>
          <w:p w14:paraId="5C772473" w14:textId="77777777" w:rsidR="00DC0581" w:rsidRDefault="001C7B54">
            <w:pPr>
              <w:rPr>
                <w:rFonts w:eastAsiaTheme="minorEastAsia"/>
                <w:sz w:val="20"/>
                <w:szCs w:val="20"/>
                <w:lang w:val="en-GB"/>
              </w:rPr>
            </w:pPr>
            <w:r>
              <w:rPr>
                <w:rFonts w:eastAsiaTheme="minorEastAsia"/>
                <w:sz w:val="20"/>
                <w:szCs w:val="20"/>
                <w:lang w:val="en-GB"/>
              </w:rPr>
              <w:t>We are OK with the proposal</w:t>
            </w:r>
          </w:p>
        </w:tc>
      </w:tr>
      <w:tr w:rsidR="00DC0581" w14:paraId="32AAEAE4" w14:textId="77777777">
        <w:tc>
          <w:tcPr>
            <w:tcW w:w="1250" w:type="dxa"/>
          </w:tcPr>
          <w:p w14:paraId="5996E9D1" w14:textId="77777777" w:rsidR="00DC0581" w:rsidRDefault="001C7B54">
            <w:pPr>
              <w:rPr>
                <w:sz w:val="20"/>
                <w:szCs w:val="20"/>
                <w:lang w:val="en-GB"/>
              </w:rPr>
            </w:pPr>
            <w:r>
              <w:rPr>
                <w:rFonts w:eastAsia="SimSun" w:hint="eastAsia"/>
                <w:sz w:val="20"/>
                <w:szCs w:val="20"/>
              </w:rPr>
              <w:t>Xiaomi</w:t>
            </w:r>
          </w:p>
        </w:tc>
        <w:tc>
          <w:tcPr>
            <w:tcW w:w="1114" w:type="dxa"/>
          </w:tcPr>
          <w:p w14:paraId="0D94D7BD" w14:textId="77777777" w:rsidR="00DC0581" w:rsidRDefault="001C7B54">
            <w:pPr>
              <w:rPr>
                <w:sz w:val="20"/>
                <w:szCs w:val="20"/>
                <w:lang w:val="en-GB"/>
              </w:rPr>
            </w:pPr>
            <w:r>
              <w:rPr>
                <w:rFonts w:eastAsia="SimSun" w:hint="eastAsia"/>
                <w:sz w:val="20"/>
                <w:szCs w:val="20"/>
              </w:rPr>
              <w:t>Y</w:t>
            </w:r>
          </w:p>
        </w:tc>
        <w:tc>
          <w:tcPr>
            <w:tcW w:w="6986" w:type="dxa"/>
          </w:tcPr>
          <w:p w14:paraId="222514DA" w14:textId="77777777" w:rsidR="00DC0581" w:rsidRDefault="001C7B54">
            <w:pPr>
              <w:jc w:val="both"/>
              <w:rPr>
                <w:rFonts w:eastAsia="SimSun"/>
                <w:sz w:val="20"/>
                <w:szCs w:val="20"/>
              </w:rPr>
            </w:pPr>
            <w:r>
              <w:rPr>
                <w:rFonts w:eastAsia="SimSun" w:hint="eastAsia"/>
                <w:sz w:val="20"/>
                <w:szCs w:val="20"/>
              </w:rPr>
              <w:t>Just</w:t>
            </w:r>
            <w:r>
              <w:rPr>
                <w:rFonts w:eastAsia="SimSun"/>
                <w:sz w:val="20"/>
                <w:szCs w:val="20"/>
              </w:rPr>
              <w:t xml:space="preserve"> a little modification,</w:t>
            </w:r>
          </w:p>
          <w:p w14:paraId="039DA29A" w14:textId="77777777" w:rsidR="00DC0581" w:rsidRDefault="001C7B54">
            <w:pPr>
              <w:pStyle w:val="ListParagraph"/>
              <w:numPr>
                <w:ilvl w:val="0"/>
                <w:numId w:val="13"/>
              </w:numPr>
              <w:ind w:leftChars="0"/>
              <w:rPr>
                <w:i/>
                <w:iCs/>
              </w:rPr>
            </w:pPr>
            <w:r>
              <w:rPr>
                <w:i/>
                <w:iCs/>
              </w:rPr>
              <w:t>LP-WUS is recommended to be configurable within carrier/BWP in a band.</w:t>
            </w:r>
          </w:p>
          <w:p w14:paraId="51739249"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 xml:space="preserve">band can be </w:t>
            </w:r>
            <w:r>
              <w:rPr>
                <w:rFonts w:ascii="Times New Roman" w:hAnsi="Times New Roman"/>
                <w:i/>
                <w:iCs/>
                <w:color w:val="FF0000"/>
                <w:sz w:val="24"/>
              </w:rPr>
              <w:t xml:space="preserve">the same or </w:t>
            </w:r>
            <w:r>
              <w:rPr>
                <w:rFonts w:ascii="Times New Roman" w:hAnsi="Times New Roman"/>
                <w:i/>
                <w:iCs/>
                <w:sz w:val="24"/>
              </w:rPr>
              <w:t xml:space="preserve">different than band of </w:t>
            </w:r>
            <w:proofErr w:type="gramStart"/>
            <w:r>
              <w:rPr>
                <w:rFonts w:ascii="Times New Roman" w:hAnsi="Times New Roman"/>
                <w:i/>
                <w:iCs/>
                <w:sz w:val="24"/>
              </w:rPr>
              <w:t>MR</w:t>
            </w:r>
            <w:proofErr w:type="gramEnd"/>
          </w:p>
          <w:p w14:paraId="59BFD807"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 xml:space="preserve">band can be TDD or FDD </w:t>
            </w:r>
            <w:proofErr w:type="gramStart"/>
            <w:r>
              <w:rPr>
                <w:rFonts w:ascii="Times New Roman" w:hAnsi="Times New Roman"/>
                <w:i/>
                <w:iCs/>
                <w:sz w:val="24"/>
              </w:rPr>
              <w:t>band</w:t>
            </w:r>
            <w:proofErr w:type="gramEnd"/>
          </w:p>
          <w:p w14:paraId="2FCF78C2"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FFS configurable within guard-band of a band (like NB-IoT)</w:t>
            </w:r>
          </w:p>
          <w:p w14:paraId="455879C0" w14:textId="77777777" w:rsidR="00DC0581" w:rsidRDefault="001C7B54">
            <w:pPr>
              <w:pStyle w:val="ListParagraph"/>
              <w:numPr>
                <w:ilvl w:val="0"/>
                <w:numId w:val="13"/>
              </w:numPr>
              <w:ind w:leftChars="0"/>
            </w:pPr>
            <w:r>
              <w:rPr>
                <w:i/>
                <w:iCs/>
              </w:rPr>
              <w:t>It is NOT recommended to support CA for LP-WUR</w:t>
            </w:r>
          </w:p>
          <w:p w14:paraId="6E439B54" w14:textId="77777777" w:rsidR="00DC0581" w:rsidRDefault="00DC0581">
            <w:pPr>
              <w:rPr>
                <w:sz w:val="20"/>
                <w:szCs w:val="20"/>
                <w:lang w:val="en-GB"/>
              </w:rPr>
            </w:pPr>
          </w:p>
        </w:tc>
      </w:tr>
      <w:tr w:rsidR="00DC0581" w14:paraId="24E8A8C4" w14:textId="77777777">
        <w:tc>
          <w:tcPr>
            <w:tcW w:w="1250" w:type="dxa"/>
          </w:tcPr>
          <w:p w14:paraId="6201EC97"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4" w:type="dxa"/>
          </w:tcPr>
          <w:p w14:paraId="7EDE4CCB" w14:textId="77777777" w:rsidR="00DC0581" w:rsidRDefault="001C7B54">
            <w:pPr>
              <w:rPr>
                <w:sz w:val="20"/>
                <w:szCs w:val="20"/>
                <w:lang w:val="en-GB"/>
              </w:rPr>
            </w:pPr>
            <w:r>
              <w:rPr>
                <w:rFonts w:eastAsia="SimSun" w:hint="eastAsia"/>
                <w:sz w:val="20"/>
                <w:szCs w:val="20"/>
              </w:rPr>
              <w:t>Y</w:t>
            </w:r>
            <w:r>
              <w:rPr>
                <w:rFonts w:eastAsia="SimSun"/>
                <w:sz w:val="20"/>
                <w:szCs w:val="20"/>
              </w:rPr>
              <w:t>/partial</w:t>
            </w:r>
          </w:p>
        </w:tc>
        <w:tc>
          <w:tcPr>
            <w:tcW w:w="6986" w:type="dxa"/>
          </w:tcPr>
          <w:p w14:paraId="31351630" w14:textId="77777777" w:rsidR="00DC0581" w:rsidRDefault="001C7B54">
            <w:pPr>
              <w:jc w:val="both"/>
              <w:rPr>
                <w:rFonts w:eastAsia="SimSun"/>
                <w:sz w:val="20"/>
                <w:szCs w:val="20"/>
              </w:rPr>
            </w:pPr>
            <w:r>
              <w:rPr>
                <w:rFonts w:eastAsia="SimSun" w:hint="eastAsia"/>
                <w:sz w:val="20"/>
                <w:szCs w:val="20"/>
              </w:rPr>
              <w:t>O</w:t>
            </w:r>
            <w:r>
              <w:rPr>
                <w:rFonts w:eastAsia="SimSun"/>
                <w:sz w:val="20"/>
                <w:szCs w:val="20"/>
              </w:rPr>
              <w:t xml:space="preserve">K with the fist bullet and its sub-bullets. </w:t>
            </w:r>
          </w:p>
          <w:p w14:paraId="5CA0EE73" w14:textId="77777777" w:rsidR="00DC0581" w:rsidRDefault="001C7B54">
            <w:pPr>
              <w:rPr>
                <w:sz w:val="20"/>
                <w:szCs w:val="20"/>
                <w:lang w:val="en-GB"/>
              </w:rPr>
            </w:pPr>
            <w:r>
              <w:rPr>
                <w:rFonts w:eastAsia="SimSun"/>
                <w:sz w:val="20"/>
                <w:szCs w:val="20"/>
              </w:rPr>
              <w:t xml:space="preserve">From a proposal point of view, it is not defined what CA for LP-WUR means. We suggest removing or clarifying that bullet before forming views. </w:t>
            </w:r>
          </w:p>
        </w:tc>
      </w:tr>
      <w:tr w:rsidR="00DC0581" w14:paraId="77821F3A" w14:textId="77777777">
        <w:tc>
          <w:tcPr>
            <w:tcW w:w="1250" w:type="dxa"/>
          </w:tcPr>
          <w:p w14:paraId="0C9F2BC4" w14:textId="77777777" w:rsidR="00DC0581" w:rsidRDefault="001C7B54">
            <w:pPr>
              <w:rPr>
                <w:sz w:val="20"/>
                <w:szCs w:val="20"/>
                <w:lang w:val="en-GB"/>
              </w:rPr>
            </w:pPr>
            <w:r>
              <w:rPr>
                <w:rFonts w:eastAsia="SimSun"/>
                <w:sz w:val="20"/>
                <w:szCs w:val="20"/>
              </w:rPr>
              <w:t>Samsung</w:t>
            </w:r>
          </w:p>
        </w:tc>
        <w:tc>
          <w:tcPr>
            <w:tcW w:w="1114" w:type="dxa"/>
          </w:tcPr>
          <w:p w14:paraId="515EB965" w14:textId="77777777" w:rsidR="00DC0581" w:rsidRDefault="001C7B54">
            <w:pPr>
              <w:rPr>
                <w:sz w:val="20"/>
                <w:szCs w:val="20"/>
                <w:lang w:val="en-GB"/>
              </w:rPr>
            </w:pPr>
            <w:r>
              <w:rPr>
                <w:rFonts w:eastAsia="SimSun"/>
                <w:sz w:val="20"/>
                <w:szCs w:val="20"/>
              </w:rPr>
              <w:t>Y in general</w:t>
            </w:r>
          </w:p>
        </w:tc>
        <w:tc>
          <w:tcPr>
            <w:tcW w:w="6986" w:type="dxa"/>
          </w:tcPr>
          <w:p w14:paraId="39FB4490" w14:textId="77777777" w:rsidR="00DC0581" w:rsidRDefault="001C7B54">
            <w:pPr>
              <w:rPr>
                <w:sz w:val="20"/>
                <w:szCs w:val="20"/>
                <w:lang w:val="en-GB"/>
              </w:rPr>
            </w:pPr>
            <w:r>
              <w:rPr>
                <w:rFonts w:eastAsia="SimSun"/>
                <w:sz w:val="20"/>
                <w:szCs w:val="20"/>
              </w:rPr>
              <w:t>Clarify the wording for the first main bullet: “</w:t>
            </w:r>
            <w:r>
              <w:rPr>
                <w:rFonts w:eastAsia="SimSun"/>
                <w:i/>
                <w:color w:val="FF0000"/>
                <w:sz w:val="20"/>
                <w:szCs w:val="20"/>
              </w:rPr>
              <w:t>The frequency location of</w:t>
            </w:r>
            <w:r>
              <w:rPr>
                <w:rFonts w:eastAsia="SimSun"/>
                <w:color w:val="FF0000"/>
                <w:sz w:val="20"/>
                <w:szCs w:val="20"/>
              </w:rPr>
              <w:t xml:space="preserve"> </w:t>
            </w:r>
            <w:r>
              <w:rPr>
                <w:i/>
                <w:iCs/>
                <w:sz w:val="20"/>
                <w:szCs w:val="20"/>
              </w:rPr>
              <w:t>LP-WUS is recommended to be configurable within carrier/BWP in a band.</w:t>
            </w:r>
            <w:r>
              <w:rPr>
                <w:rFonts w:eastAsia="SimSun"/>
                <w:sz w:val="20"/>
                <w:szCs w:val="20"/>
              </w:rPr>
              <w:t>”</w:t>
            </w:r>
          </w:p>
        </w:tc>
      </w:tr>
      <w:tr w:rsidR="00DC0581" w14:paraId="79757C09" w14:textId="77777777">
        <w:tc>
          <w:tcPr>
            <w:tcW w:w="1250" w:type="dxa"/>
          </w:tcPr>
          <w:p w14:paraId="55F4E8E2" w14:textId="77777777" w:rsidR="00DC0581" w:rsidRDefault="001C7B54">
            <w:pPr>
              <w:rPr>
                <w:rFonts w:eastAsia="SimSun"/>
                <w:sz w:val="20"/>
                <w:szCs w:val="20"/>
              </w:rPr>
            </w:pPr>
            <w:r>
              <w:rPr>
                <w:rFonts w:eastAsia="SimSun"/>
                <w:sz w:val="20"/>
                <w:szCs w:val="20"/>
              </w:rPr>
              <w:t>MTK</w:t>
            </w:r>
          </w:p>
        </w:tc>
        <w:tc>
          <w:tcPr>
            <w:tcW w:w="1114" w:type="dxa"/>
          </w:tcPr>
          <w:p w14:paraId="2F9706D6" w14:textId="77777777" w:rsidR="00DC0581" w:rsidRDefault="001C7B54">
            <w:pPr>
              <w:rPr>
                <w:rFonts w:eastAsia="SimSun"/>
                <w:sz w:val="20"/>
                <w:szCs w:val="20"/>
              </w:rPr>
            </w:pPr>
            <w:r>
              <w:rPr>
                <w:rFonts w:eastAsia="SimSun"/>
                <w:sz w:val="20"/>
                <w:szCs w:val="20"/>
              </w:rPr>
              <w:t>Yes but</w:t>
            </w:r>
          </w:p>
        </w:tc>
        <w:tc>
          <w:tcPr>
            <w:tcW w:w="6986" w:type="dxa"/>
          </w:tcPr>
          <w:p w14:paraId="4FEE0653" w14:textId="77777777" w:rsidR="00DC0581" w:rsidRDefault="001C7B54">
            <w:pPr>
              <w:rPr>
                <w:rFonts w:eastAsia="SimSun"/>
                <w:sz w:val="20"/>
                <w:szCs w:val="20"/>
              </w:rPr>
            </w:pPr>
            <w:r>
              <w:rPr>
                <w:rFonts w:eastAsia="SimSun"/>
                <w:sz w:val="20"/>
                <w:szCs w:val="20"/>
              </w:rPr>
              <w:t>Okay to support flexibility within BWP. But it may not be appropriate to rule out CA in RRC CONNECTED at this stage.</w:t>
            </w:r>
          </w:p>
        </w:tc>
      </w:tr>
      <w:tr w:rsidR="00DC0581" w14:paraId="412FE4FE" w14:textId="77777777">
        <w:tc>
          <w:tcPr>
            <w:tcW w:w="1250" w:type="dxa"/>
          </w:tcPr>
          <w:p w14:paraId="2B2455F7"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4" w:type="dxa"/>
          </w:tcPr>
          <w:p w14:paraId="2C029F67" w14:textId="77777777" w:rsidR="00DC0581" w:rsidRDefault="001C7B54">
            <w:pPr>
              <w:spacing w:after="0"/>
              <w:jc w:val="both"/>
              <w:rPr>
                <w:rFonts w:eastAsia="SimSun"/>
                <w:sz w:val="20"/>
                <w:szCs w:val="20"/>
                <w:lang w:val="en-GB"/>
              </w:rPr>
            </w:pPr>
            <w:r>
              <w:rPr>
                <w:rFonts w:eastAsia="SimSun" w:hint="eastAsia"/>
                <w:sz w:val="20"/>
                <w:szCs w:val="20"/>
              </w:rPr>
              <w:t>Y</w:t>
            </w:r>
          </w:p>
        </w:tc>
        <w:tc>
          <w:tcPr>
            <w:tcW w:w="6986" w:type="dxa"/>
          </w:tcPr>
          <w:p w14:paraId="7BA9EE82" w14:textId="77777777" w:rsidR="00DC0581" w:rsidRDefault="00DC0581">
            <w:pPr>
              <w:rPr>
                <w:sz w:val="20"/>
                <w:szCs w:val="20"/>
                <w:lang w:val="en-GB"/>
              </w:rPr>
            </w:pPr>
          </w:p>
        </w:tc>
      </w:tr>
      <w:tr w:rsidR="00DC0581" w14:paraId="0E5C5475" w14:textId="77777777">
        <w:tc>
          <w:tcPr>
            <w:tcW w:w="1250" w:type="dxa"/>
          </w:tcPr>
          <w:p w14:paraId="6570B02D" w14:textId="77777777" w:rsidR="00DC0581" w:rsidRDefault="001C7B54">
            <w:pPr>
              <w:rPr>
                <w:rFonts w:eastAsia="SimSun"/>
                <w:sz w:val="20"/>
                <w:szCs w:val="20"/>
              </w:rPr>
            </w:pPr>
            <w:r>
              <w:rPr>
                <w:rFonts w:eastAsia="SimSun"/>
                <w:sz w:val="20"/>
                <w:szCs w:val="20"/>
              </w:rPr>
              <w:t>OPPO</w:t>
            </w:r>
          </w:p>
        </w:tc>
        <w:tc>
          <w:tcPr>
            <w:tcW w:w="1114" w:type="dxa"/>
          </w:tcPr>
          <w:p w14:paraId="2F238843" w14:textId="77777777" w:rsidR="00DC0581" w:rsidRDefault="001C7B54">
            <w:pPr>
              <w:rPr>
                <w:rFonts w:eastAsia="SimSun"/>
                <w:sz w:val="20"/>
                <w:szCs w:val="20"/>
              </w:rPr>
            </w:pPr>
            <w:r>
              <w:rPr>
                <w:rFonts w:eastAsia="SimSun" w:hint="eastAsia"/>
                <w:sz w:val="20"/>
                <w:szCs w:val="20"/>
              </w:rPr>
              <w:t>Y</w:t>
            </w:r>
            <w:r>
              <w:rPr>
                <w:rFonts w:eastAsia="SimSun"/>
                <w:sz w:val="20"/>
                <w:szCs w:val="20"/>
              </w:rPr>
              <w:t>/partial</w:t>
            </w:r>
          </w:p>
        </w:tc>
        <w:tc>
          <w:tcPr>
            <w:tcW w:w="6986" w:type="dxa"/>
          </w:tcPr>
          <w:p w14:paraId="012F4AFC" w14:textId="77777777" w:rsidR="00DC0581" w:rsidRDefault="001C7B54">
            <w:pPr>
              <w:rPr>
                <w:rFonts w:eastAsia="SimSun"/>
                <w:sz w:val="20"/>
                <w:szCs w:val="20"/>
              </w:rPr>
            </w:pPr>
            <w:r>
              <w:rPr>
                <w:rFonts w:eastAsia="SimSun"/>
                <w:sz w:val="20"/>
                <w:szCs w:val="20"/>
              </w:rPr>
              <w:t>We would like to focus more on same band with MR as this can easily adapted to different band with MR. Could we remove the bullet in the moment?</w:t>
            </w:r>
          </w:p>
        </w:tc>
      </w:tr>
      <w:tr w:rsidR="00DC0581" w14:paraId="402F934E" w14:textId="77777777">
        <w:tc>
          <w:tcPr>
            <w:tcW w:w="1250" w:type="dxa"/>
          </w:tcPr>
          <w:p w14:paraId="0720B4BF" w14:textId="77777777" w:rsidR="00DC0581" w:rsidRDefault="001C7B54">
            <w:pPr>
              <w:rPr>
                <w:rFonts w:eastAsia="SimSun"/>
                <w:sz w:val="20"/>
                <w:szCs w:val="20"/>
              </w:rPr>
            </w:pPr>
            <w:r>
              <w:rPr>
                <w:rFonts w:eastAsiaTheme="minorEastAsia"/>
                <w:sz w:val="20"/>
                <w:szCs w:val="20"/>
                <w:lang w:val="en-GB"/>
              </w:rPr>
              <w:t>SONY</w:t>
            </w:r>
          </w:p>
        </w:tc>
        <w:tc>
          <w:tcPr>
            <w:tcW w:w="1114" w:type="dxa"/>
          </w:tcPr>
          <w:p w14:paraId="0CC2B0C2" w14:textId="77777777" w:rsidR="00DC0581" w:rsidRDefault="001C7B54">
            <w:pPr>
              <w:rPr>
                <w:rFonts w:eastAsia="SimSun"/>
                <w:sz w:val="20"/>
                <w:szCs w:val="20"/>
              </w:rPr>
            </w:pPr>
            <w:r>
              <w:rPr>
                <w:rFonts w:eastAsiaTheme="minorEastAsia"/>
                <w:sz w:val="20"/>
                <w:szCs w:val="20"/>
                <w:lang w:val="en-GB"/>
              </w:rPr>
              <w:t>Y</w:t>
            </w:r>
          </w:p>
        </w:tc>
        <w:tc>
          <w:tcPr>
            <w:tcW w:w="6986" w:type="dxa"/>
          </w:tcPr>
          <w:p w14:paraId="2403C880" w14:textId="77777777" w:rsidR="00DC0581" w:rsidRDefault="00DC0581">
            <w:pPr>
              <w:rPr>
                <w:rFonts w:eastAsia="SimSun"/>
                <w:sz w:val="20"/>
                <w:szCs w:val="20"/>
              </w:rPr>
            </w:pPr>
          </w:p>
        </w:tc>
      </w:tr>
      <w:tr w:rsidR="00DC0581" w14:paraId="44493BED" w14:textId="77777777">
        <w:tc>
          <w:tcPr>
            <w:tcW w:w="1250" w:type="dxa"/>
          </w:tcPr>
          <w:p w14:paraId="7C32ED63" w14:textId="77777777" w:rsidR="00DC0581" w:rsidRDefault="001C7B54">
            <w:pPr>
              <w:rPr>
                <w:rFonts w:eastAsiaTheme="minorEastAsia"/>
                <w:sz w:val="20"/>
                <w:szCs w:val="20"/>
                <w:lang w:val="en-GB"/>
              </w:rPr>
            </w:pPr>
            <w:r>
              <w:rPr>
                <w:rFonts w:eastAsiaTheme="minorEastAsia"/>
                <w:sz w:val="20"/>
                <w:szCs w:val="20"/>
                <w:lang w:val="en-GB"/>
              </w:rPr>
              <w:t>TCL</w:t>
            </w:r>
          </w:p>
        </w:tc>
        <w:tc>
          <w:tcPr>
            <w:tcW w:w="1114" w:type="dxa"/>
          </w:tcPr>
          <w:p w14:paraId="48C9F396" w14:textId="77777777" w:rsidR="00DC0581" w:rsidRDefault="001C7B54">
            <w:pPr>
              <w:rPr>
                <w:rFonts w:eastAsiaTheme="minorEastAsia"/>
                <w:sz w:val="20"/>
                <w:szCs w:val="20"/>
                <w:lang w:val="en-GB"/>
              </w:rPr>
            </w:pPr>
            <w:r>
              <w:rPr>
                <w:rFonts w:eastAsiaTheme="minorEastAsia"/>
                <w:sz w:val="20"/>
                <w:szCs w:val="20"/>
                <w:lang w:val="en-GB"/>
              </w:rPr>
              <w:t>Y</w:t>
            </w:r>
          </w:p>
        </w:tc>
        <w:tc>
          <w:tcPr>
            <w:tcW w:w="6986" w:type="dxa"/>
          </w:tcPr>
          <w:p w14:paraId="0692AED1" w14:textId="77777777" w:rsidR="00DC0581" w:rsidRDefault="00DC0581">
            <w:pPr>
              <w:rPr>
                <w:rFonts w:eastAsia="SimSun"/>
                <w:sz w:val="20"/>
                <w:szCs w:val="20"/>
              </w:rPr>
            </w:pPr>
          </w:p>
        </w:tc>
      </w:tr>
      <w:tr w:rsidR="00DC0581" w14:paraId="5E956BB4" w14:textId="77777777">
        <w:tc>
          <w:tcPr>
            <w:tcW w:w="1250" w:type="dxa"/>
          </w:tcPr>
          <w:p w14:paraId="488CCF2F" w14:textId="77777777" w:rsidR="00DC0581" w:rsidRDefault="001C7B54">
            <w:pPr>
              <w:rPr>
                <w:sz w:val="20"/>
                <w:szCs w:val="20"/>
                <w:lang w:val="en-GB"/>
              </w:rPr>
            </w:pPr>
            <w:r>
              <w:rPr>
                <w:sz w:val="20"/>
                <w:szCs w:val="20"/>
                <w:lang w:val="en-GB"/>
              </w:rPr>
              <w:t>Apple</w:t>
            </w:r>
          </w:p>
        </w:tc>
        <w:tc>
          <w:tcPr>
            <w:tcW w:w="1114" w:type="dxa"/>
          </w:tcPr>
          <w:p w14:paraId="5CF520FA" w14:textId="77777777" w:rsidR="00DC0581" w:rsidRDefault="00DC0581">
            <w:pPr>
              <w:rPr>
                <w:sz w:val="20"/>
                <w:szCs w:val="20"/>
                <w:lang w:val="en-GB"/>
              </w:rPr>
            </w:pPr>
          </w:p>
        </w:tc>
        <w:tc>
          <w:tcPr>
            <w:tcW w:w="6986" w:type="dxa"/>
          </w:tcPr>
          <w:p w14:paraId="42FF0E08" w14:textId="77777777" w:rsidR="00DC0581" w:rsidRDefault="001C7B54">
            <w:pPr>
              <w:rPr>
                <w:sz w:val="20"/>
                <w:szCs w:val="20"/>
                <w:lang w:val="en-GB"/>
              </w:rPr>
            </w:pPr>
            <w:r>
              <w:rPr>
                <w:sz w:val="20"/>
                <w:szCs w:val="20"/>
                <w:lang w:val="en-GB"/>
              </w:rPr>
              <w:t>We are fine with the 2</w:t>
            </w:r>
            <w:r>
              <w:rPr>
                <w:sz w:val="20"/>
                <w:szCs w:val="20"/>
                <w:vertAlign w:val="superscript"/>
                <w:lang w:val="en-GB"/>
              </w:rPr>
              <w:t>nd</w:t>
            </w:r>
            <w:r>
              <w:rPr>
                <w:sz w:val="20"/>
                <w:szCs w:val="20"/>
                <w:lang w:val="en-GB"/>
              </w:rPr>
              <w:t xml:space="preserve"> bullet.</w:t>
            </w:r>
          </w:p>
          <w:p w14:paraId="4DCA225F" w14:textId="77777777" w:rsidR="00DC0581" w:rsidRDefault="001C7B54">
            <w:pPr>
              <w:rPr>
                <w:sz w:val="20"/>
                <w:szCs w:val="20"/>
                <w:lang w:val="en-GB"/>
              </w:rPr>
            </w:pPr>
            <w:r>
              <w:rPr>
                <w:sz w:val="20"/>
                <w:szCs w:val="20"/>
                <w:lang w:val="en-GB"/>
              </w:rPr>
              <w:t>But for the 1</w:t>
            </w:r>
            <w:r>
              <w:rPr>
                <w:sz w:val="20"/>
                <w:szCs w:val="20"/>
                <w:vertAlign w:val="superscript"/>
                <w:lang w:val="en-GB"/>
              </w:rPr>
              <w:t>st</w:t>
            </w:r>
            <w:r>
              <w:rPr>
                <w:sz w:val="20"/>
                <w:szCs w:val="20"/>
                <w:lang w:val="en-GB"/>
              </w:rPr>
              <w:t xml:space="preserve"> bullet, we prefer to leave it to RAN4 to decide, because it is very much related to the interference issue.</w:t>
            </w:r>
          </w:p>
        </w:tc>
      </w:tr>
      <w:tr w:rsidR="00DC0581" w14:paraId="05D5154D" w14:textId="77777777">
        <w:tc>
          <w:tcPr>
            <w:tcW w:w="1250" w:type="dxa"/>
          </w:tcPr>
          <w:p w14:paraId="2551C663" w14:textId="77777777" w:rsidR="00DC0581" w:rsidRDefault="001C7B54">
            <w:pPr>
              <w:rPr>
                <w:rFonts w:eastAsiaTheme="minorEastAsia"/>
                <w:sz w:val="20"/>
                <w:szCs w:val="20"/>
              </w:rPr>
            </w:pPr>
            <w:r>
              <w:rPr>
                <w:sz w:val="20"/>
                <w:szCs w:val="20"/>
                <w:lang w:val="en-GB"/>
              </w:rPr>
              <w:t>LGE</w:t>
            </w:r>
          </w:p>
        </w:tc>
        <w:tc>
          <w:tcPr>
            <w:tcW w:w="1114" w:type="dxa"/>
          </w:tcPr>
          <w:p w14:paraId="4D349051" w14:textId="77777777" w:rsidR="00DC0581" w:rsidRDefault="001C7B54">
            <w:pPr>
              <w:rPr>
                <w:rFonts w:eastAsiaTheme="minorEastAsia"/>
                <w:sz w:val="20"/>
                <w:szCs w:val="20"/>
                <w:lang w:val="en-GB"/>
              </w:rPr>
            </w:pPr>
            <w:r>
              <w:rPr>
                <w:sz w:val="20"/>
                <w:szCs w:val="20"/>
                <w:lang w:val="en-GB"/>
              </w:rPr>
              <w:t>Partial Y</w:t>
            </w:r>
          </w:p>
        </w:tc>
        <w:tc>
          <w:tcPr>
            <w:tcW w:w="6986" w:type="dxa"/>
          </w:tcPr>
          <w:p w14:paraId="749150C9" w14:textId="77777777" w:rsidR="00DC0581" w:rsidRDefault="001C7B54">
            <w:pPr>
              <w:rPr>
                <w:rFonts w:eastAsia="SimSun"/>
                <w:sz w:val="20"/>
                <w:szCs w:val="20"/>
              </w:rPr>
            </w:pPr>
            <w:r>
              <w:rPr>
                <w:sz w:val="20"/>
                <w:szCs w:val="20"/>
                <w:lang w:val="en-GB"/>
              </w:rPr>
              <w:t>We share the view with Xiaomi</w:t>
            </w:r>
          </w:p>
        </w:tc>
      </w:tr>
      <w:tr w:rsidR="00DC0581" w14:paraId="0E344492" w14:textId="77777777">
        <w:tc>
          <w:tcPr>
            <w:tcW w:w="1250" w:type="dxa"/>
          </w:tcPr>
          <w:p w14:paraId="5A9EDC33" w14:textId="77777777" w:rsidR="00DC0581" w:rsidRDefault="001C7B54">
            <w:pPr>
              <w:rPr>
                <w:rFonts w:eastAsia="SimSun"/>
                <w:sz w:val="20"/>
                <w:szCs w:val="20"/>
              </w:rPr>
            </w:pPr>
            <w:r>
              <w:rPr>
                <w:rFonts w:eastAsia="SimSun"/>
                <w:sz w:val="20"/>
                <w:szCs w:val="20"/>
              </w:rPr>
              <w:t>Ericsson1</w:t>
            </w:r>
          </w:p>
        </w:tc>
        <w:tc>
          <w:tcPr>
            <w:tcW w:w="1114" w:type="dxa"/>
          </w:tcPr>
          <w:p w14:paraId="1B727755" w14:textId="77777777" w:rsidR="00DC0581" w:rsidRDefault="00DC0581">
            <w:pPr>
              <w:rPr>
                <w:rFonts w:eastAsia="SimSun"/>
                <w:sz w:val="20"/>
                <w:szCs w:val="20"/>
              </w:rPr>
            </w:pPr>
          </w:p>
        </w:tc>
        <w:tc>
          <w:tcPr>
            <w:tcW w:w="6986" w:type="dxa"/>
          </w:tcPr>
          <w:p w14:paraId="1158B373" w14:textId="77777777" w:rsidR="00DC0581" w:rsidRDefault="001C7B54">
            <w:pPr>
              <w:rPr>
                <w:rFonts w:eastAsia="SimSun"/>
                <w:sz w:val="20"/>
                <w:szCs w:val="20"/>
              </w:rPr>
            </w:pPr>
            <w:r>
              <w:rPr>
                <w:rFonts w:eastAsia="SimSun"/>
                <w:sz w:val="20"/>
                <w:szCs w:val="20"/>
              </w:rPr>
              <w:t>Prefer to have FFS for the first sub-bullet of the first bullet.</w:t>
            </w:r>
          </w:p>
          <w:p w14:paraId="12E905C4" w14:textId="77777777" w:rsidR="00DC0581" w:rsidRDefault="001C7B54">
            <w:pPr>
              <w:pStyle w:val="ListParagraph"/>
              <w:numPr>
                <w:ilvl w:val="0"/>
                <w:numId w:val="13"/>
              </w:numPr>
              <w:ind w:leftChars="0"/>
              <w:rPr>
                <w:i/>
                <w:iCs/>
              </w:rPr>
            </w:pPr>
            <w:r>
              <w:rPr>
                <w:i/>
                <w:iCs/>
              </w:rPr>
              <w:t>LP-WUS is recommended to be configurable within carrier/BWP in a band.</w:t>
            </w:r>
          </w:p>
          <w:p w14:paraId="108EF285"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highlight w:val="yellow"/>
              </w:rPr>
              <w:t>FFS:</w:t>
            </w:r>
            <w:r>
              <w:rPr>
                <w:rFonts w:ascii="Times New Roman" w:hAnsi="Times New Roman"/>
                <w:i/>
                <w:iCs/>
                <w:sz w:val="24"/>
              </w:rPr>
              <w:t xml:space="preserve"> band can be different than band of MR</w:t>
            </w:r>
          </w:p>
          <w:p w14:paraId="56FA8246"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 xml:space="preserve">band can be TDD or FDD </w:t>
            </w:r>
            <w:proofErr w:type="gramStart"/>
            <w:r>
              <w:rPr>
                <w:rFonts w:ascii="Times New Roman" w:hAnsi="Times New Roman"/>
                <w:i/>
                <w:iCs/>
                <w:sz w:val="24"/>
              </w:rPr>
              <w:t>band</w:t>
            </w:r>
            <w:proofErr w:type="gramEnd"/>
          </w:p>
          <w:p w14:paraId="6364ACD7"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FFS configurable within guard-band of a band (like NB-IoT)</w:t>
            </w:r>
          </w:p>
          <w:p w14:paraId="2847A626" w14:textId="77777777" w:rsidR="00DC0581" w:rsidRDefault="001C7B54">
            <w:pPr>
              <w:pStyle w:val="ListParagraph"/>
              <w:numPr>
                <w:ilvl w:val="0"/>
                <w:numId w:val="13"/>
              </w:numPr>
              <w:ind w:leftChars="0"/>
            </w:pPr>
            <w:r>
              <w:rPr>
                <w:i/>
                <w:iCs/>
              </w:rPr>
              <w:t>It is NOT recommended to support CA for LP-WUR</w:t>
            </w:r>
          </w:p>
          <w:p w14:paraId="5FBDC4D0" w14:textId="77777777" w:rsidR="00DC0581" w:rsidRDefault="00DC0581">
            <w:pPr>
              <w:rPr>
                <w:rFonts w:eastAsia="SimSun"/>
                <w:sz w:val="20"/>
                <w:szCs w:val="20"/>
              </w:rPr>
            </w:pPr>
          </w:p>
        </w:tc>
      </w:tr>
      <w:tr w:rsidR="00DC0581" w14:paraId="2C63AE6C" w14:textId="77777777">
        <w:tc>
          <w:tcPr>
            <w:tcW w:w="1250" w:type="dxa"/>
          </w:tcPr>
          <w:p w14:paraId="063742D3" w14:textId="77777777" w:rsidR="00DC0581" w:rsidRDefault="001C7B54">
            <w:pPr>
              <w:rPr>
                <w:rFonts w:eastAsia="SimSun"/>
                <w:sz w:val="20"/>
                <w:szCs w:val="20"/>
              </w:rPr>
            </w:pPr>
            <w:r>
              <w:rPr>
                <w:sz w:val="20"/>
                <w:szCs w:val="20"/>
                <w:lang w:val="en-GB"/>
              </w:rPr>
              <w:t xml:space="preserve">Intel </w:t>
            </w:r>
          </w:p>
        </w:tc>
        <w:tc>
          <w:tcPr>
            <w:tcW w:w="1114" w:type="dxa"/>
          </w:tcPr>
          <w:p w14:paraId="110B4B75" w14:textId="77777777" w:rsidR="00DC0581" w:rsidRDefault="00DC0581">
            <w:pPr>
              <w:rPr>
                <w:rFonts w:eastAsia="SimSun"/>
                <w:sz w:val="20"/>
                <w:szCs w:val="20"/>
              </w:rPr>
            </w:pPr>
          </w:p>
        </w:tc>
        <w:tc>
          <w:tcPr>
            <w:tcW w:w="6986" w:type="dxa"/>
          </w:tcPr>
          <w:p w14:paraId="795A80D2" w14:textId="77777777" w:rsidR="00DC0581" w:rsidRDefault="001C7B54">
            <w:pPr>
              <w:rPr>
                <w:sz w:val="20"/>
                <w:szCs w:val="20"/>
                <w:lang w:val="en-GB"/>
              </w:rPr>
            </w:pPr>
            <w:r>
              <w:rPr>
                <w:sz w:val="20"/>
                <w:szCs w:val="20"/>
                <w:lang w:val="en-GB"/>
              </w:rPr>
              <w:t>For 1</w:t>
            </w:r>
            <w:r>
              <w:rPr>
                <w:sz w:val="20"/>
                <w:szCs w:val="20"/>
                <w:vertAlign w:val="superscript"/>
                <w:lang w:val="en-GB"/>
              </w:rPr>
              <w:t>st</w:t>
            </w:r>
            <w:r>
              <w:rPr>
                <w:sz w:val="20"/>
                <w:szCs w:val="20"/>
                <w:lang w:val="en-GB"/>
              </w:rPr>
              <w:t xml:space="preserve"> sub-bullet, we think the band same as MR should be baseline, and FFS band different than MR. </w:t>
            </w:r>
          </w:p>
          <w:p w14:paraId="200CF6C5" w14:textId="77777777" w:rsidR="00DC0581" w:rsidRDefault="00DC0581">
            <w:pPr>
              <w:rPr>
                <w:rFonts w:eastAsia="SimSun"/>
                <w:sz w:val="20"/>
                <w:szCs w:val="20"/>
              </w:rPr>
            </w:pPr>
          </w:p>
        </w:tc>
      </w:tr>
      <w:tr w:rsidR="00DC0581" w14:paraId="499668FF" w14:textId="77777777">
        <w:tc>
          <w:tcPr>
            <w:tcW w:w="1250" w:type="dxa"/>
          </w:tcPr>
          <w:p w14:paraId="07272A52" w14:textId="77777777" w:rsidR="00DC0581" w:rsidRDefault="001C7B54">
            <w:pPr>
              <w:rPr>
                <w:sz w:val="20"/>
                <w:szCs w:val="20"/>
                <w:lang w:val="en-GB"/>
              </w:rPr>
            </w:pPr>
            <w:r>
              <w:rPr>
                <w:rFonts w:eastAsia="SimSun"/>
                <w:sz w:val="20"/>
                <w:szCs w:val="20"/>
              </w:rPr>
              <w:t>Nokia/NSB</w:t>
            </w:r>
          </w:p>
        </w:tc>
        <w:tc>
          <w:tcPr>
            <w:tcW w:w="1114" w:type="dxa"/>
          </w:tcPr>
          <w:p w14:paraId="048F5167" w14:textId="77777777" w:rsidR="00DC0581" w:rsidRDefault="001C7B54">
            <w:pPr>
              <w:rPr>
                <w:rFonts w:eastAsia="SimSun"/>
                <w:sz w:val="20"/>
                <w:szCs w:val="20"/>
              </w:rPr>
            </w:pPr>
            <w:r>
              <w:rPr>
                <w:rFonts w:eastAsia="SimSun"/>
                <w:sz w:val="20"/>
                <w:szCs w:val="20"/>
              </w:rPr>
              <w:t>Y(P)</w:t>
            </w:r>
          </w:p>
        </w:tc>
        <w:tc>
          <w:tcPr>
            <w:tcW w:w="6986" w:type="dxa"/>
          </w:tcPr>
          <w:p w14:paraId="09328615" w14:textId="77777777" w:rsidR="00DC0581" w:rsidRDefault="001C7B54">
            <w:pPr>
              <w:pStyle w:val="ListParagraph"/>
              <w:numPr>
                <w:ilvl w:val="0"/>
                <w:numId w:val="71"/>
              </w:numPr>
              <w:spacing w:after="0" w:line="240" w:lineRule="auto"/>
              <w:ind w:leftChars="0"/>
              <w:jc w:val="both"/>
              <w:rPr>
                <w:rFonts w:eastAsia="SimSun"/>
                <w:szCs w:val="20"/>
              </w:rPr>
            </w:pPr>
            <w:r>
              <w:rPr>
                <w:rFonts w:eastAsia="SimSun"/>
                <w:szCs w:val="20"/>
              </w:rPr>
              <w:t>LP-WUS location is recommended to be configurable within a carrier and further we can study the placement outside the carrier but within the band.</w:t>
            </w:r>
          </w:p>
          <w:p w14:paraId="724E86CD" w14:textId="77777777" w:rsidR="00DC0581" w:rsidRDefault="001C7B54">
            <w:pPr>
              <w:rPr>
                <w:sz w:val="20"/>
                <w:szCs w:val="20"/>
                <w:lang w:val="en-GB"/>
              </w:rPr>
            </w:pPr>
            <w:r>
              <w:rPr>
                <w:rFonts w:eastAsia="SimSun"/>
                <w:szCs w:val="20"/>
              </w:rPr>
              <w:t>We can study the guard-band implementation of LP-WUS but need not to capture in TR</w:t>
            </w:r>
          </w:p>
        </w:tc>
      </w:tr>
      <w:tr w:rsidR="00DC0581" w14:paraId="6FA071DA" w14:textId="77777777">
        <w:tc>
          <w:tcPr>
            <w:tcW w:w="1250" w:type="dxa"/>
          </w:tcPr>
          <w:p w14:paraId="2A46E8A9" w14:textId="77777777" w:rsidR="00DC0581" w:rsidRDefault="001C7B54">
            <w:pPr>
              <w:rPr>
                <w:rFonts w:eastAsia="SimSun"/>
                <w:sz w:val="20"/>
                <w:szCs w:val="20"/>
              </w:rPr>
            </w:pPr>
            <w:r>
              <w:rPr>
                <w:rFonts w:eastAsiaTheme="minorEastAsia"/>
                <w:sz w:val="20"/>
                <w:szCs w:val="20"/>
                <w:lang w:val="en-GB"/>
              </w:rPr>
              <w:t>QC</w:t>
            </w:r>
          </w:p>
        </w:tc>
        <w:tc>
          <w:tcPr>
            <w:tcW w:w="1114" w:type="dxa"/>
          </w:tcPr>
          <w:p w14:paraId="7D58760E" w14:textId="77777777" w:rsidR="00DC0581" w:rsidRDefault="00DC0581">
            <w:pPr>
              <w:rPr>
                <w:rFonts w:eastAsia="SimSun"/>
                <w:sz w:val="20"/>
                <w:szCs w:val="20"/>
              </w:rPr>
            </w:pPr>
          </w:p>
        </w:tc>
        <w:tc>
          <w:tcPr>
            <w:tcW w:w="6986" w:type="dxa"/>
          </w:tcPr>
          <w:p w14:paraId="45B5EF0C" w14:textId="77777777" w:rsidR="00DC0581" w:rsidRDefault="001C7B54">
            <w:pPr>
              <w:spacing w:after="0" w:line="240" w:lineRule="auto"/>
              <w:jc w:val="both"/>
              <w:rPr>
                <w:rFonts w:eastAsia="SimSun"/>
                <w:szCs w:val="20"/>
              </w:rPr>
            </w:pPr>
            <w:r>
              <w:rPr>
                <w:rFonts w:eastAsiaTheme="minorEastAsia"/>
                <w:szCs w:val="20"/>
              </w:rPr>
              <w:t xml:space="preserve">We suggest </w:t>
            </w:r>
            <w:proofErr w:type="gramStart"/>
            <w:r>
              <w:rPr>
                <w:rFonts w:eastAsiaTheme="minorEastAsia"/>
                <w:szCs w:val="20"/>
              </w:rPr>
              <w:t>to prioritize</w:t>
            </w:r>
            <w:proofErr w:type="gramEnd"/>
            <w:r>
              <w:rPr>
                <w:rFonts w:eastAsiaTheme="minorEastAsia"/>
                <w:szCs w:val="20"/>
              </w:rPr>
              <w:t xml:space="preserve"> the case of transmitting LP-WUS in the same band as MR. Supporting LP-WUS in different band as that of MR may require further feasibility study.</w:t>
            </w:r>
          </w:p>
        </w:tc>
      </w:tr>
      <w:tr w:rsidR="00DC0581" w14:paraId="516B340B" w14:textId="77777777">
        <w:tc>
          <w:tcPr>
            <w:tcW w:w="1250" w:type="dxa"/>
          </w:tcPr>
          <w:p w14:paraId="793CB7DF" w14:textId="77777777" w:rsidR="00DC0581" w:rsidRDefault="001C7B5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4" w:type="dxa"/>
          </w:tcPr>
          <w:p w14:paraId="2966D3A2" w14:textId="77777777" w:rsidR="00DC0581" w:rsidRDefault="001C7B54">
            <w:pPr>
              <w:rPr>
                <w:rFonts w:eastAsia="SimSun"/>
                <w:sz w:val="20"/>
                <w:szCs w:val="20"/>
              </w:rPr>
            </w:pPr>
            <w:r>
              <w:rPr>
                <w:rFonts w:eastAsia="SimSun" w:hint="eastAsia"/>
                <w:sz w:val="20"/>
                <w:szCs w:val="20"/>
              </w:rPr>
              <w:t>Y</w:t>
            </w:r>
          </w:p>
        </w:tc>
        <w:tc>
          <w:tcPr>
            <w:tcW w:w="6986" w:type="dxa"/>
          </w:tcPr>
          <w:p w14:paraId="68D1BDCC" w14:textId="77777777" w:rsidR="00DC0581" w:rsidRDefault="00DC0581">
            <w:pPr>
              <w:spacing w:after="0" w:line="240" w:lineRule="auto"/>
              <w:jc w:val="both"/>
              <w:rPr>
                <w:rFonts w:eastAsiaTheme="minorEastAsia"/>
                <w:szCs w:val="20"/>
              </w:rPr>
            </w:pPr>
          </w:p>
        </w:tc>
      </w:tr>
      <w:tr w:rsidR="00DC0581" w14:paraId="3E67F310" w14:textId="77777777">
        <w:tc>
          <w:tcPr>
            <w:tcW w:w="1250" w:type="dxa"/>
          </w:tcPr>
          <w:p w14:paraId="18B86A48" w14:textId="77777777" w:rsidR="00DC0581" w:rsidRDefault="001C7B54">
            <w:pPr>
              <w:rPr>
                <w:rFonts w:eastAsiaTheme="minorEastAsia"/>
                <w:sz w:val="20"/>
                <w:szCs w:val="20"/>
                <w:lang w:val="en-GB"/>
              </w:rPr>
            </w:pPr>
            <w:r>
              <w:rPr>
                <w:rFonts w:eastAsia="SimSun"/>
                <w:sz w:val="20"/>
                <w:szCs w:val="20"/>
              </w:rPr>
              <w:t>FL2, FL3</w:t>
            </w:r>
          </w:p>
        </w:tc>
        <w:tc>
          <w:tcPr>
            <w:tcW w:w="1114" w:type="dxa"/>
          </w:tcPr>
          <w:p w14:paraId="75D20F4A" w14:textId="77777777" w:rsidR="00DC0581" w:rsidRDefault="00DC0581">
            <w:pPr>
              <w:rPr>
                <w:rFonts w:eastAsia="SimSun"/>
                <w:sz w:val="20"/>
                <w:szCs w:val="20"/>
              </w:rPr>
            </w:pPr>
          </w:p>
        </w:tc>
        <w:tc>
          <w:tcPr>
            <w:tcW w:w="6986" w:type="dxa"/>
          </w:tcPr>
          <w:p w14:paraId="16A1807F" w14:textId="77777777" w:rsidR="00DC0581" w:rsidRDefault="001C7B54">
            <w:pPr>
              <w:rPr>
                <w:i/>
                <w:iCs/>
                <w:lang w:val="en-GB"/>
              </w:rPr>
            </w:pPr>
            <w:r>
              <w:rPr>
                <w:b/>
                <w:bCs/>
                <w:i/>
                <w:iCs/>
                <w:highlight w:val="cyan"/>
              </w:rPr>
              <w:t>FL2-Higher-Proposal-8:</w:t>
            </w:r>
            <w:r>
              <w:rPr>
                <w:b/>
                <w:bCs/>
                <w:i/>
                <w:iCs/>
              </w:rPr>
              <w:t xml:space="preserve"> </w:t>
            </w:r>
            <w:r>
              <w:rPr>
                <w:i/>
                <w:iCs/>
                <w:lang w:val="en-GB"/>
              </w:rPr>
              <w:t xml:space="preserve"> </w:t>
            </w:r>
          </w:p>
          <w:p w14:paraId="4CCB504B" w14:textId="77777777" w:rsidR="00DC0581" w:rsidRDefault="001C7B54">
            <w:pPr>
              <w:pStyle w:val="ListParagraph"/>
              <w:numPr>
                <w:ilvl w:val="0"/>
                <w:numId w:val="72"/>
              </w:numPr>
              <w:ind w:leftChars="0"/>
              <w:rPr>
                <w:rFonts w:ascii="Times New Roman" w:hAnsi="Times New Roman"/>
                <w:i/>
                <w:iCs/>
                <w:sz w:val="24"/>
              </w:rPr>
            </w:pPr>
            <w:r>
              <w:rPr>
                <w:rFonts w:ascii="Times New Roman" w:hAnsi="Times New Roman"/>
                <w:i/>
                <w:iCs/>
                <w:sz w:val="24"/>
              </w:rPr>
              <w:t xml:space="preserve">Capture in TR: </w:t>
            </w:r>
            <w:r>
              <w:rPr>
                <w:rFonts w:ascii="Times New Roman" w:eastAsia="SimSun" w:hAnsi="Times New Roman"/>
                <w:i/>
                <w:color w:val="FF0000"/>
                <w:sz w:val="24"/>
              </w:rPr>
              <w:t>The frequency location of</w:t>
            </w:r>
            <w:r>
              <w:rPr>
                <w:rFonts w:ascii="Times New Roman" w:eastAsia="SimSun" w:hAnsi="Times New Roman"/>
                <w:color w:val="FF0000"/>
                <w:sz w:val="24"/>
              </w:rPr>
              <w:t xml:space="preserve"> </w:t>
            </w:r>
            <w:r>
              <w:rPr>
                <w:rFonts w:ascii="Times New Roman" w:hAnsi="Times New Roman"/>
                <w:i/>
                <w:iCs/>
                <w:sz w:val="24"/>
              </w:rPr>
              <w:t>LP-WUS is recommended to be configurable within carrier/BWP in a band.</w:t>
            </w:r>
          </w:p>
          <w:p w14:paraId="2ED42404"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 xml:space="preserve">band can be the same as band of </w:t>
            </w:r>
            <w:proofErr w:type="gramStart"/>
            <w:r>
              <w:rPr>
                <w:rFonts w:ascii="Times New Roman" w:hAnsi="Times New Roman"/>
                <w:i/>
                <w:iCs/>
                <w:sz w:val="24"/>
              </w:rPr>
              <w:t>MR</w:t>
            </w:r>
            <w:proofErr w:type="gramEnd"/>
          </w:p>
          <w:p w14:paraId="1B766DF8"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 xml:space="preserve">band can be TDD or FDD </w:t>
            </w:r>
            <w:proofErr w:type="gramStart"/>
            <w:r>
              <w:rPr>
                <w:rFonts w:ascii="Times New Roman" w:hAnsi="Times New Roman"/>
                <w:i/>
                <w:iCs/>
                <w:sz w:val="24"/>
              </w:rPr>
              <w:t>band</w:t>
            </w:r>
            <w:proofErr w:type="gramEnd"/>
          </w:p>
          <w:p w14:paraId="296585A2" w14:textId="77777777" w:rsidR="00DC0581" w:rsidRDefault="001C7B54">
            <w:pPr>
              <w:pStyle w:val="ListParagraph"/>
              <w:numPr>
                <w:ilvl w:val="0"/>
                <w:numId w:val="13"/>
              </w:numPr>
              <w:ind w:leftChars="0"/>
              <w:rPr>
                <w:rFonts w:ascii="Times New Roman" w:hAnsi="Times New Roman"/>
                <w:i/>
                <w:iCs/>
                <w:sz w:val="24"/>
              </w:rPr>
            </w:pPr>
            <w:r>
              <w:rPr>
                <w:rFonts w:ascii="Times New Roman" w:hAnsi="Times New Roman"/>
                <w:i/>
                <w:iCs/>
                <w:sz w:val="24"/>
              </w:rPr>
              <w:t xml:space="preserve">Study further </w:t>
            </w:r>
          </w:p>
          <w:p w14:paraId="36C456B8" w14:textId="77777777" w:rsidR="00DC0581" w:rsidRDefault="001C7B54">
            <w:pPr>
              <w:pStyle w:val="ListParagraph"/>
              <w:numPr>
                <w:ilvl w:val="1"/>
                <w:numId w:val="13"/>
              </w:numPr>
              <w:ind w:leftChars="0" w:left="1080" w:firstLine="0"/>
              <w:rPr>
                <w:rFonts w:ascii="Times New Roman" w:hAnsi="Times New Roman"/>
                <w:i/>
                <w:iCs/>
                <w:sz w:val="24"/>
              </w:rPr>
            </w:pPr>
            <w:r>
              <w:rPr>
                <w:rFonts w:ascii="Times New Roman" w:hAnsi="Times New Roman"/>
                <w:i/>
                <w:iCs/>
                <w:sz w:val="24"/>
              </w:rPr>
              <w:t xml:space="preserve">band can be different than band of </w:t>
            </w:r>
            <w:proofErr w:type="gramStart"/>
            <w:r>
              <w:rPr>
                <w:rFonts w:ascii="Times New Roman" w:hAnsi="Times New Roman"/>
                <w:i/>
                <w:iCs/>
                <w:sz w:val="24"/>
              </w:rPr>
              <w:t>MR</w:t>
            </w:r>
            <w:proofErr w:type="gramEnd"/>
          </w:p>
          <w:p w14:paraId="253F9388"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LP-WUS can be configurable within guard-band of a band (like NB-IoT)</w:t>
            </w:r>
          </w:p>
          <w:p w14:paraId="130B9536" w14:textId="77777777" w:rsidR="00DC0581" w:rsidRDefault="00DC0581">
            <w:pPr>
              <w:spacing w:after="0" w:line="240" w:lineRule="auto"/>
              <w:jc w:val="both"/>
              <w:rPr>
                <w:rFonts w:eastAsiaTheme="minorEastAsia"/>
                <w:szCs w:val="20"/>
              </w:rPr>
            </w:pPr>
          </w:p>
        </w:tc>
      </w:tr>
      <w:tr w:rsidR="00DC0581" w14:paraId="1A97F39C" w14:textId="77777777">
        <w:tc>
          <w:tcPr>
            <w:tcW w:w="1250" w:type="dxa"/>
          </w:tcPr>
          <w:p w14:paraId="34E47A5D" w14:textId="77777777" w:rsidR="00DC0581" w:rsidRDefault="001C7B54">
            <w:pPr>
              <w:rPr>
                <w:rFonts w:eastAsia="SimSun"/>
                <w:sz w:val="20"/>
                <w:szCs w:val="20"/>
              </w:rPr>
            </w:pPr>
            <w:r>
              <w:rPr>
                <w:rFonts w:eastAsia="SimSun" w:hint="eastAsia"/>
                <w:sz w:val="20"/>
                <w:szCs w:val="20"/>
              </w:rPr>
              <w:t>X</w:t>
            </w:r>
            <w:r>
              <w:rPr>
                <w:rFonts w:eastAsia="SimSun"/>
                <w:sz w:val="20"/>
                <w:szCs w:val="20"/>
              </w:rPr>
              <w:t>iaomi-2</w:t>
            </w:r>
            <w:r>
              <w:rPr>
                <w:rFonts w:eastAsia="SimSun"/>
                <w:sz w:val="20"/>
                <w:szCs w:val="20"/>
                <w:vertAlign w:val="superscript"/>
              </w:rPr>
              <w:t>nd</w:t>
            </w:r>
          </w:p>
        </w:tc>
        <w:tc>
          <w:tcPr>
            <w:tcW w:w="1114" w:type="dxa"/>
          </w:tcPr>
          <w:p w14:paraId="3C371B8D" w14:textId="77777777" w:rsidR="00DC0581" w:rsidRDefault="001C7B54">
            <w:pPr>
              <w:rPr>
                <w:rFonts w:eastAsia="SimSun"/>
                <w:sz w:val="20"/>
                <w:szCs w:val="20"/>
              </w:rPr>
            </w:pPr>
            <w:r>
              <w:rPr>
                <w:rFonts w:eastAsia="SimSun" w:hint="eastAsia"/>
                <w:sz w:val="20"/>
                <w:szCs w:val="20"/>
              </w:rPr>
              <w:t>Y</w:t>
            </w:r>
          </w:p>
        </w:tc>
        <w:tc>
          <w:tcPr>
            <w:tcW w:w="6986" w:type="dxa"/>
          </w:tcPr>
          <w:p w14:paraId="2928BAEE" w14:textId="77777777" w:rsidR="00DC0581" w:rsidRDefault="001C7B54">
            <w:pPr>
              <w:rPr>
                <w:rFonts w:eastAsia="SimSun"/>
                <w:sz w:val="20"/>
                <w:szCs w:val="20"/>
              </w:rPr>
            </w:pPr>
            <w:r>
              <w:rPr>
                <w:rFonts w:eastAsia="SimSun"/>
                <w:sz w:val="20"/>
                <w:szCs w:val="20"/>
              </w:rPr>
              <w:t>G</w:t>
            </w:r>
            <w:r>
              <w:rPr>
                <w:rFonts w:eastAsia="SimSun" w:hint="eastAsia"/>
                <w:sz w:val="20"/>
                <w:szCs w:val="20"/>
              </w:rPr>
              <w:t>enerally</w:t>
            </w:r>
            <w:r>
              <w:rPr>
                <w:rFonts w:eastAsia="SimSun"/>
                <w:sz w:val="20"/>
                <w:szCs w:val="20"/>
              </w:rPr>
              <w:t xml:space="preserve"> OK</w:t>
            </w:r>
            <w:r>
              <w:rPr>
                <w:rFonts w:eastAsia="SimSun" w:hint="eastAsia"/>
                <w:sz w:val="20"/>
                <w:szCs w:val="20"/>
              </w:rPr>
              <w:t>.</w:t>
            </w:r>
          </w:p>
        </w:tc>
      </w:tr>
      <w:tr w:rsidR="00DC0581" w14:paraId="32B1FAB8" w14:textId="77777777">
        <w:tc>
          <w:tcPr>
            <w:tcW w:w="1250" w:type="dxa"/>
          </w:tcPr>
          <w:p w14:paraId="52697586" w14:textId="77777777" w:rsidR="00DC0581" w:rsidRDefault="001C7B54">
            <w:pPr>
              <w:rPr>
                <w:rFonts w:eastAsia="SimSun"/>
                <w:sz w:val="20"/>
                <w:szCs w:val="20"/>
              </w:rPr>
            </w:pPr>
            <w:r>
              <w:rPr>
                <w:rFonts w:eastAsia="SimSun" w:hint="eastAsia"/>
                <w:sz w:val="20"/>
                <w:szCs w:val="20"/>
              </w:rPr>
              <w:t>C</w:t>
            </w:r>
            <w:r>
              <w:rPr>
                <w:rFonts w:eastAsia="SimSun"/>
                <w:sz w:val="20"/>
                <w:szCs w:val="20"/>
              </w:rPr>
              <w:t>TC</w:t>
            </w:r>
          </w:p>
        </w:tc>
        <w:tc>
          <w:tcPr>
            <w:tcW w:w="1114" w:type="dxa"/>
          </w:tcPr>
          <w:p w14:paraId="32CE64F4" w14:textId="77777777" w:rsidR="00DC0581" w:rsidRDefault="00DC0581">
            <w:pPr>
              <w:rPr>
                <w:rFonts w:eastAsia="SimSun"/>
                <w:sz w:val="20"/>
                <w:szCs w:val="20"/>
              </w:rPr>
            </w:pPr>
          </w:p>
        </w:tc>
        <w:tc>
          <w:tcPr>
            <w:tcW w:w="6986" w:type="dxa"/>
          </w:tcPr>
          <w:p w14:paraId="3303C539" w14:textId="77777777" w:rsidR="00DC0581" w:rsidRDefault="001C7B54">
            <w:pPr>
              <w:rPr>
                <w:rFonts w:eastAsia="SimSun"/>
                <w:sz w:val="20"/>
                <w:szCs w:val="20"/>
              </w:rPr>
            </w:pPr>
            <w:r>
              <w:rPr>
                <w:rFonts w:eastAsia="SimSun"/>
                <w:sz w:val="20"/>
                <w:szCs w:val="20"/>
              </w:rPr>
              <w:t>That is fine.</w:t>
            </w:r>
          </w:p>
        </w:tc>
      </w:tr>
      <w:tr w:rsidR="00DC0581" w14:paraId="67CDB031" w14:textId="77777777">
        <w:tc>
          <w:tcPr>
            <w:tcW w:w="1250" w:type="dxa"/>
          </w:tcPr>
          <w:p w14:paraId="70EC249B" w14:textId="77777777" w:rsidR="00DC0581" w:rsidRDefault="001C7B54">
            <w:pPr>
              <w:rPr>
                <w:rFonts w:eastAsia="SimSun"/>
                <w:sz w:val="20"/>
                <w:szCs w:val="20"/>
              </w:rPr>
            </w:pPr>
            <w:r>
              <w:rPr>
                <w:rFonts w:eastAsia="SimSun"/>
                <w:sz w:val="20"/>
                <w:szCs w:val="20"/>
              </w:rPr>
              <w:t>Nokia/NSB2</w:t>
            </w:r>
          </w:p>
        </w:tc>
        <w:tc>
          <w:tcPr>
            <w:tcW w:w="1114" w:type="dxa"/>
          </w:tcPr>
          <w:p w14:paraId="2E453E41" w14:textId="77777777" w:rsidR="00DC0581" w:rsidRDefault="00DC0581">
            <w:pPr>
              <w:rPr>
                <w:rFonts w:eastAsia="SimSun"/>
                <w:sz w:val="20"/>
                <w:szCs w:val="20"/>
              </w:rPr>
            </w:pPr>
          </w:p>
        </w:tc>
        <w:tc>
          <w:tcPr>
            <w:tcW w:w="6986" w:type="dxa"/>
          </w:tcPr>
          <w:p w14:paraId="3172057A" w14:textId="77777777" w:rsidR="00DC0581" w:rsidRDefault="001C7B54">
            <w:pPr>
              <w:rPr>
                <w:rFonts w:eastAsia="SimSun"/>
                <w:sz w:val="20"/>
                <w:szCs w:val="20"/>
              </w:rPr>
            </w:pPr>
            <w:r>
              <w:rPr>
                <w:rFonts w:eastAsia="SimSun"/>
                <w:sz w:val="20"/>
                <w:szCs w:val="20"/>
              </w:rPr>
              <w:t xml:space="preserve">In principle OK, but we would propose to remove the BWP, in within carrier/BWP. So </w:t>
            </w:r>
            <w:proofErr w:type="gramStart"/>
            <w:r>
              <w:rPr>
                <w:rFonts w:eastAsia="SimSun"/>
                <w:sz w:val="20"/>
                <w:szCs w:val="20"/>
              </w:rPr>
              <w:t>far</w:t>
            </w:r>
            <w:proofErr w:type="gramEnd"/>
            <w:r>
              <w:rPr>
                <w:rFonts w:eastAsia="SimSun"/>
                <w:sz w:val="20"/>
                <w:szCs w:val="20"/>
              </w:rPr>
              <w:t xml:space="preserve"> we have discussed for a need to apply BWP framework for LP-WUS and does not seem necessary either. I.e.</w:t>
            </w:r>
          </w:p>
          <w:p w14:paraId="7E48E631" w14:textId="77777777" w:rsidR="00DC0581" w:rsidRDefault="001C7B54">
            <w:pPr>
              <w:pStyle w:val="ListParagraph"/>
              <w:numPr>
                <w:ilvl w:val="0"/>
                <w:numId w:val="72"/>
              </w:numPr>
              <w:ind w:leftChars="0"/>
              <w:rPr>
                <w:rFonts w:ascii="Times New Roman" w:hAnsi="Times New Roman"/>
                <w:i/>
                <w:iCs/>
                <w:sz w:val="24"/>
              </w:rPr>
            </w:pPr>
            <w:r>
              <w:rPr>
                <w:rFonts w:ascii="Times New Roman" w:hAnsi="Times New Roman"/>
                <w:i/>
                <w:iCs/>
                <w:sz w:val="24"/>
              </w:rPr>
              <w:t xml:space="preserve">Capture in TR: </w:t>
            </w:r>
            <w:r>
              <w:rPr>
                <w:rFonts w:ascii="Times New Roman" w:eastAsia="SimSun" w:hAnsi="Times New Roman"/>
                <w:i/>
                <w:color w:val="FF0000"/>
                <w:sz w:val="24"/>
              </w:rPr>
              <w:t>The frequency location of</w:t>
            </w:r>
            <w:r>
              <w:rPr>
                <w:rFonts w:ascii="Times New Roman" w:eastAsia="SimSun" w:hAnsi="Times New Roman"/>
                <w:color w:val="FF0000"/>
                <w:sz w:val="24"/>
              </w:rPr>
              <w:t xml:space="preserve"> </w:t>
            </w:r>
            <w:r>
              <w:rPr>
                <w:rFonts w:ascii="Times New Roman" w:hAnsi="Times New Roman"/>
                <w:i/>
                <w:iCs/>
                <w:sz w:val="24"/>
              </w:rPr>
              <w:t>LP-WUS is recommended to be configurable within carrier</w:t>
            </w:r>
            <w:r>
              <w:rPr>
                <w:rFonts w:ascii="Times New Roman" w:hAnsi="Times New Roman"/>
                <w:i/>
                <w:iCs/>
                <w:strike/>
                <w:color w:val="FF0000"/>
                <w:sz w:val="24"/>
              </w:rPr>
              <w:t>/BWP</w:t>
            </w:r>
            <w:r>
              <w:rPr>
                <w:rFonts w:ascii="Times New Roman" w:hAnsi="Times New Roman"/>
                <w:i/>
                <w:iCs/>
                <w:sz w:val="24"/>
              </w:rPr>
              <w:t xml:space="preserve"> in a band.</w:t>
            </w:r>
          </w:p>
          <w:p w14:paraId="4DB3F3F0" w14:textId="77777777" w:rsidR="00DC0581" w:rsidRDefault="00DC0581">
            <w:pPr>
              <w:rPr>
                <w:rFonts w:eastAsia="SimSun"/>
                <w:sz w:val="20"/>
                <w:szCs w:val="20"/>
              </w:rPr>
            </w:pPr>
          </w:p>
          <w:p w14:paraId="0BA22E0F" w14:textId="77777777" w:rsidR="00DC0581" w:rsidRDefault="00DC0581">
            <w:pPr>
              <w:rPr>
                <w:rFonts w:eastAsia="SimSun"/>
                <w:sz w:val="20"/>
                <w:szCs w:val="20"/>
              </w:rPr>
            </w:pPr>
          </w:p>
        </w:tc>
      </w:tr>
      <w:tr w:rsidR="00DC0581" w14:paraId="6D442DFA" w14:textId="77777777">
        <w:tc>
          <w:tcPr>
            <w:tcW w:w="1250" w:type="dxa"/>
          </w:tcPr>
          <w:p w14:paraId="58ED3139"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4" w:type="dxa"/>
          </w:tcPr>
          <w:p w14:paraId="1E86475A" w14:textId="77777777" w:rsidR="00DC0581" w:rsidRDefault="001C7B54">
            <w:pPr>
              <w:spacing w:after="0"/>
              <w:jc w:val="both"/>
              <w:rPr>
                <w:rFonts w:eastAsia="SimSun"/>
                <w:sz w:val="20"/>
                <w:szCs w:val="20"/>
                <w:lang w:val="en-GB"/>
              </w:rPr>
            </w:pPr>
            <w:r>
              <w:rPr>
                <w:rFonts w:eastAsia="SimSun" w:hint="eastAsia"/>
                <w:sz w:val="20"/>
                <w:szCs w:val="20"/>
              </w:rPr>
              <w:t>Y</w:t>
            </w:r>
          </w:p>
        </w:tc>
        <w:tc>
          <w:tcPr>
            <w:tcW w:w="6986" w:type="dxa"/>
          </w:tcPr>
          <w:p w14:paraId="206C13E6" w14:textId="77777777" w:rsidR="00DC0581" w:rsidRDefault="00DC0581">
            <w:pPr>
              <w:rPr>
                <w:rFonts w:eastAsia="SimSun"/>
                <w:sz w:val="20"/>
                <w:szCs w:val="20"/>
              </w:rPr>
            </w:pPr>
          </w:p>
        </w:tc>
      </w:tr>
      <w:tr w:rsidR="00DC0581" w14:paraId="43706C36" w14:textId="77777777">
        <w:tc>
          <w:tcPr>
            <w:tcW w:w="1250" w:type="dxa"/>
          </w:tcPr>
          <w:p w14:paraId="6BA4BE56" w14:textId="77777777" w:rsidR="00DC0581" w:rsidRDefault="001C7B54">
            <w:pPr>
              <w:spacing w:after="0"/>
              <w:rPr>
                <w:rFonts w:eastAsia="SimSun"/>
                <w:sz w:val="20"/>
                <w:szCs w:val="20"/>
              </w:rPr>
            </w:pPr>
            <w:r>
              <w:rPr>
                <w:rFonts w:eastAsia="SimSun"/>
                <w:sz w:val="20"/>
                <w:szCs w:val="20"/>
              </w:rPr>
              <w:t>SONY</w:t>
            </w:r>
          </w:p>
        </w:tc>
        <w:tc>
          <w:tcPr>
            <w:tcW w:w="1114" w:type="dxa"/>
          </w:tcPr>
          <w:p w14:paraId="2A26E673" w14:textId="77777777" w:rsidR="00DC0581" w:rsidRDefault="00DC0581">
            <w:pPr>
              <w:spacing w:after="0"/>
              <w:jc w:val="both"/>
              <w:rPr>
                <w:rFonts w:eastAsia="SimSun"/>
                <w:sz w:val="20"/>
                <w:szCs w:val="20"/>
              </w:rPr>
            </w:pPr>
          </w:p>
        </w:tc>
        <w:tc>
          <w:tcPr>
            <w:tcW w:w="6986" w:type="dxa"/>
          </w:tcPr>
          <w:p w14:paraId="31639156" w14:textId="77777777" w:rsidR="00DC0581" w:rsidRDefault="001C7B54">
            <w:r>
              <w:t>Support. We think that RAN4 might also handle these issues.</w:t>
            </w:r>
          </w:p>
          <w:p w14:paraId="53CB55A0" w14:textId="77777777" w:rsidR="00DC0581" w:rsidRDefault="00DC0581">
            <w:pPr>
              <w:rPr>
                <w:b/>
                <w:bCs/>
              </w:rPr>
            </w:pPr>
          </w:p>
          <w:p w14:paraId="3AA0BC9B" w14:textId="77777777" w:rsidR="00DC0581" w:rsidRDefault="00DC0581">
            <w:pPr>
              <w:rPr>
                <w:rFonts w:eastAsia="SimSun"/>
                <w:sz w:val="20"/>
                <w:szCs w:val="20"/>
              </w:rPr>
            </w:pPr>
          </w:p>
        </w:tc>
      </w:tr>
      <w:tr w:rsidR="00DC0581" w14:paraId="38A98A21" w14:textId="77777777">
        <w:tc>
          <w:tcPr>
            <w:tcW w:w="1250" w:type="dxa"/>
          </w:tcPr>
          <w:p w14:paraId="4AF42EA8" w14:textId="77777777" w:rsidR="00DC0581" w:rsidRDefault="001C7B54">
            <w:pPr>
              <w:spacing w:after="0"/>
              <w:rPr>
                <w:rFonts w:eastAsia="SimSun"/>
                <w:sz w:val="20"/>
                <w:szCs w:val="20"/>
              </w:rPr>
            </w:pPr>
            <w:r>
              <w:rPr>
                <w:rFonts w:eastAsia="SimSun"/>
                <w:sz w:val="20"/>
                <w:szCs w:val="20"/>
              </w:rPr>
              <w:t>Intel</w:t>
            </w:r>
          </w:p>
        </w:tc>
        <w:tc>
          <w:tcPr>
            <w:tcW w:w="1114" w:type="dxa"/>
          </w:tcPr>
          <w:p w14:paraId="14AEB11C" w14:textId="77777777" w:rsidR="00DC0581" w:rsidRDefault="001C7B54">
            <w:pPr>
              <w:spacing w:after="0"/>
              <w:jc w:val="both"/>
              <w:rPr>
                <w:rFonts w:eastAsia="SimSun"/>
                <w:sz w:val="20"/>
                <w:szCs w:val="20"/>
              </w:rPr>
            </w:pPr>
            <w:r>
              <w:rPr>
                <w:rFonts w:eastAsia="SimSun"/>
                <w:sz w:val="20"/>
                <w:szCs w:val="20"/>
              </w:rPr>
              <w:t>Y</w:t>
            </w:r>
          </w:p>
        </w:tc>
        <w:tc>
          <w:tcPr>
            <w:tcW w:w="6986" w:type="dxa"/>
          </w:tcPr>
          <w:p w14:paraId="0CCD3CFE" w14:textId="77777777" w:rsidR="00DC0581" w:rsidRDefault="00DC0581"/>
        </w:tc>
      </w:tr>
      <w:tr w:rsidR="00DC0581" w14:paraId="0279D1C7" w14:textId="77777777">
        <w:tc>
          <w:tcPr>
            <w:tcW w:w="1250" w:type="dxa"/>
          </w:tcPr>
          <w:p w14:paraId="5B24F41F" w14:textId="77777777" w:rsidR="00DC0581" w:rsidRDefault="001C7B54">
            <w:pPr>
              <w:spacing w:after="0"/>
              <w:rPr>
                <w:rFonts w:eastAsia="SimSun"/>
                <w:sz w:val="20"/>
                <w:szCs w:val="20"/>
              </w:rPr>
            </w:pPr>
            <w:r>
              <w:rPr>
                <w:rFonts w:eastAsia="SimSun" w:hint="eastAsia"/>
                <w:sz w:val="20"/>
                <w:szCs w:val="20"/>
              </w:rPr>
              <w:t>H</w:t>
            </w:r>
            <w:r>
              <w:rPr>
                <w:rFonts w:eastAsia="SimSun"/>
                <w:sz w:val="20"/>
                <w:szCs w:val="20"/>
              </w:rPr>
              <w:t>uawei, HiSilicon2</w:t>
            </w:r>
          </w:p>
        </w:tc>
        <w:tc>
          <w:tcPr>
            <w:tcW w:w="1114" w:type="dxa"/>
          </w:tcPr>
          <w:p w14:paraId="33B624D3" w14:textId="77777777" w:rsidR="00DC0581" w:rsidRDefault="001C7B54">
            <w:pPr>
              <w:spacing w:after="0"/>
              <w:jc w:val="both"/>
              <w:rPr>
                <w:rFonts w:eastAsia="SimSun"/>
                <w:sz w:val="20"/>
                <w:szCs w:val="20"/>
              </w:rPr>
            </w:pPr>
            <w:r>
              <w:rPr>
                <w:rFonts w:eastAsia="SimSun" w:hint="eastAsia"/>
                <w:sz w:val="20"/>
                <w:szCs w:val="20"/>
              </w:rPr>
              <w:t>Y</w:t>
            </w:r>
          </w:p>
        </w:tc>
        <w:tc>
          <w:tcPr>
            <w:tcW w:w="6986" w:type="dxa"/>
          </w:tcPr>
          <w:p w14:paraId="6DAF8B24" w14:textId="77777777" w:rsidR="00DC0581" w:rsidRDefault="001C7B54">
            <w:proofErr w:type="spellStart"/>
            <w:r>
              <w:t>Suport</w:t>
            </w:r>
            <w:proofErr w:type="spellEnd"/>
          </w:p>
        </w:tc>
      </w:tr>
      <w:tr w:rsidR="00DC0581" w14:paraId="3BF351A2" w14:textId="77777777">
        <w:tc>
          <w:tcPr>
            <w:tcW w:w="1250" w:type="dxa"/>
          </w:tcPr>
          <w:p w14:paraId="16716FC6" w14:textId="77777777" w:rsidR="00DC0581" w:rsidRDefault="001C7B54">
            <w:pPr>
              <w:spacing w:after="0"/>
              <w:rPr>
                <w:rFonts w:eastAsia="SimSun"/>
                <w:sz w:val="20"/>
                <w:szCs w:val="20"/>
              </w:rPr>
            </w:pPr>
            <w:r>
              <w:rPr>
                <w:rFonts w:eastAsia="SimSun"/>
                <w:sz w:val="20"/>
                <w:szCs w:val="20"/>
              </w:rPr>
              <w:t>vivo</w:t>
            </w:r>
          </w:p>
        </w:tc>
        <w:tc>
          <w:tcPr>
            <w:tcW w:w="1114" w:type="dxa"/>
          </w:tcPr>
          <w:p w14:paraId="18D9C66B" w14:textId="77777777" w:rsidR="00DC0581" w:rsidRDefault="00DC0581">
            <w:pPr>
              <w:spacing w:after="0"/>
              <w:jc w:val="both"/>
              <w:rPr>
                <w:rFonts w:eastAsia="SimSun"/>
                <w:sz w:val="20"/>
                <w:szCs w:val="20"/>
              </w:rPr>
            </w:pPr>
          </w:p>
        </w:tc>
        <w:tc>
          <w:tcPr>
            <w:tcW w:w="6986" w:type="dxa"/>
          </w:tcPr>
          <w:p w14:paraId="759DA5EC" w14:textId="77777777" w:rsidR="00DC0581" w:rsidRDefault="001C7B54">
            <w:r>
              <w:rPr>
                <w:rFonts w:ascii="SimSun" w:eastAsia="SimSun" w:hAnsi="SimSun" w:cs="SimSun"/>
                <w:b/>
                <w:bCs/>
                <w:i/>
                <w:iCs/>
              </w:rPr>
              <w:t>ok</w:t>
            </w:r>
          </w:p>
        </w:tc>
      </w:tr>
      <w:tr w:rsidR="00DC0581" w14:paraId="3EA4F5A0" w14:textId="77777777">
        <w:tc>
          <w:tcPr>
            <w:tcW w:w="1250" w:type="dxa"/>
          </w:tcPr>
          <w:p w14:paraId="008F9A48" w14:textId="77777777" w:rsidR="00DC0581" w:rsidRDefault="001C7B54">
            <w:pPr>
              <w:spacing w:after="0"/>
              <w:rPr>
                <w:rFonts w:eastAsia="SimSun"/>
                <w:sz w:val="20"/>
                <w:szCs w:val="20"/>
              </w:rPr>
            </w:pPr>
            <w:r>
              <w:rPr>
                <w:rFonts w:eastAsia="SimSun"/>
                <w:sz w:val="20"/>
                <w:szCs w:val="20"/>
              </w:rPr>
              <w:t>LGE2</w:t>
            </w:r>
          </w:p>
        </w:tc>
        <w:tc>
          <w:tcPr>
            <w:tcW w:w="1114" w:type="dxa"/>
          </w:tcPr>
          <w:p w14:paraId="201E7B40" w14:textId="77777777" w:rsidR="00DC0581" w:rsidRDefault="00DC0581">
            <w:pPr>
              <w:spacing w:after="0"/>
              <w:jc w:val="both"/>
              <w:rPr>
                <w:rFonts w:eastAsia="SimSun"/>
                <w:sz w:val="20"/>
                <w:szCs w:val="20"/>
              </w:rPr>
            </w:pPr>
          </w:p>
        </w:tc>
        <w:tc>
          <w:tcPr>
            <w:tcW w:w="6986" w:type="dxa"/>
          </w:tcPr>
          <w:p w14:paraId="4C6AF77B" w14:textId="77777777" w:rsidR="00DC0581" w:rsidRDefault="001C7B54">
            <w:pPr>
              <w:rPr>
                <w:rFonts w:ascii="SimSun" w:eastAsia="SimSun" w:hAnsi="SimSun" w:cs="SimSun"/>
                <w:b/>
                <w:bCs/>
                <w:i/>
                <w:iCs/>
              </w:rPr>
            </w:pPr>
            <w:r>
              <w:rPr>
                <w:rFonts w:eastAsia="SimSun"/>
                <w:sz w:val="20"/>
                <w:szCs w:val="20"/>
              </w:rPr>
              <w:t>Fine with the updated proposal by FL. Nokia’s change is also fine.</w:t>
            </w:r>
          </w:p>
        </w:tc>
      </w:tr>
      <w:tr w:rsidR="00DC0581" w14:paraId="5E04E20B" w14:textId="77777777">
        <w:tc>
          <w:tcPr>
            <w:tcW w:w="1250" w:type="dxa"/>
          </w:tcPr>
          <w:p w14:paraId="596FC54E" w14:textId="77777777" w:rsidR="00DC0581" w:rsidRDefault="001C7B54">
            <w:pPr>
              <w:spacing w:after="0"/>
              <w:rPr>
                <w:rFonts w:eastAsia="SimSun"/>
                <w:sz w:val="20"/>
                <w:szCs w:val="20"/>
              </w:rPr>
            </w:pPr>
            <w:r>
              <w:rPr>
                <w:rFonts w:eastAsia="SimSun"/>
                <w:sz w:val="20"/>
                <w:szCs w:val="20"/>
              </w:rPr>
              <w:t>CATT</w:t>
            </w:r>
          </w:p>
        </w:tc>
        <w:tc>
          <w:tcPr>
            <w:tcW w:w="1114" w:type="dxa"/>
          </w:tcPr>
          <w:p w14:paraId="2FF1146F" w14:textId="77777777" w:rsidR="00DC0581" w:rsidRDefault="001C7B54">
            <w:pPr>
              <w:spacing w:after="0"/>
              <w:jc w:val="both"/>
              <w:rPr>
                <w:rFonts w:eastAsia="SimSun"/>
                <w:sz w:val="20"/>
                <w:szCs w:val="20"/>
              </w:rPr>
            </w:pPr>
            <w:r>
              <w:rPr>
                <w:rFonts w:eastAsia="SimSun"/>
                <w:sz w:val="20"/>
                <w:szCs w:val="20"/>
              </w:rPr>
              <w:t>Y</w:t>
            </w:r>
          </w:p>
        </w:tc>
        <w:tc>
          <w:tcPr>
            <w:tcW w:w="6986" w:type="dxa"/>
          </w:tcPr>
          <w:p w14:paraId="4EA9AAA9" w14:textId="77777777" w:rsidR="00DC0581" w:rsidRDefault="001C7B54">
            <w:pPr>
              <w:rPr>
                <w:rFonts w:eastAsia="SimSun"/>
                <w:sz w:val="20"/>
                <w:szCs w:val="20"/>
              </w:rPr>
            </w:pPr>
            <w:r>
              <w:rPr>
                <w:rFonts w:eastAsia="SimSun"/>
                <w:sz w:val="20"/>
                <w:szCs w:val="20"/>
              </w:rPr>
              <w:t>We are OK with the proposal</w:t>
            </w:r>
          </w:p>
        </w:tc>
      </w:tr>
      <w:tr w:rsidR="00DC0581" w14:paraId="758B919B" w14:textId="77777777">
        <w:tc>
          <w:tcPr>
            <w:tcW w:w="1250" w:type="dxa"/>
          </w:tcPr>
          <w:p w14:paraId="7C60B93A" w14:textId="77777777" w:rsidR="00DC0581" w:rsidRDefault="001C7B54">
            <w:pPr>
              <w:spacing w:after="0"/>
              <w:rPr>
                <w:rFonts w:eastAsia="SimSun"/>
                <w:sz w:val="20"/>
                <w:szCs w:val="20"/>
              </w:rPr>
            </w:pPr>
            <w:proofErr w:type="spellStart"/>
            <w:r>
              <w:rPr>
                <w:rFonts w:eastAsia="SimSun"/>
                <w:sz w:val="20"/>
                <w:szCs w:val="20"/>
              </w:rPr>
              <w:t>Futurewei</w:t>
            </w:r>
            <w:proofErr w:type="spellEnd"/>
          </w:p>
        </w:tc>
        <w:tc>
          <w:tcPr>
            <w:tcW w:w="1114" w:type="dxa"/>
          </w:tcPr>
          <w:p w14:paraId="25AEE23A" w14:textId="77777777" w:rsidR="00DC0581" w:rsidRDefault="001C7B54">
            <w:pPr>
              <w:spacing w:after="0"/>
              <w:jc w:val="both"/>
              <w:rPr>
                <w:rFonts w:eastAsia="SimSun"/>
                <w:sz w:val="20"/>
                <w:szCs w:val="20"/>
              </w:rPr>
            </w:pPr>
            <w:r>
              <w:rPr>
                <w:rFonts w:eastAsia="SimSun"/>
                <w:sz w:val="20"/>
                <w:szCs w:val="20"/>
              </w:rPr>
              <w:t>Y</w:t>
            </w:r>
          </w:p>
        </w:tc>
        <w:tc>
          <w:tcPr>
            <w:tcW w:w="6986" w:type="dxa"/>
          </w:tcPr>
          <w:p w14:paraId="4129A429" w14:textId="77777777" w:rsidR="00DC0581" w:rsidRDefault="001C7B54">
            <w:pPr>
              <w:rPr>
                <w:rFonts w:eastAsia="SimSun"/>
                <w:sz w:val="20"/>
                <w:szCs w:val="20"/>
              </w:rPr>
            </w:pPr>
            <w:r>
              <w:t>We are OK with the proposal.</w:t>
            </w:r>
          </w:p>
        </w:tc>
      </w:tr>
      <w:tr w:rsidR="00DC0581" w14:paraId="6C6B41A8" w14:textId="77777777">
        <w:tc>
          <w:tcPr>
            <w:tcW w:w="1250" w:type="dxa"/>
          </w:tcPr>
          <w:p w14:paraId="065DE9EA" w14:textId="77777777" w:rsidR="00DC0581" w:rsidRDefault="001C7B54">
            <w:pPr>
              <w:spacing w:after="0"/>
              <w:rPr>
                <w:rFonts w:eastAsia="SimSun"/>
                <w:sz w:val="20"/>
                <w:szCs w:val="20"/>
              </w:rPr>
            </w:pPr>
            <w:r>
              <w:rPr>
                <w:rFonts w:eastAsia="SimSun" w:hint="eastAsia"/>
                <w:sz w:val="20"/>
                <w:szCs w:val="20"/>
              </w:rPr>
              <w:t>M</w:t>
            </w:r>
            <w:r>
              <w:rPr>
                <w:rFonts w:eastAsia="SimSun"/>
                <w:sz w:val="20"/>
                <w:szCs w:val="20"/>
              </w:rPr>
              <w:t>TK</w:t>
            </w:r>
          </w:p>
        </w:tc>
        <w:tc>
          <w:tcPr>
            <w:tcW w:w="1114" w:type="dxa"/>
          </w:tcPr>
          <w:p w14:paraId="5BE35A32" w14:textId="77777777" w:rsidR="00DC0581" w:rsidRDefault="001C7B54">
            <w:pPr>
              <w:spacing w:after="0"/>
              <w:jc w:val="both"/>
              <w:rPr>
                <w:rFonts w:eastAsia="SimSun"/>
                <w:sz w:val="20"/>
                <w:szCs w:val="20"/>
              </w:rPr>
            </w:pPr>
            <w:r>
              <w:rPr>
                <w:rFonts w:eastAsia="SimSun" w:hint="eastAsia"/>
                <w:sz w:val="20"/>
                <w:szCs w:val="20"/>
              </w:rPr>
              <w:t>Y</w:t>
            </w:r>
            <w:r>
              <w:rPr>
                <w:rFonts w:eastAsia="SimSun"/>
                <w:sz w:val="20"/>
                <w:szCs w:val="20"/>
              </w:rPr>
              <w:t xml:space="preserve"> but </w:t>
            </w:r>
          </w:p>
        </w:tc>
        <w:tc>
          <w:tcPr>
            <w:tcW w:w="6986" w:type="dxa"/>
          </w:tcPr>
          <w:p w14:paraId="3C08261A" w14:textId="77777777" w:rsidR="00DC0581" w:rsidRDefault="001C7B54">
            <w:pPr>
              <w:rPr>
                <w:rFonts w:eastAsiaTheme="minorEastAsia"/>
                <w:sz w:val="20"/>
                <w:szCs w:val="20"/>
              </w:rPr>
            </w:pPr>
            <w:r>
              <w:rPr>
                <w:rFonts w:eastAsiaTheme="minorEastAsia"/>
                <w:sz w:val="20"/>
                <w:szCs w:val="20"/>
              </w:rPr>
              <w:t xml:space="preserve">Delegated BWP or whether LPWUS can be across multiple BWPs is still under discussion. We share the same view as Nokia. </w:t>
            </w:r>
          </w:p>
          <w:p w14:paraId="1FAA898A" w14:textId="77777777" w:rsidR="00DC0581" w:rsidRDefault="001C7B54">
            <w:pPr>
              <w:pStyle w:val="ListParagraph"/>
              <w:numPr>
                <w:ilvl w:val="0"/>
                <w:numId w:val="72"/>
              </w:numPr>
              <w:ind w:leftChars="0"/>
              <w:rPr>
                <w:rFonts w:ascii="Times New Roman" w:hAnsi="Times New Roman"/>
                <w:i/>
                <w:iCs/>
                <w:sz w:val="24"/>
              </w:rPr>
            </w:pPr>
            <w:r>
              <w:rPr>
                <w:rFonts w:ascii="Times New Roman" w:hAnsi="Times New Roman"/>
                <w:i/>
                <w:iCs/>
                <w:szCs w:val="20"/>
              </w:rPr>
              <w:t xml:space="preserve">Capture in TR: </w:t>
            </w:r>
            <w:r>
              <w:rPr>
                <w:rFonts w:ascii="Times New Roman" w:eastAsia="SimSun" w:hAnsi="Times New Roman"/>
                <w:i/>
                <w:color w:val="FF0000"/>
                <w:szCs w:val="20"/>
              </w:rPr>
              <w:t>The frequency location of</w:t>
            </w:r>
            <w:r>
              <w:rPr>
                <w:rFonts w:ascii="Times New Roman" w:eastAsia="SimSun" w:hAnsi="Times New Roman"/>
                <w:color w:val="FF0000"/>
                <w:szCs w:val="20"/>
              </w:rPr>
              <w:t xml:space="preserve"> </w:t>
            </w:r>
            <w:r>
              <w:rPr>
                <w:rFonts w:ascii="Times New Roman" w:hAnsi="Times New Roman"/>
                <w:i/>
                <w:iCs/>
                <w:szCs w:val="20"/>
              </w:rPr>
              <w:t>LP-WUS is recommended to be configurable within carrier</w:t>
            </w:r>
            <w:r>
              <w:rPr>
                <w:rFonts w:ascii="Times New Roman" w:hAnsi="Times New Roman"/>
                <w:i/>
                <w:iCs/>
                <w:strike/>
                <w:color w:val="0070C0"/>
                <w:szCs w:val="20"/>
              </w:rPr>
              <w:t>/BWP</w:t>
            </w:r>
            <w:r>
              <w:rPr>
                <w:rFonts w:ascii="Times New Roman" w:hAnsi="Times New Roman"/>
                <w:i/>
                <w:iCs/>
                <w:szCs w:val="20"/>
              </w:rPr>
              <w:t xml:space="preserve"> in a band.</w:t>
            </w:r>
          </w:p>
        </w:tc>
      </w:tr>
      <w:tr w:rsidR="00DC0581" w14:paraId="48EDB64E" w14:textId="77777777">
        <w:tc>
          <w:tcPr>
            <w:tcW w:w="1250" w:type="dxa"/>
          </w:tcPr>
          <w:p w14:paraId="69C2B1A8" w14:textId="77777777" w:rsidR="00DC0581" w:rsidRDefault="001C7B54">
            <w:pPr>
              <w:spacing w:after="0"/>
              <w:rPr>
                <w:rFonts w:eastAsia="SimSun"/>
                <w:sz w:val="20"/>
                <w:szCs w:val="20"/>
              </w:rPr>
            </w:pPr>
            <w:r>
              <w:rPr>
                <w:rFonts w:eastAsia="SimSun"/>
                <w:sz w:val="20"/>
                <w:szCs w:val="20"/>
              </w:rPr>
              <w:t>Samsung2</w:t>
            </w:r>
          </w:p>
        </w:tc>
        <w:tc>
          <w:tcPr>
            <w:tcW w:w="1114" w:type="dxa"/>
          </w:tcPr>
          <w:p w14:paraId="6D265BF6" w14:textId="77777777" w:rsidR="00DC0581" w:rsidRDefault="001C7B54">
            <w:pPr>
              <w:spacing w:after="0"/>
              <w:jc w:val="both"/>
              <w:rPr>
                <w:rFonts w:eastAsia="SimSun"/>
                <w:sz w:val="20"/>
                <w:szCs w:val="20"/>
              </w:rPr>
            </w:pPr>
            <w:r>
              <w:rPr>
                <w:rFonts w:eastAsia="SimSun"/>
                <w:sz w:val="20"/>
                <w:szCs w:val="20"/>
              </w:rPr>
              <w:t>Y</w:t>
            </w:r>
          </w:p>
        </w:tc>
        <w:tc>
          <w:tcPr>
            <w:tcW w:w="6986" w:type="dxa"/>
          </w:tcPr>
          <w:p w14:paraId="73A2D5B7" w14:textId="77777777" w:rsidR="00DC0581" w:rsidRDefault="001C7B54">
            <w:pPr>
              <w:rPr>
                <w:rFonts w:eastAsiaTheme="minorEastAsia"/>
                <w:sz w:val="20"/>
                <w:szCs w:val="20"/>
              </w:rPr>
            </w:pPr>
            <w:r>
              <w:t xml:space="preserve">OK with the proposal. </w:t>
            </w:r>
          </w:p>
        </w:tc>
      </w:tr>
      <w:tr w:rsidR="00DC0581" w14:paraId="3CE078A5" w14:textId="77777777">
        <w:tc>
          <w:tcPr>
            <w:tcW w:w="1250" w:type="dxa"/>
          </w:tcPr>
          <w:p w14:paraId="6277ACAB" w14:textId="77777777" w:rsidR="00DC0581" w:rsidRDefault="001C7B54">
            <w:pPr>
              <w:spacing w:after="0"/>
              <w:rPr>
                <w:rFonts w:eastAsia="SimSun"/>
                <w:sz w:val="20"/>
                <w:szCs w:val="20"/>
              </w:rPr>
            </w:pPr>
            <w:r>
              <w:rPr>
                <w:rFonts w:eastAsia="SimSun"/>
                <w:sz w:val="20"/>
                <w:szCs w:val="20"/>
              </w:rPr>
              <w:t>OPPO</w:t>
            </w:r>
          </w:p>
        </w:tc>
        <w:tc>
          <w:tcPr>
            <w:tcW w:w="1114" w:type="dxa"/>
          </w:tcPr>
          <w:p w14:paraId="24281043" w14:textId="77777777" w:rsidR="00DC0581" w:rsidRDefault="001C7B54">
            <w:pPr>
              <w:spacing w:after="0"/>
              <w:jc w:val="both"/>
              <w:rPr>
                <w:rFonts w:eastAsia="SimSun"/>
                <w:sz w:val="20"/>
                <w:szCs w:val="20"/>
              </w:rPr>
            </w:pPr>
            <w:r>
              <w:rPr>
                <w:rFonts w:eastAsia="SimSun"/>
                <w:sz w:val="20"/>
                <w:szCs w:val="20"/>
              </w:rPr>
              <w:t>Y</w:t>
            </w:r>
          </w:p>
        </w:tc>
        <w:tc>
          <w:tcPr>
            <w:tcW w:w="6986" w:type="dxa"/>
          </w:tcPr>
          <w:p w14:paraId="3004A2A6" w14:textId="77777777" w:rsidR="00DC0581" w:rsidRDefault="001C7B54">
            <w:r>
              <w:t>We are OK.</w:t>
            </w:r>
          </w:p>
        </w:tc>
      </w:tr>
      <w:tr w:rsidR="00DC0581" w14:paraId="3DD3637C" w14:textId="77777777">
        <w:tc>
          <w:tcPr>
            <w:tcW w:w="1250" w:type="dxa"/>
          </w:tcPr>
          <w:p w14:paraId="0A813094" w14:textId="77777777" w:rsidR="00DC0581" w:rsidRDefault="001C7B54">
            <w:pPr>
              <w:spacing w:after="0"/>
              <w:rPr>
                <w:rFonts w:eastAsia="SimSun"/>
                <w:sz w:val="20"/>
                <w:szCs w:val="20"/>
              </w:rPr>
            </w:pPr>
            <w:r>
              <w:rPr>
                <w:rFonts w:eastAsia="SimSun" w:hint="eastAsia"/>
                <w:sz w:val="20"/>
                <w:szCs w:val="20"/>
              </w:rPr>
              <w:t>S</w:t>
            </w:r>
            <w:r>
              <w:rPr>
                <w:rFonts w:eastAsia="SimSun"/>
                <w:sz w:val="20"/>
                <w:szCs w:val="20"/>
              </w:rPr>
              <w:t>harp</w:t>
            </w:r>
          </w:p>
        </w:tc>
        <w:tc>
          <w:tcPr>
            <w:tcW w:w="1114" w:type="dxa"/>
          </w:tcPr>
          <w:p w14:paraId="1931610E" w14:textId="77777777" w:rsidR="00DC0581" w:rsidRDefault="001C7B54">
            <w:pPr>
              <w:spacing w:after="0"/>
              <w:jc w:val="both"/>
              <w:rPr>
                <w:rFonts w:eastAsia="SimSun"/>
                <w:sz w:val="20"/>
                <w:szCs w:val="20"/>
              </w:rPr>
            </w:pPr>
            <w:r>
              <w:rPr>
                <w:rFonts w:eastAsia="SimSun" w:hint="eastAsia"/>
                <w:sz w:val="20"/>
                <w:szCs w:val="20"/>
              </w:rPr>
              <w:t>Y</w:t>
            </w:r>
          </w:p>
        </w:tc>
        <w:tc>
          <w:tcPr>
            <w:tcW w:w="6986" w:type="dxa"/>
          </w:tcPr>
          <w:p w14:paraId="16650DE9" w14:textId="77777777" w:rsidR="00DC0581" w:rsidRDefault="00DC0581">
            <w:pPr>
              <w:rPr>
                <w:rFonts w:eastAsiaTheme="minorEastAsia"/>
                <w:sz w:val="20"/>
                <w:szCs w:val="20"/>
              </w:rPr>
            </w:pPr>
          </w:p>
        </w:tc>
      </w:tr>
      <w:tr w:rsidR="00DC0581" w14:paraId="42FC77A2" w14:textId="77777777">
        <w:tc>
          <w:tcPr>
            <w:tcW w:w="1250" w:type="dxa"/>
          </w:tcPr>
          <w:p w14:paraId="719C5C98" w14:textId="77777777" w:rsidR="00DC0581" w:rsidRDefault="001C7B54">
            <w:pPr>
              <w:spacing w:after="0"/>
              <w:rPr>
                <w:rFonts w:eastAsia="SimSun"/>
                <w:sz w:val="20"/>
                <w:szCs w:val="20"/>
              </w:rPr>
            </w:pPr>
            <w:r>
              <w:rPr>
                <w:rFonts w:eastAsia="SimSun"/>
                <w:sz w:val="20"/>
                <w:szCs w:val="20"/>
              </w:rPr>
              <w:t>NEC</w:t>
            </w:r>
          </w:p>
        </w:tc>
        <w:tc>
          <w:tcPr>
            <w:tcW w:w="1114" w:type="dxa"/>
          </w:tcPr>
          <w:p w14:paraId="1699172D" w14:textId="77777777" w:rsidR="00DC0581" w:rsidRDefault="001C7B54">
            <w:pPr>
              <w:spacing w:after="0"/>
              <w:jc w:val="both"/>
              <w:rPr>
                <w:rFonts w:eastAsia="SimSun"/>
                <w:sz w:val="20"/>
                <w:szCs w:val="20"/>
              </w:rPr>
            </w:pPr>
            <w:r>
              <w:rPr>
                <w:rFonts w:eastAsia="SimSun"/>
                <w:sz w:val="20"/>
                <w:szCs w:val="20"/>
              </w:rPr>
              <w:t>Y</w:t>
            </w:r>
          </w:p>
        </w:tc>
        <w:tc>
          <w:tcPr>
            <w:tcW w:w="6986" w:type="dxa"/>
          </w:tcPr>
          <w:p w14:paraId="0A1AD8D1" w14:textId="77777777" w:rsidR="00DC0581" w:rsidRDefault="001C7B54">
            <w:r>
              <w:rPr>
                <w:rFonts w:eastAsia="SimSun"/>
                <w:sz w:val="20"/>
                <w:szCs w:val="20"/>
              </w:rPr>
              <w:t>We are OK with the proposal.</w:t>
            </w:r>
          </w:p>
        </w:tc>
      </w:tr>
      <w:tr w:rsidR="00DC0581" w14:paraId="70EA595F" w14:textId="77777777">
        <w:tc>
          <w:tcPr>
            <w:tcW w:w="1250" w:type="dxa"/>
          </w:tcPr>
          <w:p w14:paraId="6A86540C" w14:textId="77777777" w:rsidR="00DC0581" w:rsidRDefault="001C7B54">
            <w:pPr>
              <w:spacing w:after="0"/>
              <w:rPr>
                <w:rFonts w:eastAsia="SimSun"/>
                <w:sz w:val="20"/>
                <w:szCs w:val="20"/>
              </w:rPr>
            </w:pPr>
            <w:r>
              <w:rPr>
                <w:rFonts w:eastAsia="SimSun"/>
                <w:sz w:val="20"/>
                <w:szCs w:val="20"/>
              </w:rPr>
              <w:t>Ericsson2</w:t>
            </w:r>
          </w:p>
        </w:tc>
        <w:tc>
          <w:tcPr>
            <w:tcW w:w="1114" w:type="dxa"/>
          </w:tcPr>
          <w:p w14:paraId="3E53342A" w14:textId="77777777" w:rsidR="00DC0581" w:rsidRDefault="00DC0581">
            <w:pPr>
              <w:spacing w:after="0"/>
              <w:jc w:val="both"/>
              <w:rPr>
                <w:rFonts w:eastAsia="SimSun"/>
                <w:sz w:val="20"/>
                <w:szCs w:val="20"/>
              </w:rPr>
            </w:pPr>
          </w:p>
        </w:tc>
        <w:tc>
          <w:tcPr>
            <w:tcW w:w="6986" w:type="dxa"/>
          </w:tcPr>
          <w:p w14:paraId="19050700" w14:textId="77777777" w:rsidR="00DC0581" w:rsidRDefault="001C7B54">
            <w:pPr>
              <w:rPr>
                <w:rFonts w:eastAsiaTheme="minorEastAsia"/>
                <w:sz w:val="20"/>
                <w:szCs w:val="20"/>
              </w:rPr>
            </w:pPr>
            <w:r>
              <w:rPr>
                <w:rFonts w:eastAsiaTheme="minorEastAsia"/>
                <w:sz w:val="20"/>
                <w:szCs w:val="20"/>
              </w:rPr>
              <w:t>We support Nokia and MTK suggestion.</w:t>
            </w:r>
          </w:p>
        </w:tc>
      </w:tr>
      <w:tr w:rsidR="00DC0581" w14:paraId="65D36FE0" w14:textId="77777777">
        <w:tc>
          <w:tcPr>
            <w:tcW w:w="1250" w:type="dxa"/>
          </w:tcPr>
          <w:p w14:paraId="69739190" w14:textId="77777777" w:rsidR="00DC0581" w:rsidRDefault="001C7B54">
            <w:pPr>
              <w:spacing w:after="0"/>
              <w:rPr>
                <w:rFonts w:eastAsia="SimSun"/>
                <w:sz w:val="20"/>
                <w:szCs w:val="20"/>
              </w:rPr>
            </w:pPr>
            <w:r>
              <w:rPr>
                <w:rFonts w:eastAsia="SimSun"/>
                <w:sz w:val="20"/>
                <w:szCs w:val="20"/>
              </w:rPr>
              <w:t>Apple2</w:t>
            </w:r>
          </w:p>
        </w:tc>
        <w:tc>
          <w:tcPr>
            <w:tcW w:w="1114" w:type="dxa"/>
          </w:tcPr>
          <w:p w14:paraId="11A42B7D" w14:textId="77777777" w:rsidR="00DC0581" w:rsidRDefault="00DC0581">
            <w:pPr>
              <w:spacing w:after="0"/>
              <w:jc w:val="both"/>
              <w:rPr>
                <w:rFonts w:eastAsia="SimSun"/>
                <w:sz w:val="20"/>
                <w:szCs w:val="20"/>
              </w:rPr>
            </w:pPr>
          </w:p>
        </w:tc>
        <w:tc>
          <w:tcPr>
            <w:tcW w:w="6986" w:type="dxa"/>
          </w:tcPr>
          <w:p w14:paraId="62251CA5" w14:textId="77777777" w:rsidR="00DC0581" w:rsidRDefault="001C7B54">
            <w:pPr>
              <w:rPr>
                <w:sz w:val="20"/>
                <w:szCs w:val="20"/>
              </w:rPr>
            </w:pPr>
            <w:r>
              <w:rPr>
                <w:sz w:val="20"/>
                <w:szCs w:val="20"/>
              </w:rPr>
              <w:t xml:space="preserve">About the frequency location of LP WUS within a carrier, it is </w:t>
            </w:r>
            <w:proofErr w:type="gramStart"/>
            <w:r>
              <w:rPr>
                <w:sz w:val="20"/>
                <w:szCs w:val="20"/>
              </w:rPr>
              <w:t>actually related</w:t>
            </w:r>
            <w:proofErr w:type="gramEnd"/>
            <w:r>
              <w:rPr>
                <w:sz w:val="20"/>
                <w:szCs w:val="20"/>
              </w:rPr>
              <w:t xml:space="preserve"> to the ACS discussion. It has been considered to avoid putting LP WUS towards the edge so that ACS issue can be potentially alleviated. We asked RAN4 this question in our LS to RAN4 (R1- 2212999):</w:t>
            </w:r>
          </w:p>
          <w:p w14:paraId="44C8D5A9" w14:textId="77777777" w:rsidR="00DC0581" w:rsidRDefault="001C7B54">
            <w:pPr>
              <w:numPr>
                <w:ilvl w:val="0"/>
                <w:numId w:val="73"/>
              </w:numPr>
              <w:spacing w:after="0" w:line="240" w:lineRule="auto"/>
              <w:rPr>
                <w:rFonts w:ascii="Times" w:eastAsia="Batang" w:hAnsi="Times"/>
                <w:sz w:val="20"/>
                <w:szCs w:val="20"/>
                <w:lang w:val="en-GB"/>
              </w:rPr>
            </w:pPr>
            <w:r>
              <w:rPr>
                <w:rFonts w:ascii="Times" w:eastAsia="Batang" w:hAnsi="Times"/>
                <w:sz w:val="20"/>
                <w:szCs w:val="20"/>
                <w:lang w:val="en-GB"/>
              </w:rPr>
              <w:t xml:space="preserve">The impact of adjacent subcarrier interference suppression/rejection on the LP WUR architectures if LP WUS is multiplexed with other signals/channels in frequency, including e.g. </w:t>
            </w:r>
          </w:p>
          <w:p w14:paraId="67B98790" w14:textId="77777777" w:rsidR="00DC0581" w:rsidRDefault="001C7B54">
            <w:pPr>
              <w:numPr>
                <w:ilvl w:val="1"/>
                <w:numId w:val="73"/>
              </w:numPr>
              <w:spacing w:after="0" w:line="240" w:lineRule="auto"/>
              <w:rPr>
                <w:rFonts w:ascii="Times" w:eastAsia="Batang" w:hAnsi="Times"/>
                <w:sz w:val="20"/>
                <w:szCs w:val="20"/>
                <w:lang w:val="en-GB"/>
              </w:rPr>
            </w:pPr>
            <w:r>
              <w:rPr>
                <w:rFonts w:ascii="Times" w:eastAsia="Batang" w:hAnsi="Times"/>
                <w:sz w:val="20"/>
                <w:szCs w:val="20"/>
                <w:lang w:val="en-GB"/>
              </w:rPr>
              <w:t xml:space="preserve">The necessity of guard band (if needed, the minimum guard band) between LP WUS subcarriers and adjacent </w:t>
            </w:r>
            <w:proofErr w:type="gramStart"/>
            <w:r>
              <w:rPr>
                <w:rFonts w:ascii="Times" w:eastAsia="Batang" w:hAnsi="Times"/>
                <w:sz w:val="20"/>
                <w:szCs w:val="20"/>
                <w:lang w:val="en-GB"/>
              </w:rPr>
              <w:t>subcarriers</w:t>
            </w:r>
            <w:proofErr w:type="gramEnd"/>
          </w:p>
          <w:p w14:paraId="539290FA" w14:textId="77777777" w:rsidR="00DC0581" w:rsidRDefault="001C7B54">
            <w:pPr>
              <w:numPr>
                <w:ilvl w:val="1"/>
                <w:numId w:val="73"/>
              </w:numPr>
              <w:spacing w:after="0" w:line="240" w:lineRule="auto"/>
              <w:rPr>
                <w:rFonts w:ascii="Times" w:eastAsia="Batang" w:hAnsi="Times"/>
                <w:sz w:val="20"/>
                <w:szCs w:val="20"/>
                <w:lang w:val="en-GB"/>
              </w:rPr>
            </w:pPr>
            <w:r>
              <w:rPr>
                <w:rFonts w:ascii="Times" w:eastAsia="Batang" w:hAnsi="Times"/>
                <w:sz w:val="20"/>
                <w:szCs w:val="20"/>
                <w:lang w:val="en-GB"/>
              </w:rPr>
              <w:t>Whether it is feasible to have LP WUS location flexible within the carrier</w:t>
            </w:r>
          </w:p>
          <w:p w14:paraId="38D0B5B7" w14:textId="77777777" w:rsidR="00DC0581" w:rsidRDefault="001C7B54">
            <w:pPr>
              <w:rPr>
                <w:sz w:val="20"/>
                <w:szCs w:val="20"/>
                <w:lang w:val="en-GB"/>
              </w:rPr>
            </w:pPr>
            <w:r>
              <w:rPr>
                <w:sz w:val="20"/>
                <w:szCs w:val="20"/>
                <w:lang w:val="en-GB"/>
              </w:rPr>
              <w:t xml:space="preserve">We do not feel we are </w:t>
            </w:r>
            <w:proofErr w:type="gramStart"/>
            <w:r>
              <w:rPr>
                <w:sz w:val="20"/>
                <w:szCs w:val="20"/>
                <w:lang w:val="en-GB"/>
              </w:rPr>
              <w:t>in a position</w:t>
            </w:r>
            <w:proofErr w:type="gramEnd"/>
            <w:r>
              <w:rPr>
                <w:sz w:val="20"/>
                <w:szCs w:val="20"/>
                <w:lang w:val="en-GB"/>
              </w:rPr>
              <w:t xml:space="preserve"> to conclude on the issue already. Would be good to wait for RAN4 feedback.</w:t>
            </w:r>
          </w:p>
          <w:p w14:paraId="39D800BA" w14:textId="77777777" w:rsidR="00DC0581" w:rsidRDefault="001C7B54">
            <w:pPr>
              <w:rPr>
                <w:sz w:val="20"/>
                <w:szCs w:val="20"/>
                <w:lang w:val="en-GB"/>
              </w:rPr>
            </w:pPr>
            <w:r>
              <w:rPr>
                <w:sz w:val="20"/>
                <w:szCs w:val="20"/>
                <w:lang w:val="en-GB"/>
              </w:rPr>
              <w:t>On TDD and FDD band, we wonder if it can be left FFS for now. Not saying that we do not want to support, but we would like to have a bit more time to investigate whether FDD imposes additional challenge to the RF components and the corresponding power consumption due to the duplexer and leakage from Tx.</w:t>
            </w:r>
          </w:p>
          <w:p w14:paraId="2EA0B1D8" w14:textId="77777777" w:rsidR="00DC0581" w:rsidRDefault="001C7B54">
            <w:pPr>
              <w:rPr>
                <w:sz w:val="20"/>
                <w:szCs w:val="20"/>
                <w:lang w:val="en-GB"/>
              </w:rPr>
            </w:pPr>
            <w:r>
              <w:rPr>
                <w:sz w:val="20"/>
                <w:szCs w:val="20"/>
                <w:lang w:val="en-GB"/>
              </w:rPr>
              <w:t>About the separate band or placing it in guard band, we think RAN4 should study because it is highly related to the interference from/to the other carriers/bands. If RAN1 plans to study it further, we would like to understand what aspects we intend to study before agreeing to the proposal. E.g., we could be fine to discuss the impact on RRM measurement enhancements.</w:t>
            </w:r>
          </w:p>
        </w:tc>
      </w:tr>
      <w:tr w:rsidR="00DC0581" w14:paraId="2E593189" w14:textId="77777777">
        <w:tc>
          <w:tcPr>
            <w:tcW w:w="1250" w:type="dxa"/>
          </w:tcPr>
          <w:p w14:paraId="7B77DE5B" w14:textId="77777777" w:rsidR="00DC0581" w:rsidRDefault="001C7B54">
            <w:pPr>
              <w:spacing w:after="0"/>
              <w:rPr>
                <w:rFonts w:eastAsia="SimSun"/>
                <w:sz w:val="20"/>
                <w:szCs w:val="20"/>
              </w:rPr>
            </w:pPr>
            <w:r>
              <w:rPr>
                <w:rFonts w:eastAsia="SimSun"/>
                <w:sz w:val="20"/>
                <w:szCs w:val="20"/>
              </w:rPr>
              <w:t>QC</w:t>
            </w:r>
          </w:p>
        </w:tc>
        <w:tc>
          <w:tcPr>
            <w:tcW w:w="1114" w:type="dxa"/>
          </w:tcPr>
          <w:p w14:paraId="409A3E2C" w14:textId="77777777" w:rsidR="00DC0581" w:rsidRDefault="00DC0581">
            <w:pPr>
              <w:spacing w:after="0"/>
              <w:jc w:val="both"/>
              <w:rPr>
                <w:rFonts w:eastAsia="SimSun"/>
                <w:sz w:val="20"/>
                <w:szCs w:val="20"/>
              </w:rPr>
            </w:pPr>
          </w:p>
        </w:tc>
        <w:tc>
          <w:tcPr>
            <w:tcW w:w="6986" w:type="dxa"/>
          </w:tcPr>
          <w:p w14:paraId="784FF439" w14:textId="77777777" w:rsidR="00DC0581" w:rsidRDefault="001C7B54">
            <w:pPr>
              <w:rPr>
                <w:rFonts w:eastAsiaTheme="minorEastAsia"/>
                <w:sz w:val="20"/>
                <w:szCs w:val="20"/>
              </w:rPr>
            </w:pPr>
            <w:r>
              <w:t>We are ok with current FL proposal.</w:t>
            </w:r>
          </w:p>
        </w:tc>
      </w:tr>
      <w:tr w:rsidR="00DC0581" w14:paraId="716AF9A3" w14:textId="77777777">
        <w:tc>
          <w:tcPr>
            <w:tcW w:w="1250" w:type="dxa"/>
          </w:tcPr>
          <w:p w14:paraId="2ECE0DF1" w14:textId="77777777" w:rsidR="00DC0581" w:rsidRDefault="001C7B54">
            <w:pPr>
              <w:spacing w:after="0"/>
              <w:rPr>
                <w:rFonts w:eastAsia="SimSun"/>
                <w:sz w:val="20"/>
                <w:szCs w:val="20"/>
              </w:rPr>
            </w:pPr>
            <w:r>
              <w:rPr>
                <w:rFonts w:eastAsia="SimSun"/>
                <w:sz w:val="20"/>
                <w:szCs w:val="20"/>
              </w:rPr>
              <w:t>FL4</w:t>
            </w:r>
          </w:p>
        </w:tc>
        <w:tc>
          <w:tcPr>
            <w:tcW w:w="1114" w:type="dxa"/>
          </w:tcPr>
          <w:p w14:paraId="31F9A0BB" w14:textId="77777777" w:rsidR="00DC0581" w:rsidRDefault="00DC0581">
            <w:pPr>
              <w:spacing w:after="0"/>
              <w:jc w:val="both"/>
              <w:rPr>
                <w:rFonts w:eastAsia="SimSun"/>
                <w:sz w:val="20"/>
                <w:szCs w:val="20"/>
              </w:rPr>
            </w:pPr>
          </w:p>
        </w:tc>
        <w:tc>
          <w:tcPr>
            <w:tcW w:w="6986" w:type="dxa"/>
          </w:tcPr>
          <w:p w14:paraId="5097F907" w14:textId="77777777" w:rsidR="00DC0581" w:rsidRDefault="001C7B54">
            <w:pPr>
              <w:rPr>
                <w:b/>
                <w:bCs/>
              </w:rPr>
            </w:pPr>
            <w:r>
              <w:rPr>
                <w:b/>
                <w:bCs/>
              </w:rPr>
              <w:t>Proposed for 2</w:t>
            </w:r>
            <w:r>
              <w:rPr>
                <w:b/>
                <w:bCs/>
                <w:vertAlign w:val="superscript"/>
              </w:rPr>
              <w:t>nd</w:t>
            </w:r>
            <w:r>
              <w:rPr>
                <w:b/>
                <w:bCs/>
              </w:rPr>
              <w:t xml:space="preserve"> </w:t>
            </w:r>
            <w:proofErr w:type="gramStart"/>
            <w:r>
              <w:rPr>
                <w:b/>
                <w:bCs/>
              </w:rPr>
              <w:t>GTW</w:t>
            </w:r>
            <w:proofErr w:type="gramEnd"/>
          </w:p>
          <w:p w14:paraId="71396C3D" w14:textId="77777777" w:rsidR="00DC0581" w:rsidRDefault="001C7B54">
            <w:r>
              <w:t xml:space="preserve">@Apple: </w:t>
            </w:r>
          </w:p>
          <w:p w14:paraId="42FA532D" w14:textId="77777777" w:rsidR="00DC0581" w:rsidRDefault="001C7B54">
            <w:pPr>
              <w:pStyle w:val="ListParagraph"/>
              <w:numPr>
                <w:ilvl w:val="0"/>
                <w:numId w:val="74"/>
              </w:numPr>
              <w:ind w:leftChars="0"/>
            </w:pPr>
            <w:r>
              <w:t xml:space="preserve">I have re-worded, to avoid discussion restrictions on potential </w:t>
            </w:r>
            <w:proofErr w:type="gramStart"/>
            <w:r>
              <w:t>restrictions</w:t>
            </w:r>
            <w:proofErr w:type="gramEnd"/>
            <w:r>
              <w:t xml:space="preserve"> </w:t>
            </w:r>
          </w:p>
          <w:p w14:paraId="1855B84C" w14:textId="77777777" w:rsidR="00DC0581" w:rsidRDefault="001C7B54">
            <w:pPr>
              <w:pStyle w:val="ListParagraph"/>
              <w:numPr>
                <w:ilvl w:val="0"/>
                <w:numId w:val="74"/>
              </w:numPr>
              <w:ind w:leftChars="0"/>
            </w:pPr>
            <w:r>
              <w:t xml:space="preserve">I suppose your concerns are for FD-FDD, but HD-FDD should not be an issue. But OK to put FFS for </w:t>
            </w:r>
            <w:proofErr w:type="gramStart"/>
            <w:r>
              <w:t>now</w:t>
            </w:r>
            <w:proofErr w:type="gramEnd"/>
          </w:p>
          <w:p w14:paraId="2B8BF202" w14:textId="77777777" w:rsidR="00DC0581" w:rsidRDefault="001C7B54">
            <w:pPr>
              <w:pStyle w:val="ListParagraph"/>
              <w:numPr>
                <w:ilvl w:val="0"/>
                <w:numId w:val="74"/>
              </w:numPr>
              <w:ind w:leftChars="0"/>
            </w:pPr>
            <w:r>
              <w:t xml:space="preserve">Regarding what is RAN1 and RAN4, </w:t>
            </w:r>
          </w:p>
          <w:p w14:paraId="32D00B9F" w14:textId="77777777" w:rsidR="00DC0581" w:rsidRDefault="00DC0581">
            <w:pPr>
              <w:rPr>
                <w:b/>
                <w:bCs/>
              </w:rPr>
            </w:pPr>
          </w:p>
          <w:p w14:paraId="725AA4E1" w14:textId="77777777" w:rsidR="00DC0581" w:rsidRDefault="001C7B54">
            <w:pPr>
              <w:rPr>
                <w:i/>
                <w:iCs/>
                <w:lang w:val="en-GB"/>
              </w:rPr>
            </w:pPr>
            <w:r>
              <w:rPr>
                <w:b/>
                <w:bCs/>
                <w:i/>
                <w:iCs/>
                <w:highlight w:val="cyan"/>
              </w:rPr>
              <w:t>FL4-Higher-Proposal-8:</w:t>
            </w:r>
            <w:r>
              <w:rPr>
                <w:b/>
                <w:bCs/>
                <w:i/>
                <w:iCs/>
              </w:rPr>
              <w:t xml:space="preserve"> </w:t>
            </w:r>
          </w:p>
          <w:p w14:paraId="1A744EF1" w14:textId="77777777" w:rsidR="00DC0581" w:rsidRDefault="001C7B54">
            <w:pPr>
              <w:pStyle w:val="ListParagraph"/>
              <w:numPr>
                <w:ilvl w:val="0"/>
                <w:numId w:val="72"/>
              </w:numPr>
              <w:ind w:leftChars="0"/>
              <w:rPr>
                <w:rFonts w:ascii="Times New Roman" w:hAnsi="Times New Roman"/>
                <w:i/>
                <w:iCs/>
                <w:sz w:val="24"/>
              </w:rPr>
            </w:pPr>
            <w:r>
              <w:rPr>
                <w:rFonts w:ascii="Times New Roman" w:hAnsi="Times New Roman"/>
                <w:i/>
                <w:iCs/>
                <w:sz w:val="24"/>
              </w:rPr>
              <w:t xml:space="preserve">Capture in TR: </w:t>
            </w:r>
            <w:r>
              <w:rPr>
                <w:rFonts w:ascii="Times New Roman" w:hAnsi="Times New Roman"/>
                <w:i/>
                <w:iCs/>
                <w:color w:val="FF0000"/>
                <w:sz w:val="24"/>
              </w:rPr>
              <w:t>From RAN1 perspective, t</w:t>
            </w:r>
            <w:r>
              <w:rPr>
                <w:rFonts w:ascii="Times New Roman" w:eastAsia="SimSun" w:hAnsi="Times New Roman"/>
                <w:i/>
                <w:iCs/>
                <w:color w:val="FF0000"/>
                <w:sz w:val="24"/>
              </w:rPr>
              <w:t xml:space="preserve">he frequency location of </w:t>
            </w:r>
            <w:r>
              <w:rPr>
                <w:rFonts w:ascii="Times New Roman" w:hAnsi="Times New Roman"/>
                <w:i/>
                <w:iCs/>
                <w:sz w:val="24"/>
              </w:rPr>
              <w:t xml:space="preserve">LP-WUS is </w:t>
            </w:r>
            <w:r>
              <w:rPr>
                <w:rFonts w:ascii="Times New Roman" w:hAnsi="Times New Roman"/>
                <w:i/>
                <w:iCs/>
                <w:color w:val="FF0000"/>
                <w:sz w:val="24"/>
              </w:rPr>
              <w:t>can be configured</w:t>
            </w:r>
            <w:r>
              <w:rPr>
                <w:rFonts w:ascii="Times New Roman" w:hAnsi="Times New Roman"/>
                <w:i/>
                <w:iCs/>
                <w:sz w:val="24"/>
              </w:rPr>
              <w:t xml:space="preserve"> within carrier in a band.</w:t>
            </w:r>
          </w:p>
          <w:p w14:paraId="7B05291F"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 xml:space="preserve">band can be the same as band of </w:t>
            </w:r>
            <w:proofErr w:type="gramStart"/>
            <w:r>
              <w:rPr>
                <w:rFonts w:ascii="Times New Roman" w:hAnsi="Times New Roman"/>
                <w:i/>
                <w:iCs/>
                <w:sz w:val="24"/>
              </w:rPr>
              <w:t>MR</w:t>
            </w:r>
            <w:proofErr w:type="gramEnd"/>
          </w:p>
          <w:p w14:paraId="10078599"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FFS: band can be TDD or FDD band</w:t>
            </w:r>
          </w:p>
          <w:p w14:paraId="0B9CF176" w14:textId="77777777" w:rsidR="00DC0581" w:rsidRDefault="001C7B54">
            <w:pPr>
              <w:pStyle w:val="ListParagraph"/>
              <w:numPr>
                <w:ilvl w:val="0"/>
                <w:numId w:val="13"/>
              </w:numPr>
              <w:ind w:leftChars="0"/>
              <w:rPr>
                <w:rFonts w:ascii="Times New Roman" w:hAnsi="Times New Roman"/>
                <w:i/>
                <w:iCs/>
                <w:sz w:val="24"/>
              </w:rPr>
            </w:pPr>
            <w:r>
              <w:rPr>
                <w:rFonts w:ascii="Times New Roman" w:hAnsi="Times New Roman"/>
                <w:i/>
                <w:iCs/>
                <w:sz w:val="24"/>
              </w:rPr>
              <w:t xml:space="preserve">Study further </w:t>
            </w:r>
          </w:p>
          <w:p w14:paraId="1EE7FC28" w14:textId="77777777" w:rsidR="00DC0581" w:rsidRDefault="001C7B54">
            <w:pPr>
              <w:pStyle w:val="ListParagraph"/>
              <w:numPr>
                <w:ilvl w:val="1"/>
                <w:numId w:val="13"/>
              </w:numPr>
              <w:ind w:leftChars="0" w:left="1080" w:firstLine="0"/>
              <w:rPr>
                <w:rFonts w:ascii="Times New Roman" w:hAnsi="Times New Roman"/>
                <w:i/>
                <w:iCs/>
                <w:color w:val="FF0000"/>
                <w:sz w:val="24"/>
              </w:rPr>
            </w:pPr>
            <w:r>
              <w:rPr>
                <w:rFonts w:ascii="Times New Roman" w:hAnsi="Times New Roman"/>
                <w:i/>
                <w:iCs/>
                <w:color w:val="FF0000"/>
                <w:sz w:val="24"/>
              </w:rPr>
              <w:t xml:space="preserve">location is within </w:t>
            </w:r>
            <w:proofErr w:type="gramStart"/>
            <w:r>
              <w:rPr>
                <w:rFonts w:ascii="Times New Roman" w:hAnsi="Times New Roman"/>
                <w:i/>
                <w:iCs/>
                <w:color w:val="FF0000"/>
                <w:sz w:val="24"/>
              </w:rPr>
              <w:t>BWP</w:t>
            </w:r>
            <w:proofErr w:type="gramEnd"/>
          </w:p>
          <w:p w14:paraId="44C15E87" w14:textId="77777777" w:rsidR="00DC0581" w:rsidRDefault="001C7B54">
            <w:pPr>
              <w:pStyle w:val="ListParagraph"/>
              <w:numPr>
                <w:ilvl w:val="1"/>
                <w:numId w:val="13"/>
              </w:numPr>
              <w:ind w:leftChars="0" w:left="1080" w:firstLine="0"/>
              <w:rPr>
                <w:rFonts w:ascii="Times New Roman" w:hAnsi="Times New Roman"/>
                <w:i/>
                <w:iCs/>
                <w:sz w:val="24"/>
              </w:rPr>
            </w:pPr>
            <w:r>
              <w:rPr>
                <w:rFonts w:ascii="Times New Roman" w:hAnsi="Times New Roman"/>
                <w:i/>
                <w:iCs/>
                <w:sz w:val="24"/>
              </w:rPr>
              <w:t xml:space="preserve">band can be different than band of </w:t>
            </w:r>
            <w:proofErr w:type="gramStart"/>
            <w:r>
              <w:rPr>
                <w:rFonts w:ascii="Times New Roman" w:hAnsi="Times New Roman"/>
                <w:i/>
                <w:iCs/>
                <w:sz w:val="24"/>
              </w:rPr>
              <w:t>MR</w:t>
            </w:r>
            <w:proofErr w:type="gramEnd"/>
          </w:p>
          <w:p w14:paraId="49542C45" w14:textId="77777777" w:rsidR="00DC0581" w:rsidRDefault="001C7B54">
            <w:pPr>
              <w:pStyle w:val="ListParagraph"/>
              <w:numPr>
                <w:ilvl w:val="1"/>
                <w:numId w:val="13"/>
              </w:numPr>
              <w:ind w:leftChars="0"/>
              <w:rPr>
                <w:rFonts w:ascii="Times New Roman" w:hAnsi="Times New Roman"/>
                <w:i/>
                <w:iCs/>
                <w:sz w:val="24"/>
              </w:rPr>
            </w:pPr>
            <w:r>
              <w:rPr>
                <w:rFonts w:ascii="Times New Roman" w:hAnsi="Times New Roman"/>
                <w:i/>
                <w:iCs/>
                <w:sz w:val="24"/>
              </w:rPr>
              <w:t>LP-WUS can be configurable within guard-band of a band (like NB-IoT)</w:t>
            </w:r>
          </w:p>
          <w:p w14:paraId="3D333AFE" w14:textId="77777777" w:rsidR="00DC0581" w:rsidRDefault="00DC0581"/>
        </w:tc>
      </w:tr>
      <w:tr w:rsidR="00DC0581" w14:paraId="3F75652D" w14:textId="77777777">
        <w:tc>
          <w:tcPr>
            <w:tcW w:w="1250" w:type="dxa"/>
          </w:tcPr>
          <w:p w14:paraId="2FF7DA7A" w14:textId="77777777" w:rsidR="00DC0581" w:rsidRDefault="001C7B54">
            <w:pPr>
              <w:spacing w:after="0"/>
              <w:rPr>
                <w:rFonts w:eastAsia="SimSun"/>
                <w:sz w:val="20"/>
                <w:szCs w:val="20"/>
              </w:rPr>
            </w:pPr>
            <w:r>
              <w:rPr>
                <w:rFonts w:eastAsia="SimSun"/>
                <w:sz w:val="20"/>
                <w:szCs w:val="20"/>
              </w:rPr>
              <w:t>SONY</w:t>
            </w:r>
          </w:p>
        </w:tc>
        <w:tc>
          <w:tcPr>
            <w:tcW w:w="1114" w:type="dxa"/>
          </w:tcPr>
          <w:p w14:paraId="52854253" w14:textId="77777777" w:rsidR="00DC0581" w:rsidRDefault="00DC0581">
            <w:pPr>
              <w:spacing w:after="0"/>
              <w:jc w:val="both"/>
              <w:rPr>
                <w:rFonts w:eastAsia="SimSun"/>
                <w:sz w:val="20"/>
                <w:szCs w:val="20"/>
              </w:rPr>
            </w:pPr>
          </w:p>
        </w:tc>
        <w:tc>
          <w:tcPr>
            <w:tcW w:w="6986" w:type="dxa"/>
          </w:tcPr>
          <w:p w14:paraId="5D4E5958" w14:textId="77777777" w:rsidR="00DC0581" w:rsidRDefault="001C7B54">
            <w:pPr>
              <w:rPr>
                <w:sz w:val="22"/>
                <w:szCs w:val="22"/>
              </w:rPr>
            </w:pPr>
            <w:r>
              <w:rPr>
                <w:sz w:val="22"/>
                <w:szCs w:val="22"/>
              </w:rPr>
              <w:t>This was the agreement from Thursday’s online session:</w:t>
            </w:r>
          </w:p>
          <w:p w14:paraId="21C67417" w14:textId="77777777" w:rsidR="00DC0581" w:rsidRDefault="001C7B54">
            <w:pPr>
              <w:rPr>
                <w:szCs w:val="20"/>
                <w:highlight w:val="green"/>
              </w:rPr>
            </w:pPr>
            <w:r>
              <w:rPr>
                <w:szCs w:val="20"/>
                <w:highlight w:val="green"/>
              </w:rPr>
              <w:t>Agreement</w:t>
            </w:r>
          </w:p>
          <w:p w14:paraId="55605824" w14:textId="77777777" w:rsidR="00DC0581" w:rsidRDefault="001C7B54">
            <w:pPr>
              <w:pStyle w:val="ListParagraph"/>
              <w:numPr>
                <w:ilvl w:val="0"/>
                <w:numId w:val="72"/>
              </w:numPr>
              <w:spacing w:after="0" w:line="240" w:lineRule="auto"/>
              <w:ind w:leftChars="0"/>
              <w:rPr>
                <w:rFonts w:ascii="Times New Roman" w:hAnsi="Times New Roman"/>
                <w:szCs w:val="20"/>
              </w:rPr>
            </w:pPr>
            <w:r>
              <w:rPr>
                <w:rFonts w:ascii="Times New Roman" w:hAnsi="Times New Roman"/>
                <w:szCs w:val="20"/>
                <w:lang w:val="en-US"/>
              </w:rPr>
              <w:t xml:space="preserve">Capture in TR: </w:t>
            </w:r>
            <w:r>
              <w:rPr>
                <w:rFonts w:ascii="Times New Roman" w:hAnsi="Times New Roman"/>
                <w:color w:val="FF0000"/>
                <w:szCs w:val="20"/>
                <w:lang w:val="en-US"/>
              </w:rPr>
              <w:t xml:space="preserve">From RAN1 perspective, </w:t>
            </w:r>
            <w:r>
              <w:rPr>
                <w:rFonts w:ascii="Times New Roman" w:hAnsi="Times New Roman"/>
                <w:szCs w:val="20"/>
                <w:lang w:val="en-US"/>
              </w:rPr>
              <w:t>LP-WUS and signals/channels used by MR can be</w:t>
            </w:r>
            <w:r>
              <w:rPr>
                <w:rFonts w:ascii="Times New Roman" w:hAnsi="Times New Roman"/>
                <w:color w:val="2F5496"/>
                <w:szCs w:val="20"/>
                <w:lang w:val="en-US"/>
              </w:rPr>
              <w:t xml:space="preserve"> </w:t>
            </w:r>
            <w:r>
              <w:rPr>
                <w:rFonts w:ascii="Times New Roman" w:hAnsi="Times New Roman"/>
                <w:szCs w:val="20"/>
                <w:lang w:val="en-US"/>
              </w:rPr>
              <w:t>within the same FR1 band.</w:t>
            </w:r>
          </w:p>
          <w:p w14:paraId="6C224959" w14:textId="77777777" w:rsidR="00DC0581" w:rsidRDefault="001C7B54">
            <w:pPr>
              <w:pStyle w:val="ListParagraph"/>
              <w:numPr>
                <w:ilvl w:val="1"/>
                <w:numId w:val="13"/>
              </w:numPr>
              <w:spacing w:after="0" w:line="240" w:lineRule="auto"/>
              <w:ind w:leftChars="0"/>
              <w:rPr>
                <w:rFonts w:ascii="Times New Roman" w:hAnsi="Times New Roman"/>
                <w:color w:val="FF0000"/>
                <w:szCs w:val="20"/>
                <w:lang w:val="en-US"/>
              </w:rPr>
            </w:pPr>
            <w:r>
              <w:rPr>
                <w:rFonts w:ascii="Times New Roman" w:hAnsi="Times New Roman"/>
                <w:szCs w:val="20"/>
                <w:lang w:val="en-US"/>
              </w:rPr>
              <w:t xml:space="preserve">At least LP-WUS and signals/channels by MR can be on the same </w:t>
            </w:r>
            <w:r>
              <w:rPr>
                <w:rFonts w:ascii="Times New Roman" w:hAnsi="Times New Roman"/>
                <w:color w:val="FF0000"/>
                <w:szCs w:val="20"/>
                <w:lang w:val="en-US"/>
              </w:rPr>
              <w:t xml:space="preserve">carrier in the </w:t>
            </w:r>
            <w:proofErr w:type="gramStart"/>
            <w:r>
              <w:rPr>
                <w:rFonts w:ascii="Times New Roman" w:hAnsi="Times New Roman"/>
                <w:color w:val="FF0000"/>
                <w:szCs w:val="20"/>
                <w:lang w:val="en-US"/>
              </w:rPr>
              <w:t>band</w:t>
            </w:r>
            <w:proofErr w:type="gramEnd"/>
          </w:p>
          <w:p w14:paraId="7A64C73A" w14:textId="77777777" w:rsidR="00DC0581" w:rsidRDefault="001C7B54">
            <w:pPr>
              <w:pStyle w:val="ListParagraph"/>
              <w:numPr>
                <w:ilvl w:val="0"/>
                <w:numId w:val="13"/>
              </w:numPr>
              <w:spacing w:after="0" w:line="240" w:lineRule="auto"/>
              <w:ind w:leftChars="0"/>
              <w:rPr>
                <w:rFonts w:ascii="Times New Roman" w:hAnsi="Times New Roman"/>
                <w:szCs w:val="20"/>
                <w:lang w:val="fi-FI"/>
              </w:rPr>
            </w:pPr>
            <w:r>
              <w:rPr>
                <w:rFonts w:ascii="Times New Roman" w:hAnsi="Times New Roman"/>
                <w:szCs w:val="20"/>
              </w:rPr>
              <w:t xml:space="preserve">Study further </w:t>
            </w:r>
          </w:p>
          <w:p w14:paraId="073BEB7E" w14:textId="77777777" w:rsidR="00DC0581" w:rsidRDefault="001C7B54">
            <w:pPr>
              <w:pStyle w:val="ListParagraph"/>
              <w:numPr>
                <w:ilvl w:val="1"/>
                <w:numId w:val="13"/>
              </w:numPr>
              <w:spacing w:after="0" w:line="240" w:lineRule="auto"/>
              <w:ind w:leftChars="0"/>
              <w:rPr>
                <w:rFonts w:ascii="Times New Roman" w:hAnsi="Times New Roman"/>
                <w:color w:val="FF0000"/>
                <w:szCs w:val="20"/>
                <w:lang w:val="en-US"/>
              </w:rPr>
            </w:pPr>
            <w:r>
              <w:rPr>
                <w:rFonts w:ascii="Times New Roman" w:hAnsi="Times New Roman"/>
                <w:color w:val="FF0000"/>
                <w:szCs w:val="20"/>
                <w:lang w:val="en-US"/>
              </w:rPr>
              <w:t xml:space="preserve">Whether </w:t>
            </w:r>
            <w:r>
              <w:rPr>
                <w:rFonts w:ascii="Times New Roman" w:hAnsi="Times New Roman"/>
                <w:szCs w:val="20"/>
                <w:lang w:val="en-US"/>
              </w:rPr>
              <w:t xml:space="preserve">LP-WUS and signals/channels used by MR can be different </w:t>
            </w:r>
            <w:r>
              <w:rPr>
                <w:rFonts w:ascii="Times New Roman" w:hAnsi="Times New Roman"/>
                <w:color w:val="FF0000"/>
                <w:szCs w:val="20"/>
                <w:lang w:val="en-US"/>
              </w:rPr>
              <w:t xml:space="preserve">carriers in the band </w:t>
            </w:r>
          </w:p>
          <w:p w14:paraId="20C5F826" w14:textId="77777777" w:rsidR="00DC0581" w:rsidRDefault="001C7B54">
            <w:pPr>
              <w:pStyle w:val="ListParagraph"/>
              <w:numPr>
                <w:ilvl w:val="1"/>
                <w:numId w:val="13"/>
              </w:numPr>
              <w:spacing w:line="252" w:lineRule="auto"/>
              <w:ind w:leftChars="0"/>
              <w:rPr>
                <w:rFonts w:ascii="Times New Roman" w:hAnsi="Times New Roman"/>
                <w:szCs w:val="20"/>
                <w:lang w:val="en-US"/>
              </w:rPr>
            </w:pPr>
            <w:r>
              <w:rPr>
                <w:rFonts w:ascii="Times New Roman" w:hAnsi="Times New Roman"/>
                <w:color w:val="FF0000"/>
                <w:szCs w:val="20"/>
                <w:lang w:val="en-US"/>
              </w:rPr>
              <w:t xml:space="preserve">Details on the </w:t>
            </w:r>
            <w:r>
              <w:rPr>
                <w:rFonts w:ascii="Times New Roman" w:hAnsi="Times New Roman"/>
                <w:szCs w:val="20"/>
                <w:lang w:val="en-US"/>
              </w:rPr>
              <w:t xml:space="preserve">LP-WUS </w:t>
            </w:r>
            <w:r>
              <w:rPr>
                <w:rFonts w:ascii="Times New Roman" w:hAnsi="Times New Roman"/>
                <w:color w:val="FF0000"/>
                <w:szCs w:val="20"/>
                <w:lang w:val="en-US"/>
              </w:rPr>
              <w:t>location within a carrier</w:t>
            </w:r>
          </w:p>
          <w:p w14:paraId="65CD8632" w14:textId="77777777" w:rsidR="00DC0581" w:rsidRDefault="001C7B54">
            <w:pPr>
              <w:pStyle w:val="ListParagraph"/>
              <w:numPr>
                <w:ilvl w:val="1"/>
                <w:numId w:val="13"/>
              </w:numPr>
              <w:spacing w:line="252" w:lineRule="auto"/>
              <w:ind w:leftChars="0"/>
              <w:rPr>
                <w:rFonts w:ascii="Times New Roman" w:hAnsi="Times New Roman"/>
                <w:szCs w:val="20"/>
                <w:highlight w:val="yellow"/>
                <w:lang w:val="en-US"/>
              </w:rPr>
            </w:pPr>
            <w:r>
              <w:rPr>
                <w:rFonts w:ascii="Times New Roman" w:hAnsi="Times New Roman"/>
                <w:szCs w:val="20"/>
                <w:highlight w:val="yellow"/>
                <w:lang w:val="en-US"/>
              </w:rPr>
              <w:t>Whether LP-WUS is applicable for TDD / FDD (with full duplex operation)</w:t>
            </w:r>
          </w:p>
          <w:p w14:paraId="18A21571" w14:textId="77777777" w:rsidR="00DC0581" w:rsidRDefault="001C7B54">
            <w:pPr>
              <w:pStyle w:val="ListParagraph"/>
              <w:numPr>
                <w:ilvl w:val="1"/>
                <w:numId w:val="13"/>
              </w:numPr>
              <w:spacing w:after="0" w:line="240" w:lineRule="auto"/>
              <w:ind w:leftChars="0"/>
              <w:rPr>
                <w:rFonts w:ascii="Times New Roman" w:hAnsi="Times New Roman"/>
                <w:szCs w:val="20"/>
                <w:lang w:val="en-US"/>
              </w:rPr>
            </w:pPr>
            <w:r>
              <w:rPr>
                <w:rFonts w:ascii="Times New Roman" w:hAnsi="Times New Roman"/>
                <w:szCs w:val="20"/>
                <w:lang w:val="en-US"/>
              </w:rPr>
              <w:t xml:space="preserve">Band can be different than band of signals/channels used by </w:t>
            </w:r>
            <w:proofErr w:type="gramStart"/>
            <w:r>
              <w:rPr>
                <w:rFonts w:ascii="Times New Roman" w:hAnsi="Times New Roman"/>
                <w:szCs w:val="20"/>
                <w:lang w:val="en-US"/>
              </w:rPr>
              <w:t>MR</w:t>
            </w:r>
            <w:proofErr w:type="gramEnd"/>
          </w:p>
          <w:p w14:paraId="1D1D4B65" w14:textId="77777777" w:rsidR="00DC0581" w:rsidRDefault="001C7B54">
            <w:pPr>
              <w:pStyle w:val="ListParagraph"/>
              <w:numPr>
                <w:ilvl w:val="1"/>
                <w:numId w:val="13"/>
              </w:numPr>
              <w:spacing w:after="0" w:line="240" w:lineRule="auto"/>
              <w:ind w:leftChars="0"/>
              <w:rPr>
                <w:rFonts w:ascii="Times New Roman" w:hAnsi="Times New Roman"/>
                <w:szCs w:val="20"/>
                <w:lang w:val="en-US"/>
              </w:rPr>
            </w:pPr>
            <w:r>
              <w:rPr>
                <w:rFonts w:ascii="Times New Roman" w:hAnsi="Times New Roman"/>
                <w:szCs w:val="20"/>
                <w:lang w:val="en-US"/>
              </w:rPr>
              <w:t>LP-WUS association with BWP</w:t>
            </w:r>
          </w:p>
          <w:p w14:paraId="07E23624" w14:textId="77777777" w:rsidR="00DC0581" w:rsidRDefault="001C7B54">
            <w:pPr>
              <w:pStyle w:val="ListParagraph"/>
              <w:numPr>
                <w:ilvl w:val="1"/>
                <w:numId w:val="13"/>
              </w:numPr>
              <w:spacing w:after="0" w:line="240" w:lineRule="auto"/>
              <w:ind w:leftChars="0"/>
              <w:rPr>
                <w:rFonts w:ascii="Times New Roman" w:hAnsi="Times New Roman"/>
                <w:szCs w:val="20"/>
                <w:lang w:val="en-US"/>
              </w:rPr>
            </w:pPr>
            <w:r>
              <w:rPr>
                <w:rFonts w:ascii="Times New Roman" w:hAnsi="Times New Roman"/>
                <w:szCs w:val="20"/>
                <w:lang w:val="en-US"/>
              </w:rPr>
              <w:t>LP-WUS can be configurable within guard-band of a band (like NB-IoT)</w:t>
            </w:r>
          </w:p>
          <w:p w14:paraId="0C43AB65" w14:textId="77777777" w:rsidR="00DC0581" w:rsidRDefault="00DC0581">
            <w:pPr>
              <w:rPr>
                <w:sz w:val="22"/>
                <w:szCs w:val="22"/>
              </w:rPr>
            </w:pPr>
          </w:p>
          <w:p w14:paraId="1B12EA88" w14:textId="77777777" w:rsidR="00DC0581" w:rsidRDefault="001C7B54">
            <w:pPr>
              <w:rPr>
                <w:sz w:val="22"/>
                <w:szCs w:val="22"/>
              </w:rPr>
            </w:pPr>
            <w:r>
              <w:rPr>
                <w:sz w:val="22"/>
                <w:szCs w:val="22"/>
              </w:rPr>
              <w:t>Does the yellow-highlighted text mean:</w:t>
            </w:r>
          </w:p>
          <w:p w14:paraId="3FBC16A8" w14:textId="77777777" w:rsidR="00DC0581" w:rsidRDefault="001C7B54">
            <w:pPr>
              <w:pStyle w:val="ListParagraph"/>
              <w:numPr>
                <w:ilvl w:val="0"/>
                <w:numId w:val="25"/>
              </w:numPr>
              <w:ind w:leftChars="0"/>
              <w:rPr>
                <w:sz w:val="22"/>
                <w:szCs w:val="22"/>
              </w:rPr>
            </w:pPr>
            <w:r>
              <w:rPr>
                <w:sz w:val="22"/>
                <w:szCs w:val="22"/>
              </w:rPr>
              <w:t xml:space="preserve">Understanding 1: LP-WUS is not applicable for HD-FDD and there is no point studying this </w:t>
            </w:r>
            <w:proofErr w:type="gramStart"/>
            <w:r>
              <w:rPr>
                <w:sz w:val="22"/>
                <w:szCs w:val="22"/>
              </w:rPr>
              <w:t>further</w:t>
            </w:r>
            <w:proofErr w:type="gramEnd"/>
          </w:p>
          <w:p w14:paraId="2DBE0E2A" w14:textId="77777777" w:rsidR="00DC0581" w:rsidRDefault="001C7B54">
            <w:pPr>
              <w:pStyle w:val="ListParagraph"/>
              <w:numPr>
                <w:ilvl w:val="0"/>
                <w:numId w:val="25"/>
              </w:numPr>
              <w:ind w:leftChars="0"/>
              <w:rPr>
                <w:sz w:val="22"/>
                <w:szCs w:val="22"/>
              </w:rPr>
            </w:pPr>
            <w:r>
              <w:rPr>
                <w:sz w:val="22"/>
                <w:szCs w:val="22"/>
              </w:rPr>
              <w:t>Understanding 2: LP-WUS is applicable for HD-FDD. [for some reason] This is so obvious that we do not need to study it further.</w:t>
            </w:r>
          </w:p>
          <w:p w14:paraId="6F3220A5" w14:textId="77777777" w:rsidR="00DC0581" w:rsidRDefault="001C7B54">
            <w:pPr>
              <w:rPr>
                <w:sz w:val="22"/>
                <w:szCs w:val="22"/>
              </w:rPr>
            </w:pPr>
            <w:r>
              <w:rPr>
                <w:sz w:val="22"/>
                <w:szCs w:val="22"/>
              </w:rPr>
              <w:t>We don’t really follow the logic of why LP-WUS might have a problem operating in FD-FDD. Apple2 stated: “</w:t>
            </w:r>
            <w:r>
              <w:rPr>
                <w:sz w:val="20"/>
                <w:szCs w:val="20"/>
                <w:lang w:val="en-GB"/>
              </w:rPr>
              <w:t xml:space="preserve">we would like to have a bit more time to investigate whether FDD imposes additional challenge to the RF components and the corresponding power consumption </w:t>
            </w:r>
            <w:r>
              <w:rPr>
                <w:color w:val="FF0000"/>
                <w:sz w:val="20"/>
                <w:szCs w:val="20"/>
                <w:lang w:val="en-GB"/>
              </w:rPr>
              <w:t>due to the duplexer and leakage from Tx</w:t>
            </w:r>
            <w:r>
              <w:rPr>
                <w:sz w:val="22"/>
                <w:szCs w:val="22"/>
              </w:rPr>
              <w:t>”. What is the issue here? Shouldn’t the MR be off (ultra-deep sleep) when the LP-WUR is monitoring for LP-WUS? Which UL transmission from the UE (with an MR in ultra-deep sleep state) could potentially leak into the LP-WUR?</w:t>
            </w:r>
          </w:p>
          <w:p w14:paraId="711B4D67" w14:textId="77777777" w:rsidR="00DC0581" w:rsidRDefault="001C7B54">
            <w:pPr>
              <w:rPr>
                <w:b/>
                <w:bCs/>
              </w:rPr>
            </w:pPr>
            <w:r>
              <w:rPr>
                <w:sz w:val="22"/>
                <w:szCs w:val="22"/>
              </w:rPr>
              <w:t>Maybe we can add something to the agreement (a quick additional agreement) that says something about the status of HD-FDD for LP-WUS.</w:t>
            </w:r>
          </w:p>
        </w:tc>
      </w:tr>
      <w:tr w:rsidR="00DC0581" w14:paraId="0E9E8125" w14:textId="77777777">
        <w:tc>
          <w:tcPr>
            <w:tcW w:w="1250" w:type="dxa"/>
          </w:tcPr>
          <w:p w14:paraId="15B73376" w14:textId="77777777" w:rsidR="00DC0581" w:rsidRDefault="001C7B54">
            <w:pPr>
              <w:spacing w:after="0"/>
              <w:rPr>
                <w:rFonts w:eastAsia="SimSun"/>
                <w:sz w:val="20"/>
                <w:szCs w:val="20"/>
              </w:rPr>
            </w:pPr>
            <w:r>
              <w:rPr>
                <w:rFonts w:eastAsia="SimSun"/>
                <w:sz w:val="20"/>
                <w:szCs w:val="20"/>
              </w:rPr>
              <w:t>FL5</w:t>
            </w:r>
          </w:p>
        </w:tc>
        <w:tc>
          <w:tcPr>
            <w:tcW w:w="1114" w:type="dxa"/>
          </w:tcPr>
          <w:p w14:paraId="303DED9D" w14:textId="77777777" w:rsidR="00DC0581" w:rsidRDefault="00DC0581">
            <w:pPr>
              <w:spacing w:after="0"/>
              <w:jc w:val="both"/>
              <w:rPr>
                <w:rFonts w:eastAsia="SimSun"/>
                <w:sz w:val="20"/>
                <w:szCs w:val="20"/>
              </w:rPr>
            </w:pPr>
          </w:p>
        </w:tc>
        <w:tc>
          <w:tcPr>
            <w:tcW w:w="6986" w:type="dxa"/>
          </w:tcPr>
          <w:p w14:paraId="52D17F45" w14:textId="77777777" w:rsidR="00DC0581" w:rsidRDefault="001C7B54">
            <w:pPr>
              <w:rPr>
                <w:sz w:val="22"/>
                <w:szCs w:val="22"/>
              </w:rPr>
            </w:pPr>
            <w:r>
              <w:rPr>
                <w:sz w:val="22"/>
                <w:szCs w:val="22"/>
              </w:rPr>
              <w:t xml:space="preserve">I suggest to Younsun to </w:t>
            </w:r>
            <w:proofErr w:type="gramStart"/>
            <w:r>
              <w:rPr>
                <w:sz w:val="22"/>
                <w:szCs w:val="22"/>
              </w:rPr>
              <w:t>update</w:t>
            </w:r>
            <w:proofErr w:type="gramEnd"/>
          </w:p>
          <w:p w14:paraId="4A0C4EBC" w14:textId="77777777" w:rsidR="00DC0581" w:rsidRDefault="001C7B54">
            <w:pPr>
              <w:pStyle w:val="ListParagraph"/>
              <w:numPr>
                <w:ilvl w:val="1"/>
                <w:numId w:val="13"/>
              </w:numPr>
              <w:spacing w:line="252" w:lineRule="auto"/>
              <w:ind w:leftChars="0"/>
              <w:rPr>
                <w:sz w:val="22"/>
                <w:szCs w:val="22"/>
              </w:rPr>
            </w:pPr>
            <w:r>
              <w:rPr>
                <w:sz w:val="22"/>
                <w:szCs w:val="22"/>
              </w:rPr>
              <w:t>“</w:t>
            </w:r>
            <w:r>
              <w:rPr>
                <w:rFonts w:ascii="Times New Roman" w:hAnsi="Times New Roman"/>
                <w:szCs w:val="20"/>
                <w:highlight w:val="yellow"/>
                <w:lang w:val="en-US"/>
              </w:rPr>
              <w:t xml:space="preserve">Whether LP-WUS is applicable for TDD / FDD </w:t>
            </w:r>
            <w:r>
              <w:rPr>
                <w:rFonts w:ascii="Times New Roman" w:hAnsi="Times New Roman"/>
                <w:strike/>
                <w:szCs w:val="20"/>
                <w:highlight w:val="yellow"/>
                <w:lang w:val="en-US"/>
              </w:rPr>
              <w:t>(with full duplex operation)</w:t>
            </w:r>
            <w:r>
              <w:rPr>
                <w:sz w:val="22"/>
                <w:szCs w:val="22"/>
              </w:rPr>
              <w:t>”</w:t>
            </w:r>
          </w:p>
          <w:p w14:paraId="553565E0" w14:textId="77777777" w:rsidR="00DC0581" w:rsidRDefault="00DC0581">
            <w:pPr>
              <w:rPr>
                <w:sz w:val="22"/>
                <w:szCs w:val="22"/>
                <w:lang w:val="en-GB"/>
              </w:rPr>
            </w:pPr>
          </w:p>
          <w:p w14:paraId="7C922B92" w14:textId="77777777" w:rsidR="00DC0581" w:rsidRDefault="001C7B54">
            <w:pPr>
              <w:rPr>
                <w:sz w:val="22"/>
                <w:szCs w:val="22"/>
                <w:lang w:val="en-GB"/>
              </w:rPr>
            </w:pPr>
            <w:r>
              <w:rPr>
                <w:sz w:val="22"/>
                <w:szCs w:val="22"/>
                <w:lang w:val="en-GB"/>
              </w:rPr>
              <w:t>OK with companies?</w:t>
            </w:r>
          </w:p>
        </w:tc>
      </w:tr>
      <w:tr w:rsidR="00DC0581" w14:paraId="7C63046D" w14:textId="77777777">
        <w:tc>
          <w:tcPr>
            <w:tcW w:w="1250" w:type="dxa"/>
          </w:tcPr>
          <w:p w14:paraId="71CD1AB7" w14:textId="77777777" w:rsidR="00DC0581" w:rsidRDefault="001C7B54">
            <w:pPr>
              <w:spacing w:after="0"/>
              <w:rPr>
                <w:rFonts w:eastAsia="SimSun"/>
                <w:sz w:val="20"/>
                <w:szCs w:val="20"/>
              </w:rPr>
            </w:pPr>
            <w:r>
              <w:rPr>
                <w:rFonts w:eastAsia="SimSun" w:hint="eastAsia"/>
                <w:sz w:val="20"/>
                <w:szCs w:val="20"/>
              </w:rPr>
              <w:t>H</w:t>
            </w:r>
            <w:r>
              <w:rPr>
                <w:rFonts w:eastAsia="SimSun"/>
                <w:sz w:val="20"/>
                <w:szCs w:val="20"/>
              </w:rPr>
              <w:t>uawei,</w:t>
            </w:r>
            <w:r>
              <w:rPr>
                <w:rFonts w:eastAsia="Batang"/>
                <w:sz w:val="20"/>
                <w:szCs w:val="20"/>
              </w:rPr>
              <w:t xml:space="preserve"> </w:t>
            </w:r>
            <w:proofErr w:type="spellStart"/>
            <w:r>
              <w:rPr>
                <w:rFonts w:eastAsia="Batang"/>
                <w:sz w:val="20"/>
                <w:szCs w:val="20"/>
              </w:rPr>
              <w:t>HiSilicon</w:t>
            </w:r>
            <w:proofErr w:type="spellEnd"/>
          </w:p>
        </w:tc>
        <w:tc>
          <w:tcPr>
            <w:tcW w:w="1114" w:type="dxa"/>
          </w:tcPr>
          <w:p w14:paraId="6486DA1C" w14:textId="77777777" w:rsidR="00DC0581" w:rsidRDefault="00DC0581">
            <w:pPr>
              <w:spacing w:after="0"/>
              <w:jc w:val="both"/>
              <w:rPr>
                <w:rFonts w:eastAsia="SimSun"/>
                <w:sz w:val="20"/>
                <w:szCs w:val="20"/>
              </w:rPr>
            </w:pPr>
          </w:p>
        </w:tc>
        <w:tc>
          <w:tcPr>
            <w:tcW w:w="6986" w:type="dxa"/>
          </w:tcPr>
          <w:p w14:paraId="246A5949" w14:textId="77777777" w:rsidR="00DC0581" w:rsidRDefault="001C7B54">
            <w:pPr>
              <w:rPr>
                <w:rFonts w:eastAsiaTheme="minorEastAsia"/>
                <w:sz w:val="20"/>
                <w:szCs w:val="22"/>
              </w:rPr>
            </w:pPr>
            <w:r>
              <w:rPr>
                <w:rFonts w:eastAsiaTheme="minorEastAsia"/>
                <w:sz w:val="20"/>
                <w:szCs w:val="22"/>
              </w:rPr>
              <w:t xml:space="preserve">We have similar view as Sony that we don’t see problem to use LP-WUS in any type of band. In our view, when UE is using LP-WUR to receive LP-WUS, the MR should be in some kind of sleep mode (ultra-deep sleep for IDLE/INACTIVE mode and deep/light/micro sleep for CONNECTED mode). If the UE is transmitting in MR, the MR is already </w:t>
            </w:r>
            <w:proofErr w:type="gramStart"/>
            <w:r>
              <w:rPr>
                <w:rFonts w:eastAsiaTheme="minorEastAsia"/>
                <w:sz w:val="20"/>
                <w:szCs w:val="22"/>
              </w:rPr>
              <w:t>waken</w:t>
            </w:r>
            <w:proofErr w:type="gramEnd"/>
            <w:r>
              <w:rPr>
                <w:rFonts w:eastAsiaTheme="minorEastAsia"/>
                <w:sz w:val="20"/>
                <w:szCs w:val="22"/>
              </w:rPr>
              <w:t xml:space="preserve"> up, there is no need to use LP-WUR at the same time.</w:t>
            </w:r>
          </w:p>
          <w:p w14:paraId="1EF01BB0" w14:textId="77777777" w:rsidR="00DC0581" w:rsidRDefault="001C7B54">
            <w:pPr>
              <w:rPr>
                <w:rFonts w:eastAsiaTheme="minorEastAsia"/>
                <w:sz w:val="20"/>
                <w:szCs w:val="22"/>
              </w:rPr>
            </w:pPr>
            <w:r>
              <w:rPr>
                <w:rFonts w:eastAsiaTheme="minorEastAsia"/>
                <w:sz w:val="20"/>
                <w:szCs w:val="22"/>
              </w:rPr>
              <w:t>If we could update the proposal, we suggest to directly remove this bullet or add square bracket for the whole bullet.</w:t>
            </w:r>
          </w:p>
        </w:tc>
      </w:tr>
      <w:tr w:rsidR="00DC0581" w14:paraId="29A89EA2" w14:textId="77777777">
        <w:tc>
          <w:tcPr>
            <w:tcW w:w="1250" w:type="dxa"/>
          </w:tcPr>
          <w:p w14:paraId="7DADD376" w14:textId="77777777" w:rsidR="00DC0581" w:rsidRDefault="00DC0581">
            <w:pPr>
              <w:spacing w:after="0"/>
              <w:rPr>
                <w:rFonts w:eastAsia="SimSun"/>
                <w:sz w:val="20"/>
                <w:szCs w:val="20"/>
              </w:rPr>
            </w:pPr>
          </w:p>
        </w:tc>
        <w:tc>
          <w:tcPr>
            <w:tcW w:w="1114" w:type="dxa"/>
          </w:tcPr>
          <w:p w14:paraId="10965E77" w14:textId="77777777" w:rsidR="00DC0581" w:rsidRDefault="00DC0581">
            <w:pPr>
              <w:spacing w:after="0"/>
              <w:jc w:val="both"/>
              <w:rPr>
                <w:rFonts w:eastAsia="SimSun"/>
                <w:sz w:val="20"/>
                <w:szCs w:val="20"/>
              </w:rPr>
            </w:pPr>
          </w:p>
        </w:tc>
        <w:tc>
          <w:tcPr>
            <w:tcW w:w="6986" w:type="dxa"/>
          </w:tcPr>
          <w:p w14:paraId="73B2B3CC" w14:textId="77777777" w:rsidR="00DC0581" w:rsidRDefault="00DC0581">
            <w:pPr>
              <w:rPr>
                <w:rFonts w:eastAsiaTheme="minorEastAsia"/>
                <w:sz w:val="20"/>
                <w:szCs w:val="22"/>
              </w:rPr>
            </w:pPr>
          </w:p>
        </w:tc>
      </w:tr>
      <w:tr w:rsidR="001B7413" w14:paraId="2E9FFBFA" w14:textId="77777777">
        <w:tc>
          <w:tcPr>
            <w:tcW w:w="1250" w:type="dxa"/>
          </w:tcPr>
          <w:p w14:paraId="7A2B6D53" w14:textId="6477A6E4" w:rsidR="001B7413" w:rsidRDefault="001B7413" w:rsidP="001B7413">
            <w:pPr>
              <w:spacing w:after="0"/>
              <w:rPr>
                <w:rFonts w:eastAsia="SimSun"/>
                <w:sz w:val="20"/>
                <w:szCs w:val="20"/>
              </w:rPr>
            </w:pPr>
            <w:r>
              <w:rPr>
                <w:rFonts w:eastAsia="SimSun"/>
                <w:sz w:val="20"/>
                <w:szCs w:val="20"/>
              </w:rPr>
              <w:t>vivo</w:t>
            </w:r>
          </w:p>
        </w:tc>
        <w:tc>
          <w:tcPr>
            <w:tcW w:w="1114" w:type="dxa"/>
          </w:tcPr>
          <w:p w14:paraId="6F0E0588" w14:textId="77777777" w:rsidR="001B7413" w:rsidRDefault="001B7413" w:rsidP="001B7413">
            <w:pPr>
              <w:spacing w:after="0"/>
              <w:jc w:val="both"/>
              <w:rPr>
                <w:rFonts w:eastAsia="SimSun"/>
                <w:sz w:val="20"/>
                <w:szCs w:val="20"/>
              </w:rPr>
            </w:pPr>
          </w:p>
        </w:tc>
        <w:tc>
          <w:tcPr>
            <w:tcW w:w="6986" w:type="dxa"/>
          </w:tcPr>
          <w:p w14:paraId="5D4A731C" w14:textId="77777777" w:rsidR="001B7413" w:rsidRDefault="001B7413" w:rsidP="001B7413">
            <w:pPr>
              <w:rPr>
                <w:rFonts w:eastAsiaTheme="minorEastAsia"/>
                <w:sz w:val="20"/>
                <w:szCs w:val="22"/>
              </w:rPr>
            </w:pPr>
            <w:r>
              <w:rPr>
                <w:rFonts w:eastAsiaTheme="minorEastAsia"/>
                <w:sz w:val="20"/>
                <w:szCs w:val="22"/>
              </w:rPr>
              <w:t xml:space="preserve">We also share similar view that </w:t>
            </w:r>
            <w:r w:rsidRPr="00F53613">
              <w:rPr>
                <w:rFonts w:eastAsiaTheme="minorEastAsia"/>
                <w:sz w:val="20"/>
                <w:szCs w:val="22"/>
              </w:rPr>
              <w:t xml:space="preserve">LP-WUS </w:t>
            </w:r>
            <w:r>
              <w:rPr>
                <w:rFonts w:eastAsiaTheme="minorEastAsia"/>
                <w:sz w:val="20"/>
                <w:szCs w:val="22"/>
              </w:rPr>
              <w:t xml:space="preserve">can be deployed </w:t>
            </w:r>
            <w:r w:rsidRPr="00F53613">
              <w:rPr>
                <w:rFonts w:eastAsiaTheme="minorEastAsia"/>
                <w:sz w:val="20"/>
                <w:szCs w:val="22"/>
              </w:rPr>
              <w:t>in any type of band.</w:t>
            </w:r>
          </w:p>
          <w:p w14:paraId="07F72054" w14:textId="0C2EE3CC" w:rsidR="001B7413" w:rsidRDefault="001B7413" w:rsidP="001B7413">
            <w:pPr>
              <w:rPr>
                <w:rFonts w:eastAsiaTheme="minorEastAsia"/>
                <w:sz w:val="20"/>
                <w:szCs w:val="22"/>
              </w:rPr>
            </w:pPr>
            <w:r>
              <w:rPr>
                <w:rFonts w:eastAsiaTheme="minorEastAsia"/>
                <w:sz w:val="20"/>
                <w:szCs w:val="22"/>
              </w:rPr>
              <w:t xml:space="preserve">We agree with HW to </w:t>
            </w:r>
            <w:r w:rsidRPr="004B3CF7">
              <w:rPr>
                <w:rFonts w:eastAsiaTheme="minorEastAsia"/>
                <w:sz w:val="20"/>
                <w:szCs w:val="22"/>
              </w:rPr>
              <w:t>directly remove this bullet or add square bracket for the whole bullet.</w:t>
            </w:r>
          </w:p>
        </w:tc>
      </w:tr>
    </w:tbl>
    <w:p w14:paraId="44DA7AB4" w14:textId="77777777" w:rsidR="00DC0581" w:rsidRDefault="001C7B54">
      <w:pPr>
        <w:pStyle w:val="Heading2"/>
        <w:rPr>
          <w:lang w:val="en-GB"/>
        </w:rPr>
      </w:pPr>
      <w:r>
        <w:rPr>
          <w:lang w:val="en-GB"/>
        </w:rPr>
        <w:t xml:space="preserve"> RRM measurements </w:t>
      </w:r>
    </w:p>
    <w:tbl>
      <w:tblPr>
        <w:tblStyle w:val="TableGrid"/>
        <w:tblW w:w="0" w:type="auto"/>
        <w:tblLook w:val="04A0" w:firstRow="1" w:lastRow="0" w:firstColumn="1" w:lastColumn="0" w:noHBand="0" w:noVBand="1"/>
      </w:tblPr>
      <w:tblGrid>
        <w:gridCol w:w="9350"/>
      </w:tblGrid>
      <w:tr w:rsidR="00DC0581" w14:paraId="6FAD0F7F" w14:textId="77777777">
        <w:tc>
          <w:tcPr>
            <w:tcW w:w="9350" w:type="dxa"/>
          </w:tcPr>
          <w:p w14:paraId="0CA21AAB" w14:textId="77777777" w:rsidR="00DC0581" w:rsidRDefault="001C7B54">
            <w:pPr>
              <w:rPr>
                <w:rFonts w:cs="Times"/>
                <w:b/>
                <w:bCs/>
                <w:highlight w:val="green"/>
              </w:rPr>
            </w:pPr>
            <w:r>
              <w:rPr>
                <w:rFonts w:cs="Times"/>
                <w:b/>
                <w:bCs/>
                <w:highlight w:val="green"/>
              </w:rPr>
              <w:t>Agreement</w:t>
            </w:r>
          </w:p>
          <w:p w14:paraId="41E5CC57" w14:textId="77777777" w:rsidR="00DC0581" w:rsidRDefault="001C7B54">
            <w:pPr>
              <w:rPr>
                <w:rFonts w:cs="Times"/>
              </w:rPr>
            </w:pPr>
            <w:r>
              <w:rPr>
                <w:rFonts w:cs="Times"/>
              </w:rPr>
              <w:t>For a UE support LP-WUR</w:t>
            </w:r>
            <w:r>
              <w:rPr>
                <w:rFonts w:eastAsia="Malgun Gothic" w:cs="Times"/>
              </w:rPr>
              <w:t xml:space="preserve"> in IDLE/INACTIVE mode, </w:t>
            </w:r>
          </w:p>
          <w:p w14:paraId="27DD049E" w14:textId="77777777" w:rsidR="00DC0581" w:rsidRDefault="001C7B54">
            <w:pPr>
              <w:pStyle w:val="ListParagraph"/>
              <w:numPr>
                <w:ilvl w:val="0"/>
                <w:numId w:val="75"/>
              </w:numPr>
              <w:ind w:leftChars="0"/>
              <w:rPr>
                <w:rFonts w:cs="Times"/>
                <w:szCs w:val="20"/>
                <w:lang w:val="en-US"/>
              </w:rPr>
            </w:pPr>
            <w:r>
              <w:rPr>
                <w:rFonts w:cs="Times"/>
                <w:szCs w:val="20"/>
                <w:lang w:val="en-US"/>
              </w:rPr>
              <w:t xml:space="preserve">Study how to reduce UE power consumption due to existing RRM measurement requirements at least for mobility support, </w:t>
            </w:r>
          </w:p>
          <w:p w14:paraId="6506E129" w14:textId="77777777" w:rsidR="00DC0581" w:rsidRDefault="001C7B54">
            <w:pPr>
              <w:pStyle w:val="ListParagraph"/>
              <w:numPr>
                <w:ilvl w:val="1"/>
                <w:numId w:val="75"/>
              </w:numPr>
              <w:ind w:leftChars="0"/>
              <w:rPr>
                <w:rFonts w:cs="Times"/>
                <w:szCs w:val="20"/>
                <w:lang w:val="en-US"/>
              </w:rPr>
            </w:pPr>
            <w:r>
              <w:rPr>
                <w:rFonts w:cs="Times"/>
                <w:szCs w:val="20"/>
                <w:lang w:val="en-US"/>
              </w:rPr>
              <w:t>study feasibility of RRM measurements performed by LP-WUR, at least for serving/camping cell, based on signals detected by LP-WUR</w:t>
            </w:r>
          </w:p>
          <w:p w14:paraId="53F8D1D6" w14:textId="77777777" w:rsidR="00DC0581" w:rsidRDefault="001C7B54">
            <w:pPr>
              <w:pStyle w:val="ListParagraph"/>
              <w:numPr>
                <w:ilvl w:val="2"/>
                <w:numId w:val="75"/>
              </w:numPr>
              <w:ind w:leftChars="0"/>
              <w:rPr>
                <w:rFonts w:cs="Times"/>
                <w:szCs w:val="20"/>
              </w:rPr>
            </w:pPr>
            <w:r>
              <w:rPr>
                <w:rFonts w:cs="Times"/>
                <w:szCs w:val="20"/>
              </w:rPr>
              <w:t>FFS: measurement metric</w:t>
            </w:r>
          </w:p>
          <w:p w14:paraId="0B96E6D2" w14:textId="77777777" w:rsidR="00DC0581" w:rsidRDefault="001C7B54">
            <w:pPr>
              <w:pStyle w:val="ListParagraph"/>
              <w:numPr>
                <w:ilvl w:val="2"/>
                <w:numId w:val="75"/>
              </w:numPr>
              <w:ind w:leftChars="0"/>
              <w:rPr>
                <w:rFonts w:cs="Times"/>
                <w:szCs w:val="20"/>
                <w:lang w:val="en-US"/>
              </w:rPr>
            </w:pPr>
            <w:r>
              <w:rPr>
                <w:rFonts w:cs="Times"/>
                <w:szCs w:val="20"/>
                <w:lang w:val="en-US"/>
              </w:rPr>
              <w:t xml:space="preserve">FFS: whether and how to identify cell/ tracking area </w:t>
            </w:r>
          </w:p>
          <w:p w14:paraId="3721C53B" w14:textId="77777777" w:rsidR="00DC0581" w:rsidRDefault="001C7B54">
            <w:pPr>
              <w:pStyle w:val="ListParagraph"/>
              <w:numPr>
                <w:ilvl w:val="2"/>
                <w:numId w:val="75"/>
              </w:numPr>
              <w:ind w:leftChars="0"/>
              <w:rPr>
                <w:szCs w:val="20"/>
                <w:lang w:val="en-US"/>
              </w:rPr>
            </w:pPr>
            <w:r>
              <w:rPr>
                <w:rFonts w:cs="Times"/>
                <w:szCs w:val="20"/>
              </w:rPr>
              <w:t>FFS: need for neighbouring cells</w:t>
            </w:r>
          </w:p>
          <w:p w14:paraId="25983217" w14:textId="77777777" w:rsidR="00DC0581" w:rsidRDefault="001C7B54">
            <w:pPr>
              <w:pStyle w:val="ListParagraph"/>
              <w:numPr>
                <w:ilvl w:val="2"/>
                <w:numId w:val="75"/>
              </w:numPr>
              <w:spacing w:before="120"/>
              <w:ind w:leftChars="0"/>
              <w:contextualSpacing/>
              <w:rPr>
                <w:lang w:val="en-US"/>
              </w:rPr>
            </w:pPr>
            <w:r>
              <w:rPr>
                <w:rFonts w:cs="Times"/>
                <w:szCs w:val="20"/>
                <w:lang w:val="en-US"/>
              </w:rPr>
              <w:t>FFS: need for relaxation of existing RRM measurement requirements (for UE)</w:t>
            </w:r>
          </w:p>
          <w:p w14:paraId="5AC66509" w14:textId="77777777" w:rsidR="00DC0581" w:rsidRDefault="00DC0581"/>
          <w:p w14:paraId="081EEB75" w14:textId="77777777" w:rsidR="00DC0581" w:rsidRDefault="001C7B54">
            <w:pPr>
              <w:rPr>
                <w:rFonts w:cs="Times"/>
                <w:szCs w:val="20"/>
                <w:highlight w:val="green"/>
              </w:rPr>
            </w:pPr>
            <w:r>
              <w:rPr>
                <w:rFonts w:cs="Times"/>
                <w:b/>
                <w:bCs/>
                <w:szCs w:val="20"/>
                <w:highlight w:val="green"/>
              </w:rPr>
              <w:t>Agreement</w:t>
            </w:r>
          </w:p>
          <w:p w14:paraId="253B8B2C" w14:textId="77777777" w:rsidR="00DC0581" w:rsidRDefault="001C7B54">
            <w:pPr>
              <w:jc w:val="both"/>
              <w:rPr>
                <w:sz w:val="22"/>
                <w:szCs w:val="22"/>
              </w:rPr>
            </w:pPr>
            <w:r>
              <w:rPr>
                <w:rFonts w:hint="eastAsia"/>
                <w:sz w:val="22"/>
                <w:szCs w:val="22"/>
              </w:rPr>
              <w:t xml:space="preserve">Study potential measurement metric used for RRM measurements performed by LP-WUR. </w:t>
            </w:r>
          </w:p>
          <w:p w14:paraId="7856DC24" w14:textId="77777777" w:rsidR="00DC0581" w:rsidRDefault="001C7B54">
            <w:pPr>
              <w:pStyle w:val="ListParagraph"/>
              <w:numPr>
                <w:ilvl w:val="0"/>
                <w:numId w:val="57"/>
              </w:numPr>
              <w:ind w:leftChars="0"/>
              <w:jc w:val="both"/>
              <w:rPr>
                <w:sz w:val="22"/>
                <w:szCs w:val="22"/>
                <w:lang w:val="en-US"/>
              </w:rPr>
            </w:pPr>
            <w:r>
              <w:rPr>
                <w:sz w:val="22"/>
                <w:szCs w:val="22"/>
                <w:lang w:val="en-US"/>
              </w:rPr>
              <w:t xml:space="preserve">examples of measurement metric are signal quality, signal power, detection rate of LP-WUS/synch </w:t>
            </w:r>
            <w:proofErr w:type="gramStart"/>
            <w:r>
              <w:rPr>
                <w:sz w:val="22"/>
                <w:szCs w:val="22"/>
                <w:lang w:val="en-US"/>
              </w:rPr>
              <w:t>signal</w:t>
            </w:r>
            <w:proofErr w:type="gramEnd"/>
          </w:p>
          <w:p w14:paraId="37484405" w14:textId="77777777" w:rsidR="00DC0581" w:rsidRDefault="001C7B54">
            <w:pPr>
              <w:pStyle w:val="ListParagraph"/>
              <w:numPr>
                <w:ilvl w:val="0"/>
                <w:numId w:val="57"/>
              </w:numPr>
              <w:ind w:leftChars="0"/>
              <w:jc w:val="both"/>
              <w:rPr>
                <w:sz w:val="22"/>
                <w:szCs w:val="22"/>
                <w:lang w:val="en-US"/>
              </w:rPr>
            </w:pPr>
            <w:r>
              <w:rPr>
                <w:sz w:val="22"/>
                <w:szCs w:val="22"/>
                <w:lang w:val="en-US"/>
              </w:rPr>
              <w:t xml:space="preserve">companies to report assumption of signal used for </w:t>
            </w:r>
            <w:proofErr w:type="gramStart"/>
            <w:r>
              <w:rPr>
                <w:sz w:val="22"/>
                <w:szCs w:val="22"/>
                <w:lang w:val="en-US"/>
              </w:rPr>
              <w:t>measurements</w:t>
            </w:r>
            <w:proofErr w:type="gramEnd"/>
          </w:p>
          <w:p w14:paraId="6A663FDE" w14:textId="77777777" w:rsidR="00DC0581" w:rsidRDefault="00DC0581"/>
        </w:tc>
      </w:tr>
    </w:tbl>
    <w:p w14:paraId="5D3871E6" w14:textId="77777777" w:rsidR="00DC0581" w:rsidRDefault="00DC0581"/>
    <w:p w14:paraId="59765AA5" w14:textId="77777777" w:rsidR="00DC0581" w:rsidRDefault="001C7B54">
      <w:r>
        <w:t>Offload RRM of serving cell to LP-WUR and relax neighbor cell in MR could be the way to go. Supported by [2][3][5][13][24][28].</w:t>
      </w:r>
    </w:p>
    <w:p w14:paraId="2C8060D5" w14:textId="77777777" w:rsidR="00DC0581" w:rsidRDefault="00DC0581"/>
    <w:p w14:paraId="540F8CA4" w14:textId="77777777" w:rsidR="00DC0581" w:rsidRDefault="001C7B54">
      <w:r>
        <w:t xml:space="preserve">Use of LP-SS is a majority </w:t>
      </w:r>
      <w:proofErr w:type="gramStart"/>
      <w:r>
        <w:t>view  [</w:t>
      </w:r>
      <w:proofErr w:type="gramEnd"/>
      <w:r>
        <w:t>11] [2][23][5][7][15], stating that periodic signal is needed, because LP-WUS may not be always transmitted. In addition, the following comments we made regarding using LP WUS:</w:t>
      </w:r>
    </w:p>
    <w:p w14:paraId="7393516F" w14:textId="77777777" w:rsidR="00DC0581" w:rsidRDefault="001C7B54">
      <w:pPr>
        <w:pStyle w:val="ListParagraph"/>
        <w:numPr>
          <w:ilvl w:val="0"/>
          <w:numId w:val="76"/>
        </w:numPr>
        <w:ind w:leftChars="0"/>
        <w:rPr>
          <w:rFonts w:ascii="Times New Roman" w:hAnsi="Times New Roman"/>
          <w:sz w:val="24"/>
        </w:rPr>
      </w:pPr>
      <w:r>
        <w:rPr>
          <w:rFonts w:ascii="Times New Roman" w:hAnsi="Times New Roman"/>
          <w:sz w:val="24"/>
        </w:rPr>
        <w:t xml:space="preserve">not based on LP-WUS due to need for cell </w:t>
      </w:r>
      <w:proofErr w:type="gramStart"/>
      <w:r>
        <w:rPr>
          <w:rFonts w:ascii="Times New Roman" w:hAnsi="Times New Roman"/>
          <w:sz w:val="24"/>
        </w:rPr>
        <w:t>ID(</w:t>
      </w:r>
      <w:proofErr w:type="gramEnd"/>
      <w:r>
        <w:rPr>
          <w:rFonts w:ascii="Times New Roman" w:hAnsi="Times New Roman"/>
          <w:sz w:val="24"/>
        </w:rPr>
        <w:t>10) causing overhead [8]. Cell ID is carried in LP-WUS according to [10].</w:t>
      </w:r>
    </w:p>
    <w:p w14:paraId="75A7F1B4" w14:textId="77777777" w:rsidR="00DC0581" w:rsidRDefault="001C7B54">
      <w:pPr>
        <w:pStyle w:val="ListParagraph"/>
        <w:numPr>
          <w:ilvl w:val="0"/>
          <w:numId w:val="76"/>
        </w:numPr>
        <w:ind w:leftChars="0"/>
        <w:rPr>
          <w:rFonts w:ascii="Times New Roman" w:hAnsi="Times New Roman"/>
          <w:sz w:val="24"/>
        </w:rPr>
      </w:pPr>
      <w:r>
        <w:rPr>
          <w:rFonts w:ascii="Times New Roman" w:hAnsi="Times New Roman"/>
          <w:sz w:val="24"/>
        </w:rPr>
        <w:t>preamble (of LP-WUS) can be UE/group specific, this causes complexity of detection for UEs, if preamble changes with UE/group ID [4]</w:t>
      </w:r>
    </w:p>
    <w:p w14:paraId="46F07343" w14:textId="77777777" w:rsidR="00DC0581" w:rsidRDefault="00DC0581">
      <w:pPr>
        <w:pStyle w:val="ListParagraph"/>
        <w:ind w:leftChars="0" w:left="1080" w:firstLine="0"/>
        <w:rPr>
          <w:rFonts w:ascii="Times New Roman" w:hAnsi="Times New Roman"/>
          <w:sz w:val="24"/>
        </w:rPr>
      </w:pPr>
    </w:p>
    <w:p w14:paraId="1182A856" w14:textId="77777777" w:rsidR="00DC0581" w:rsidRDefault="001C7B54">
      <w:pPr>
        <w:rPr>
          <w:lang w:val="en-GB"/>
        </w:rPr>
      </w:pPr>
      <w:r>
        <w:t>Two companies would like to use SSB as measurement signal [7] [27]</w:t>
      </w:r>
    </w:p>
    <w:p w14:paraId="5C809A4C" w14:textId="77777777" w:rsidR="00DC0581" w:rsidRDefault="00DC0581">
      <w:pPr>
        <w:rPr>
          <w:lang w:val="en-GB"/>
        </w:rPr>
      </w:pPr>
    </w:p>
    <w:p w14:paraId="4CAC3225" w14:textId="77777777" w:rsidR="00DC0581" w:rsidRDefault="001C7B54">
      <w:r>
        <w:t>There are few options [13] for serving cell measurements.</w:t>
      </w:r>
    </w:p>
    <w:p w14:paraId="050C9BCC" w14:textId="77777777" w:rsidR="00DC0581" w:rsidRDefault="001C7B54">
      <w:pPr>
        <w:pStyle w:val="ListParagraph"/>
        <w:numPr>
          <w:ilvl w:val="0"/>
          <w:numId w:val="77"/>
        </w:numPr>
        <w:ind w:leftChars="0"/>
        <w:rPr>
          <w:rFonts w:ascii="Times New Roman" w:hAnsi="Times New Roman"/>
          <w:sz w:val="24"/>
        </w:rPr>
      </w:pPr>
      <w:r>
        <w:rPr>
          <w:rFonts w:ascii="Times New Roman" w:hAnsi="Times New Roman"/>
          <w:sz w:val="24"/>
        </w:rPr>
        <w:t>SSB measurement by MR is relaxed. No need for LP-SS.</w:t>
      </w:r>
    </w:p>
    <w:p w14:paraId="4FC1993B" w14:textId="77777777" w:rsidR="00DC0581" w:rsidRDefault="001C7B54">
      <w:pPr>
        <w:pStyle w:val="ListParagraph"/>
        <w:numPr>
          <w:ilvl w:val="0"/>
          <w:numId w:val="77"/>
        </w:numPr>
        <w:ind w:leftChars="0"/>
        <w:rPr>
          <w:rFonts w:ascii="Times New Roman" w:hAnsi="Times New Roman"/>
          <w:sz w:val="24"/>
        </w:rPr>
      </w:pPr>
      <w:proofErr w:type="spellStart"/>
      <w:r>
        <w:rPr>
          <w:rFonts w:ascii="Times New Roman" w:hAnsi="Times New Roman"/>
          <w:sz w:val="24"/>
        </w:rPr>
        <w:t>no</w:t>
      </w:r>
      <w:proofErr w:type="spellEnd"/>
      <w:r>
        <w:rPr>
          <w:rFonts w:ascii="Times New Roman" w:hAnsi="Times New Roman"/>
          <w:sz w:val="24"/>
        </w:rPr>
        <w:t xml:space="preserve"> SSB is monitored by MR when LP-SS is good quality.</w:t>
      </w:r>
    </w:p>
    <w:p w14:paraId="51204825" w14:textId="77777777" w:rsidR="00DC0581" w:rsidRDefault="001C7B54">
      <w:pPr>
        <w:pStyle w:val="ListParagraph"/>
        <w:numPr>
          <w:ilvl w:val="0"/>
          <w:numId w:val="77"/>
        </w:numPr>
        <w:ind w:leftChars="0"/>
        <w:rPr>
          <w:rFonts w:ascii="Times New Roman" w:hAnsi="Times New Roman"/>
          <w:sz w:val="24"/>
        </w:rPr>
      </w:pPr>
      <w:r>
        <w:rPr>
          <w:rFonts w:ascii="Times New Roman" w:hAnsi="Times New Roman"/>
          <w:sz w:val="24"/>
        </w:rPr>
        <w:t>SSB measurement by MR is relaxed, but LP-SS is monitored when MR sleeps.</w:t>
      </w:r>
    </w:p>
    <w:p w14:paraId="5E7C99DE" w14:textId="77777777" w:rsidR="00DC0581" w:rsidRDefault="00DC0581"/>
    <w:p w14:paraId="6D27BF19" w14:textId="77777777" w:rsidR="00DC0581" w:rsidRDefault="001C7B54">
      <w:r>
        <w:t xml:space="preserve">Neighbor cell is FFS [2][7][17]. If neighbor cell measurements are supported by LP-WUR, it would need to support also re-selection [7]. Large specification effort is expected if neighbor cell measurements by LP-WUR would be supported [7][8]. In addition, </w:t>
      </w:r>
      <w:r>
        <w:rPr>
          <w:rFonts w:eastAsia="PMingLiU"/>
        </w:rPr>
        <w:t>neighbor cell baring information, threshold information, would be required, resulting in MR wake-up to receive SSB and SIB [13], because carrying such info in LP-SS is hardly feasible [13].</w:t>
      </w:r>
    </w:p>
    <w:p w14:paraId="28DB200A" w14:textId="77777777" w:rsidR="00DC0581" w:rsidRDefault="00DC0581"/>
    <w:p w14:paraId="7968E025" w14:textId="77777777" w:rsidR="00DC0581" w:rsidRDefault="001C7B54">
      <w:r>
        <w:t xml:space="preserve">Several companies show that RRM offloading is beneficial. </w:t>
      </w:r>
    </w:p>
    <w:p w14:paraId="476BD457" w14:textId="77777777" w:rsidR="00DC0581" w:rsidRDefault="001C7B54">
      <w:pPr>
        <w:pStyle w:val="ListParagraph"/>
        <w:numPr>
          <w:ilvl w:val="0"/>
          <w:numId w:val="78"/>
        </w:numPr>
        <w:ind w:leftChars="0"/>
        <w:rPr>
          <w:rFonts w:ascii="Times New Roman" w:hAnsi="Times New Roman"/>
          <w:sz w:val="24"/>
        </w:rPr>
      </w:pPr>
      <w:r>
        <w:rPr>
          <w:rFonts w:ascii="Times New Roman" w:hAnsi="Times New Roman"/>
          <w:sz w:val="24"/>
        </w:rPr>
        <w:t>90% power saving benefit by offload [5]</w:t>
      </w:r>
    </w:p>
    <w:p w14:paraId="0EBDF2D6" w14:textId="77777777" w:rsidR="00DC0581" w:rsidRDefault="001C7B54">
      <w:pPr>
        <w:pStyle w:val="ListParagraph"/>
        <w:numPr>
          <w:ilvl w:val="0"/>
          <w:numId w:val="78"/>
        </w:numPr>
        <w:ind w:leftChars="0"/>
        <w:rPr>
          <w:rFonts w:ascii="Times New Roman" w:hAnsi="Times New Roman"/>
          <w:sz w:val="24"/>
        </w:rPr>
      </w:pPr>
      <w:r>
        <w:rPr>
          <w:rFonts w:ascii="Times New Roman" w:hAnsi="Times New Roman"/>
          <w:sz w:val="24"/>
        </w:rPr>
        <w:t xml:space="preserve">RRM power consumption is dominant at low paging rates and low FAR [23] </w:t>
      </w:r>
    </w:p>
    <w:p w14:paraId="2819BE6E" w14:textId="77777777" w:rsidR="00DC0581" w:rsidRDefault="001C7B54">
      <w:pPr>
        <w:pStyle w:val="ListParagraph"/>
        <w:numPr>
          <w:ilvl w:val="0"/>
          <w:numId w:val="78"/>
        </w:numPr>
        <w:ind w:leftChars="0"/>
        <w:rPr>
          <w:rFonts w:ascii="Times New Roman" w:hAnsi="Times New Roman"/>
          <w:sz w:val="24"/>
        </w:rPr>
      </w:pPr>
      <w:r>
        <w:rPr>
          <w:rFonts w:ascii="Times New Roman" w:hAnsi="Times New Roman"/>
          <w:sz w:val="24"/>
        </w:rPr>
        <w:t>Power consumption benefit seen [11][17]</w:t>
      </w:r>
    </w:p>
    <w:p w14:paraId="7EAB4EC2" w14:textId="77777777" w:rsidR="00DC0581" w:rsidRDefault="001C7B54">
      <w:pPr>
        <w:pStyle w:val="ListParagraph"/>
        <w:numPr>
          <w:ilvl w:val="0"/>
          <w:numId w:val="78"/>
        </w:numPr>
        <w:ind w:leftChars="0"/>
        <w:rPr>
          <w:rFonts w:ascii="Times New Roman" w:hAnsi="Times New Roman"/>
          <w:sz w:val="24"/>
          <w:lang w:val="en-US"/>
        </w:rPr>
      </w:pPr>
      <w:r>
        <w:rPr>
          <w:rFonts w:ascii="Times New Roman" w:hAnsi="Times New Roman"/>
          <w:sz w:val="24"/>
        </w:rPr>
        <w:t xml:space="preserve">static MR can be put to </w:t>
      </w:r>
      <w:proofErr w:type="spellStart"/>
      <w:r>
        <w:rPr>
          <w:rFonts w:ascii="Times New Roman" w:hAnsi="Times New Roman"/>
          <w:sz w:val="24"/>
        </w:rPr>
        <w:t>Edrx</w:t>
      </w:r>
      <w:proofErr w:type="spellEnd"/>
      <w:r>
        <w:rPr>
          <w:rFonts w:ascii="Times New Roman" w:hAnsi="Times New Roman"/>
          <w:sz w:val="24"/>
        </w:rPr>
        <w:t>, RRM frequency can be reduced [24]</w:t>
      </w:r>
    </w:p>
    <w:p w14:paraId="0CF96FA7" w14:textId="77777777" w:rsidR="00DC0581" w:rsidRDefault="00DC0581"/>
    <w:p w14:paraId="583D00DB" w14:textId="77777777" w:rsidR="00DC0581" w:rsidRDefault="001C7B54">
      <w:r>
        <w:t xml:space="preserve">Relaxing RRM measurement requirements only cannot be done. It will impact quality and latency of service, </w:t>
      </w:r>
      <w:proofErr w:type="gramStart"/>
      <w:r>
        <w:t>e.g.</w:t>
      </w:r>
      <w:proofErr w:type="gramEnd"/>
      <w:r>
        <w:t xml:space="preserve"> due to missed pages or not camping on the best available cell. Design targets/KPIs should be discussed.  Long measurement durations to ensure certain quality, will impact capability of UE to cope with changing conditions and increased overhead [12]. Therefore, UE-group specific relaxation could target static </w:t>
      </w:r>
      <w:proofErr w:type="spellStart"/>
      <w:r>
        <w:t>Ues</w:t>
      </w:r>
      <w:proofErr w:type="spellEnd"/>
      <w:r>
        <w:t xml:space="preserve"> [4]. </w:t>
      </w:r>
    </w:p>
    <w:p w14:paraId="3756AB53" w14:textId="77777777" w:rsidR="00DC0581" w:rsidRDefault="00DC0581"/>
    <w:p w14:paraId="12F759DC" w14:textId="77777777" w:rsidR="00DC0581" w:rsidRDefault="001C7B54">
      <w:r>
        <w:t>Given above,</w:t>
      </w:r>
    </w:p>
    <w:p w14:paraId="363F0412" w14:textId="77777777" w:rsidR="00DC0581" w:rsidRDefault="00DC0581"/>
    <w:p w14:paraId="2A8BF464" w14:textId="77777777" w:rsidR="00DC0581" w:rsidRDefault="001C7B54">
      <w:pPr>
        <w:rPr>
          <w:i/>
          <w:iCs/>
        </w:rPr>
      </w:pPr>
      <w:r>
        <w:rPr>
          <w:b/>
          <w:bCs/>
          <w:i/>
          <w:iCs/>
          <w:highlight w:val="cyan"/>
        </w:rPr>
        <w:t>FL1-Higher-Proposal-9</w:t>
      </w:r>
      <w:r>
        <w:rPr>
          <w:b/>
          <w:bCs/>
          <w:i/>
          <w:iCs/>
        </w:rPr>
        <w:t xml:space="preserve">: </w:t>
      </w:r>
      <w:r>
        <w:rPr>
          <w:i/>
          <w:iCs/>
        </w:rPr>
        <w:t xml:space="preserve">In R18 SID, study further only offloading of RRM of serving cell to LP-WUR and relaxation of neighbor cell in </w:t>
      </w:r>
      <w:proofErr w:type="gramStart"/>
      <w:r>
        <w:rPr>
          <w:i/>
          <w:iCs/>
        </w:rPr>
        <w:t>MR</w:t>
      </w:r>
      <w:proofErr w:type="gramEnd"/>
    </w:p>
    <w:p w14:paraId="562B6F9A"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periodic LP-SS is used for measurements.</w:t>
      </w:r>
    </w:p>
    <w:p w14:paraId="5B654787"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LP-SS is cell </w:t>
      </w:r>
      <w:proofErr w:type="gramStart"/>
      <w:r>
        <w:rPr>
          <w:rFonts w:ascii="Times New Roman" w:hAnsi="Times New Roman"/>
          <w:i/>
          <w:iCs/>
          <w:sz w:val="24"/>
        </w:rPr>
        <w:t>dependent</w:t>
      </w:r>
      <w:proofErr w:type="gramEnd"/>
    </w:p>
    <w:p w14:paraId="5775E50D"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serving cell measurements. </w:t>
      </w:r>
    </w:p>
    <w:p w14:paraId="60E109D9"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periodically, </w:t>
      </w:r>
      <w:proofErr w:type="gramStart"/>
      <w:r>
        <w:rPr>
          <w:rFonts w:ascii="Times New Roman" w:hAnsi="Times New Roman"/>
          <w:i/>
          <w:iCs/>
          <w:sz w:val="24"/>
        </w:rPr>
        <w:t>e.g.</w:t>
      </w:r>
      <w:proofErr w:type="gramEnd"/>
      <w:r>
        <w:rPr>
          <w:rFonts w:ascii="Times New Roman" w:hAnsi="Times New Roman"/>
          <w:i/>
          <w:iCs/>
          <w:sz w:val="24"/>
        </w:rPr>
        <w:t xml:space="preserve"> depending on configured </w:t>
      </w:r>
      <w:proofErr w:type="spellStart"/>
      <w:r>
        <w:rPr>
          <w:rFonts w:ascii="Times New Roman" w:hAnsi="Times New Roman"/>
          <w:i/>
          <w:iCs/>
          <w:sz w:val="24"/>
        </w:rPr>
        <w:t>Edrx</w:t>
      </w:r>
      <w:proofErr w:type="spellEnd"/>
      <w:r>
        <w:rPr>
          <w:rFonts w:ascii="Times New Roman" w:hAnsi="Times New Roman"/>
          <w:i/>
          <w:iCs/>
          <w:sz w:val="24"/>
        </w:rPr>
        <w:t xml:space="preserve"> cycle</w:t>
      </w:r>
    </w:p>
    <w:p w14:paraId="3443B9C7"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only when LP-SS based measurements are </w:t>
      </w:r>
      <w:proofErr w:type="gramStart"/>
      <w:r>
        <w:rPr>
          <w:rFonts w:ascii="Times New Roman" w:hAnsi="Times New Roman"/>
          <w:i/>
          <w:iCs/>
          <w:sz w:val="24"/>
        </w:rPr>
        <w:t>low</w:t>
      </w:r>
      <w:proofErr w:type="gramEnd"/>
    </w:p>
    <w:p w14:paraId="253AC902"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signal to measure and content, </w:t>
      </w:r>
      <w:proofErr w:type="gramStart"/>
      <w:r>
        <w:rPr>
          <w:rFonts w:ascii="Times New Roman" w:hAnsi="Times New Roman"/>
          <w:i/>
          <w:iCs/>
          <w:sz w:val="24"/>
        </w:rPr>
        <w:t>e.g.</w:t>
      </w:r>
      <w:proofErr w:type="gramEnd"/>
      <w:r>
        <w:rPr>
          <w:rFonts w:ascii="Times New Roman" w:hAnsi="Times New Roman"/>
          <w:i/>
          <w:iCs/>
          <w:sz w:val="24"/>
        </w:rPr>
        <w:t xml:space="preserve"> SSB, OOK/FSK sequence, cell ID</w:t>
      </w:r>
    </w:p>
    <w:p w14:paraId="5B3E10AA" w14:textId="77777777" w:rsidR="00DC0581" w:rsidRDefault="00DC0581"/>
    <w:tbl>
      <w:tblPr>
        <w:tblStyle w:val="TableGrid"/>
        <w:tblW w:w="0" w:type="auto"/>
        <w:tblLook w:val="04A0" w:firstRow="1" w:lastRow="0" w:firstColumn="1" w:lastColumn="0" w:noHBand="0" w:noVBand="1"/>
      </w:tblPr>
      <w:tblGrid>
        <w:gridCol w:w="1194"/>
        <w:gridCol w:w="1118"/>
        <w:gridCol w:w="7038"/>
      </w:tblGrid>
      <w:tr w:rsidR="00DC0581" w14:paraId="28B4F15A" w14:textId="77777777">
        <w:tc>
          <w:tcPr>
            <w:tcW w:w="1194" w:type="dxa"/>
            <w:shd w:val="clear" w:color="auto" w:fill="9CC2E5" w:themeFill="accent5" w:themeFillTint="99"/>
          </w:tcPr>
          <w:p w14:paraId="771239C6" w14:textId="77777777" w:rsidR="00DC0581" w:rsidRDefault="001C7B54">
            <w:pPr>
              <w:rPr>
                <w:b/>
                <w:bCs/>
                <w:sz w:val="20"/>
                <w:szCs w:val="20"/>
                <w:lang w:val="en-GB"/>
              </w:rPr>
            </w:pPr>
            <w:r>
              <w:rPr>
                <w:b/>
                <w:bCs/>
                <w:sz w:val="20"/>
                <w:szCs w:val="20"/>
                <w:lang w:val="en-GB"/>
              </w:rPr>
              <w:t>Company</w:t>
            </w:r>
          </w:p>
        </w:tc>
        <w:tc>
          <w:tcPr>
            <w:tcW w:w="1118" w:type="dxa"/>
            <w:shd w:val="clear" w:color="auto" w:fill="9CC2E5" w:themeFill="accent5" w:themeFillTint="99"/>
          </w:tcPr>
          <w:p w14:paraId="113F4FFA" w14:textId="77777777" w:rsidR="00DC0581" w:rsidRDefault="001C7B54">
            <w:pPr>
              <w:rPr>
                <w:b/>
                <w:bCs/>
                <w:sz w:val="20"/>
                <w:szCs w:val="20"/>
                <w:lang w:val="en-GB"/>
              </w:rPr>
            </w:pPr>
            <w:r>
              <w:rPr>
                <w:b/>
                <w:bCs/>
                <w:sz w:val="20"/>
                <w:szCs w:val="20"/>
                <w:lang w:val="en-GB"/>
              </w:rPr>
              <w:t>Agree Y/N</w:t>
            </w:r>
          </w:p>
        </w:tc>
        <w:tc>
          <w:tcPr>
            <w:tcW w:w="7038" w:type="dxa"/>
            <w:shd w:val="clear" w:color="auto" w:fill="9CC2E5" w:themeFill="accent5" w:themeFillTint="99"/>
          </w:tcPr>
          <w:p w14:paraId="44EBE4CA" w14:textId="77777777" w:rsidR="00DC0581" w:rsidRDefault="001C7B54">
            <w:pPr>
              <w:rPr>
                <w:b/>
                <w:bCs/>
                <w:sz w:val="20"/>
                <w:szCs w:val="20"/>
                <w:lang w:val="en-GB"/>
              </w:rPr>
            </w:pPr>
            <w:r>
              <w:rPr>
                <w:b/>
                <w:bCs/>
                <w:sz w:val="20"/>
                <w:szCs w:val="20"/>
                <w:lang w:val="en-GB"/>
              </w:rPr>
              <w:t>Comments</w:t>
            </w:r>
          </w:p>
        </w:tc>
      </w:tr>
      <w:tr w:rsidR="00DC0581" w14:paraId="31EFA178" w14:textId="77777777">
        <w:tc>
          <w:tcPr>
            <w:tcW w:w="1194" w:type="dxa"/>
          </w:tcPr>
          <w:p w14:paraId="409BC69D" w14:textId="77777777" w:rsidR="00DC0581" w:rsidRDefault="001C7B54">
            <w:pPr>
              <w:rPr>
                <w:rFonts w:eastAsia="SimSun"/>
                <w:sz w:val="20"/>
                <w:szCs w:val="20"/>
              </w:rPr>
            </w:pPr>
            <w:proofErr w:type="spellStart"/>
            <w:r>
              <w:rPr>
                <w:rFonts w:eastAsia="SimSun"/>
                <w:sz w:val="20"/>
                <w:szCs w:val="20"/>
              </w:rPr>
              <w:t>Futurewei</w:t>
            </w:r>
            <w:proofErr w:type="spellEnd"/>
          </w:p>
        </w:tc>
        <w:tc>
          <w:tcPr>
            <w:tcW w:w="1118" w:type="dxa"/>
          </w:tcPr>
          <w:p w14:paraId="331F425D" w14:textId="77777777" w:rsidR="00DC0581" w:rsidRDefault="001C7B54">
            <w:pPr>
              <w:jc w:val="both"/>
              <w:rPr>
                <w:rFonts w:eastAsia="SimSun"/>
                <w:sz w:val="20"/>
                <w:szCs w:val="20"/>
              </w:rPr>
            </w:pPr>
            <w:r>
              <w:rPr>
                <w:rFonts w:eastAsia="SimSun"/>
                <w:sz w:val="20"/>
                <w:szCs w:val="20"/>
              </w:rPr>
              <w:t>Y</w:t>
            </w:r>
          </w:p>
        </w:tc>
        <w:tc>
          <w:tcPr>
            <w:tcW w:w="7038" w:type="dxa"/>
          </w:tcPr>
          <w:p w14:paraId="5141AEA5" w14:textId="77777777" w:rsidR="00DC0581" w:rsidRDefault="001C7B54">
            <w:pPr>
              <w:jc w:val="both"/>
              <w:rPr>
                <w:rFonts w:eastAsia="SimSun"/>
                <w:sz w:val="20"/>
                <w:szCs w:val="20"/>
              </w:rPr>
            </w:pPr>
            <w:r>
              <w:rPr>
                <w:rFonts w:eastAsia="SimSun"/>
                <w:sz w:val="20"/>
                <w:szCs w:val="20"/>
              </w:rPr>
              <w:t xml:space="preserve">We are in general OK with the proposal </w:t>
            </w:r>
            <w:proofErr w:type="spellStart"/>
            <w:r>
              <w:rPr>
                <w:rFonts w:eastAsia="SimSun"/>
                <w:sz w:val="20"/>
                <w:szCs w:val="20"/>
              </w:rPr>
              <w:t>bu</w:t>
            </w:r>
            <w:proofErr w:type="spellEnd"/>
            <w:r>
              <w:rPr>
                <w:rFonts w:eastAsia="SimSun"/>
                <w:sz w:val="20"/>
                <w:szCs w:val="20"/>
              </w:rPr>
              <w:t xml:space="preserve"> suggest the following </w:t>
            </w:r>
            <w:proofErr w:type="gramStart"/>
            <w:r>
              <w:rPr>
                <w:rFonts w:eastAsia="SimSun"/>
                <w:sz w:val="20"/>
                <w:szCs w:val="20"/>
              </w:rPr>
              <w:t>modifications</w:t>
            </w:r>
            <w:proofErr w:type="gramEnd"/>
          </w:p>
          <w:p w14:paraId="5FD5C702" w14:textId="77777777" w:rsidR="00DC0581" w:rsidRDefault="00DC0581">
            <w:pPr>
              <w:jc w:val="both"/>
              <w:rPr>
                <w:rFonts w:eastAsia="SimSun"/>
                <w:sz w:val="20"/>
                <w:szCs w:val="20"/>
              </w:rPr>
            </w:pPr>
          </w:p>
          <w:p w14:paraId="2740741D" w14:textId="77777777" w:rsidR="00DC0581" w:rsidRDefault="001C7B54">
            <w:pPr>
              <w:rPr>
                <w:i/>
                <w:iCs/>
              </w:rPr>
            </w:pPr>
            <w:r>
              <w:rPr>
                <w:b/>
                <w:bCs/>
                <w:i/>
                <w:iCs/>
                <w:highlight w:val="cyan"/>
              </w:rPr>
              <w:t>FL1-Higher-Proposal-9</w:t>
            </w:r>
            <w:r>
              <w:rPr>
                <w:b/>
                <w:bCs/>
                <w:i/>
                <w:iCs/>
              </w:rPr>
              <w:t xml:space="preserve">: </w:t>
            </w:r>
            <w:r>
              <w:rPr>
                <w:i/>
                <w:iCs/>
              </w:rPr>
              <w:t xml:space="preserve">In R18 SID, study further </w:t>
            </w:r>
            <w:r>
              <w:rPr>
                <w:i/>
                <w:iCs/>
                <w:strike/>
                <w:color w:val="FF0000"/>
              </w:rPr>
              <w:t>only</w:t>
            </w:r>
            <w:r>
              <w:rPr>
                <w:i/>
                <w:iCs/>
                <w:color w:val="FF0000"/>
              </w:rPr>
              <w:t xml:space="preserve"> </w:t>
            </w:r>
            <w:r>
              <w:rPr>
                <w:i/>
                <w:iCs/>
              </w:rPr>
              <w:t xml:space="preserve">offloading of </w:t>
            </w:r>
            <w:r>
              <w:rPr>
                <w:i/>
                <w:iCs/>
                <w:strike/>
                <w:color w:val="FF0000"/>
              </w:rPr>
              <w:t>RRM of</w:t>
            </w:r>
            <w:r>
              <w:rPr>
                <w:i/>
                <w:iCs/>
                <w:color w:val="FF0000"/>
              </w:rPr>
              <w:t xml:space="preserve"> </w:t>
            </w:r>
            <w:r>
              <w:rPr>
                <w:i/>
                <w:iCs/>
              </w:rPr>
              <w:t xml:space="preserve">serving cell RRM </w:t>
            </w:r>
            <w:r>
              <w:rPr>
                <w:i/>
                <w:iCs/>
                <w:color w:val="FF0000"/>
              </w:rPr>
              <w:t xml:space="preserve">measurements </w:t>
            </w:r>
            <w:r>
              <w:rPr>
                <w:i/>
                <w:iCs/>
              </w:rPr>
              <w:t xml:space="preserve">to LP-WUR </w:t>
            </w:r>
            <w:r>
              <w:rPr>
                <w:i/>
                <w:iCs/>
                <w:strike/>
                <w:color w:val="FF0000"/>
              </w:rPr>
              <w:t xml:space="preserve">and relaxation of neighbor cell in </w:t>
            </w:r>
            <w:proofErr w:type="gramStart"/>
            <w:r>
              <w:rPr>
                <w:i/>
                <w:iCs/>
                <w:strike/>
                <w:color w:val="FF0000"/>
              </w:rPr>
              <w:t>MR</w:t>
            </w:r>
            <w:proofErr w:type="gramEnd"/>
          </w:p>
          <w:p w14:paraId="6EB354F3"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periodic LP-SS is used for measurements.</w:t>
            </w:r>
          </w:p>
          <w:p w14:paraId="70CED500"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LP-SS is cell </w:t>
            </w:r>
            <w:r>
              <w:rPr>
                <w:rFonts w:ascii="Times New Roman" w:hAnsi="Times New Roman"/>
                <w:i/>
                <w:iCs/>
                <w:strike/>
                <w:color w:val="FF0000"/>
                <w:sz w:val="24"/>
              </w:rPr>
              <w:t>dependent</w:t>
            </w:r>
            <w:r>
              <w:rPr>
                <w:rFonts w:ascii="Times New Roman" w:hAnsi="Times New Roman"/>
                <w:i/>
                <w:iCs/>
                <w:color w:val="FF0000"/>
                <w:sz w:val="24"/>
              </w:rPr>
              <w:t xml:space="preserve"> </w:t>
            </w:r>
            <w:proofErr w:type="gramStart"/>
            <w:r>
              <w:rPr>
                <w:rFonts w:ascii="Times New Roman" w:hAnsi="Times New Roman"/>
                <w:i/>
                <w:iCs/>
                <w:color w:val="FF0000"/>
                <w:sz w:val="24"/>
              </w:rPr>
              <w:t>specific</w:t>
            </w:r>
            <w:proofErr w:type="gramEnd"/>
          </w:p>
          <w:p w14:paraId="49CE6267"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w:t>
            </w:r>
            <w:r>
              <w:rPr>
                <w:rFonts w:ascii="Times New Roman" w:hAnsi="Times New Roman"/>
                <w:i/>
                <w:iCs/>
                <w:color w:val="FF0000"/>
                <w:sz w:val="24"/>
              </w:rPr>
              <w:t xml:space="preserve">optionally </w:t>
            </w:r>
            <w:proofErr w:type="spellStart"/>
            <w:r>
              <w:rPr>
                <w:rFonts w:ascii="Times New Roman" w:hAnsi="Times New Roman"/>
                <w:i/>
                <w:iCs/>
                <w:sz w:val="24"/>
              </w:rPr>
              <w:t>perform</w:t>
            </w:r>
            <w:r>
              <w:rPr>
                <w:rFonts w:ascii="Times New Roman" w:hAnsi="Times New Roman"/>
                <w:i/>
                <w:iCs/>
                <w:strike/>
                <w:color w:val="FF0000"/>
                <w:sz w:val="24"/>
              </w:rPr>
              <w:t>s</w:t>
            </w:r>
            <w:r>
              <w:rPr>
                <w:rFonts w:ascii="Times New Roman" w:hAnsi="Times New Roman"/>
                <w:i/>
                <w:iCs/>
                <w:color w:val="FF0000"/>
                <w:sz w:val="24"/>
              </w:rPr>
              <w:t>ing</w:t>
            </w:r>
            <w:proofErr w:type="spellEnd"/>
            <w:r>
              <w:rPr>
                <w:rFonts w:ascii="Times New Roman" w:hAnsi="Times New Roman"/>
                <w:i/>
                <w:iCs/>
                <w:sz w:val="24"/>
              </w:rPr>
              <w:t xml:space="preserve"> serving cell measurements. </w:t>
            </w:r>
          </w:p>
          <w:p w14:paraId="0DA1D792"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periodically, </w:t>
            </w:r>
            <w:proofErr w:type="gramStart"/>
            <w:r>
              <w:rPr>
                <w:rFonts w:ascii="Times New Roman" w:hAnsi="Times New Roman"/>
                <w:i/>
                <w:iCs/>
                <w:sz w:val="24"/>
              </w:rPr>
              <w:t>e.g.</w:t>
            </w:r>
            <w:proofErr w:type="gramEnd"/>
            <w:r>
              <w:rPr>
                <w:rFonts w:ascii="Times New Roman" w:hAnsi="Times New Roman"/>
                <w:i/>
                <w:iCs/>
                <w:sz w:val="24"/>
              </w:rPr>
              <w:t xml:space="preserve"> depending on configured </w:t>
            </w:r>
            <w:proofErr w:type="spellStart"/>
            <w:r>
              <w:rPr>
                <w:rFonts w:ascii="Times New Roman" w:hAnsi="Times New Roman"/>
                <w:i/>
                <w:iCs/>
                <w:sz w:val="24"/>
              </w:rPr>
              <w:t>Edrx</w:t>
            </w:r>
            <w:proofErr w:type="spellEnd"/>
            <w:r>
              <w:rPr>
                <w:rFonts w:ascii="Times New Roman" w:hAnsi="Times New Roman"/>
                <w:i/>
                <w:iCs/>
                <w:sz w:val="24"/>
              </w:rPr>
              <w:t xml:space="preserve"> cycle</w:t>
            </w:r>
          </w:p>
          <w:p w14:paraId="14D7C0D4"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only when LP-SS based measurements are </w:t>
            </w:r>
            <w:proofErr w:type="gramStart"/>
            <w:r>
              <w:rPr>
                <w:rFonts w:ascii="Times New Roman" w:hAnsi="Times New Roman"/>
                <w:i/>
                <w:iCs/>
                <w:sz w:val="24"/>
              </w:rPr>
              <w:t>low</w:t>
            </w:r>
            <w:proofErr w:type="gramEnd"/>
          </w:p>
          <w:p w14:paraId="340D2EC0"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signal to measure and content, </w:t>
            </w:r>
            <w:proofErr w:type="gramStart"/>
            <w:r>
              <w:rPr>
                <w:rFonts w:ascii="Times New Roman" w:hAnsi="Times New Roman"/>
                <w:i/>
                <w:iCs/>
                <w:sz w:val="24"/>
              </w:rPr>
              <w:t>e.g.</w:t>
            </w:r>
            <w:proofErr w:type="gramEnd"/>
            <w:r>
              <w:rPr>
                <w:rFonts w:ascii="Times New Roman" w:hAnsi="Times New Roman"/>
                <w:i/>
                <w:iCs/>
                <w:sz w:val="24"/>
              </w:rPr>
              <w:t xml:space="preserve"> SSB, OOK/FSK sequence, cell ID</w:t>
            </w:r>
          </w:p>
          <w:p w14:paraId="78C75C41" w14:textId="77777777" w:rsidR="00DC0581" w:rsidRDefault="001C7B54">
            <w:pPr>
              <w:pStyle w:val="ListParagraph"/>
              <w:numPr>
                <w:ilvl w:val="0"/>
                <w:numId w:val="14"/>
              </w:numPr>
              <w:ind w:leftChars="0"/>
              <w:rPr>
                <w:rFonts w:ascii="Times New Roman" w:hAnsi="Times New Roman"/>
                <w:i/>
                <w:iCs/>
                <w:color w:val="FF0000"/>
                <w:sz w:val="24"/>
              </w:rPr>
            </w:pPr>
            <w:r>
              <w:rPr>
                <w:rFonts w:ascii="Times New Roman" w:hAnsi="Times New Roman"/>
                <w:i/>
                <w:iCs/>
                <w:color w:val="FF0000"/>
                <w:sz w:val="24"/>
              </w:rPr>
              <w:t xml:space="preserve">FFS: MR’s </w:t>
            </w:r>
            <w:r>
              <w:rPr>
                <w:rFonts w:ascii="Times New Roman" w:hAnsi="Times New Roman"/>
                <w:i/>
                <w:iCs/>
                <w:color w:val="FF0000"/>
                <w:sz w:val="24"/>
              </w:rPr>
              <w:pgNum/>
            </w:r>
            <w:proofErr w:type="spellStart"/>
            <w:r>
              <w:rPr>
                <w:rFonts w:ascii="Times New Roman" w:hAnsi="Times New Roman"/>
                <w:i/>
                <w:iCs/>
                <w:color w:val="FF0000"/>
                <w:sz w:val="24"/>
              </w:rPr>
              <w:t>eighbor</w:t>
            </w:r>
            <w:proofErr w:type="spellEnd"/>
            <w:r>
              <w:rPr>
                <w:rFonts w:ascii="Times New Roman" w:hAnsi="Times New Roman"/>
                <w:i/>
                <w:iCs/>
                <w:color w:val="FF0000"/>
                <w:sz w:val="24"/>
              </w:rPr>
              <w:pgNum/>
            </w:r>
            <w:r>
              <w:rPr>
                <w:rFonts w:ascii="Times New Roman" w:hAnsi="Times New Roman"/>
                <w:i/>
                <w:iCs/>
                <w:color w:val="FF0000"/>
                <w:sz w:val="24"/>
              </w:rPr>
              <w:t xml:space="preserve"> cell RRM measurement relaxation</w:t>
            </w:r>
          </w:p>
          <w:p w14:paraId="132B2805" w14:textId="77777777" w:rsidR="00DC0581" w:rsidRDefault="00DC0581">
            <w:pPr>
              <w:jc w:val="both"/>
              <w:rPr>
                <w:rFonts w:eastAsia="SimSun"/>
                <w:sz w:val="20"/>
                <w:szCs w:val="20"/>
              </w:rPr>
            </w:pPr>
          </w:p>
          <w:p w14:paraId="79AB0BC6" w14:textId="77777777" w:rsidR="00DC0581" w:rsidRDefault="00DC0581">
            <w:pPr>
              <w:jc w:val="both"/>
              <w:rPr>
                <w:rFonts w:eastAsia="SimSun"/>
                <w:sz w:val="20"/>
                <w:szCs w:val="20"/>
              </w:rPr>
            </w:pPr>
          </w:p>
        </w:tc>
      </w:tr>
      <w:tr w:rsidR="00DC0581" w14:paraId="7E08013D" w14:textId="77777777">
        <w:tc>
          <w:tcPr>
            <w:tcW w:w="1194" w:type="dxa"/>
          </w:tcPr>
          <w:p w14:paraId="511239DB" w14:textId="77777777" w:rsidR="00DC0581" w:rsidRDefault="001C7B54">
            <w:pPr>
              <w:rPr>
                <w:rFonts w:eastAsiaTheme="minorEastAsia"/>
                <w:sz w:val="20"/>
                <w:szCs w:val="20"/>
                <w:lang w:val="en-GB"/>
              </w:rPr>
            </w:pPr>
            <w:r>
              <w:rPr>
                <w:rFonts w:eastAsia="SimSun" w:hint="eastAsia"/>
                <w:sz w:val="20"/>
                <w:szCs w:val="20"/>
              </w:rPr>
              <w:t>Xiaomi</w:t>
            </w:r>
          </w:p>
        </w:tc>
        <w:tc>
          <w:tcPr>
            <w:tcW w:w="1118" w:type="dxa"/>
          </w:tcPr>
          <w:p w14:paraId="4342686A" w14:textId="77777777" w:rsidR="00DC0581" w:rsidRDefault="001C7B54">
            <w:pPr>
              <w:rPr>
                <w:rFonts w:eastAsiaTheme="minorEastAsia"/>
                <w:sz w:val="20"/>
                <w:szCs w:val="20"/>
                <w:lang w:val="en-GB"/>
              </w:rPr>
            </w:pPr>
            <w:r>
              <w:rPr>
                <w:rFonts w:eastAsia="SimSun"/>
                <w:sz w:val="20"/>
                <w:szCs w:val="20"/>
              </w:rPr>
              <w:t xml:space="preserve">Partially </w:t>
            </w:r>
            <w:r>
              <w:rPr>
                <w:rFonts w:eastAsia="SimSun" w:hint="eastAsia"/>
                <w:sz w:val="20"/>
                <w:szCs w:val="20"/>
              </w:rPr>
              <w:t>Y</w:t>
            </w:r>
          </w:p>
        </w:tc>
        <w:tc>
          <w:tcPr>
            <w:tcW w:w="7038" w:type="dxa"/>
          </w:tcPr>
          <w:p w14:paraId="65AC8CE3" w14:textId="77777777" w:rsidR="00DC0581" w:rsidRDefault="001C7B54">
            <w:pPr>
              <w:jc w:val="both"/>
              <w:rPr>
                <w:rFonts w:eastAsia="SimSun"/>
                <w:sz w:val="20"/>
                <w:szCs w:val="20"/>
              </w:rPr>
            </w:pPr>
            <w:r>
              <w:rPr>
                <w:rFonts w:eastAsia="SimSun"/>
                <w:sz w:val="20"/>
                <w:szCs w:val="20"/>
              </w:rPr>
              <w:t>We have the following modification to state that neighbor cell measurement is also possible if LP-SS coverage allows,</w:t>
            </w:r>
          </w:p>
          <w:p w14:paraId="27A5CD43" w14:textId="77777777" w:rsidR="00DC0581" w:rsidRDefault="001C7B54">
            <w:pPr>
              <w:rPr>
                <w:i/>
                <w:iCs/>
              </w:rPr>
            </w:pPr>
            <w:r>
              <w:rPr>
                <w:i/>
                <w:iCs/>
              </w:rPr>
              <w:t>In R18 SID, study further only offloading of RRM of serving cell</w:t>
            </w:r>
            <w:r>
              <w:rPr>
                <w:i/>
                <w:iCs/>
                <w:color w:val="FF0000"/>
              </w:rPr>
              <w:t xml:space="preserve">/neighbor cell </w:t>
            </w:r>
            <w:r>
              <w:rPr>
                <w:i/>
                <w:iCs/>
              </w:rPr>
              <w:t xml:space="preserve">to LP-WUR and relaxation of </w:t>
            </w:r>
            <w:r>
              <w:rPr>
                <w:i/>
                <w:iCs/>
                <w:color w:val="FF0000"/>
              </w:rPr>
              <w:t>serving cell/</w:t>
            </w:r>
            <w:r>
              <w:rPr>
                <w:i/>
                <w:iCs/>
              </w:rPr>
              <w:t xml:space="preserve">neighbor cell in </w:t>
            </w:r>
            <w:proofErr w:type="gramStart"/>
            <w:r>
              <w:rPr>
                <w:i/>
                <w:iCs/>
              </w:rPr>
              <w:t>MR</w:t>
            </w:r>
            <w:proofErr w:type="gramEnd"/>
          </w:p>
          <w:p w14:paraId="1EC0534A"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periodic LP-SS is used for measurements.</w:t>
            </w:r>
          </w:p>
          <w:p w14:paraId="53481074"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LP-SS is cell </w:t>
            </w:r>
            <w:proofErr w:type="gramStart"/>
            <w:r>
              <w:rPr>
                <w:rFonts w:ascii="Times New Roman" w:hAnsi="Times New Roman"/>
                <w:i/>
                <w:iCs/>
                <w:sz w:val="24"/>
              </w:rPr>
              <w:t>dependent</w:t>
            </w:r>
            <w:proofErr w:type="gramEnd"/>
          </w:p>
          <w:p w14:paraId="0EAC126D"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serving cell measurements. </w:t>
            </w:r>
          </w:p>
          <w:p w14:paraId="7A4BA2BB"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periodically, </w:t>
            </w:r>
            <w:proofErr w:type="gramStart"/>
            <w:r>
              <w:rPr>
                <w:rFonts w:ascii="Times New Roman" w:hAnsi="Times New Roman"/>
                <w:i/>
                <w:iCs/>
                <w:sz w:val="24"/>
              </w:rPr>
              <w:t>e.g.</w:t>
            </w:r>
            <w:proofErr w:type="gramEnd"/>
            <w:r>
              <w:rPr>
                <w:rFonts w:ascii="Times New Roman" w:hAnsi="Times New Roman"/>
                <w:i/>
                <w:iCs/>
                <w:sz w:val="24"/>
              </w:rPr>
              <w:t xml:space="preserve"> depending on configured </w:t>
            </w:r>
            <w:proofErr w:type="spellStart"/>
            <w:r>
              <w:rPr>
                <w:rFonts w:ascii="Times New Roman" w:hAnsi="Times New Roman"/>
                <w:i/>
                <w:iCs/>
                <w:sz w:val="24"/>
              </w:rPr>
              <w:t>Edrx</w:t>
            </w:r>
            <w:proofErr w:type="spellEnd"/>
            <w:r>
              <w:rPr>
                <w:rFonts w:ascii="Times New Roman" w:hAnsi="Times New Roman"/>
                <w:i/>
                <w:iCs/>
                <w:sz w:val="24"/>
              </w:rPr>
              <w:t xml:space="preserve"> cycle</w:t>
            </w:r>
          </w:p>
          <w:p w14:paraId="42AED68C"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only when LP-SS based measurements are </w:t>
            </w:r>
            <w:proofErr w:type="gramStart"/>
            <w:r>
              <w:rPr>
                <w:rFonts w:ascii="Times New Roman" w:hAnsi="Times New Roman"/>
                <w:i/>
                <w:iCs/>
                <w:sz w:val="24"/>
              </w:rPr>
              <w:t>low</w:t>
            </w:r>
            <w:proofErr w:type="gramEnd"/>
          </w:p>
          <w:p w14:paraId="48698104" w14:textId="77777777" w:rsidR="00DC0581" w:rsidRDefault="001C7B54">
            <w:pPr>
              <w:pStyle w:val="ListParagraph"/>
              <w:numPr>
                <w:ilvl w:val="0"/>
                <w:numId w:val="14"/>
              </w:numPr>
              <w:ind w:leftChars="0"/>
              <w:rPr>
                <w:rFonts w:ascii="Times New Roman" w:hAnsi="Times New Roman"/>
                <w:i/>
                <w:iCs/>
                <w:color w:val="FF0000"/>
                <w:sz w:val="24"/>
              </w:rPr>
            </w:pPr>
            <w:r>
              <w:rPr>
                <w:rFonts w:ascii="Times New Roman" w:hAnsi="Times New Roman"/>
                <w:i/>
                <w:iCs/>
                <w:color w:val="FF0000"/>
                <w:sz w:val="24"/>
              </w:rPr>
              <w:t xml:space="preserve">MR/LP-WUR performs </w:t>
            </w:r>
            <w:r>
              <w:rPr>
                <w:rFonts w:ascii="Times New Roman" w:hAnsi="Times New Roman"/>
                <w:i/>
                <w:iCs/>
                <w:color w:val="FF0000"/>
                <w:sz w:val="24"/>
              </w:rPr>
              <w:pgNum/>
            </w:r>
            <w:proofErr w:type="spellStart"/>
            <w:r>
              <w:rPr>
                <w:rFonts w:ascii="Times New Roman" w:hAnsi="Times New Roman"/>
                <w:i/>
                <w:iCs/>
                <w:color w:val="FF0000"/>
                <w:sz w:val="24"/>
              </w:rPr>
              <w:t>eighbor</w:t>
            </w:r>
            <w:proofErr w:type="spellEnd"/>
            <w:r>
              <w:rPr>
                <w:rFonts w:ascii="Times New Roman" w:hAnsi="Times New Roman"/>
                <w:i/>
                <w:iCs/>
                <w:color w:val="FF0000"/>
                <w:sz w:val="24"/>
              </w:rPr>
              <w:pgNum/>
            </w:r>
            <w:r>
              <w:rPr>
                <w:rFonts w:ascii="Times New Roman" w:hAnsi="Times New Roman"/>
                <w:i/>
                <w:iCs/>
                <w:color w:val="FF0000"/>
                <w:sz w:val="24"/>
              </w:rPr>
              <w:t xml:space="preserve"> cell measurements when serving cell measurement based on LP-SS or by MR is low. </w:t>
            </w:r>
          </w:p>
          <w:p w14:paraId="12874D39"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signal to measure and content, </w:t>
            </w:r>
            <w:proofErr w:type="gramStart"/>
            <w:r>
              <w:rPr>
                <w:rFonts w:ascii="Times New Roman" w:hAnsi="Times New Roman"/>
                <w:i/>
                <w:iCs/>
                <w:sz w:val="24"/>
              </w:rPr>
              <w:t>e.g.</w:t>
            </w:r>
            <w:proofErr w:type="gramEnd"/>
            <w:r>
              <w:rPr>
                <w:rFonts w:ascii="Times New Roman" w:hAnsi="Times New Roman"/>
                <w:i/>
                <w:iCs/>
                <w:sz w:val="24"/>
              </w:rPr>
              <w:t xml:space="preserve"> SSB, OOK/FSK sequence, cell ID</w:t>
            </w:r>
          </w:p>
          <w:p w14:paraId="6BAA4438" w14:textId="77777777" w:rsidR="00DC0581" w:rsidRDefault="00DC0581">
            <w:pPr>
              <w:rPr>
                <w:rFonts w:eastAsiaTheme="minorEastAsia"/>
                <w:sz w:val="20"/>
                <w:szCs w:val="20"/>
                <w:lang w:val="en-GB"/>
              </w:rPr>
            </w:pPr>
          </w:p>
        </w:tc>
      </w:tr>
      <w:tr w:rsidR="00DC0581" w14:paraId="6631FF3E" w14:textId="77777777">
        <w:tc>
          <w:tcPr>
            <w:tcW w:w="1194" w:type="dxa"/>
          </w:tcPr>
          <w:p w14:paraId="14248CC1"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8" w:type="dxa"/>
          </w:tcPr>
          <w:p w14:paraId="59388AE0" w14:textId="77777777" w:rsidR="00DC0581" w:rsidRDefault="00DC0581">
            <w:pPr>
              <w:rPr>
                <w:sz w:val="20"/>
                <w:szCs w:val="20"/>
                <w:lang w:val="en-GB"/>
              </w:rPr>
            </w:pPr>
          </w:p>
        </w:tc>
        <w:tc>
          <w:tcPr>
            <w:tcW w:w="7038" w:type="dxa"/>
          </w:tcPr>
          <w:p w14:paraId="69348725" w14:textId="77777777" w:rsidR="00DC0581" w:rsidRDefault="001C7B54">
            <w:pPr>
              <w:jc w:val="both"/>
              <w:rPr>
                <w:rFonts w:eastAsia="SimSun"/>
                <w:sz w:val="20"/>
                <w:szCs w:val="20"/>
              </w:rPr>
            </w:pPr>
            <w:r>
              <w:rPr>
                <w:rFonts w:eastAsia="SimSun"/>
                <w:sz w:val="20"/>
                <w:szCs w:val="20"/>
              </w:rPr>
              <w:t xml:space="preserve">It is not clear what “In Rel18 SID” means so better to remove it. </w:t>
            </w:r>
          </w:p>
          <w:p w14:paraId="1F317321" w14:textId="77777777" w:rsidR="00DC0581" w:rsidRDefault="00DC0581">
            <w:pPr>
              <w:jc w:val="both"/>
              <w:rPr>
                <w:rFonts w:eastAsia="SimSun"/>
                <w:sz w:val="20"/>
                <w:szCs w:val="20"/>
              </w:rPr>
            </w:pPr>
          </w:p>
          <w:p w14:paraId="471A86EA" w14:textId="77777777" w:rsidR="00DC0581" w:rsidRDefault="001C7B54">
            <w:pPr>
              <w:jc w:val="both"/>
              <w:rPr>
                <w:rFonts w:eastAsia="SimSun"/>
                <w:sz w:val="20"/>
                <w:szCs w:val="20"/>
              </w:rPr>
            </w:pPr>
            <w:r>
              <w:rPr>
                <w:rFonts w:eastAsia="SimSun"/>
                <w:sz w:val="20"/>
                <w:szCs w:val="20"/>
              </w:rPr>
              <w:t>We think more discussion on neighbor cell measurement is needed and this proposal can focus on serving cell measurements and their offloading to LP-WUR as a first step.</w:t>
            </w:r>
          </w:p>
          <w:p w14:paraId="5FB69540" w14:textId="77777777" w:rsidR="00DC0581" w:rsidRDefault="001C7B54">
            <w:pPr>
              <w:jc w:val="both"/>
              <w:rPr>
                <w:rFonts w:eastAsia="SimSun"/>
                <w:sz w:val="20"/>
                <w:szCs w:val="20"/>
              </w:rPr>
            </w:pPr>
            <w:r>
              <w:rPr>
                <w:rFonts w:eastAsia="SimSun"/>
                <w:sz w:val="20"/>
                <w:szCs w:val="20"/>
              </w:rPr>
              <w:t xml:space="preserve">Additionally, it is not clear why MR need to perform serving cell measurement periodically since they are offloaded to LR. </w:t>
            </w:r>
          </w:p>
          <w:p w14:paraId="7A8894B5" w14:textId="77777777" w:rsidR="00DC0581" w:rsidRDefault="00DC0581">
            <w:pPr>
              <w:jc w:val="both"/>
              <w:rPr>
                <w:rFonts w:eastAsia="SimSun"/>
                <w:sz w:val="20"/>
                <w:szCs w:val="20"/>
              </w:rPr>
            </w:pPr>
          </w:p>
          <w:p w14:paraId="64BDE980" w14:textId="77777777" w:rsidR="00DC0581" w:rsidRDefault="001C7B54">
            <w:pPr>
              <w:jc w:val="both"/>
              <w:rPr>
                <w:rFonts w:eastAsia="SimSun"/>
                <w:sz w:val="20"/>
                <w:szCs w:val="20"/>
              </w:rPr>
            </w:pPr>
            <w:r>
              <w:rPr>
                <w:rFonts w:eastAsia="SimSun"/>
                <w:sz w:val="20"/>
                <w:szCs w:val="20"/>
              </w:rPr>
              <w:t>Based on above, we suggest the following modifications:</w:t>
            </w:r>
          </w:p>
          <w:p w14:paraId="64B3B62E" w14:textId="77777777" w:rsidR="00DC0581" w:rsidRDefault="00DC0581"/>
          <w:p w14:paraId="5D60E504" w14:textId="77777777" w:rsidR="00DC0581" w:rsidRDefault="001C7B54">
            <w:pPr>
              <w:rPr>
                <w:i/>
                <w:iCs/>
              </w:rPr>
            </w:pPr>
            <w:r>
              <w:rPr>
                <w:b/>
                <w:bCs/>
                <w:i/>
                <w:iCs/>
                <w:highlight w:val="cyan"/>
              </w:rPr>
              <w:t>FL1-Higher-Proposal-9</w:t>
            </w:r>
            <w:r>
              <w:rPr>
                <w:b/>
                <w:bCs/>
                <w:i/>
                <w:iCs/>
              </w:rPr>
              <w:t xml:space="preserve">: </w:t>
            </w:r>
            <w:r>
              <w:rPr>
                <w:i/>
                <w:iCs/>
                <w:strike/>
                <w:color w:val="FF0000"/>
              </w:rPr>
              <w:t>In R18 SID,</w:t>
            </w:r>
            <w:r>
              <w:rPr>
                <w:i/>
                <w:iCs/>
                <w:color w:val="FF0000"/>
              </w:rPr>
              <w:t xml:space="preserve"> </w:t>
            </w:r>
            <w:r>
              <w:rPr>
                <w:i/>
                <w:iCs/>
              </w:rPr>
              <w:t xml:space="preserve">study further only offloading of RRM of serving cell to LP-WUR </w:t>
            </w:r>
            <w:r>
              <w:rPr>
                <w:i/>
                <w:iCs/>
                <w:strike/>
                <w:color w:val="FF0000"/>
              </w:rPr>
              <w:t xml:space="preserve">and relaxation of neighbor cell in </w:t>
            </w:r>
            <w:proofErr w:type="gramStart"/>
            <w:r>
              <w:rPr>
                <w:i/>
                <w:iCs/>
                <w:strike/>
                <w:color w:val="FF0000"/>
              </w:rPr>
              <w:t>MR</w:t>
            </w:r>
            <w:proofErr w:type="gramEnd"/>
          </w:p>
          <w:p w14:paraId="693EB047"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periodic LP-SS is used for measurements.</w:t>
            </w:r>
          </w:p>
          <w:p w14:paraId="24FD8E3A"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LP-SS is cell </w:t>
            </w:r>
            <w:proofErr w:type="gramStart"/>
            <w:r>
              <w:rPr>
                <w:rFonts w:ascii="Times New Roman" w:hAnsi="Times New Roman"/>
                <w:i/>
                <w:iCs/>
                <w:sz w:val="24"/>
              </w:rPr>
              <w:t>dependent</w:t>
            </w:r>
            <w:proofErr w:type="gramEnd"/>
          </w:p>
          <w:p w14:paraId="2E461945" w14:textId="77777777" w:rsidR="00DC0581" w:rsidRDefault="001C7B54">
            <w:pPr>
              <w:pStyle w:val="ListParagraph"/>
              <w:numPr>
                <w:ilvl w:val="0"/>
                <w:numId w:val="14"/>
              </w:numPr>
              <w:ind w:leftChars="0"/>
              <w:rPr>
                <w:rFonts w:ascii="Times New Roman" w:hAnsi="Times New Roman"/>
                <w:i/>
                <w:iCs/>
                <w:strike/>
                <w:color w:val="FF0000"/>
                <w:sz w:val="24"/>
              </w:rPr>
            </w:pPr>
            <w:r>
              <w:rPr>
                <w:rFonts w:ascii="Times New Roman" w:hAnsi="Times New Roman"/>
                <w:i/>
                <w:iCs/>
                <w:sz w:val="24"/>
              </w:rPr>
              <w:t xml:space="preserve">MR performs serving cell </w:t>
            </w:r>
            <w:proofErr w:type="gramStart"/>
            <w:r>
              <w:rPr>
                <w:rFonts w:ascii="Times New Roman" w:hAnsi="Times New Roman"/>
                <w:i/>
                <w:iCs/>
                <w:sz w:val="24"/>
              </w:rPr>
              <w:t xml:space="preserve">measurements </w:t>
            </w:r>
            <w:r>
              <w:rPr>
                <w:rFonts w:ascii="Times New Roman" w:hAnsi="Times New Roman"/>
                <w:sz w:val="24"/>
              </w:rPr>
              <w:t>:</w:t>
            </w:r>
            <w:proofErr w:type="gramEnd"/>
            <w:r>
              <w:rPr>
                <w:rFonts w:ascii="Times New Roman" w:hAnsi="Times New Roman"/>
                <w:i/>
                <w:iCs/>
                <w:strike/>
                <w:color w:val="FF0000"/>
                <w:sz w:val="24"/>
              </w:rPr>
              <w:t xml:space="preserve"> </w:t>
            </w:r>
          </w:p>
          <w:p w14:paraId="52442982" w14:textId="77777777" w:rsidR="00DC0581" w:rsidRDefault="001C7B54">
            <w:pPr>
              <w:pStyle w:val="ListParagraph"/>
              <w:numPr>
                <w:ilvl w:val="1"/>
                <w:numId w:val="14"/>
              </w:numPr>
              <w:ind w:leftChars="0"/>
              <w:rPr>
                <w:rFonts w:ascii="Times New Roman" w:hAnsi="Times New Roman"/>
                <w:i/>
                <w:iCs/>
                <w:strike/>
                <w:color w:val="FF0000"/>
                <w:sz w:val="24"/>
              </w:rPr>
            </w:pPr>
            <w:r>
              <w:rPr>
                <w:rFonts w:ascii="Times New Roman" w:hAnsi="Times New Roman"/>
                <w:i/>
                <w:iCs/>
                <w:strike/>
                <w:color w:val="FF0000"/>
                <w:sz w:val="24"/>
              </w:rPr>
              <w:t xml:space="preserve">Alt1: periodically, </w:t>
            </w:r>
            <w:proofErr w:type="gramStart"/>
            <w:r>
              <w:rPr>
                <w:rFonts w:ascii="Times New Roman" w:hAnsi="Times New Roman"/>
                <w:i/>
                <w:iCs/>
                <w:strike/>
                <w:color w:val="FF0000"/>
                <w:sz w:val="24"/>
              </w:rPr>
              <w:t>e.g.</w:t>
            </w:r>
            <w:proofErr w:type="gramEnd"/>
            <w:r>
              <w:rPr>
                <w:rFonts w:ascii="Times New Roman" w:hAnsi="Times New Roman"/>
                <w:i/>
                <w:iCs/>
                <w:strike/>
                <w:color w:val="FF0000"/>
                <w:sz w:val="24"/>
              </w:rPr>
              <w:t xml:space="preserve"> depending on configured </w:t>
            </w:r>
            <w:proofErr w:type="spellStart"/>
            <w:r>
              <w:rPr>
                <w:rFonts w:ascii="Times New Roman" w:hAnsi="Times New Roman"/>
                <w:i/>
                <w:iCs/>
                <w:strike/>
                <w:color w:val="FF0000"/>
                <w:sz w:val="24"/>
              </w:rPr>
              <w:t>Edrx</w:t>
            </w:r>
            <w:proofErr w:type="spellEnd"/>
            <w:r>
              <w:rPr>
                <w:rFonts w:ascii="Times New Roman" w:hAnsi="Times New Roman"/>
                <w:i/>
                <w:iCs/>
                <w:strike/>
                <w:color w:val="FF0000"/>
                <w:sz w:val="24"/>
              </w:rPr>
              <w:t xml:space="preserve"> cycle</w:t>
            </w:r>
          </w:p>
          <w:p w14:paraId="1BF937F8"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trike/>
                <w:color w:val="FF0000"/>
                <w:sz w:val="24"/>
              </w:rPr>
              <w:t xml:space="preserve">Alt2: only </w:t>
            </w:r>
            <w:r>
              <w:rPr>
                <w:rFonts w:ascii="Times New Roman" w:hAnsi="Times New Roman"/>
                <w:i/>
                <w:iCs/>
                <w:sz w:val="24"/>
              </w:rPr>
              <w:t xml:space="preserve">when LP-SS based measurements are </w:t>
            </w:r>
            <w:proofErr w:type="gramStart"/>
            <w:r>
              <w:rPr>
                <w:rFonts w:ascii="Times New Roman" w:hAnsi="Times New Roman"/>
                <w:i/>
                <w:iCs/>
                <w:sz w:val="24"/>
              </w:rPr>
              <w:t>low</w:t>
            </w:r>
            <w:proofErr w:type="gramEnd"/>
          </w:p>
          <w:p w14:paraId="42E4F378"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signal to measure and content, </w:t>
            </w:r>
            <w:proofErr w:type="gramStart"/>
            <w:r>
              <w:rPr>
                <w:rFonts w:ascii="Times New Roman" w:hAnsi="Times New Roman"/>
                <w:i/>
                <w:iCs/>
                <w:sz w:val="24"/>
              </w:rPr>
              <w:t>e.g.</w:t>
            </w:r>
            <w:proofErr w:type="gramEnd"/>
            <w:r>
              <w:rPr>
                <w:rFonts w:ascii="Times New Roman" w:hAnsi="Times New Roman"/>
                <w:i/>
                <w:iCs/>
                <w:sz w:val="24"/>
              </w:rPr>
              <w:t xml:space="preserve"> SSB, OOK/FSK sequence, cell ID</w:t>
            </w:r>
          </w:p>
          <w:p w14:paraId="645D1C48" w14:textId="77777777" w:rsidR="00DC0581" w:rsidRDefault="00DC0581">
            <w:pPr>
              <w:jc w:val="both"/>
              <w:rPr>
                <w:rFonts w:eastAsia="SimSun"/>
                <w:sz w:val="20"/>
                <w:szCs w:val="20"/>
                <w:lang w:val="en-GB"/>
              </w:rPr>
            </w:pPr>
          </w:p>
          <w:p w14:paraId="6312E041" w14:textId="77777777" w:rsidR="00DC0581" w:rsidRDefault="00DC0581">
            <w:pPr>
              <w:rPr>
                <w:sz w:val="20"/>
                <w:szCs w:val="20"/>
                <w:lang w:val="en-GB"/>
              </w:rPr>
            </w:pPr>
          </w:p>
        </w:tc>
      </w:tr>
      <w:tr w:rsidR="00DC0581" w14:paraId="55529F5A" w14:textId="77777777">
        <w:tc>
          <w:tcPr>
            <w:tcW w:w="1194" w:type="dxa"/>
          </w:tcPr>
          <w:p w14:paraId="2719E15D" w14:textId="77777777" w:rsidR="00DC0581" w:rsidRDefault="001C7B54">
            <w:pPr>
              <w:rPr>
                <w:sz w:val="20"/>
                <w:szCs w:val="20"/>
                <w:lang w:val="en-GB"/>
              </w:rPr>
            </w:pPr>
            <w:r>
              <w:rPr>
                <w:rFonts w:eastAsia="SimSun"/>
                <w:sz w:val="20"/>
                <w:szCs w:val="20"/>
              </w:rPr>
              <w:t>Samsung</w:t>
            </w:r>
          </w:p>
        </w:tc>
        <w:tc>
          <w:tcPr>
            <w:tcW w:w="1118" w:type="dxa"/>
          </w:tcPr>
          <w:p w14:paraId="26E77F95" w14:textId="77777777" w:rsidR="00DC0581" w:rsidRDefault="00DC0581">
            <w:pPr>
              <w:rPr>
                <w:sz w:val="20"/>
                <w:szCs w:val="20"/>
                <w:lang w:val="en-GB"/>
              </w:rPr>
            </w:pPr>
          </w:p>
        </w:tc>
        <w:tc>
          <w:tcPr>
            <w:tcW w:w="7038" w:type="dxa"/>
          </w:tcPr>
          <w:p w14:paraId="1A1645F5" w14:textId="77777777" w:rsidR="00DC0581" w:rsidRDefault="001C7B54">
            <w:pPr>
              <w:jc w:val="both"/>
              <w:rPr>
                <w:rFonts w:eastAsia="SimSun"/>
                <w:sz w:val="20"/>
                <w:szCs w:val="20"/>
              </w:rPr>
            </w:pPr>
            <w:r>
              <w:rPr>
                <w:rFonts w:eastAsia="SimSun"/>
                <w:sz w:val="20"/>
                <w:szCs w:val="20"/>
              </w:rPr>
              <w:t xml:space="preserve">We have several comments: </w:t>
            </w:r>
          </w:p>
          <w:p w14:paraId="63867EC6" w14:textId="77777777" w:rsidR="00DC0581" w:rsidRDefault="001C7B54">
            <w:pPr>
              <w:pStyle w:val="ListParagraph"/>
              <w:numPr>
                <w:ilvl w:val="0"/>
                <w:numId w:val="79"/>
              </w:numPr>
              <w:ind w:leftChars="0"/>
              <w:jc w:val="both"/>
              <w:rPr>
                <w:rFonts w:eastAsia="SimSun"/>
                <w:szCs w:val="20"/>
              </w:rPr>
            </w:pPr>
            <w:r>
              <w:rPr>
                <w:rFonts w:eastAsia="SimSun"/>
                <w:szCs w:val="20"/>
              </w:rPr>
              <w:t xml:space="preserve">First, whether to support </w:t>
            </w:r>
            <w:proofErr w:type="spellStart"/>
            <w:r>
              <w:rPr>
                <w:rFonts w:eastAsia="SimSun"/>
                <w:szCs w:val="20"/>
              </w:rPr>
              <w:t>neighboring</w:t>
            </w:r>
            <w:proofErr w:type="spellEnd"/>
            <w:r>
              <w:rPr>
                <w:rFonts w:eastAsia="SimSun"/>
                <w:szCs w:val="20"/>
              </w:rPr>
              <w:t xml:space="preserve"> cell measurement should be subject to RAN2 and RAN4, since all the specification work needed is within RAN2 and RAN4 </w:t>
            </w:r>
            <w:proofErr w:type="gramStart"/>
            <w:r>
              <w:rPr>
                <w:rFonts w:eastAsia="SimSun"/>
                <w:szCs w:val="20"/>
              </w:rPr>
              <w:t>scope</w:t>
            </w:r>
            <w:proofErr w:type="gramEnd"/>
          </w:p>
          <w:p w14:paraId="39BA69AA" w14:textId="77777777" w:rsidR="00DC0581" w:rsidRDefault="001C7B54">
            <w:pPr>
              <w:pStyle w:val="ListParagraph"/>
              <w:numPr>
                <w:ilvl w:val="0"/>
                <w:numId w:val="79"/>
              </w:numPr>
              <w:ind w:leftChars="0"/>
              <w:jc w:val="both"/>
              <w:rPr>
                <w:rFonts w:eastAsia="SimSun"/>
                <w:szCs w:val="20"/>
              </w:rPr>
            </w:pPr>
            <w:r>
              <w:rPr>
                <w:rFonts w:eastAsia="SimSun"/>
                <w:szCs w:val="20"/>
              </w:rPr>
              <w:t xml:space="preserve">Then, seems we don’t have agreement on the wording “LP-SS” yet – whether we support it or not is still under discussion in our view, so maybe we can come back to this aspect later. </w:t>
            </w:r>
          </w:p>
          <w:p w14:paraId="3F7482A3" w14:textId="77777777" w:rsidR="00DC0581" w:rsidRDefault="001C7B54">
            <w:pPr>
              <w:pStyle w:val="ListParagraph"/>
              <w:numPr>
                <w:ilvl w:val="0"/>
                <w:numId w:val="79"/>
              </w:numPr>
              <w:ind w:leftChars="0"/>
              <w:jc w:val="both"/>
              <w:rPr>
                <w:rFonts w:eastAsia="SimSun"/>
                <w:szCs w:val="20"/>
              </w:rPr>
            </w:pPr>
            <w:r>
              <w:rPr>
                <w:rFonts w:eastAsia="SimSun"/>
                <w:szCs w:val="20"/>
              </w:rPr>
              <w:t>The third bullet may need more discussion. To us, the Alt 1 and Alt 2 may not be alternatives to each other.</w:t>
            </w:r>
          </w:p>
          <w:p w14:paraId="73C485EC" w14:textId="77777777" w:rsidR="00DC0581" w:rsidRDefault="001C7B54">
            <w:pPr>
              <w:pStyle w:val="ListParagraph"/>
              <w:numPr>
                <w:ilvl w:val="0"/>
                <w:numId w:val="79"/>
              </w:numPr>
              <w:ind w:leftChars="0"/>
              <w:jc w:val="both"/>
              <w:rPr>
                <w:rFonts w:eastAsia="SimSun"/>
                <w:szCs w:val="20"/>
              </w:rPr>
            </w:pPr>
            <w:r>
              <w:rPr>
                <w:rFonts w:eastAsia="SimSun"/>
                <w:szCs w:val="20"/>
              </w:rPr>
              <w:t xml:space="preserve">FFS is not quite clear. The “signal to measure” is for LP-WUR or MR? </w:t>
            </w:r>
          </w:p>
        </w:tc>
      </w:tr>
      <w:tr w:rsidR="00DC0581" w14:paraId="0789AA5B" w14:textId="77777777">
        <w:tc>
          <w:tcPr>
            <w:tcW w:w="1194" w:type="dxa"/>
          </w:tcPr>
          <w:p w14:paraId="5DB819D5" w14:textId="77777777" w:rsidR="00DC0581" w:rsidRDefault="001C7B54">
            <w:pPr>
              <w:rPr>
                <w:sz w:val="20"/>
                <w:szCs w:val="20"/>
                <w:lang w:val="en-GB"/>
              </w:rPr>
            </w:pPr>
            <w:r>
              <w:rPr>
                <w:rFonts w:eastAsia="SimSun"/>
                <w:sz w:val="20"/>
                <w:szCs w:val="20"/>
              </w:rPr>
              <w:t>MTK</w:t>
            </w:r>
          </w:p>
        </w:tc>
        <w:tc>
          <w:tcPr>
            <w:tcW w:w="1118" w:type="dxa"/>
          </w:tcPr>
          <w:p w14:paraId="7AC3EDEC" w14:textId="77777777" w:rsidR="00DC0581" w:rsidRDefault="001C7B54">
            <w:pPr>
              <w:rPr>
                <w:sz w:val="20"/>
                <w:szCs w:val="20"/>
                <w:lang w:val="en-GB"/>
              </w:rPr>
            </w:pPr>
            <w:r>
              <w:rPr>
                <w:rFonts w:eastAsia="SimSun"/>
                <w:sz w:val="20"/>
                <w:szCs w:val="20"/>
              </w:rPr>
              <w:t>Yes but</w:t>
            </w:r>
          </w:p>
        </w:tc>
        <w:tc>
          <w:tcPr>
            <w:tcW w:w="7038" w:type="dxa"/>
          </w:tcPr>
          <w:p w14:paraId="498B6601" w14:textId="77777777" w:rsidR="00DC0581" w:rsidRDefault="001C7B54">
            <w:pPr>
              <w:pStyle w:val="ListParagraph"/>
              <w:numPr>
                <w:ilvl w:val="0"/>
                <w:numId w:val="25"/>
              </w:numPr>
              <w:ind w:leftChars="0"/>
              <w:jc w:val="both"/>
              <w:rPr>
                <w:rFonts w:ascii="Times New Roman" w:eastAsia="SimSun" w:hAnsi="Times New Roman"/>
                <w:szCs w:val="20"/>
              </w:rPr>
            </w:pPr>
            <w:r>
              <w:rPr>
                <w:rFonts w:ascii="Times New Roman" w:eastAsia="SimSun" w:hAnsi="Times New Roman"/>
                <w:szCs w:val="20"/>
              </w:rPr>
              <w:t>“</w:t>
            </w:r>
            <w:proofErr w:type="gramStart"/>
            <w:r>
              <w:rPr>
                <w:rFonts w:ascii="Times New Roman" w:eastAsia="SimSun" w:hAnsi="Times New Roman"/>
                <w:szCs w:val="20"/>
              </w:rPr>
              <w:t>and</w:t>
            </w:r>
            <w:proofErr w:type="gramEnd"/>
            <w:r>
              <w:rPr>
                <w:rFonts w:ascii="Times New Roman" w:eastAsia="SimSun" w:hAnsi="Times New Roman"/>
                <w:szCs w:val="20"/>
              </w:rPr>
              <w:t xml:space="preserve"> relaxation of </w:t>
            </w:r>
            <w:r>
              <w:rPr>
                <w:rFonts w:ascii="Times New Roman" w:eastAsia="SimSun" w:hAnsi="Times New Roman"/>
                <w:szCs w:val="20"/>
              </w:rPr>
              <w:pgNum/>
            </w:r>
            <w:proofErr w:type="spellStart"/>
            <w:r>
              <w:rPr>
                <w:rFonts w:ascii="Times New Roman" w:eastAsia="SimSun" w:hAnsi="Times New Roman"/>
                <w:szCs w:val="20"/>
              </w:rPr>
              <w:t>eighbor</w:t>
            </w:r>
            <w:proofErr w:type="spellEnd"/>
            <w:r>
              <w:rPr>
                <w:rFonts w:ascii="Times New Roman" w:eastAsia="SimSun" w:hAnsi="Times New Roman"/>
                <w:szCs w:val="20"/>
              </w:rPr>
              <w:pgNum/>
            </w:r>
            <w:r>
              <w:rPr>
                <w:rFonts w:ascii="Times New Roman" w:eastAsia="SimSun" w:hAnsi="Times New Roman"/>
                <w:szCs w:val="20"/>
              </w:rPr>
              <w:t xml:space="preserve"> cell in MR” is misleading. If no enhancement is expected for the relaxation of </w:t>
            </w:r>
            <w:r>
              <w:rPr>
                <w:rFonts w:ascii="Times New Roman" w:eastAsia="SimSun" w:hAnsi="Times New Roman"/>
                <w:szCs w:val="20"/>
              </w:rPr>
              <w:pgNum/>
            </w:r>
            <w:proofErr w:type="spellStart"/>
            <w:r>
              <w:rPr>
                <w:rFonts w:ascii="Times New Roman" w:eastAsia="SimSun" w:hAnsi="Times New Roman"/>
                <w:szCs w:val="20"/>
              </w:rPr>
              <w:t>eighbor</w:t>
            </w:r>
            <w:proofErr w:type="spellEnd"/>
            <w:r>
              <w:rPr>
                <w:rFonts w:ascii="Times New Roman" w:eastAsia="SimSun" w:hAnsi="Times New Roman"/>
                <w:szCs w:val="20"/>
              </w:rPr>
              <w:pgNum/>
            </w:r>
            <w:r>
              <w:rPr>
                <w:rFonts w:ascii="Times New Roman" w:eastAsia="SimSun" w:hAnsi="Times New Roman"/>
                <w:szCs w:val="20"/>
              </w:rPr>
              <w:t xml:space="preserve"> cell in MR, we do not mention it.</w:t>
            </w:r>
          </w:p>
          <w:p w14:paraId="03D5042A" w14:textId="77777777" w:rsidR="00DC0581" w:rsidRDefault="001C7B54">
            <w:pPr>
              <w:pStyle w:val="ListParagraph"/>
              <w:numPr>
                <w:ilvl w:val="0"/>
                <w:numId w:val="25"/>
              </w:numPr>
              <w:ind w:leftChars="0"/>
              <w:jc w:val="both"/>
              <w:rPr>
                <w:rFonts w:ascii="Times New Roman" w:eastAsia="SimSun" w:hAnsi="Times New Roman"/>
                <w:szCs w:val="20"/>
              </w:rPr>
            </w:pPr>
            <w:r>
              <w:rPr>
                <w:rFonts w:ascii="Times New Roman" w:eastAsia="SimSun" w:hAnsi="Times New Roman"/>
                <w:szCs w:val="20"/>
              </w:rPr>
              <w:t xml:space="preserve">Alt1 is the legacy behaviour. Maybe we do not need it. </w:t>
            </w:r>
          </w:p>
          <w:p w14:paraId="1E0D83E5" w14:textId="77777777" w:rsidR="00DC0581" w:rsidRDefault="001C7B54">
            <w:pPr>
              <w:pStyle w:val="ListParagraph"/>
              <w:numPr>
                <w:ilvl w:val="0"/>
                <w:numId w:val="25"/>
              </w:numPr>
              <w:ind w:leftChars="0"/>
              <w:rPr>
                <w:rFonts w:ascii="Times New Roman" w:hAnsi="Times New Roman"/>
                <w:szCs w:val="20"/>
              </w:rPr>
            </w:pPr>
            <w:r>
              <w:rPr>
                <w:rFonts w:ascii="Times New Roman" w:eastAsia="SimSun" w:hAnsi="Times New Roman"/>
                <w:szCs w:val="20"/>
              </w:rPr>
              <w:t xml:space="preserve">Alt2 is a condition to wake up MR. It can also be an indication carried by LPWUS that request MR to perform RRM. We prefer to discuss wake-up conditions separately.  </w:t>
            </w:r>
          </w:p>
        </w:tc>
      </w:tr>
      <w:tr w:rsidR="00DC0581" w14:paraId="2BBA9640" w14:textId="77777777">
        <w:tc>
          <w:tcPr>
            <w:tcW w:w="1194" w:type="dxa"/>
          </w:tcPr>
          <w:p w14:paraId="47592772"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8" w:type="dxa"/>
          </w:tcPr>
          <w:p w14:paraId="424B17B5" w14:textId="77777777" w:rsidR="00DC0581" w:rsidRDefault="00DC0581">
            <w:pPr>
              <w:spacing w:after="0"/>
              <w:jc w:val="both"/>
              <w:rPr>
                <w:rFonts w:eastAsia="SimSun"/>
                <w:sz w:val="20"/>
                <w:szCs w:val="20"/>
                <w:lang w:val="en-GB"/>
              </w:rPr>
            </w:pPr>
          </w:p>
        </w:tc>
        <w:tc>
          <w:tcPr>
            <w:tcW w:w="7038" w:type="dxa"/>
          </w:tcPr>
          <w:p w14:paraId="55D945AE" w14:textId="77777777" w:rsidR="00DC0581" w:rsidRDefault="00DC0581">
            <w:pPr>
              <w:spacing w:after="0"/>
              <w:jc w:val="both"/>
              <w:rPr>
                <w:rFonts w:eastAsia="SimSun"/>
                <w:sz w:val="20"/>
                <w:szCs w:val="20"/>
              </w:rPr>
            </w:pPr>
          </w:p>
          <w:p w14:paraId="0B5316A1" w14:textId="77777777" w:rsidR="00DC0581" w:rsidRDefault="001C7B54">
            <w:pPr>
              <w:spacing w:after="0"/>
              <w:jc w:val="both"/>
              <w:rPr>
                <w:rFonts w:eastAsia="SimSun"/>
                <w:sz w:val="20"/>
                <w:szCs w:val="20"/>
              </w:rPr>
            </w:pPr>
            <w:r>
              <w:rPr>
                <w:rFonts w:eastAsia="SimSun" w:hint="eastAsia"/>
                <w:sz w:val="20"/>
                <w:szCs w:val="20"/>
              </w:rPr>
              <w:t>If the LP-WUR is used for serving cell measurement, the cell ID seems is not so necessary but can be further discussed. We can remove the second sub-bullet currently.</w:t>
            </w:r>
          </w:p>
          <w:p w14:paraId="0D97DFFB" w14:textId="77777777" w:rsidR="00DC0581" w:rsidRDefault="00DC0581">
            <w:pPr>
              <w:spacing w:after="0"/>
              <w:jc w:val="both"/>
              <w:rPr>
                <w:rFonts w:eastAsia="SimSun"/>
                <w:sz w:val="20"/>
                <w:szCs w:val="20"/>
              </w:rPr>
            </w:pPr>
          </w:p>
          <w:p w14:paraId="16784A39" w14:textId="77777777" w:rsidR="00DC0581" w:rsidRDefault="001C7B54">
            <w:pPr>
              <w:spacing w:after="0"/>
              <w:jc w:val="both"/>
              <w:rPr>
                <w:rFonts w:eastAsia="SimSun"/>
                <w:sz w:val="20"/>
                <w:szCs w:val="20"/>
              </w:rPr>
            </w:pPr>
            <w:r>
              <w:rPr>
                <w:rFonts w:eastAsia="SimSun" w:hint="eastAsia"/>
                <w:sz w:val="20"/>
                <w:szCs w:val="20"/>
              </w:rPr>
              <w:t xml:space="preserve">For the Alt1, it is not sure why the periodicity depends on the </w:t>
            </w:r>
            <w:proofErr w:type="spellStart"/>
            <w:r>
              <w:rPr>
                <w:rFonts w:eastAsia="SimSun"/>
                <w:sz w:val="20"/>
                <w:szCs w:val="20"/>
              </w:rPr>
              <w:t>Edrx</w:t>
            </w:r>
            <w:proofErr w:type="spellEnd"/>
            <w:r>
              <w:rPr>
                <w:rFonts w:eastAsia="SimSun" w:hint="eastAsia"/>
                <w:sz w:val="20"/>
                <w:szCs w:val="20"/>
              </w:rPr>
              <w:t xml:space="preserve"> cycle. To be more general, it can be </w:t>
            </w:r>
            <w:proofErr w:type="gramStart"/>
            <w:r>
              <w:rPr>
                <w:rFonts w:eastAsia="SimSun" w:hint="eastAsia"/>
                <w:sz w:val="20"/>
                <w:szCs w:val="20"/>
              </w:rPr>
              <w:t>e.g.</w:t>
            </w:r>
            <w:proofErr w:type="gramEnd"/>
            <w:r>
              <w:rPr>
                <w:rFonts w:eastAsia="SimSun" w:hint="eastAsia"/>
                <w:sz w:val="20"/>
                <w:szCs w:val="20"/>
              </w:rPr>
              <w:t xml:space="preserve"> depending on configured </w:t>
            </w:r>
            <w:proofErr w:type="spellStart"/>
            <w:r>
              <w:rPr>
                <w:rFonts w:eastAsia="SimSun"/>
                <w:strike/>
                <w:color w:val="FF0000"/>
                <w:sz w:val="20"/>
                <w:szCs w:val="20"/>
              </w:rPr>
              <w:t>E</w:t>
            </w:r>
            <w:r>
              <w:rPr>
                <w:rFonts w:eastAsia="SimSun"/>
                <w:sz w:val="20"/>
                <w:szCs w:val="20"/>
              </w:rPr>
              <w:t>drx</w:t>
            </w:r>
            <w:proofErr w:type="spellEnd"/>
            <w:r>
              <w:rPr>
                <w:rFonts w:eastAsia="SimSun" w:hint="eastAsia"/>
                <w:sz w:val="20"/>
                <w:szCs w:val="20"/>
              </w:rPr>
              <w:t xml:space="preserve"> cycle. </w:t>
            </w:r>
          </w:p>
          <w:p w14:paraId="1FC41C5D" w14:textId="77777777" w:rsidR="00DC0581" w:rsidRDefault="00DC0581">
            <w:pPr>
              <w:spacing w:after="0"/>
              <w:jc w:val="both"/>
              <w:rPr>
                <w:rFonts w:eastAsia="SimSun"/>
                <w:sz w:val="20"/>
                <w:szCs w:val="20"/>
              </w:rPr>
            </w:pPr>
          </w:p>
          <w:p w14:paraId="4180E358" w14:textId="77777777" w:rsidR="00DC0581" w:rsidRDefault="001C7B54">
            <w:pPr>
              <w:spacing w:after="0"/>
              <w:jc w:val="both"/>
              <w:rPr>
                <w:rFonts w:eastAsia="SimSun"/>
                <w:sz w:val="20"/>
                <w:szCs w:val="20"/>
              </w:rPr>
            </w:pPr>
            <w:r>
              <w:rPr>
                <w:rFonts w:eastAsia="SimSun" w:hint="eastAsia"/>
                <w:sz w:val="20"/>
                <w:szCs w:val="20"/>
              </w:rPr>
              <w:t>For both Alt1 and Alt2, we think they are different methods to achieve serving cell measurement offloading and should be kept. For Alt1, if understand correctly, it means the serving cell measurement may be relaxed to a larger/relaxed measurement period. During the measurement period, using LP-SS for measuring and MR would not wake-up until the relaxed measurement period ends. For alt2, the MR may wake-up when the LP-SS signal has the bad performance.</w:t>
            </w:r>
          </w:p>
          <w:p w14:paraId="089E6C5B" w14:textId="77777777" w:rsidR="00DC0581" w:rsidRDefault="00DC0581">
            <w:pPr>
              <w:spacing w:after="0"/>
              <w:jc w:val="both"/>
              <w:rPr>
                <w:rFonts w:eastAsia="SimSun"/>
                <w:sz w:val="20"/>
                <w:szCs w:val="20"/>
              </w:rPr>
            </w:pPr>
          </w:p>
          <w:p w14:paraId="40AF9A2D" w14:textId="77777777" w:rsidR="00DC0581" w:rsidRDefault="00DC0581">
            <w:pPr>
              <w:spacing w:after="0"/>
              <w:jc w:val="both"/>
              <w:rPr>
                <w:sz w:val="20"/>
                <w:szCs w:val="20"/>
                <w:lang w:val="en-GB"/>
              </w:rPr>
            </w:pPr>
          </w:p>
        </w:tc>
      </w:tr>
      <w:tr w:rsidR="00DC0581" w14:paraId="6A5FE24B" w14:textId="77777777">
        <w:tc>
          <w:tcPr>
            <w:tcW w:w="1194" w:type="dxa"/>
          </w:tcPr>
          <w:p w14:paraId="3022F04A" w14:textId="77777777" w:rsidR="00DC0581" w:rsidRDefault="001C7B5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8" w:type="dxa"/>
          </w:tcPr>
          <w:p w14:paraId="476914F5" w14:textId="77777777" w:rsidR="00DC0581" w:rsidRDefault="00DC0581">
            <w:pPr>
              <w:rPr>
                <w:sz w:val="20"/>
                <w:szCs w:val="20"/>
                <w:lang w:val="en-GB"/>
              </w:rPr>
            </w:pPr>
          </w:p>
        </w:tc>
        <w:tc>
          <w:tcPr>
            <w:tcW w:w="7038" w:type="dxa"/>
          </w:tcPr>
          <w:p w14:paraId="2555DF2F" w14:textId="77777777" w:rsidR="00DC0581" w:rsidRDefault="001C7B54">
            <w:pPr>
              <w:rPr>
                <w:rFonts w:eastAsiaTheme="minorEastAsia"/>
                <w:sz w:val="20"/>
                <w:szCs w:val="20"/>
                <w:lang w:val="en-GB"/>
              </w:rPr>
            </w:pPr>
            <w:r>
              <w:rPr>
                <w:rFonts w:eastAsiaTheme="minorEastAsia"/>
                <w:sz w:val="20"/>
                <w:szCs w:val="20"/>
                <w:lang w:val="en-GB"/>
              </w:rPr>
              <w:t>the measurement for serving cell and neighbour cell can be separately considered in two proposals. For serving cell, we are ok with the first two bullets.</w:t>
            </w:r>
          </w:p>
        </w:tc>
      </w:tr>
      <w:tr w:rsidR="00DC0581" w14:paraId="56361EA3" w14:textId="77777777">
        <w:tc>
          <w:tcPr>
            <w:tcW w:w="1194" w:type="dxa"/>
          </w:tcPr>
          <w:p w14:paraId="7B793760" w14:textId="77777777" w:rsidR="00DC0581" w:rsidRDefault="001C7B54">
            <w:pPr>
              <w:rPr>
                <w:rFonts w:eastAsia="SimSun"/>
                <w:sz w:val="20"/>
                <w:szCs w:val="20"/>
              </w:rPr>
            </w:pPr>
            <w:r>
              <w:rPr>
                <w:rFonts w:eastAsia="SimSun"/>
                <w:sz w:val="20"/>
                <w:szCs w:val="20"/>
              </w:rPr>
              <w:t>Vivo</w:t>
            </w:r>
          </w:p>
        </w:tc>
        <w:tc>
          <w:tcPr>
            <w:tcW w:w="1118" w:type="dxa"/>
          </w:tcPr>
          <w:p w14:paraId="744E5FCC" w14:textId="77777777" w:rsidR="00DC0581" w:rsidRDefault="001C7B54">
            <w:pPr>
              <w:jc w:val="both"/>
              <w:rPr>
                <w:rFonts w:eastAsia="SimSun"/>
                <w:sz w:val="20"/>
                <w:szCs w:val="20"/>
              </w:rPr>
            </w:pPr>
            <w:r>
              <w:rPr>
                <w:rFonts w:eastAsia="SimSun" w:hint="eastAsia"/>
                <w:sz w:val="20"/>
                <w:szCs w:val="20"/>
              </w:rPr>
              <w:t>P</w:t>
            </w:r>
            <w:r>
              <w:rPr>
                <w:rFonts w:eastAsia="SimSun"/>
                <w:sz w:val="20"/>
                <w:szCs w:val="20"/>
              </w:rPr>
              <w:t>artially Yes</w:t>
            </w:r>
          </w:p>
        </w:tc>
        <w:tc>
          <w:tcPr>
            <w:tcW w:w="7038" w:type="dxa"/>
          </w:tcPr>
          <w:p w14:paraId="7DBE141C" w14:textId="77777777" w:rsidR="00DC0581" w:rsidRDefault="001C7B54">
            <w:pPr>
              <w:jc w:val="both"/>
              <w:rPr>
                <w:rFonts w:eastAsia="SimSun"/>
                <w:sz w:val="20"/>
                <w:szCs w:val="20"/>
              </w:rPr>
            </w:pPr>
            <w:r>
              <w:rPr>
                <w:rFonts w:eastAsia="SimSun" w:hint="eastAsia"/>
                <w:sz w:val="20"/>
                <w:szCs w:val="20"/>
              </w:rPr>
              <w:t>F</w:t>
            </w:r>
            <w:r>
              <w:rPr>
                <w:rFonts w:eastAsia="SimSun"/>
                <w:sz w:val="20"/>
                <w:szCs w:val="20"/>
              </w:rPr>
              <w:t xml:space="preserve">or the main bullet, the relaxation of MR should include both serving and neighbor cell measurements, to allow MR entering ultra-deep sleep as much as possible. </w:t>
            </w:r>
            <w:proofErr w:type="gramStart"/>
            <w:r>
              <w:rPr>
                <w:rFonts w:eastAsia="SimSun"/>
                <w:sz w:val="20"/>
                <w:szCs w:val="20"/>
              </w:rPr>
              <w:t>So</w:t>
            </w:r>
            <w:proofErr w:type="gramEnd"/>
            <w:r>
              <w:rPr>
                <w:rFonts w:eastAsia="SimSun"/>
                <w:sz w:val="20"/>
                <w:szCs w:val="20"/>
              </w:rPr>
              <w:t xml:space="preserve"> suggest the following update</w:t>
            </w:r>
          </w:p>
          <w:p w14:paraId="001671E2" w14:textId="77777777" w:rsidR="00DC0581" w:rsidRDefault="001C7B54">
            <w:pPr>
              <w:jc w:val="both"/>
              <w:rPr>
                <w:rFonts w:eastAsia="SimSun"/>
                <w:sz w:val="20"/>
                <w:szCs w:val="20"/>
              </w:rPr>
            </w:pPr>
            <w:r>
              <w:rPr>
                <w:i/>
                <w:iCs/>
              </w:rPr>
              <w:t xml:space="preserve">In R18 SID, study further only offloading of RRM of serving cell to LP-WUR and relaxation of </w:t>
            </w:r>
            <w:r>
              <w:rPr>
                <w:i/>
                <w:iCs/>
                <w:highlight w:val="yellow"/>
                <w:u w:val="single"/>
              </w:rPr>
              <w:t>serving and</w:t>
            </w:r>
            <w:r>
              <w:rPr>
                <w:i/>
                <w:iCs/>
              </w:rPr>
              <w:t xml:space="preserve"> neighbor cell </w:t>
            </w:r>
            <w:r>
              <w:rPr>
                <w:i/>
                <w:iCs/>
                <w:highlight w:val="yellow"/>
                <w:u w:val="single"/>
              </w:rPr>
              <w:t>measurements</w:t>
            </w:r>
            <w:r>
              <w:rPr>
                <w:i/>
                <w:iCs/>
              </w:rPr>
              <w:t xml:space="preserve"> in </w:t>
            </w:r>
            <w:proofErr w:type="gramStart"/>
            <w:r>
              <w:rPr>
                <w:i/>
                <w:iCs/>
              </w:rPr>
              <w:t>MR</w:t>
            </w:r>
            <w:proofErr w:type="gramEnd"/>
          </w:p>
          <w:p w14:paraId="781B9A61" w14:textId="77777777" w:rsidR="00DC0581" w:rsidRDefault="00DC0581">
            <w:pPr>
              <w:jc w:val="both"/>
              <w:rPr>
                <w:rFonts w:eastAsia="SimSun"/>
                <w:sz w:val="20"/>
                <w:szCs w:val="20"/>
              </w:rPr>
            </w:pPr>
          </w:p>
          <w:p w14:paraId="55FE6CAE" w14:textId="77777777" w:rsidR="00DC0581" w:rsidRDefault="001C7B54">
            <w:pPr>
              <w:jc w:val="both"/>
              <w:rPr>
                <w:rFonts w:eastAsia="SimSun"/>
                <w:sz w:val="20"/>
                <w:szCs w:val="20"/>
              </w:rPr>
            </w:pPr>
            <w:r>
              <w:rPr>
                <w:rFonts w:eastAsia="SimSun" w:hint="eastAsia"/>
                <w:sz w:val="20"/>
                <w:szCs w:val="20"/>
              </w:rPr>
              <w:t>F</w:t>
            </w:r>
            <w:r>
              <w:rPr>
                <w:rFonts w:eastAsia="SimSun"/>
                <w:sz w:val="20"/>
                <w:szCs w:val="20"/>
              </w:rPr>
              <w:t xml:space="preserve">or Alt 1, we think only </w:t>
            </w:r>
            <w:proofErr w:type="gramStart"/>
            <w:r>
              <w:rPr>
                <w:rFonts w:eastAsia="SimSun"/>
                <w:sz w:val="20"/>
                <w:szCs w:val="20"/>
              </w:rPr>
              <w:t>relies</w:t>
            </w:r>
            <w:proofErr w:type="gramEnd"/>
            <w:r>
              <w:rPr>
                <w:rFonts w:eastAsia="SimSun"/>
                <w:sz w:val="20"/>
                <w:szCs w:val="20"/>
              </w:rPr>
              <w:t xml:space="preserve"> MR to </w:t>
            </w:r>
            <w:proofErr w:type="spellStart"/>
            <w:r>
              <w:rPr>
                <w:rFonts w:eastAsia="SimSun"/>
                <w:sz w:val="20"/>
                <w:szCs w:val="20"/>
              </w:rPr>
              <w:t>Edrx</w:t>
            </w:r>
            <w:proofErr w:type="spellEnd"/>
            <w:r>
              <w:rPr>
                <w:rFonts w:eastAsia="SimSun"/>
                <w:sz w:val="20"/>
                <w:szCs w:val="20"/>
              </w:rPr>
              <w:t xml:space="preserve"> is restrict such as large latency. We are open to discuss other alternatives.</w:t>
            </w:r>
          </w:p>
          <w:p w14:paraId="1C9C36FD" w14:textId="77777777" w:rsidR="00DC0581" w:rsidRDefault="001C7B54">
            <w:pPr>
              <w:jc w:val="both"/>
              <w:rPr>
                <w:rFonts w:eastAsia="SimSun"/>
                <w:sz w:val="20"/>
                <w:szCs w:val="20"/>
              </w:rPr>
            </w:pPr>
            <w:r>
              <w:rPr>
                <w:rFonts w:eastAsia="SimSun"/>
                <w:sz w:val="20"/>
                <w:szCs w:val="20"/>
              </w:rPr>
              <w:t>The meaning of Alt 2 “</w:t>
            </w:r>
            <w:r>
              <w:rPr>
                <w:i/>
                <w:iCs/>
              </w:rPr>
              <w:t>only when LP-SS based measurements are low</w:t>
            </w:r>
            <w:r>
              <w:rPr>
                <w:rFonts w:eastAsia="SimSun"/>
                <w:sz w:val="20"/>
                <w:szCs w:val="20"/>
              </w:rPr>
              <w:t xml:space="preserve">” is a bit unclear, clarification would be needed. </w:t>
            </w:r>
          </w:p>
          <w:p w14:paraId="2FF65157" w14:textId="77777777" w:rsidR="00DC0581" w:rsidRDefault="001C7B54">
            <w:pPr>
              <w:pStyle w:val="ListParagraph"/>
              <w:numPr>
                <w:ilvl w:val="0"/>
                <w:numId w:val="14"/>
              </w:numPr>
              <w:spacing w:after="0" w:line="240" w:lineRule="auto"/>
              <w:ind w:leftChars="0"/>
              <w:rPr>
                <w:rFonts w:ascii="Times New Roman" w:hAnsi="Times New Roman"/>
                <w:i/>
                <w:iCs/>
                <w:sz w:val="24"/>
              </w:rPr>
            </w:pPr>
            <w:r>
              <w:rPr>
                <w:rFonts w:ascii="Times New Roman" w:hAnsi="Times New Roman"/>
                <w:i/>
                <w:iCs/>
                <w:sz w:val="24"/>
              </w:rPr>
              <w:t xml:space="preserve">MR performs serving cell measurements. </w:t>
            </w:r>
          </w:p>
          <w:p w14:paraId="179B50BF" w14:textId="77777777" w:rsidR="00DC0581" w:rsidRDefault="001C7B54">
            <w:pPr>
              <w:pStyle w:val="ListParagraph"/>
              <w:numPr>
                <w:ilvl w:val="1"/>
                <w:numId w:val="14"/>
              </w:numPr>
              <w:spacing w:after="0" w:line="240" w:lineRule="auto"/>
              <w:ind w:leftChars="0"/>
              <w:rPr>
                <w:rFonts w:ascii="Times New Roman" w:hAnsi="Times New Roman"/>
                <w:i/>
                <w:iCs/>
                <w:sz w:val="24"/>
              </w:rPr>
            </w:pPr>
            <w:r>
              <w:rPr>
                <w:rFonts w:ascii="Times New Roman" w:hAnsi="Times New Roman"/>
                <w:i/>
                <w:iCs/>
                <w:sz w:val="24"/>
              </w:rPr>
              <w:t xml:space="preserve">Alt1: periodically </w:t>
            </w:r>
            <w:r>
              <w:rPr>
                <w:rFonts w:ascii="Times New Roman" w:hAnsi="Times New Roman"/>
                <w:i/>
                <w:iCs/>
                <w:color w:val="FF0000"/>
                <w:sz w:val="24"/>
              </w:rPr>
              <w:t>with a more relaxed periodicity</w:t>
            </w:r>
            <w:r>
              <w:rPr>
                <w:rFonts w:ascii="Times New Roman" w:hAnsi="Times New Roman"/>
                <w:i/>
                <w:iCs/>
                <w:sz w:val="24"/>
              </w:rPr>
              <w:t xml:space="preserve">, </w:t>
            </w:r>
            <w:proofErr w:type="gramStart"/>
            <w:r>
              <w:rPr>
                <w:rFonts w:ascii="Times New Roman" w:hAnsi="Times New Roman"/>
                <w:i/>
                <w:iCs/>
                <w:sz w:val="24"/>
              </w:rPr>
              <w:t>e.g.</w:t>
            </w:r>
            <w:proofErr w:type="gramEnd"/>
            <w:r>
              <w:rPr>
                <w:rFonts w:ascii="Times New Roman" w:hAnsi="Times New Roman"/>
                <w:i/>
                <w:iCs/>
                <w:sz w:val="24"/>
              </w:rPr>
              <w:t xml:space="preserve"> depending on </w:t>
            </w:r>
            <w:r>
              <w:rPr>
                <w:rFonts w:ascii="Times New Roman" w:hAnsi="Times New Roman"/>
                <w:i/>
                <w:iCs/>
                <w:color w:val="FF0000"/>
                <w:sz w:val="24"/>
              </w:rPr>
              <w:t>a large period with comparable period like</w:t>
            </w:r>
            <w:r>
              <w:rPr>
                <w:rFonts w:ascii="Times New Roman" w:hAnsi="Times New Roman"/>
                <w:i/>
                <w:iCs/>
                <w:sz w:val="24"/>
              </w:rPr>
              <w:t xml:space="preserve"> </w:t>
            </w:r>
            <w:r>
              <w:rPr>
                <w:rFonts w:ascii="Times New Roman" w:hAnsi="Times New Roman"/>
                <w:i/>
                <w:iCs/>
                <w:strike/>
                <w:color w:val="FF0000"/>
                <w:sz w:val="24"/>
              </w:rPr>
              <w:t>of configured</w:t>
            </w:r>
            <w:r>
              <w:rPr>
                <w:rFonts w:ascii="Times New Roman" w:hAnsi="Times New Roman"/>
                <w:i/>
                <w:iCs/>
                <w:sz w:val="24"/>
              </w:rPr>
              <w:t xml:space="preserve"> </w:t>
            </w:r>
            <w:proofErr w:type="spellStart"/>
            <w:r>
              <w:rPr>
                <w:rFonts w:ascii="Times New Roman" w:hAnsi="Times New Roman"/>
                <w:i/>
                <w:iCs/>
                <w:sz w:val="24"/>
              </w:rPr>
              <w:t>Edrx</w:t>
            </w:r>
            <w:proofErr w:type="spellEnd"/>
            <w:r>
              <w:rPr>
                <w:rFonts w:ascii="Times New Roman" w:hAnsi="Times New Roman"/>
                <w:i/>
                <w:iCs/>
                <w:sz w:val="24"/>
              </w:rPr>
              <w:t xml:space="preserve"> cycle</w:t>
            </w:r>
          </w:p>
          <w:p w14:paraId="3C757692" w14:textId="77777777" w:rsidR="00DC0581" w:rsidRDefault="001C7B54">
            <w:pPr>
              <w:pStyle w:val="ListParagraph"/>
              <w:numPr>
                <w:ilvl w:val="1"/>
                <w:numId w:val="14"/>
              </w:numPr>
              <w:spacing w:after="0" w:line="240" w:lineRule="auto"/>
              <w:ind w:leftChars="0"/>
              <w:rPr>
                <w:rFonts w:ascii="Times New Roman" w:hAnsi="Times New Roman"/>
                <w:i/>
                <w:iCs/>
                <w:sz w:val="24"/>
              </w:rPr>
            </w:pPr>
            <w:r>
              <w:rPr>
                <w:rFonts w:ascii="Times New Roman" w:hAnsi="Times New Roman"/>
                <w:i/>
                <w:iCs/>
                <w:sz w:val="24"/>
              </w:rPr>
              <w:t xml:space="preserve">Alt2: only when LP-SS based measurements are </w:t>
            </w:r>
            <w:proofErr w:type="gramStart"/>
            <w:r>
              <w:rPr>
                <w:rFonts w:ascii="Times New Roman" w:hAnsi="Times New Roman"/>
                <w:i/>
                <w:iCs/>
                <w:sz w:val="24"/>
              </w:rPr>
              <w:t>low</w:t>
            </w:r>
            <w:proofErr w:type="gramEnd"/>
          </w:p>
          <w:p w14:paraId="015287F3" w14:textId="77777777" w:rsidR="00DC0581" w:rsidRDefault="00DC0581">
            <w:pPr>
              <w:jc w:val="both"/>
              <w:rPr>
                <w:rFonts w:eastAsia="SimSun"/>
                <w:sz w:val="20"/>
                <w:szCs w:val="20"/>
              </w:rPr>
            </w:pPr>
          </w:p>
        </w:tc>
      </w:tr>
      <w:tr w:rsidR="00DC0581" w14:paraId="2EACFFD9" w14:textId="77777777">
        <w:tc>
          <w:tcPr>
            <w:tcW w:w="1194" w:type="dxa"/>
          </w:tcPr>
          <w:p w14:paraId="7542373E" w14:textId="77777777" w:rsidR="00DC0581" w:rsidRDefault="001C7B54">
            <w:pPr>
              <w:rPr>
                <w:rFonts w:eastAsia="SimSun"/>
                <w:sz w:val="20"/>
                <w:szCs w:val="20"/>
              </w:rPr>
            </w:pPr>
            <w:r>
              <w:rPr>
                <w:rFonts w:eastAsiaTheme="minorEastAsia"/>
                <w:sz w:val="20"/>
                <w:szCs w:val="20"/>
                <w:lang w:val="en-GB"/>
              </w:rPr>
              <w:t>SONY</w:t>
            </w:r>
          </w:p>
        </w:tc>
        <w:tc>
          <w:tcPr>
            <w:tcW w:w="1118" w:type="dxa"/>
          </w:tcPr>
          <w:p w14:paraId="084E3DA3" w14:textId="77777777" w:rsidR="00DC0581" w:rsidRDefault="00DC0581">
            <w:pPr>
              <w:jc w:val="both"/>
              <w:rPr>
                <w:rFonts w:eastAsia="SimSun"/>
                <w:sz w:val="20"/>
                <w:szCs w:val="20"/>
              </w:rPr>
            </w:pPr>
          </w:p>
        </w:tc>
        <w:tc>
          <w:tcPr>
            <w:tcW w:w="7038" w:type="dxa"/>
          </w:tcPr>
          <w:p w14:paraId="3C9F5049" w14:textId="77777777" w:rsidR="00DC0581" w:rsidRDefault="001C7B54">
            <w:pPr>
              <w:rPr>
                <w:rFonts w:eastAsiaTheme="minorEastAsia"/>
                <w:sz w:val="20"/>
                <w:szCs w:val="20"/>
                <w:lang w:val="en-GB"/>
              </w:rPr>
            </w:pPr>
            <w:r>
              <w:rPr>
                <w:rFonts w:eastAsiaTheme="minorEastAsia"/>
                <w:sz w:val="20"/>
                <w:szCs w:val="20"/>
                <w:lang w:val="en-GB"/>
              </w:rPr>
              <w:t>Should the bullet “MR performs serving cell measurements” read “MR performs neighbour cell measurements”? That would seem to be consistent with the moderator’s summary.</w:t>
            </w:r>
          </w:p>
          <w:p w14:paraId="46D7D198" w14:textId="77777777" w:rsidR="00DC0581" w:rsidRDefault="00DC0581">
            <w:pPr>
              <w:rPr>
                <w:rFonts w:eastAsiaTheme="minorEastAsia"/>
                <w:sz w:val="20"/>
                <w:szCs w:val="20"/>
                <w:lang w:val="en-GB"/>
              </w:rPr>
            </w:pPr>
          </w:p>
          <w:p w14:paraId="60907C39" w14:textId="77777777" w:rsidR="00DC0581" w:rsidRDefault="001C7B54">
            <w:pPr>
              <w:rPr>
                <w:i/>
                <w:iCs/>
              </w:rPr>
            </w:pPr>
            <w:r>
              <w:rPr>
                <w:rFonts w:eastAsiaTheme="minorEastAsia"/>
                <w:sz w:val="20"/>
                <w:szCs w:val="20"/>
                <w:lang w:val="en-GB"/>
              </w:rPr>
              <w:t>However, we think it is too early to conclude whether LR or MR should perform neighbour cell measurements. We suggest the following update:</w:t>
            </w:r>
            <w:r>
              <w:rPr>
                <w:rFonts w:eastAsiaTheme="minorEastAsia"/>
                <w:sz w:val="20"/>
                <w:szCs w:val="20"/>
                <w:lang w:val="en-GB"/>
              </w:rPr>
              <w:br/>
            </w:r>
            <w:r>
              <w:rPr>
                <w:rFonts w:eastAsiaTheme="minorEastAsia"/>
                <w:sz w:val="20"/>
                <w:szCs w:val="20"/>
                <w:lang w:val="en-GB"/>
              </w:rPr>
              <w:br/>
            </w:r>
            <w:r>
              <w:rPr>
                <w:i/>
                <w:iCs/>
              </w:rPr>
              <w:t xml:space="preserve">In R18 SID, study further only offloading of RRM of serving cell to LP-WUR and </w:t>
            </w:r>
            <w:r>
              <w:rPr>
                <w:i/>
                <w:iCs/>
                <w:strike/>
                <w:color w:val="ED7D31" w:themeColor="accent2"/>
              </w:rPr>
              <w:t xml:space="preserve">relaxation </w:t>
            </w:r>
            <w:proofErr w:type="gramStart"/>
            <w:r>
              <w:rPr>
                <w:i/>
                <w:iCs/>
                <w:strike/>
                <w:color w:val="ED7D31" w:themeColor="accent2"/>
              </w:rPr>
              <w:t xml:space="preserve">of </w:t>
            </w:r>
            <w:r>
              <w:rPr>
                <w:i/>
                <w:iCs/>
                <w:color w:val="ED7D31" w:themeColor="accent2"/>
              </w:rPr>
              <w:t xml:space="preserve"> FFS</w:t>
            </w:r>
            <w:proofErr w:type="gramEnd"/>
            <w:r>
              <w:rPr>
                <w:i/>
                <w:iCs/>
                <w:color w:val="ED7D31" w:themeColor="accent2"/>
              </w:rPr>
              <w:t xml:space="preserve"> whether </w:t>
            </w:r>
            <w:r>
              <w:rPr>
                <w:i/>
                <w:iCs/>
              </w:rPr>
              <w:t xml:space="preserve">neighbor cell </w:t>
            </w:r>
            <w:r>
              <w:rPr>
                <w:i/>
                <w:iCs/>
                <w:color w:val="ED7D31" w:themeColor="accent2"/>
              </w:rPr>
              <w:t xml:space="preserve">is measured </w:t>
            </w:r>
            <w:r>
              <w:rPr>
                <w:i/>
                <w:iCs/>
              </w:rPr>
              <w:t xml:space="preserve">in MR </w:t>
            </w:r>
            <w:r>
              <w:rPr>
                <w:i/>
                <w:iCs/>
                <w:color w:val="ED7D31" w:themeColor="accent2"/>
              </w:rPr>
              <w:t>or LP-WUR</w:t>
            </w:r>
          </w:p>
          <w:p w14:paraId="21FA85E7" w14:textId="77777777" w:rsidR="00DC0581" w:rsidRDefault="001C7B54">
            <w:pPr>
              <w:pStyle w:val="ListParagraph"/>
              <w:numPr>
                <w:ilvl w:val="0"/>
                <w:numId w:val="14"/>
              </w:numPr>
              <w:spacing w:after="0" w:line="240" w:lineRule="auto"/>
              <w:ind w:leftChars="0"/>
              <w:rPr>
                <w:rFonts w:ascii="Times New Roman" w:hAnsi="Times New Roman"/>
                <w:i/>
                <w:iCs/>
                <w:sz w:val="24"/>
              </w:rPr>
            </w:pPr>
            <w:r>
              <w:rPr>
                <w:rFonts w:ascii="Times New Roman" w:hAnsi="Times New Roman"/>
                <w:i/>
                <w:iCs/>
                <w:sz w:val="24"/>
              </w:rPr>
              <w:t>periodic LP-SS is used for measurements.</w:t>
            </w:r>
          </w:p>
          <w:p w14:paraId="22EFB7AD" w14:textId="77777777" w:rsidR="00DC0581" w:rsidRDefault="001C7B54">
            <w:pPr>
              <w:pStyle w:val="ListParagraph"/>
              <w:numPr>
                <w:ilvl w:val="0"/>
                <w:numId w:val="14"/>
              </w:numPr>
              <w:spacing w:after="0" w:line="240" w:lineRule="auto"/>
              <w:ind w:leftChars="0"/>
              <w:rPr>
                <w:rFonts w:ascii="Times New Roman" w:hAnsi="Times New Roman"/>
                <w:i/>
                <w:iCs/>
                <w:sz w:val="24"/>
              </w:rPr>
            </w:pPr>
            <w:r>
              <w:rPr>
                <w:rFonts w:ascii="Times New Roman" w:hAnsi="Times New Roman"/>
                <w:i/>
                <w:iCs/>
                <w:sz w:val="24"/>
              </w:rPr>
              <w:t xml:space="preserve">periodic LP-SS is cell </w:t>
            </w:r>
            <w:proofErr w:type="gramStart"/>
            <w:r>
              <w:rPr>
                <w:rFonts w:ascii="Times New Roman" w:hAnsi="Times New Roman"/>
                <w:i/>
                <w:iCs/>
                <w:sz w:val="24"/>
              </w:rPr>
              <w:t>dependent</w:t>
            </w:r>
            <w:proofErr w:type="gramEnd"/>
          </w:p>
          <w:p w14:paraId="616629A2" w14:textId="77777777" w:rsidR="00DC0581" w:rsidRDefault="001C7B54">
            <w:pPr>
              <w:pStyle w:val="ListParagraph"/>
              <w:numPr>
                <w:ilvl w:val="0"/>
                <w:numId w:val="14"/>
              </w:numPr>
              <w:spacing w:after="0" w:line="240" w:lineRule="auto"/>
              <w:ind w:leftChars="0"/>
              <w:rPr>
                <w:rFonts w:ascii="Times New Roman" w:hAnsi="Times New Roman"/>
                <w:i/>
                <w:iCs/>
                <w:sz w:val="24"/>
              </w:rPr>
            </w:pPr>
            <w:r>
              <w:rPr>
                <w:rFonts w:ascii="Times New Roman" w:hAnsi="Times New Roman"/>
                <w:i/>
                <w:iCs/>
                <w:color w:val="ED7D31" w:themeColor="accent2"/>
                <w:sz w:val="24"/>
              </w:rPr>
              <w:t>FFS:</w:t>
            </w:r>
            <w:r>
              <w:rPr>
                <w:rFonts w:ascii="Times New Roman" w:hAnsi="Times New Roman"/>
                <w:i/>
                <w:iCs/>
                <w:sz w:val="24"/>
              </w:rPr>
              <w:t xml:space="preserve"> </w:t>
            </w:r>
            <w:r>
              <w:rPr>
                <w:rFonts w:ascii="Times New Roman" w:hAnsi="Times New Roman"/>
                <w:i/>
                <w:iCs/>
                <w:color w:val="ED7D31" w:themeColor="accent2"/>
                <w:sz w:val="24"/>
              </w:rPr>
              <w:t>whether</w:t>
            </w:r>
            <w:r>
              <w:rPr>
                <w:rFonts w:ascii="Times New Roman" w:hAnsi="Times New Roman"/>
                <w:i/>
                <w:iCs/>
                <w:sz w:val="24"/>
              </w:rPr>
              <w:t xml:space="preserve"> MR </w:t>
            </w:r>
            <w:r>
              <w:rPr>
                <w:rFonts w:ascii="Times New Roman" w:hAnsi="Times New Roman"/>
                <w:i/>
                <w:iCs/>
                <w:color w:val="ED7D31" w:themeColor="accent2"/>
                <w:sz w:val="24"/>
              </w:rPr>
              <w:t xml:space="preserve">or LP-WUR </w:t>
            </w:r>
            <w:r>
              <w:rPr>
                <w:rFonts w:ascii="Times New Roman" w:hAnsi="Times New Roman"/>
                <w:i/>
                <w:iCs/>
                <w:sz w:val="24"/>
              </w:rPr>
              <w:t xml:space="preserve">performs serving cell measurements. </w:t>
            </w:r>
          </w:p>
          <w:p w14:paraId="27581820" w14:textId="77777777" w:rsidR="00DC0581" w:rsidRDefault="001C7B54">
            <w:pPr>
              <w:pStyle w:val="ListParagraph"/>
              <w:numPr>
                <w:ilvl w:val="1"/>
                <w:numId w:val="14"/>
              </w:numPr>
              <w:spacing w:after="0" w:line="240" w:lineRule="auto"/>
              <w:ind w:leftChars="0"/>
              <w:rPr>
                <w:rFonts w:ascii="Times New Roman" w:hAnsi="Times New Roman"/>
                <w:i/>
                <w:iCs/>
                <w:sz w:val="24"/>
              </w:rPr>
            </w:pPr>
            <w:r>
              <w:rPr>
                <w:rFonts w:ascii="Times New Roman" w:hAnsi="Times New Roman"/>
                <w:i/>
                <w:iCs/>
                <w:sz w:val="24"/>
              </w:rPr>
              <w:t xml:space="preserve">Alt1: periodically, </w:t>
            </w:r>
            <w:proofErr w:type="gramStart"/>
            <w:r>
              <w:rPr>
                <w:rFonts w:ascii="Times New Roman" w:hAnsi="Times New Roman"/>
                <w:i/>
                <w:iCs/>
                <w:sz w:val="24"/>
              </w:rPr>
              <w:t>e.g.</w:t>
            </w:r>
            <w:proofErr w:type="gramEnd"/>
            <w:r>
              <w:rPr>
                <w:rFonts w:ascii="Times New Roman" w:hAnsi="Times New Roman"/>
                <w:i/>
                <w:iCs/>
                <w:sz w:val="24"/>
              </w:rPr>
              <w:t xml:space="preserve"> depending on configured </w:t>
            </w:r>
            <w:proofErr w:type="spellStart"/>
            <w:r>
              <w:rPr>
                <w:rFonts w:ascii="Times New Roman" w:hAnsi="Times New Roman"/>
                <w:i/>
                <w:iCs/>
                <w:sz w:val="24"/>
              </w:rPr>
              <w:t>Edrx</w:t>
            </w:r>
            <w:proofErr w:type="spellEnd"/>
            <w:r>
              <w:rPr>
                <w:rFonts w:ascii="Times New Roman" w:hAnsi="Times New Roman"/>
                <w:i/>
                <w:iCs/>
                <w:sz w:val="24"/>
              </w:rPr>
              <w:t xml:space="preserve"> cycle</w:t>
            </w:r>
          </w:p>
          <w:p w14:paraId="79A24928" w14:textId="77777777" w:rsidR="00DC0581" w:rsidRDefault="001C7B54">
            <w:pPr>
              <w:pStyle w:val="ListParagraph"/>
              <w:numPr>
                <w:ilvl w:val="1"/>
                <w:numId w:val="14"/>
              </w:numPr>
              <w:spacing w:after="0" w:line="240" w:lineRule="auto"/>
              <w:ind w:leftChars="0"/>
              <w:rPr>
                <w:rFonts w:ascii="Times New Roman" w:hAnsi="Times New Roman"/>
                <w:i/>
                <w:iCs/>
                <w:sz w:val="24"/>
              </w:rPr>
            </w:pPr>
            <w:r>
              <w:rPr>
                <w:rFonts w:ascii="Times New Roman" w:hAnsi="Times New Roman"/>
                <w:i/>
                <w:iCs/>
                <w:sz w:val="24"/>
              </w:rPr>
              <w:t xml:space="preserve">Alt2: only when LP-SS based measurements are </w:t>
            </w:r>
            <w:proofErr w:type="gramStart"/>
            <w:r>
              <w:rPr>
                <w:rFonts w:ascii="Times New Roman" w:hAnsi="Times New Roman"/>
                <w:i/>
                <w:iCs/>
                <w:sz w:val="24"/>
              </w:rPr>
              <w:t>low</w:t>
            </w:r>
            <w:proofErr w:type="gramEnd"/>
          </w:p>
          <w:p w14:paraId="61DD72F3" w14:textId="77777777" w:rsidR="00DC0581" w:rsidRDefault="001C7B54">
            <w:pPr>
              <w:pStyle w:val="ListParagraph"/>
              <w:numPr>
                <w:ilvl w:val="0"/>
                <w:numId w:val="14"/>
              </w:numPr>
              <w:spacing w:after="0" w:line="240" w:lineRule="auto"/>
              <w:ind w:leftChars="0"/>
              <w:rPr>
                <w:rFonts w:ascii="Times New Roman" w:hAnsi="Times New Roman"/>
                <w:i/>
                <w:iCs/>
                <w:sz w:val="24"/>
              </w:rPr>
            </w:pPr>
            <w:r>
              <w:rPr>
                <w:rFonts w:ascii="Times New Roman" w:hAnsi="Times New Roman"/>
                <w:i/>
                <w:iCs/>
                <w:sz w:val="24"/>
              </w:rPr>
              <w:t xml:space="preserve">FFS: signal to measure and content, </w:t>
            </w:r>
            <w:proofErr w:type="gramStart"/>
            <w:r>
              <w:rPr>
                <w:rFonts w:ascii="Times New Roman" w:hAnsi="Times New Roman"/>
                <w:i/>
                <w:iCs/>
                <w:sz w:val="24"/>
              </w:rPr>
              <w:t>e.g.</w:t>
            </w:r>
            <w:proofErr w:type="gramEnd"/>
            <w:r>
              <w:rPr>
                <w:rFonts w:ascii="Times New Roman" w:hAnsi="Times New Roman"/>
                <w:i/>
                <w:iCs/>
                <w:sz w:val="24"/>
              </w:rPr>
              <w:t xml:space="preserve"> SSB, OOK/FSK sequence, cell ID</w:t>
            </w:r>
          </w:p>
          <w:p w14:paraId="078FB204" w14:textId="77777777" w:rsidR="00DC0581" w:rsidRDefault="00DC0581">
            <w:pPr>
              <w:jc w:val="both"/>
              <w:rPr>
                <w:rFonts w:eastAsia="SimSun"/>
                <w:sz w:val="20"/>
                <w:szCs w:val="20"/>
              </w:rPr>
            </w:pPr>
          </w:p>
        </w:tc>
      </w:tr>
      <w:tr w:rsidR="00DC0581" w14:paraId="0C67C5EB" w14:textId="77777777">
        <w:tc>
          <w:tcPr>
            <w:tcW w:w="1194" w:type="dxa"/>
          </w:tcPr>
          <w:p w14:paraId="3DDFEABE" w14:textId="77777777" w:rsidR="00DC0581" w:rsidRDefault="001C7B54">
            <w:pPr>
              <w:rPr>
                <w:rFonts w:eastAsiaTheme="minorEastAsia"/>
                <w:sz w:val="20"/>
                <w:szCs w:val="20"/>
                <w:lang w:val="en-GB"/>
              </w:rPr>
            </w:pPr>
            <w:r>
              <w:rPr>
                <w:rFonts w:eastAsiaTheme="minorEastAsia"/>
                <w:sz w:val="20"/>
                <w:szCs w:val="20"/>
                <w:lang w:val="en-GB"/>
              </w:rPr>
              <w:t>TCL</w:t>
            </w:r>
          </w:p>
        </w:tc>
        <w:tc>
          <w:tcPr>
            <w:tcW w:w="1118" w:type="dxa"/>
          </w:tcPr>
          <w:p w14:paraId="523D5CBB" w14:textId="77777777" w:rsidR="00DC0581" w:rsidRDefault="00DC0581">
            <w:pPr>
              <w:jc w:val="both"/>
              <w:rPr>
                <w:rFonts w:eastAsia="SimSun"/>
                <w:sz w:val="20"/>
                <w:szCs w:val="20"/>
              </w:rPr>
            </w:pPr>
          </w:p>
        </w:tc>
        <w:tc>
          <w:tcPr>
            <w:tcW w:w="7038" w:type="dxa"/>
          </w:tcPr>
          <w:p w14:paraId="171B4661" w14:textId="77777777" w:rsidR="00DC0581" w:rsidRDefault="001C7B54">
            <w:pPr>
              <w:rPr>
                <w:rFonts w:eastAsiaTheme="minorEastAsia"/>
                <w:sz w:val="20"/>
                <w:szCs w:val="20"/>
                <w:lang w:val="en-GB"/>
              </w:rPr>
            </w:pPr>
            <w:r>
              <w:rPr>
                <w:rFonts w:eastAsiaTheme="minorEastAsia"/>
                <w:sz w:val="20"/>
                <w:szCs w:val="20"/>
                <w:lang w:val="en-GB"/>
              </w:rPr>
              <w:t xml:space="preserve">We share similar questions as raised by Huawei that </w:t>
            </w:r>
            <w:r>
              <w:rPr>
                <w:rFonts w:eastAsia="SimSun"/>
                <w:sz w:val="20"/>
                <w:szCs w:val="20"/>
              </w:rPr>
              <w:t xml:space="preserve">why MR need to perform serving cell measurement periodically since it is already performed by LR. In our view, for RRM measurement performed by LR can be reported through MR. </w:t>
            </w:r>
          </w:p>
        </w:tc>
      </w:tr>
      <w:tr w:rsidR="00DC0581" w14:paraId="23192355" w14:textId="77777777">
        <w:tc>
          <w:tcPr>
            <w:tcW w:w="1194" w:type="dxa"/>
          </w:tcPr>
          <w:p w14:paraId="04207136" w14:textId="77777777" w:rsidR="00DC0581" w:rsidRDefault="001C7B54">
            <w:pPr>
              <w:rPr>
                <w:sz w:val="20"/>
                <w:szCs w:val="20"/>
                <w:lang w:val="en-GB"/>
              </w:rPr>
            </w:pPr>
            <w:r>
              <w:rPr>
                <w:sz w:val="20"/>
                <w:szCs w:val="20"/>
                <w:lang w:val="en-GB"/>
              </w:rPr>
              <w:t>Apple</w:t>
            </w:r>
          </w:p>
        </w:tc>
        <w:tc>
          <w:tcPr>
            <w:tcW w:w="1118" w:type="dxa"/>
          </w:tcPr>
          <w:p w14:paraId="6BA3D7DE" w14:textId="77777777" w:rsidR="00DC0581" w:rsidRDefault="00DC0581">
            <w:pPr>
              <w:rPr>
                <w:sz w:val="20"/>
                <w:szCs w:val="20"/>
                <w:lang w:val="en-GB"/>
              </w:rPr>
            </w:pPr>
          </w:p>
        </w:tc>
        <w:tc>
          <w:tcPr>
            <w:tcW w:w="7038" w:type="dxa"/>
          </w:tcPr>
          <w:p w14:paraId="079D42C8" w14:textId="77777777" w:rsidR="00DC0581" w:rsidRDefault="001C7B54">
            <w:pPr>
              <w:rPr>
                <w:sz w:val="20"/>
                <w:szCs w:val="20"/>
                <w:lang w:val="en-GB"/>
              </w:rPr>
            </w:pPr>
            <w:r>
              <w:rPr>
                <w:sz w:val="20"/>
                <w:szCs w:val="20"/>
                <w:lang w:val="en-GB"/>
              </w:rPr>
              <w:t xml:space="preserve">We also prefer to keep </w:t>
            </w:r>
            <w:r>
              <w:rPr>
                <w:sz w:val="20"/>
                <w:szCs w:val="20"/>
                <w:lang w:val="en-GB"/>
              </w:rPr>
              <w:pgNum/>
            </w:r>
            <w:proofErr w:type="spellStart"/>
            <w:r>
              <w:rPr>
                <w:sz w:val="20"/>
                <w:szCs w:val="20"/>
                <w:lang w:val="en-GB"/>
              </w:rPr>
              <w:t>eighbor</w:t>
            </w:r>
            <w:proofErr w:type="spellEnd"/>
            <w:r>
              <w:rPr>
                <w:sz w:val="20"/>
                <w:szCs w:val="20"/>
                <w:lang w:val="en-GB"/>
              </w:rPr>
              <w:pgNum/>
            </w:r>
            <w:r>
              <w:rPr>
                <w:sz w:val="20"/>
                <w:szCs w:val="20"/>
                <w:lang w:val="en-GB"/>
              </w:rPr>
              <w:t xml:space="preserve"> cell measurement open at this point.</w:t>
            </w:r>
          </w:p>
          <w:p w14:paraId="3717B21F" w14:textId="77777777" w:rsidR="00DC0581" w:rsidRDefault="001C7B54">
            <w:pPr>
              <w:rPr>
                <w:sz w:val="20"/>
                <w:szCs w:val="20"/>
                <w:lang w:val="en-GB"/>
              </w:rPr>
            </w:pPr>
            <w:r>
              <w:rPr>
                <w:sz w:val="20"/>
                <w:szCs w:val="20"/>
                <w:lang w:val="en-GB"/>
              </w:rPr>
              <w:t>We generally support Huawei’s update, except that “only” can be removed from the main bullet.</w:t>
            </w:r>
          </w:p>
        </w:tc>
      </w:tr>
      <w:tr w:rsidR="00DC0581" w14:paraId="09478B97" w14:textId="77777777">
        <w:tc>
          <w:tcPr>
            <w:tcW w:w="1194" w:type="dxa"/>
          </w:tcPr>
          <w:p w14:paraId="166D4614" w14:textId="77777777" w:rsidR="00DC0581" w:rsidRDefault="001C7B54">
            <w:pPr>
              <w:rPr>
                <w:rFonts w:eastAsiaTheme="minorEastAsia"/>
                <w:sz w:val="20"/>
                <w:szCs w:val="20"/>
              </w:rPr>
            </w:pPr>
            <w:r>
              <w:rPr>
                <w:sz w:val="20"/>
                <w:szCs w:val="20"/>
                <w:lang w:val="en-GB"/>
              </w:rPr>
              <w:t>LGE</w:t>
            </w:r>
          </w:p>
        </w:tc>
        <w:tc>
          <w:tcPr>
            <w:tcW w:w="1118" w:type="dxa"/>
          </w:tcPr>
          <w:p w14:paraId="79262AB4" w14:textId="77777777" w:rsidR="00DC0581" w:rsidRDefault="001C7B54">
            <w:pPr>
              <w:jc w:val="both"/>
              <w:rPr>
                <w:rFonts w:eastAsia="SimSun"/>
                <w:sz w:val="20"/>
                <w:szCs w:val="20"/>
              </w:rPr>
            </w:pPr>
            <w:proofErr w:type="gramStart"/>
            <w:r>
              <w:rPr>
                <w:rFonts w:eastAsia="SimSun"/>
                <w:sz w:val="20"/>
                <w:szCs w:val="20"/>
              </w:rPr>
              <w:t>Generally</w:t>
            </w:r>
            <w:proofErr w:type="gramEnd"/>
            <w:r>
              <w:rPr>
                <w:rFonts w:eastAsia="SimSun"/>
                <w:sz w:val="20"/>
                <w:szCs w:val="20"/>
              </w:rPr>
              <w:t xml:space="preserve"> Y</w:t>
            </w:r>
          </w:p>
        </w:tc>
        <w:tc>
          <w:tcPr>
            <w:tcW w:w="7038" w:type="dxa"/>
          </w:tcPr>
          <w:p w14:paraId="4841397F" w14:textId="77777777" w:rsidR="00DC0581" w:rsidRDefault="001C7B54">
            <w:pPr>
              <w:rPr>
                <w:rFonts w:eastAsiaTheme="minorEastAsia"/>
                <w:sz w:val="20"/>
                <w:szCs w:val="20"/>
                <w:lang w:val="en-GB"/>
              </w:rPr>
            </w:pPr>
            <w:r>
              <w:rPr>
                <w:rFonts w:eastAsia="Malgun Gothic"/>
                <w:sz w:val="20"/>
                <w:szCs w:val="20"/>
                <w:lang w:val="en-GB" w:eastAsia="ko-KR"/>
              </w:rPr>
              <w:t xml:space="preserve">FW’s modifications are fine to us. We doubt relaxation of </w:t>
            </w:r>
            <w:r>
              <w:rPr>
                <w:rFonts w:eastAsia="Malgun Gothic"/>
                <w:sz w:val="20"/>
                <w:szCs w:val="20"/>
                <w:lang w:val="en-GB" w:eastAsia="ko-KR"/>
              </w:rPr>
              <w:pgNum/>
            </w:r>
            <w:proofErr w:type="spellStart"/>
            <w:r>
              <w:rPr>
                <w:rFonts w:eastAsia="Malgun Gothic"/>
                <w:sz w:val="20"/>
                <w:szCs w:val="20"/>
                <w:lang w:val="en-GB" w:eastAsia="ko-KR"/>
              </w:rPr>
              <w:t>eighbor</w:t>
            </w:r>
            <w:proofErr w:type="spellEnd"/>
            <w:r>
              <w:rPr>
                <w:rFonts w:eastAsia="Malgun Gothic"/>
                <w:sz w:val="20"/>
                <w:szCs w:val="20"/>
                <w:lang w:val="en-GB" w:eastAsia="ko-KR"/>
              </w:rPr>
              <w:pgNum/>
            </w:r>
            <w:r>
              <w:rPr>
                <w:rFonts w:eastAsia="Malgun Gothic"/>
                <w:sz w:val="20"/>
                <w:szCs w:val="20"/>
                <w:lang w:val="en-GB" w:eastAsia="ko-KR"/>
              </w:rPr>
              <w:t xml:space="preserve"> cell RRM measurement is feasible when considering the limited coverage of LP-WUS. However, if majority of companies have interests in relaxation of </w:t>
            </w:r>
            <w:r>
              <w:rPr>
                <w:rFonts w:eastAsia="Malgun Gothic"/>
                <w:sz w:val="20"/>
                <w:szCs w:val="20"/>
                <w:lang w:val="en-GB" w:eastAsia="ko-KR"/>
              </w:rPr>
              <w:pgNum/>
            </w:r>
            <w:proofErr w:type="spellStart"/>
            <w:r>
              <w:rPr>
                <w:rFonts w:eastAsia="Malgun Gothic"/>
                <w:sz w:val="20"/>
                <w:szCs w:val="20"/>
                <w:lang w:val="en-GB" w:eastAsia="ko-KR"/>
              </w:rPr>
              <w:t>eighbor</w:t>
            </w:r>
            <w:proofErr w:type="spellEnd"/>
            <w:r>
              <w:rPr>
                <w:rFonts w:eastAsia="Malgun Gothic"/>
                <w:sz w:val="20"/>
                <w:szCs w:val="20"/>
                <w:lang w:val="en-GB" w:eastAsia="ko-KR"/>
              </w:rPr>
              <w:pgNum/>
            </w:r>
            <w:r>
              <w:rPr>
                <w:rFonts w:eastAsia="Malgun Gothic"/>
                <w:sz w:val="20"/>
                <w:szCs w:val="20"/>
                <w:lang w:val="en-GB" w:eastAsia="ko-KR"/>
              </w:rPr>
              <w:t xml:space="preserve"> cell RRM measurement so we are okay with keeping it FFS.</w:t>
            </w:r>
          </w:p>
        </w:tc>
      </w:tr>
      <w:tr w:rsidR="00DC0581" w14:paraId="5E4546B6" w14:textId="77777777">
        <w:tc>
          <w:tcPr>
            <w:tcW w:w="1194" w:type="dxa"/>
          </w:tcPr>
          <w:p w14:paraId="18C2DA27" w14:textId="77777777" w:rsidR="00DC0581" w:rsidRDefault="001C7B54">
            <w:pPr>
              <w:rPr>
                <w:sz w:val="20"/>
                <w:szCs w:val="20"/>
                <w:lang w:val="en-GB"/>
              </w:rPr>
            </w:pPr>
            <w:r>
              <w:rPr>
                <w:sz w:val="20"/>
                <w:szCs w:val="20"/>
                <w:lang w:val="en-GB"/>
              </w:rPr>
              <w:t>NEC</w:t>
            </w:r>
          </w:p>
        </w:tc>
        <w:tc>
          <w:tcPr>
            <w:tcW w:w="1118" w:type="dxa"/>
          </w:tcPr>
          <w:p w14:paraId="0637C9C9" w14:textId="77777777" w:rsidR="00DC0581" w:rsidRDefault="001C7B54">
            <w:pPr>
              <w:jc w:val="both"/>
              <w:rPr>
                <w:rFonts w:eastAsia="SimSun"/>
                <w:sz w:val="20"/>
                <w:szCs w:val="20"/>
              </w:rPr>
            </w:pPr>
            <w:r>
              <w:rPr>
                <w:sz w:val="20"/>
                <w:szCs w:val="20"/>
                <w:lang w:val="en-GB"/>
              </w:rPr>
              <w:t>Y</w:t>
            </w:r>
          </w:p>
        </w:tc>
        <w:tc>
          <w:tcPr>
            <w:tcW w:w="7038" w:type="dxa"/>
          </w:tcPr>
          <w:p w14:paraId="2544DFAA" w14:textId="77777777" w:rsidR="00DC0581" w:rsidRDefault="001C7B54">
            <w:pPr>
              <w:rPr>
                <w:rFonts w:eastAsia="Malgun Gothic"/>
                <w:sz w:val="20"/>
                <w:szCs w:val="20"/>
                <w:lang w:val="en-GB" w:eastAsia="ko-KR"/>
              </w:rPr>
            </w:pPr>
            <w:r>
              <w:rPr>
                <w:sz w:val="20"/>
                <w:szCs w:val="20"/>
                <w:lang w:val="en-GB"/>
              </w:rPr>
              <w:t xml:space="preserve">We are OK with the proposal </w:t>
            </w:r>
          </w:p>
        </w:tc>
      </w:tr>
      <w:tr w:rsidR="00DC0581" w14:paraId="38DB0407" w14:textId="77777777">
        <w:tc>
          <w:tcPr>
            <w:tcW w:w="1194" w:type="dxa"/>
          </w:tcPr>
          <w:p w14:paraId="22B698AC" w14:textId="77777777" w:rsidR="00DC0581" w:rsidRDefault="001C7B54">
            <w:pPr>
              <w:spacing w:after="0"/>
              <w:rPr>
                <w:rFonts w:eastAsia="SimSun"/>
                <w:sz w:val="20"/>
                <w:szCs w:val="20"/>
              </w:rPr>
            </w:pPr>
            <w:r>
              <w:rPr>
                <w:rFonts w:eastAsia="SimSun"/>
                <w:sz w:val="20"/>
                <w:szCs w:val="20"/>
              </w:rPr>
              <w:t>Ericsson1</w:t>
            </w:r>
          </w:p>
        </w:tc>
        <w:tc>
          <w:tcPr>
            <w:tcW w:w="1118" w:type="dxa"/>
          </w:tcPr>
          <w:p w14:paraId="520BCF2E" w14:textId="77777777" w:rsidR="00DC0581" w:rsidRDefault="00DC0581">
            <w:pPr>
              <w:spacing w:after="0"/>
              <w:jc w:val="both"/>
              <w:rPr>
                <w:rFonts w:eastAsia="SimSun"/>
                <w:sz w:val="20"/>
                <w:szCs w:val="20"/>
                <w:lang w:val="en-GB"/>
              </w:rPr>
            </w:pPr>
          </w:p>
        </w:tc>
        <w:tc>
          <w:tcPr>
            <w:tcW w:w="7038" w:type="dxa"/>
          </w:tcPr>
          <w:p w14:paraId="2A18099B" w14:textId="77777777" w:rsidR="00DC0581" w:rsidRDefault="001C7B54">
            <w:pPr>
              <w:spacing w:after="0"/>
              <w:jc w:val="both"/>
              <w:rPr>
                <w:rFonts w:eastAsia="SimSun"/>
                <w:sz w:val="20"/>
                <w:szCs w:val="20"/>
              </w:rPr>
            </w:pPr>
            <w:r>
              <w:rPr>
                <w:rFonts w:eastAsia="SimSun"/>
                <w:sz w:val="20"/>
                <w:szCs w:val="20"/>
              </w:rPr>
              <w:t xml:space="preserve">We suggest below </w:t>
            </w:r>
            <w:proofErr w:type="gramStart"/>
            <w:r>
              <w:rPr>
                <w:rFonts w:eastAsia="SimSun"/>
                <w:sz w:val="20"/>
                <w:szCs w:val="20"/>
              </w:rPr>
              <w:t>modifications</w:t>
            </w:r>
            <w:proofErr w:type="gramEnd"/>
          </w:p>
          <w:p w14:paraId="77353661" w14:textId="77777777" w:rsidR="00DC0581" w:rsidRDefault="00DC0581">
            <w:pPr>
              <w:spacing w:after="0"/>
              <w:jc w:val="both"/>
              <w:rPr>
                <w:rFonts w:eastAsia="SimSun"/>
                <w:sz w:val="20"/>
                <w:szCs w:val="20"/>
              </w:rPr>
            </w:pPr>
          </w:p>
          <w:p w14:paraId="4F74147C" w14:textId="77777777" w:rsidR="00DC0581" w:rsidRDefault="001C7B54">
            <w:pPr>
              <w:spacing w:after="0"/>
              <w:jc w:val="both"/>
              <w:rPr>
                <w:rFonts w:eastAsia="SimSun"/>
                <w:sz w:val="20"/>
                <w:szCs w:val="20"/>
              </w:rPr>
            </w:pPr>
            <w:r>
              <w:rPr>
                <w:rFonts w:eastAsia="SimSun"/>
                <w:sz w:val="20"/>
                <w:szCs w:val="20"/>
              </w:rPr>
              <w:t>“LP-SS” should be replaced with “reference signal(s)” in first three bullets.</w:t>
            </w:r>
          </w:p>
          <w:p w14:paraId="3342AC98" w14:textId="77777777" w:rsidR="00DC0581" w:rsidRDefault="00DC0581">
            <w:pPr>
              <w:spacing w:after="0"/>
              <w:jc w:val="both"/>
              <w:rPr>
                <w:rFonts w:eastAsia="SimSun"/>
                <w:sz w:val="20"/>
                <w:szCs w:val="20"/>
              </w:rPr>
            </w:pPr>
          </w:p>
          <w:p w14:paraId="1FE40B01" w14:textId="77777777" w:rsidR="00DC0581" w:rsidRDefault="001C7B54">
            <w:pPr>
              <w:spacing w:after="0"/>
              <w:jc w:val="both"/>
              <w:rPr>
                <w:rFonts w:eastAsia="SimSun"/>
                <w:sz w:val="20"/>
                <w:szCs w:val="20"/>
              </w:rPr>
            </w:pPr>
            <w:r>
              <w:rPr>
                <w:rFonts w:eastAsia="SimSun"/>
                <w:sz w:val="20"/>
                <w:szCs w:val="20"/>
              </w:rPr>
              <w:t xml:space="preserve">Last bullet should be updated to “FFS: </w:t>
            </w:r>
            <w:r>
              <w:rPr>
                <w:rFonts w:eastAsia="SimSun"/>
                <w:color w:val="FF0000"/>
                <w:sz w:val="20"/>
                <w:szCs w:val="20"/>
              </w:rPr>
              <w:t>reference-signal(s)</w:t>
            </w:r>
            <w:r>
              <w:rPr>
                <w:rFonts w:eastAsia="SimSun"/>
                <w:sz w:val="20"/>
                <w:szCs w:val="20"/>
              </w:rPr>
              <w:t xml:space="preserve"> to measure and content, </w:t>
            </w:r>
            <w:proofErr w:type="gramStart"/>
            <w:r>
              <w:rPr>
                <w:rFonts w:eastAsia="SimSun"/>
                <w:sz w:val="20"/>
                <w:szCs w:val="20"/>
              </w:rPr>
              <w:t>e.g.</w:t>
            </w:r>
            <w:proofErr w:type="gramEnd"/>
            <w:r>
              <w:rPr>
                <w:rFonts w:eastAsia="SimSun"/>
                <w:sz w:val="20"/>
                <w:szCs w:val="20"/>
              </w:rPr>
              <w:t xml:space="preserve"> SSB, OOK/FSK sequence </w:t>
            </w:r>
            <w:r>
              <w:rPr>
                <w:rFonts w:eastAsia="SimSun"/>
                <w:color w:val="FF0000"/>
                <w:sz w:val="20"/>
                <w:szCs w:val="20"/>
              </w:rPr>
              <w:t>(LP-SS)</w:t>
            </w:r>
            <w:r>
              <w:rPr>
                <w:rFonts w:eastAsia="SimSun"/>
                <w:sz w:val="20"/>
                <w:szCs w:val="20"/>
              </w:rPr>
              <w:t>, cell ID</w:t>
            </w:r>
          </w:p>
          <w:p w14:paraId="0A86D94B" w14:textId="77777777" w:rsidR="00DC0581" w:rsidRDefault="00DC0581">
            <w:pPr>
              <w:spacing w:after="0"/>
              <w:jc w:val="both"/>
              <w:rPr>
                <w:rFonts w:eastAsia="SimSun"/>
                <w:sz w:val="20"/>
                <w:szCs w:val="20"/>
              </w:rPr>
            </w:pPr>
          </w:p>
          <w:p w14:paraId="724AC100" w14:textId="77777777" w:rsidR="00DC0581" w:rsidRDefault="00DC0581">
            <w:pPr>
              <w:spacing w:after="0"/>
              <w:jc w:val="both"/>
              <w:rPr>
                <w:rFonts w:eastAsia="SimSun"/>
                <w:sz w:val="20"/>
                <w:szCs w:val="20"/>
              </w:rPr>
            </w:pPr>
          </w:p>
        </w:tc>
      </w:tr>
      <w:tr w:rsidR="00DC0581" w14:paraId="776934F2" w14:textId="77777777">
        <w:tc>
          <w:tcPr>
            <w:tcW w:w="1194" w:type="dxa"/>
          </w:tcPr>
          <w:p w14:paraId="45365117" w14:textId="77777777" w:rsidR="00DC0581" w:rsidRDefault="001C7B54">
            <w:pPr>
              <w:spacing w:after="0"/>
              <w:rPr>
                <w:rFonts w:eastAsia="SimSun"/>
                <w:sz w:val="20"/>
                <w:szCs w:val="20"/>
              </w:rPr>
            </w:pPr>
            <w:r>
              <w:rPr>
                <w:sz w:val="20"/>
                <w:szCs w:val="20"/>
                <w:lang w:val="en-GB"/>
              </w:rPr>
              <w:t xml:space="preserve">Intel </w:t>
            </w:r>
          </w:p>
        </w:tc>
        <w:tc>
          <w:tcPr>
            <w:tcW w:w="1118" w:type="dxa"/>
          </w:tcPr>
          <w:p w14:paraId="4FD1C34F" w14:textId="77777777" w:rsidR="00DC0581" w:rsidRDefault="001C7B54">
            <w:pPr>
              <w:spacing w:after="0"/>
              <w:jc w:val="both"/>
              <w:rPr>
                <w:rFonts w:eastAsia="SimSun"/>
                <w:sz w:val="20"/>
                <w:szCs w:val="20"/>
                <w:lang w:val="en-GB"/>
              </w:rPr>
            </w:pPr>
            <w:r>
              <w:rPr>
                <w:sz w:val="20"/>
                <w:szCs w:val="20"/>
                <w:lang w:val="en-GB"/>
              </w:rPr>
              <w:t>Partially Y</w:t>
            </w:r>
          </w:p>
        </w:tc>
        <w:tc>
          <w:tcPr>
            <w:tcW w:w="7038" w:type="dxa"/>
          </w:tcPr>
          <w:p w14:paraId="3D3E9361" w14:textId="77777777" w:rsidR="00DC0581" w:rsidRDefault="001C7B54">
            <w:pPr>
              <w:rPr>
                <w:sz w:val="20"/>
                <w:szCs w:val="20"/>
                <w:lang w:val="en-GB"/>
              </w:rPr>
            </w:pPr>
            <w:r>
              <w:rPr>
                <w:sz w:val="20"/>
                <w:szCs w:val="20"/>
                <w:lang w:val="en-GB"/>
              </w:rPr>
              <w:t xml:space="preserve">We think neighbour cell measurement should be FFS. We have concern on complexity, standard effort (involvement of RAN2 and RAN4), and accuracy for neighbour cell measurement based on LP-SS. </w:t>
            </w:r>
          </w:p>
          <w:p w14:paraId="24A8B660" w14:textId="77777777" w:rsidR="00DC0581" w:rsidRDefault="001C7B54">
            <w:pPr>
              <w:spacing w:after="0"/>
              <w:jc w:val="both"/>
              <w:rPr>
                <w:rFonts w:eastAsia="SimSun"/>
                <w:sz w:val="20"/>
                <w:szCs w:val="20"/>
              </w:rPr>
            </w:pPr>
            <w:r>
              <w:rPr>
                <w:sz w:val="20"/>
                <w:szCs w:val="20"/>
                <w:lang w:val="en-GB"/>
              </w:rPr>
              <w:t xml:space="preserve">For the MR bullet, for Alt 1, it would be sufficient to consider minimum interval/measurement period to perform measurement by MR rather than restrict the measurement to be exactly periodical. Besides, </w:t>
            </w:r>
            <w:proofErr w:type="spellStart"/>
            <w:r>
              <w:rPr>
                <w:sz w:val="20"/>
                <w:szCs w:val="20"/>
                <w:lang w:val="en-GB"/>
              </w:rPr>
              <w:t>Edrx</w:t>
            </w:r>
            <w:proofErr w:type="spellEnd"/>
            <w:r>
              <w:rPr>
                <w:sz w:val="20"/>
                <w:szCs w:val="20"/>
                <w:lang w:val="en-GB"/>
              </w:rPr>
              <w:t xml:space="preserve"> cycle is just an example, no need to restrict the minimum interval/measurement period same as </w:t>
            </w:r>
            <w:proofErr w:type="spellStart"/>
            <w:r>
              <w:rPr>
                <w:sz w:val="20"/>
                <w:szCs w:val="20"/>
                <w:lang w:val="en-GB"/>
              </w:rPr>
              <w:t>Edrx</w:t>
            </w:r>
            <w:proofErr w:type="spellEnd"/>
            <w:r>
              <w:rPr>
                <w:sz w:val="20"/>
                <w:szCs w:val="20"/>
                <w:lang w:val="en-GB"/>
              </w:rPr>
              <w:t xml:space="preserve"> cycle.  </w:t>
            </w:r>
          </w:p>
        </w:tc>
      </w:tr>
      <w:tr w:rsidR="00DC0581" w14:paraId="6E8495D8" w14:textId="77777777">
        <w:tc>
          <w:tcPr>
            <w:tcW w:w="1194" w:type="dxa"/>
          </w:tcPr>
          <w:p w14:paraId="1A213156" w14:textId="77777777" w:rsidR="00DC0581" w:rsidRDefault="001C7B54">
            <w:pPr>
              <w:spacing w:after="0"/>
              <w:rPr>
                <w:sz w:val="20"/>
                <w:szCs w:val="20"/>
                <w:lang w:val="en-GB"/>
              </w:rPr>
            </w:pPr>
            <w:r>
              <w:rPr>
                <w:rFonts w:eastAsia="SimSun"/>
                <w:sz w:val="20"/>
                <w:szCs w:val="20"/>
              </w:rPr>
              <w:t>Nokia/NSB</w:t>
            </w:r>
          </w:p>
        </w:tc>
        <w:tc>
          <w:tcPr>
            <w:tcW w:w="1118" w:type="dxa"/>
          </w:tcPr>
          <w:p w14:paraId="066E68D1" w14:textId="77777777" w:rsidR="00DC0581" w:rsidRDefault="001C7B54">
            <w:pPr>
              <w:spacing w:after="0"/>
              <w:jc w:val="both"/>
              <w:rPr>
                <w:sz w:val="20"/>
                <w:szCs w:val="20"/>
                <w:lang w:val="en-GB"/>
              </w:rPr>
            </w:pPr>
            <w:r>
              <w:rPr>
                <w:rFonts w:eastAsia="SimSun"/>
                <w:sz w:val="20"/>
                <w:szCs w:val="20"/>
              </w:rPr>
              <w:t>Y</w:t>
            </w:r>
          </w:p>
        </w:tc>
        <w:tc>
          <w:tcPr>
            <w:tcW w:w="7038" w:type="dxa"/>
          </w:tcPr>
          <w:p w14:paraId="54B7D2B8" w14:textId="77777777" w:rsidR="00DC0581" w:rsidRDefault="001C7B54">
            <w:pPr>
              <w:jc w:val="both"/>
              <w:rPr>
                <w:rFonts w:eastAsia="SimSun"/>
                <w:sz w:val="20"/>
                <w:szCs w:val="20"/>
              </w:rPr>
            </w:pPr>
            <w:r>
              <w:rPr>
                <w:rFonts w:eastAsia="SimSun"/>
                <w:sz w:val="20"/>
                <w:szCs w:val="20"/>
              </w:rPr>
              <w:t>We agree in principle with FL proposal. However, we would however propose to clarify the main bullet so that we consider only IDLE/Inactive state (and some additional clarifications):</w:t>
            </w:r>
          </w:p>
          <w:p w14:paraId="2B1BD0E9" w14:textId="77777777" w:rsidR="00DC0581" w:rsidRDefault="001C7B54">
            <w:pPr>
              <w:ind w:left="720"/>
              <w:jc w:val="both"/>
              <w:rPr>
                <w:i/>
                <w:iCs/>
                <w:color w:val="FF0000"/>
                <w:u w:val="single"/>
              </w:rPr>
            </w:pPr>
            <w:r>
              <w:rPr>
                <w:i/>
                <w:iCs/>
              </w:rPr>
              <w:t xml:space="preserve">study further only offloading of </w:t>
            </w:r>
            <w:r>
              <w:rPr>
                <w:i/>
                <w:iCs/>
                <w:strike/>
                <w:color w:val="FF0000"/>
              </w:rPr>
              <w:t xml:space="preserve">RRM of </w:t>
            </w:r>
            <w:r>
              <w:rPr>
                <w:i/>
                <w:iCs/>
              </w:rPr>
              <w:t xml:space="preserve">serving cell </w:t>
            </w:r>
            <w:r>
              <w:rPr>
                <w:i/>
                <w:iCs/>
                <w:color w:val="FF0000"/>
                <w:u w:val="single"/>
              </w:rPr>
              <w:t xml:space="preserve">measurements in IDLE/Inactive mode </w:t>
            </w:r>
            <w:r>
              <w:rPr>
                <w:i/>
                <w:iCs/>
              </w:rPr>
              <w:t xml:space="preserve">to LP-WUR and relaxation of </w:t>
            </w:r>
            <w:r>
              <w:rPr>
                <w:i/>
                <w:iCs/>
                <w:color w:val="FF0000"/>
                <w:u w:val="single"/>
              </w:rPr>
              <w:t>MR-based</w:t>
            </w:r>
            <w:r>
              <w:rPr>
                <w:i/>
                <w:iCs/>
              </w:rPr>
              <w:t xml:space="preserve"> neighbor cell </w:t>
            </w:r>
            <w:r>
              <w:rPr>
                <w:i/>
                <w:iCs/>
                <w:color w:val="FF0000"/>
                <w:u w:val="single"/>
              </w:rPr>
              <w:t>measurements</w:t>
            </w:r>
            <w:r>
              <w:rPr>
                <w:i/>
                <w:iCs/>
              </w:rPr>
              <w:t xml:space="preserve"> </w:t>
            </w:r>
            <w:r>
              <w:rPr>
                <w:i/>
                <w:iCs/>
                <w:strike/>
                <w:color w:val="FF0000"/>
              </w:rPr>
              <w:t>in MR</w:t>
            </w:r>
            <w:r>
              <w:rPr>
                <w:i/>
                <w:iCs/>
                <w:color w:val="FF0000"/>
                <w:u w:val="single"/>
              </w:rPr>
              <w:t xml:space="preserve"> with following assumptions:</w:t>
            </w:r>
          </w:p>
          <w:p w14:paraId="652A3BFB" w14:textId="77777777" w:rsidR="00DC0581" w:rsidRDefault="00DC0581">
            <w:pPr>
              <w:jc w:val="both"/>
            </w:pPr>
          </w:p>
          <w:p w14:paraId="204BF503" w14:textId="77777777" w:rsidR="00DC0581" w:rsidRDefault="001C7B54">
            <w:pPr>
              <w:jc w:val="both"/>
              <w:rPr>
                <w:rFonts w:eastAsia="SimSun"/>
                <w:sz w:val="20"/>
                <w:szCs w:val="20"/>
              </w:rPr>
            </w:pPr>
            <w:r>
              <w:rPr>
                <w:rFonts w:eastAsia="SimSun"/>
                <w:sz w:val="20"/>
                <w:szCs w:val="20"/>
              </w:rPr>
              <w:t xml:space="preserve">In relation to the </w:t>
            </w:r>
            <w:proofErr w:type="spellStart"/>
            <w:r>
              <w:rPr>
                <w:rFonts w:eastAsia="SimSun"/>
                <w:sz w:val="20"/>
                <w:szCs w:val="20"/>
              </w:rPr>
              <w:t>fall-back</w:t>
            </w:r>
            <w:proofErr w:type="spellEnd"/>
            <w:r>
              <w:rPr>
                <w:rFonts w:eastAsia="SimSun"/>
                <w:sz w:val="20"/>
                <w:szCs w:val="20"/>
              </w:rPr>
              <w:t xml:space="preserve"> to MR, the Alt2 could be maybe reworded/simplified for example:</w:t>
            </w:r>
          </w:p>
          <w:p w14:paraId="1D032BFD" w14:textId="77777777" w:rsidR="00DC0581" w:rsidRDefault="001C7B54">
            <w:pPr>
              <w:jc w:val="both"/>
              <w:rPr>
                <w:rFonts w:eastAsia="SimSun"/>
                <w:color w:val="FF0000"/>
                <w:sz w:val="20"/>
                <w:szCs w:val="20"/>
                <w:u w:val="single"/>
              </w:rPr>
            </w:pPr>
            <w:r>
              <w:rPr>
                <w:rFonts w:eastAsia="SimSun"/>
                <w:sz w:val="20"/>
                <w:szCs w:val="20"/>
              </w:rPr>
              <w:t xml:space="preserve"> Alt2: </w:t>
            </w:r>
            <w:r>
              <w:rPr>
                <w:rFonts w:eastAsia="SimSun"/>
                <w:color w:val="FF0000"/>
                <w:sz w:val="20"/>
                <w:szCs w:val="20"/>
                <w:u w:val="single"/>
              </w:rPr>
              <w:t xml:space="preserve">based on some threshold </w:t>
            </w:r>
            <w:proofErr w:type="gramStart"/>
            <w:r>
              <w:rPr>
                <w:rFonts w:eastAsia="SimSun"/>
                <w:color w:val="FF0000"/>
                <w:sz w:val="20"/>
                <w:szCs w:val="20"/>
                <w:u w:val="single"/>
              </w:rPr>
              <w:t>e.g.</w:t>
            </w:r>
            <w:proofErr w:type="gramEnd"/>
            <w:r>
              <w:rPr>
                <w:rFonts w:eastAsia="SimSun"/>
                <w:color w:val="FF0000"/>
                <w:sz w:val="20"/>
                <w:szCs w:val="20"/>
                <w:u w:val="single"/>
              </w:rPr>
              <w:t xml:space="preserve"> LP-SS measurement results</w:t>
            </w:r>
            <w:r>
              <w:rPr>
                <w:strike/>
              </w:rPr>
              <w:t xml:space="preserve"> </w:t>
            </w:r>
            <w:r>
              <w:rPr>
                <w:rFonts w:eastAsia="SimSun"/>
                <w:strike/>
                <w:color w:val="FF0000"/>
                <w:sz w:val="20"/>
                <w:szCs w:val="20"/>
              </w:rPr>
              <w:t>only when LP-SS based measurements are low</w:t>
            </w:r>
          </w:p>
          <w:p w14:paraId="1DBB4FB8" w14:textId="77777777" w:rsidR="00DC0581" w:rsidRDefault="001C7B54">
            <w:pPr>
              <w:jc w:val="both"/>
              <w:rPr>
                <w:rFonts w:eastAsia="SimSun"/>
                <w:sz w:val="20"/>
                <w:szCs w:val="20"/>
              </w:rPr>
            </w:pPr>
            <w:r>
              <w:rPr>
                <w:rFonts w:eastAsia="SimSun"/>
                <w:sz w:val="20"/>
                <w:szCs w:val="20"/>
              </w:rPr>
              <w:t>There are various metrics considered in next proposal.</w:t>
            </w:r>
          </w:p>
          <w:p w14:paraId="35EE1246" w14:textId="77777777" w:rsidR="00DC0581" w:rsidRDefault="00DC0581">
            <w:pPr>
              <w:jc w:val="both"/>
              <w:rPr>
                <w:rFonts w:eastAsia="SimSun"/>
                <w:sz w:val="20"/>
                <w:szCs w:val="20"/>
              </w:rPr>
            </w:pPr>
          </w:p>
          <w:p w14:paraId="093FC566" w14:textId="77777777" w:rsidR="00DC0581" w:rsidRDefault="001C7B54">
            <w:pPr>
              <w:rPr>
                <w:sz w:val="20"/>
                <w:szCs w:val="20"/>
                <w:lang w:val="en-GB"/>
              </w:rPr>
            </w:pPr>
            <w:r>
              <w:rPr>
                <w:rFonts w:eastAsia="SimSun"/>
                <w:sz w:val="20"/>
                <w:szCs w:val="20"/>
              </w:rPr>
              <w:t xml:space="preserve">The FFS bullet is not very clear as the afore bullets seem to refer to LP-SS. For clarification, is the intention to consider measurements on e.g., SSB with the LR? </w:t>
            </w:r>
          </w:p>
        </w:tc>
      </w:tr>
      <w:tr w:rsidR="00DC0581" w14:paraId="3CC24E99" w14:textId="77777777">
        <w:tc>
          <w:tcPr>
            <w:tcW w:w="1194" w:type="dxa"/>
          </w:tcPr>
          <w:p w14:paraId="6F757DB8" w14:textId="77777777" w:rsidR="00DC0581" w:rsidRDefault="001C7B54">
            <w:pPr>
              <w:spacing w:after="0"/>
              <w:rPr>
                <w:rFonts w:eastAsia="SimSun"/>
                <w:sz w:val="20"/>
                <w:szCs w:val="20"/>
              </w:rPr>
            </w:pPr>
            <w:r>
              <w:rPr>
                <w:rFonts w:eastAsiaTheme="minorEastAsia" w:hint="eastAsia"/>
                <w:sz w:val="20"/>
                <w:szCs w:val="20"/>
                <w:lang w:val="en-GB"/>
              </w:rPr>
              <w:t>QC</w:t>
            </w:r>
          </w:p>
        </w:tc>
        <w:tc>
          <w:tcPr>
            <w:tcW w:w="1118" w:type="dxa"/>
          </w:tcPr>
          <w:p w14:paraId="0964FE99" w14:textId="77777777" w:rsidR="00DC0581" w:rsidRDefault="001C7B54">
            <w:pPr>
              <w:spacing w:after="0"/>
              <w:jc w:val="both"/>
              <w:rPr>
                <w:rFonts w:eastAsia="SimSun"/>
                <w:sz w:val="20"/>
                <w:szCs w:val="20"/>
              </w:rPr>
            </w:pPr>
            <w:r>
              <w:rPr>
                <w:rFonts w:eastAsiaTheme="minorEastAsia" w:hint="eastAsia"/>
                <w:sz w:val="20"/>
                <w:szCs w:val="20"/>
                <w:lang w:val="en-GB"/>
              </w:rPr>
              <w:t>Y</w:t>
            </w:r>
          </w:p>
        </w:tc>
        <w:tc>
          <w:tcPr>
            <w:tcW w:w="7038" w:type="dxa"/>
          </w:tcPr>
          <w:p w14:paraId="0287E5B7" w14:textId="77777777" w:rsidR="00DC0581" w:rsidRDefault="001C7B54">
            <w:pPr>
              <w:rPr>
                <w:rFonts w:eastAsiaTheme="minorEastAsia"/>
                <w:sz w:val="20"/>
                <w:szCs w:val="20"/>
                <w:lang w:val="en-GB"/>
              </w:rPr>
            </w:pPr>
            <w:r>
              <w:rPr>
                <w:rFonts w:eastAsiaTheme="minorEastAsia"/>
                <w:sz w:val="20"/>
                <w:szCs w:val="20"/>
                <w:lang w:val="en-GB"/>
              </w:rPr>
              <w:t xml:space="preserve">We are in general okay with the proposal. We agree the “MR performs serving cell measurement” can be done optionally. </w:t>
            </w:r>
            <w:r>
              <w:rPr>
                <w:rFonts w:eastAsiaTheme="minorEastAsia" w:hint="eastAsia"/>
                <w:sz w:val="20"/>
                <w:szCs w:val="20"/>
                <w:lang w:val="en-GB"/>
              </w:rPr>
              <w:t>F</w:t>
            </w:r>
            <w:r>
              <w:rPr>
                <w:rFonts w:eastAsiaTheme="minorEastAsia"/>
                <w:sz w:val="20"/>
                <w:szCs w:val="20"/>
                <w:lang w:val="en-GB"/>
              </w:rPr>
              <w:t>or the FFS part, we think the SSB can be removed since the use of LP-SS for measurement has been already included in the first sub-bullet. We would also like to add another FFS regarding LP-SS periodicity.</w:t>
            </w:r>
          </w:p>
          <w:p w14:paraId="32843E73" w14:textId="77777777" w:rsidR="00DC0581" w:rsidRDefault="00DC0581">
            <w:pPr>
              <w:rPr>
                <w:rFonts w:eastAsiaTheme="minorEastAsia"/>
                <w:sz w:val="20"/>
                <w:szCs w:val="20"/>
                <w:lang w:val="en-GB"/>
              </w:rPr>
            </w:pPr>
          </w:p>
          <w:p w14:paraId="165C98A0" w14:textId="77777777" w:rsidR="00DC0581" w:rsidRDefault="001C7B54">
            <w:pPr>
              <w:pStyle w:val="ListParagraph"/>
              <w:numPr>
                <w:ilvl w:val="0"/>
                <w:numId w:val="14"/>
              </w:numPr>
              <w:spacing w:after="0" w:line="240" w:lineRule="auto"/>
              <w:ind w:leftChars="0"/>
              <w:rPr>
                <w:rFonts w:ascii="Times New Roman" w:hAnsi="Times New Roman"/>
                <w:i/>
                <w:iCs/>
                <w:sz w:val="24"/>
              </w:rPr>
            </w:pPr>
            <w:r>
              <w:rPr>
                <w:rFonts w:ascii="Times New Roman" w:hAnsi="Times New Roman"/>
                <w:i/>
                <w:iCs/>
                <w:sz w:val="24"/>
              </w:rPr>
              <w:t xml:space="preserve">FFS: </w:t>
            </w:r>
            <w:r>
              <w:rPr>
                <w:rFonts w:ascii="Times New Roman" w:hAnsi="Times New Roman"/>
                <w:i/>
                <w:iCs/>
                <w:color w:val="FF0000"/>
                <w:sz w:val="24"/>
              </w:rPr>
              <w:t>the periodicity of LP-SS</w:t>
            </w:r>
            <w:r>
              <w:rPr>
                <w:rFonts w:ascii="Times New Roman" w:hAnsi="Times New Roman"/>
                <w:i/>
                <w:iCs/>
                <w:sz w:val="24"/>
              </w:rPr>
              <w:t xml:space="preserve"> </w:t>
            </w:r>
            <w:r>
              <w:rPr>
                <w:rFonts w:ascii="Times New Roman" w:hAnsi="Times New Roman"/>
                <w:i/>
                <w:iCs/>
                <w:strike/>
                <w:color w:val="FF0000"/>
                <w:sz w:val="24"/>
              </w:rPr>
              <w:t xml:space="preserve">signal to measure </w:t>
            </w:r>
            <w:r>
              <w:rPr>
                <w:rFonts w:ascii="Times New Roman" w:hAnsi="Times New Roman"/>
                <w:i/>
                <w:iCs/>
                <w:sz w:val="24"/>
              </w:rPr>
              <w:t xml:space="preserve">and content, </w:t>
            </w:r>
            <w:proofErr w:type="gramStart"/>
            <w:r>
              <w:rPr>
                <w:rFonts w:ascii="Times New Roman" w:hAnsi="Times New Roman"/>
                <w:i/>
                <w:iCs/>
                <w:sz w:val="24"/>
              </w:rPr>
              <w:t>e.g.</w:t>
            </w:r>
            <w:proofErr w:type="gramEnd"/>
            <w:r>
              <w:rPr>
                <w:rFonts w:ascii="Times New Roman" w:hAnsi="Times New Roman"/>
                <w:i/>
                <w:iCs/>
                <w:sz w:val="24"/>
              </w:rPr>
              <w:t xml:space="preserve"> </w:t>
            </w:r>
            <w:r>
              <w:rPr>
                <w:rFonts w:ascii="Times New Roman" w:hAnsi="Times New Roman"/>
                <w:i/>
                <w:iCs/>
                <w:strike/>
                <w:color w:val="FF0000"/>
                <w:sz w:val="24"/>
              </w:rPr>
              <w:t xml:space="preserve">SSB, </w:t>
            </w:r>
            <w:r>
              <w:rPr>
                <w:rFonts w:ascii="Times New Roman" w:hAnsi="Times New Roman"/>
                <w:i/>
                <w:iCs/>
                <w:sz w:val="24"/>
              </w:rPr>
              <w:t>OOK/FSK sequence, cell ID</w:t>
            </w:r>
          </w:p>
          <w:p w14:paraId="7957EA3E" w14:textId="77777777" w:rsidR="00DC0581" w:rsidRDefault="00DC0581">
            <w:pPr>
              <w:jc w:val="both"/>
              <w:rPr>
                <w:rFonts w:eastAsia="SimSun"/>
                <w:sz w:val="20"/>
                <w:szCs w:val="20"/>
              </w:rPr>
            </w:pPr>
          </w:p>
        </w:tc>
      </w:tr>
      <w:tr w:rsidR="00DC0581" w14:paraId="71C8D0C6" w14:textId="77777777">
        <w:tc>
          <w:tcPr>
            <w:tcW w:w="1194" w:type="dxa"/>
          </w:tcPr>
          <w:p w14:paraId="054E2A03" w14:textId="77777777" w:rsidR="00DC0581" w:rsidRDefault="001C7B54">
            <w:pPr>
              <w:spacing w:after="0"/>
              <w:rPr>
                <w:rFonts w:eastAsiaTheme="minorEastAsia"/>
                <w:sz w:val="20"/>
                <w:szCs w:val="20"/>
                <w:lang w:val="en-GB"/>
              </w:rPr>
            </w:pPr>
            <w:proofErr w:type="spellStart"/>
            <w:r>
              <w:rPr>
                <w:rFonts w:eastAsia="SimSun" w:hint="eastAsia"/>
                <w:sz w:val="20"/>
                <w:szCs w:val="20"/>
              </w:rPr>
              <w:t>S</w:t>
            </w:r>
            <w:r>
              <w:rPr>
                <w:rFonts w:eastAsia="SimSun"/>
                <w:sz w:val="20"/>
                <w:szCs w:val="20"/>
              </w:rPr>
              <w:t>preadtrum</w:t>
            </w:r>
            <w:proofErr w:type="spellEnd"/>
          </w:p>
        </w:tc>
        <w:tc>
          <w:tcPr>
            <w:tcW w:w="1118" w:type="dxa"/>
          </w:tcPr>
          <w:p w14:paraId="22AE742E" w14:textId="77777777" w:rsidR="00DC0581" w:rsidRDefault="001C7B54">
            <w:pPr>
              <w:spacing w:after="0"/>
              <w:jc w:val="both"/>
              <w:rPr>
                <w:rFonts w:eastAsiaTheme="minorEastAsia"/>
                <w:sz w:val="20"/>
                <w:szCs w:val="20"/>
                <w:lang w:val="en-GB"/>
              </w:rPr>
            </w:pPr>
            <w:r>
              <w:rPr>
                <w:rFonts w:eastAsia="SimSun" w:hint="eastAsia"/>
                <w:sz w:val="20"/>
                <w:szCs w:val="20"/>
              </w:rPr>
              <w:t>P</w:t>
            </w:r>
            <w:r>
              <w:rPr>
                <w:rFonts w:eastAsia="SimSun"/>
                <w:sz w:val="20"/>
                <w:szCs w:val="20"/>
              </w:rPr>
              <w:t>artial Y</w:t>
            </w:r>
          </w:p>
        </w:tc>
        <w:tc>
          <w:tcPr>
            <w:tcW w:w="7038" w:type="dxa"/>
          </w:tcPr>
          <w:p w14:paraId="19ABE04E" w14:textId="77777777" w:rsidR="00DC0581" w:rsidRDefault="001C7B54">
            <w:pPr>
              <w:rPr>
                <w:rFonts w:eastAsiaTheme="minorEastAsia"/>
                <w:sz w:val="20"/>
                <w:szCs w:val="20"/>
                <w:lang w:val="en-GB"/>
              </w:rPr>
            </w:pPr>
            <w:r>
              <w:rPr>
                <w:rFonts w:eastAsia="SimSun"/>
                <w:sz w:val="20"/>
                <w:szCs w:val="20"/>
              </w:rPr>
              <w:t>Whether LP-WUR can support neighbor cell should be further studied. If LP-WUR can process PSS/SSS, why does it not process the neighbor cell PSS/SSS?</w:t>
            </w:r>
          </w:p>
        </w:tc>
      </w:tr>
      <w:tr w:rsidR="00DC0581" w14:paraId="16FCD03D" w14:textId="77777777">
        <w:tc>
          <w:tcPr>
            <w:tcW w:w="1194" w:type="dxa"/>
          </w:tcPr>
          <w:p w14:paraId="3FFE1DDC" w14:textId="77777777" w:rsidR="00DC0581" w:rsidRDefault="001C7B54">
            <w:pPr>
              <w:spacing w:after="0"/>
              <w:rPr>
                <w:rFonts w:eastAsiaTheme="minorEastAsia"/>
                <w:sz w:val="20"/>
                <w:szCs w:val="20"/>
                <w:lang w:val="en-GB"/>
              </w:rPr>
            </w:pPr>
            <w:r>
              <w:rPr>
                <w:rFonts w:eastAsia="SimSun"/>
                <w:sz w:val="20"/>
                <w:szCs w:val="20"/>
              </w:rPr>
              <w:t>Panasonic</w:t>
            </w:r>
          </w:p>
        </w:tc>
        <w:tc>
          <w:tcPr>
            <w:tcW w:w="1118" w:type="dxa"/>
          </w:tcPr>
          <w:p w14:paraId="12CC6A59" w14:textId="77777777" w:rsidR="00DC0581" w:rsidRDefault="00DC0581">
            <w:pPr>
              <w:spacing w:after="0"/>
              <w:jc w:val="both"/>
              <w:rPr>
                <w:rFonts w:eastAsiaTheme="minorEastAsia"/>
                <w:sz w:val="20"/>
                <w:szCs w:val="20"/>
                <w:lang w:val="en-GB"/>
              </w:rPr>
            </w:pPr>
          </w:p>
        </w:tc>
        <w:tc>
          <w:tcPr>
            <w:tcW w:w="7038" w:type="dxa"/>
          </w:tcPr>
          <w:p w14:paraId="4718A19D" w14:textId="77777777" w:rsidR="00DC0581" w:rsidRDefault="001C7B54">
            <w:pPr>
              <w:rPr>
                <w:rFonts w:eastAsiaTheme="minorEastAsia"/>
                <w:sz w:val="20"/>
                <w:szCs w:val="20"/>
                <w:lang w:val="en-GB"/>
              </w:rPr>
            </w:pPr>
            <w:r>
              <w:rPr>
                <w:rFonts w:eastAsia="SimSun"/>
                <w:sz w:val="20"/>
                <w:szCs w:val="20"/>
              </w:rPr>
              <w:t>We are supportive on the main bullet. The concrete definition of LP-SS and whether it is periodic can still be FFS and open.</w:t>
            </w:r>
          </w:p>
        </w:tc>
      </w:tr>
      <w:tr w:rsidR="00DC0581" w14:paraId="7CE69D96" w14:textId="77777777">
        <w:tc>
          <w:tcPr>
            <w:tcW w:w="1194" w:type="dxa"/>
          </w:tcPr>
          <w:p w14:paraId="7BCD8395" w14:textId="77777777" w:rsidR="00DC0581" w:rsidRDefault="001C7B54">
            <w:pPr>
              <w:spacing w:after="0"/>
              <w:rPr>
                <w:rFonts w:eastAsia="SimSun"/>
                <w:sz w:val="20"/>
                <w:szCs w:val="20"/>
              </w:rPr>
            </w:pPr>
            <w:r>
              <w:rPr>
                <w:rFonts w:eastAsia="SimSun"/>
                <w:sz w:val="20"/>
                <w:szCs w:val="20"/>
              </w:rPr>
              <w:t>FL2, FL3</w:t>
            </w:r>
          </w:p>
        </w:tc>
        <w:tc>
          <w:tcPr>
            <w:tcW w:w="1118" w:type="dxa"/>
          </w:tcPr>
          <w:p w14:paraId="163DD9A7" w14:textId="77777777" w:rsidR="00DC0581" w:rsidRDefault="00DC0581">
            <w:pPr>
              <w:spacing w:after="0"/>
              <w:jc w:val="both"/>
              <w:rPr>
                <w:rFonts w:eastAsiaTheme="minorEastAsia"/>
                <w:sz w:val="20"/>
                <w:szCs w:val="20"/>
                <w:lang w:val="en-GB"/>
              </w:rPr>
            </w:pPr>
          </w:p>
        </w:tc>
        <w:tc>
          <w:tcPr>
            <w:tcW w:w="7038" w:type="dxa"/>
          </w:tcPr>
          <w:p w14:paraId="5DD38C25" w14:textId="77777777" w:rsidR="00DC0581" w:rsidRDefault="00DC0581">
            <w:pPr>
              <w:rPr>
                <w:i/>
                <w:iCs/>
              </w:rPr>
            </w:pPr>
          </w:p>
          <w:p w14:paraId="17B4554A" w14:textId="77777777" w:rsidR="00DC0581" w:rsidRDefault="001C7B54">
            <w:pPr>
              <w:pStyle w:val="ListParagraph"/>
              <w:numPr>
                <w:ilvl w:val="0"/>
                <w:numId w:val="80"/>
              </w:numPr>
              <w:ind w:leftChars="0"/>
            </w:pPr>
            <w:r>
              <w:t>generalized to reference signal(s)</w:t>
            </w:r>
          </w:p>
          <w:p w14:paraId="7C38B64B" w14:textId="77777777" w:rsidR="00DC0581" w:rsidRDefault="001C7B54">
            <w:pPr>
              <w:pStyle w:val="ListParagraph"/>
              <w:numPr>
                <w:ilvl w:val="0"/>
                <w:numId w:val="80"/>
              </w:numPr>
              <w:ind w:leftChars="0"/>
            </w:pPr>
            <w:r>
              <w:t xml:space="preserve">clarified </w:t>
            </w:r>
            <w:proofErr w:type="gramStart"/>
            <w:r>
              <w:t>alternative</w:t>
            </w:r>
            <w:proofErr w:type="gramEnd"/>
          </w:p>
          <w:p w14:paraId="26B66737" w14:textId="77777777" w:rsidR="00DC0581" w:rsidRDefault="001C7B54">
            <w:pPr>
              <w:pStyle w:val="ListParagraph"/>
              <w:numPr>
                <w:ilvl w:val="0"/>
                <w:numId w:val="80"/>
              </w:numPr>
              <w:ind w:leftChars="0"/>
            </w:pPr>
            <w:r>
              <w:t xml:space="preserve">further suggest </w:t>
            </w:r>
            <w:proofErr w:type="gramStart"/>
            <w:r>
              <w:t>to keep</w:t>
            </w:r>
            <w:proofErr w:type="gramEnd"/>
            <w:r>
              <w:t xml:space="preserve"> </w:t>
            </w:r>
            <w:r>
              <w:pgNum/>
            </w:r>
            <w:proofErr w:type="spellStart"/>
            <w:r>
              <w:t>eighbor</w:t>
            </w:r>
            <w:proofErr w:type="spellEnd"/>
            <w:r>
              <w:pgNum/>
            </w:r>
            <w:r>
              <w:t xml:space="preserve"> cell relaxation as FFS</w:t>
            </w:r>
          </w:p>
          <w:p w14:paraId="3EA26825" w14:textId="77777777" w:rsidR="00DC0581" w:rsidRDefault="001C7B54">
            <w:pPr>
              <w:rPr>
                <w:i/>
                <w:iCs/>
              </w:rPr>
            </w:pPr>
            <w:r>
              <w:rPr>
                <w:b/>
                <w:bCs/>
                <w:i/>
                <w:iCs/>
                <w:highlight w:val="cyan"/>
              </w:rPr>
              <w:t>FL2-Higher-Proposal-9</w:t>
            </w:r>
            <w:r>
              <w:rPr>
                <w:b/>
                <w:bCs/>
                <w:i/>
                <w:iCs/>
              </w:rPr>
              <w:t>:</w:t>
            </w:r>
          </w:p>
          <w:p w14:paraId="778231FF" w14:textId="77777777" w:rsidR="00DC0581" w:rsidRDefault="001C7B54">
            <w:pPr>
              <w:rPr>
                <w:i/>
                <w:iCs/>
              </w:rPr>
            </w:pPr>
            <w:r>
              <w:rPr>
                <w:i/>
                <w:iCs/>
                <w:color w:val="FF0000"/>
              </w:rPr>
              <w:t>Prioritize</w:t>
            </w:r>
            <w:r>
              <w:rPr>
                <w:i/>
                <w:iCs/>
              </w:rPr>
              <w:t xml:space="preserve"> study on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w:t>
            </w:r>
            <w:r>
              <w:rPr>
                <w:i/>
                <w:iCs/>
              </w:rPr>
              <w:t xml:space="preserve">in </w:t>
            </w:r>
            <w:proofErr w:type="gramStart"/>
            <w:r>
              <w:rPr>
                <w:i/>
                <w:iCs/>
              </w:rPr>
              <w:t>MR</w:t>
            </w:r>
            <w:proofErr w:type="gramEnd"/>
          </w:p>
          <w:p w14:paraId="58C50CAE"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1A845198"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613AFAA6"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serving cell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2EAEA89E"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7D8787F7"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only when LP-SS based measurements are </w:t>
            </w:r>
            <w:r>
              <w:rPr>
                <w:rFonts w:ascii="Times New Roman" w:hAnsi="Times New Roman"/>
                <w:i/>
                <w:iCs/>
                <w:color w:val="FF0000"/>
                <w:sz w:val="24"/>
              </w:rPr>
              <w:t>below threshold.</w:t>
            </w:r>
          </w:p>
          <w:p w14:paraId="53781560" w14:textId="77777777" w:rsidR="00DC0581" w:rsidRDefault="001C7B54">
            <w:pPr>
              <w:pStyle w:val="ListParagraph"/>
              <w:numPr>
                <w:ilvl w:val="0"/>
                <w:numId w:val="14"/>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40D8ED73"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OOK/FSK sequence (LP-SS)</w:t>
            </w:r>
          </w:p>
          <w:p w14:paraId="5D1A2BFE"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FFS: periodicity</w:t>
            </w:r>
          </w:p>
          <w:p w14:paraId="50169999"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content, </w:t>
            </w:r>
            <w:proofErr w:type="gramStart"/>
            <w:r>
              <w:rPr>
                <w:rFonts w:ascii="Times New Roman" w:hAnsi="Times New Roman"/>
                <w:i/>
                <w:iCs/>
                <w:sz w:val="24"/>
              </w:rPr>
              <w:t>e.g.</w:t>
            </w:r>
            <w:proofErr w:type="gramEnd"/>
            <w:r>
              <w:rPr>
                <w:rFonts w:ascii="Times New Roman" w:hAnsi="Times New Roman"/>
                <w:i/>
                <w:iCs/>
                <w:sz w:val="24"/>
              </w:rPr>
              <w:t xml:space="preserve"> cell ID</w:t>
            </w:r>
          </w:p>
          <w:p w14:paraId="0E0F52C2" w14:textId="77777777" w:rsidR="00DC0581" w:rsidRDefault="00DC0581">
            <w:pPr>
              <w:rPr>
                <w:rFonts w:eastAsia="SimSun"/>
                <w:sz w:val="20"/>
                <w:szCs w:val="20"/>
              </w:rPr>
            </w:pPr>
          </w:p>
        </w:tc>
      </w:tr>
      <w:tr w:rsidR="00DC0581" w14:paraId="1511FADF" w14:textId="77777777">
        <w:tc>
          <w:tcPr>
            <w:tcW w:w="1194" w:type="dxa"/>
          </w:tcPr>
          <w:p w14:paraId="36387DC7" w14:textId="77777777" w:rsidR="00DC0581" w:rsidRDefault="001C7B54">
            <w:pPr>
              <w:spacing w:after="0"/>
              <w:rPr>
                <w:rFonts w:eastAsia="SimSun"/>
                <w:sz w:val="20"/>
                <w:szCs w:val="20"/>
              </w:rPr>
            </w:pPr>
            <w:r>
              <w:rPr>
                <w:rFonts w:eastAsia="SimSun" w:hint="eastAsia"/>
                <w:sz w:val="20"/>
                <w:szCs w:val="20"/>
              </w:rPr>
              <w:t>Xiaomi-</w:t>
            </w:r>
            <w:r>
              <w:rPr>
                <w:rFonts w:eastAsia="SimSun"/>
                <w:sz w:val="20"/>
                <w:szCs w:val="20"/>
              </w:rPr>
              <w:t>2</w:t>
            </w:r>
            <w:r>
              <w:rPr>
                <w:rFonts w:eastAsia="SimSun"/>
                <w:sz w:val="20"/>
                <w:szCs w:val="20"/>
                <w:vertAlign w:val="superscript"/>
              </w:rPr>
              <w:t>nd</w:t>
            </w:r>
          </w:p>
        </w:tc>
        <w:tc>
          <w:tcPr>
            <w:tcW w:w="1118" w:type="dxa"/>
          </w:tcPr>
          <w:p w14:paraId="303DFF8E" w14:textId="77777777" w:rsidR="00DC0581" w:rsidRDefault="001C7B54">
            <w:pPr>
              <w:spacing w:after="0"/>
              <w:jc w:val="both"/>
              <w:rPr>
                <w:rFonts w:eastAsiaTheme="minorEastAsia"/>
                <w:sz w:val="20"/>
                <w:szCs w:val="20"/>
                <w:lang w:val="en-GB"/>
              </w:rPr>
            </w:pPr>
            <w:r>
              <w:rPr>
                <w:rFonts w:eastAsiaTheme="minorEastAsia" w:hint="eastAsia"/>
                <w:sz w:val="20"/>
                <w:szCs w:val="20"/>
                <w:lang w:val="en-GB"/>
              </w:rPr>
              <w:t>Y</w:t>
            </w:r>
          </w:p>
        </w:tc>
        <w:tc>
          <w:tcPr>
            <w:tcW w:w="7038" w:type="dxa"/>
          </w:tcPr>
          <w:p w14:paraId="5581B045" w14:textId="77777777" w:rsidR="00DC0581" w:rsidRDefault="001C7B54">
            <w:pPr>
              <w:rPr>
                <w:rFonts w:eastAsiaTheme="minorEastAsia"/>
              </w:rPr>
            </w:pPr>
            <w:r>
              <w:rPr>
                <w:rFonts w:eastAsiaTheme="minorEastAsia" w:hint="eastAsia"/>
              </w:rPr>
              <w:t>J</w:t>
            </w:r>
            <w:r>
              <w:rPr>
                <w:rFonts w:eastAsiaTheme="minorEastAsia"/>
              </w:rPr>
              <w:t>ust want to add a note that:</w:t>
            </w:r>
          </w:p>
          <w:p w14:paraId="6B541E0E" w14:textId="77777777" w:rsidR="00DC0581" w:rsidRDefault="001C7B54">
            <w:pPr>
              <w:rPr>
                <w:rFonts w:eastAsiaTheme="minorEastAsia"/>
              </w:rPr>
            </w:pPr>
            <w:r>
              <w:rPr>
                <w:i/>
                <w:iCs/>
                <w:color w:val="FF0000"/>
              </w:rPr>
              <w:t>RRM measurements of neighbor cells by LP-WUR is not precluded and is up to further study.</w:t>
            </w:r>
          </w:p>
        </w:tc>
      </w:tr>
      <w:tr w:rsidR="00DC0581" w14:paraId="2E5E9A7C" w14:textId="77777777">
        <w:tc>
          <w:tcPr>
            <w:tcW w:w="1194" w:type="dxa"/>
          </w:tcPr>
          <w:p w14:paraId="6DD1F32F" w14:textId="77777777" w:rsidR="00DC0581" w:rsidRDefault="001C7B54">
            <w:pPr>
              <w:spacing w:after="0"/>
              <w:rPr>
                <w:rFonts w:eastAsia="SimSun"/>
                <w:sz w:val="20"/>
                <w:szCs w:val="20"/>
              </w:rPr>
            </w:pPr>
            <w:proofErr w:type="spellStart"/>
            <w:r>
              <w:rPr>
                <w:rFonts w:eastAsia="SimSun"/>
                <w:sz w:val="20"/>
                <w:szCs w:val="20"/>
              </w:rPr>
              <w:t>Noka</w:t>
            </w:r>
            <w:proofErr w:type="spellEnd"/>
            <w:r>
              <w:rPr>
                <w:rFonts w:eastAsia="SimSun"/>
                <w:sz w:val="20"/>
                <w:szCs w:val="20"/>
              </w:rPr>
              <w:t>/NSB2</w:t>
            </w:r>
          </w:p>
        </w:tc>
        <w:tc>
          <w:tcPr>
            <w:tcW w:w="1118" w:type="dxa"/>
          </w:tcPr>
          <w:p w14:paraId="2A6B386E" w14:textId="77777777" w:rsidR="00DC0581" w:rsidRDefault="00DC0581">
            <w:pPr>
              <w:spacing w:after="0"/>
              <w:jc w:val="both"/>
              <w:rPr>
                <w:rFonts w:eastAsiaTheme="minorEastAsia"/>
                <w:sz w:val="20"/>
                <w:szCs w:val="20"/>
                <w:lang w:val="en-GB"/>
              </w:rPr>
            </w:pPr>
          </w:p>
        </w:tc>
        <w:tc>
          <w:tcPr>
            <w:tcW w:w="7038" w:type="dxa"/>
          </w:tcPr>
          <w:p w14:paraId="6E608C3B" w14:textId="77777777" w:rsidR="00DC0581" w:rsidRDefault="001C7B54">
            <w:pPr>
              <w:rPr>
                <w:rFonts w:eastAsiaTheme="minorEastAsia"/>
              </w:rPr>
            </w:pPr>
            <w:r>
              <w:rPr>
                <w:rFonts w:eastAsiaTheme="minorEastAsia"/>
              </w:rPr>
              <w:t>As noted earlier we should clarify whether this agreement is aiming for IDLE/Inactive or whether it covers also CONNECTED mode. We would propose to clarify the main bullet so that we consider only IDLE/Inactive state (and some additional clarifications) e.g.:</w:t>
            </w:r>
          </w:p>
          <w:p w14:paraId="08F09D16" w14:textId="77777777" w:rsidR="00DC0581" w:rsidRDefault="001C7B54">
            <w:pPr>
              <w:rPr>
                <w:i/>
                <w:iCs/>
              </w:rPr>
            </w:pPr>
            <w:r>
              <w:rPr>
                <w:i/>
                <w:iCs/>
                <w:color w:val="FF0000"/>
              </w:rPr>
              <w:t>Prioritize</w:t>
            </w:r>
            <w:r>
              <w:rPr>
                <w:i/>
                <w:iCs/>
              </w:rPr>
              <w:t xml:space="preserve"> study on offloading of RRM measurements of </w:t>
            </w:r>
            <w:r>
              <w:rPr>
                <w:i/>
                <w:iCs/>
                <w:color w:val="FF0000"/>
              </w:rPr>
              <w:t xml:space="preserve">serving cell </w:t>
            </w:r>
            <w:r>
              <w:rPr>
                <w:i/>
                <w:iCs/>
                <w:color w:val="0070C0"/>
                <w:u w:val="single"/>
              </w:rPr>
              <w:t xml:space="preserve">in IDLE/Inactive mode </w:t>
            </w:r>
            <w:r>
              <w:rPr>
                <w:i/>
                <w:iCs/>
              </w:rPr>
              <w:t xml:space="preserve">to LP-WUR and relaxation of RRM measurements of </w:t>
            </w:r>
            <w:r>
              <w:rPr>
                <w:i/>
                <w:iCs/>
                <w:color w:val="FF0000"/>
              </w:rPr>
              <w:t xml:space="preserve">serving cell </w:t>
            </w:r>
            <w:r>
              <w:rPr>
                <w:i/>
                <w:iCs/>
                <w:color w:val="0070C0"/>
                <w:u w:val="single"/>
              </w:rPr>
              <w:t>in IDLE/Inactive mode by</w:t>
            </w:r>
            <w:r>
              <w:rPr>
                <w:i/>
                <w:iCs/>
                <w:color w:val="FF0000"/>
              </w:rPr>
              <w:t xml:space="preserve"> </w:t>
            </w:r>
            <w:r>
              <w:rPr>
                <w:i/>
                <w:iCs/>
                <w:strike/>
                <w:color w:val="0070C0"/>
              </w:rPr>
              <w:t>in</w:t>
            </w:r>
            <w:r>
              <w:rPr>
                <w:i/>
                <w:iCs/>
              </w:rPr>
              <w:t xml:space="preserve"> </w:t>
            </w:r>
            <w:proofErr w:type="gramStart"/>
            <w:r>
              <w:rPr>
                <w:i/>
                <w:iCs/>
              </w:rPr>
              <w:t>MR</w:t>
            </w:r>
            <w:proofErr w:type="gramEnd"/>
          </w:p>
          <w:p w14:paraId="11C70CF7" w14:textId="77777777" w:rsidR="00DC0581" w:rsidRDefault="001C7B54">
            <w:pPr>
              <w:rPr>
                <w:rFonts w:eastAsiaTheme="minorEastAsia"/>
              </w:rPr>
            </w:pPr>
            <w:r>
              <w:rPr>
                <w:rFonts w:eastAsiaTheme="minorEastAsia"/>
              </w:rPr>
              <w:t xml:space="preserve">In relation to the </w:t>
            </w:r>
            <w:proofErr w:type="spellStart"/>
            <w:r>
              <w:rPr>
                <w:rFonts w:eastAsiaTheme="minorEastAsia"/>
              </w:rPr>
              <w:t>fall-back</w:t>
            </w:r>
            <w:proofErr w:type="spellEnd"/>
            <w:r>
              <w:rPr>
                <w:rFonts w:eastAsiaTheme="minorEastAsia"/>
              </w:rPr>
              <w:t xml:space="preserve"> to MR, the Alt2 could be maybe generalized/simplified for example:</w:t>
            </w:r>
          </w:p>
          <w:p w14:paraId="1C492D82"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w:t>
            </w:r>
            <w:r>
              <w:rPr>
                <w:rFonts w:ascii="Times New Roman" w:hAnsi="Times New Roman"/>
                <w:i/>
                <w:iCs/>
                <w:color w:val="0070C0"/>
                <w:sz w:val="24"/>
                <w:u w:val="single"/>
              </w:rPr>
              <w:t xml:space="preserve">based on some LP-SS metric </w:t>
            </w:r>
            <w:proofErr w:type="gramStart"/>
            <w:r>
              <w:rPr>
                <w:rFonts w:ascii="Times New Roman" w:hAnsi="Times New Roman"/>
                <w:i/>
                <w:iCs/>
                <w:color w:val="0070C0"/>
                <w:sz w:val="24"/>
                <w:u w:val="single"/>
              </w:rPr>
              <w:t>e.g.</w:t>
            </w:r>
            <w:proofErr w:type="gramEnd"/>
            <w:r>
              <w:rPr>
                <w:rFonts w:ascii="Times New Roman" w:hAnsi="Times New Roman"/>
                <w:i/>
                <w:iCs/>
                <w:sz w:val="24"/>
              </w:rPr>
              <w:t xml:space="preserve"> only when LP-SS based measurements are </w:t>
            </w:r>
            <w:r>
              <w:rPr>
                <w:rFonts w:ascii="Times New Roman" w:hAnsi="Times New Roman"/>
                <w:i/>
                <w:iCs/>
                <w:color w:val="FF0000"/>
                <w:sz w:val="24"/>
              </w:rPr>
              <w:t>below threshold.</w:t>
            </w:r>
          </w:p>
          <w:p w14:paraId="3E639C88" w14:textId="77777777" w:rsidR="00DC0581" w:rsidRDefault="00DC0581">
            <w:pPr>
              <w:rPr>
                <w:rFonts w:eastAsiaTheme="minorEastAsia"/>
              </w:rPr>
            </w:pPr>
          </w:p>
          <w:p w14:paraId="0E78F21D" w14:textId="77777777" w:rsidR="00DC0581" w:rsidRDefault="001C7B54">
            <w:pPr>
              <w:rPr>
                <w:rFonts w:eastAsiaTheme="minorEastAsia"/>
              </w:rPr>
            </w:pPr>
            <w:r>
              <w:rPr>
                <w:rFonts w:eastAsiaTheme="minorEastAsia"/>
              </w:rPr>
              <w:t xml:space="preserve">In relation to neighbor cell measurements based on LR, we think that this could lead to rather stringent requirements for LR to enable detecting signals that are basically outside the serving cell coverage (signal is interfered by the serving cell), </w:t>
            </w:r>
            <w:proofErr w:type="gramStart"/>
            <w:r>
              <w:rPr>
                <w:rFonts w:eastAsiaTheme="minorEastAsia"/>
              </w:rPr>
              <w:t>and also</w:t>
            </w:r>
            <w:proofErr w:type="gramEnd"/>
            <w:r>
              <w:rPr>
                <w:rFonts w:eastAsiaTheme="minorEastAsia"/>
              </w:rPr>
              <w:t xml:space="preserve"> affecting the LP-WUS/SS waveform and signal design. </w:t>
            </w:r>
            <w:proofErr w:type="gramStart"/>
            <w:r>
              <w:rPr>
                <w:rFonts w:eastAsiaTheme="minorEastAsia"/>
              </w:rPr>
              <w:t>Thus</w:t>
            </w:r>
            <w:proofErr w:type="gramEnd"/>
            <w:r>
              <w:rPr>
                <w:rFonts w:eastAsiaTheme="minorEastAsia"/>
              </w:rPr>
              <w:t xml:space="preserve"> we would think that it might be more practical to focus on the possibility and feasibility of offloading the serving cell evaluations to LR at least in good conditions.</w:t>
            </w:r>
          </w:p>
          <w:p w14:paraId="50ECFACE" w14:textId="77777777" w:rsidR="00DC0581" w:rsidRDefault="00DC0581">
            <w:pPr>
              <w:rPr>
                <w:rFonts w:eastAsiaTheme="minorEastAsia"/>
              </w:rPr>
            </w:pPr>
          </w:p>
        </w:tc>
      </w:tr>
      <w:tr w:rsidR="00DC0581" w14:paraId="5DB683BB" w14:textId="77777777">
        <w:tc>
          <w:tcPr>
            <w:tcW w:w="1194" w:type="dxa"/>
          </w:tcPr>
          <w:p w14:paraId="7E59653A" w14:textId="77777777" w:rsidR="00DC0581" w:rsidRDefault="001C7B54">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8" w:type="dxa"/>
          </w:tcPr>
          <w:p w14:paraId="468D6EA3" w14:textId="77777777" w:rsidR="00DC0581" w:rsidRDefault="00DC0581">
            <w:pPr>
              <w:spacing w:after="0"/>
              <w:jc w:val="both"/>
              <w:rPr>
                <w:rFonts w:eastAsiaTheme="minorEastAsia"/>
                <w:sz w:val="20"/>
                <w:szCs w:val="20"/>
                <w:lang w:val="en-GB"/>
              </w:rPr>
            </w:pPr>
          </w:p>
        </w:tc>
        <w:tc>
          <w:tcPr>
            <w:tcW w:w="7038" w:type="dxa"/>
          </w:tcPr>
          <w:p w14:paraId="3ADA33C3" w14:textId="77777777" w:rsidR="00DC0581" w:rsidRDefault="001C7B54">
            <w:pPr>
              <w:pStyle w:val="ListParagraph"/>
              <w:ind w:leftChars="0" w:left="0" w:firstLine="0"/>
              <w:rPr>
                <w:rFonts w:ascii="Times New Roman" w:eastAsia="SimSun" w:hAnsi="Times New Roman"/>
                <w:sz w:val="24"/>
                <w:lang w:val="en-US"/>
              </w:rPr>
            </w:pPr>
            <w:r>
              <w:rPr>
                <w:rFonts w:ascii="Times New Roman" w:eastAsia="SimSun" w:hAnsi="Times New Roman" w:hint="eastAsia"/>
                <w:sz w:val="24"/>
                <w:lang w:val="en-US"/>
              </w:rPr>
              <w:t xml:space="preserve">The following </w:t>
            </w:r>
            <w:proofErr w:type="spellStart"/>
            <w:r>
              <w:rPr>
                <w:rFonts w:ascii="Times New Roman" w:eastAsia="SimSun" w:hAnsi="Times New Roman" w:hint="eastAsia"/>
                <w:sz w:val="24"/>
                <w:lang w:val="en-US"/>
              </w:rPr>
              <w:t>subbullet</w:t>
            </w:r>
            <w:proofErr w:type="spellEnd"/>
            <w:r>
              <w:rPr>
                <w:rFonts w:ascii="Times New Roman" w:eastAsia="SimSun" w:hAnsi="Times New Roman" w:hint="eastAsia"/>
                <w:sz w:val="24"/>
                <w:lang w:val="en-US"/>
              </w:rPr>
              <w:t xml:space="preserve"> should be removed since we have not </w:t>
            </w:r>
            <w:proofErr w:type="gramStart"/>
            <w:r>
              <w:rPr>
                <w:rFonts w:ascii="Times New Roman" w:eastAsia="SimSun" w:hAnsi="Times New Roman" w:hint="eastAsia"/>
                <w:sz w:val="24"/>
                <w:lang w:val="en-US"/>
              </w:rPr>
              <w:t>identify</w:t>
            </w:r>
            <w:proofErr w:type="gramEnd"/>
            <w:r>
              <w:rPr>
                <w:rFonts w:ascii="Times New Roman" w:eastAsia="SimSun" w:hAnsi="Times New Roman" w:hint="eastAsia"/>
                <w:sz w:val="24"/>
                <w:lang w:val="en-US"/>
              </w:rPr>
              <w:t xml:space="preserve"> it is cell dependent.</w:t>
            </w:r>
          </w:p>
          <w:p w14:paraId="6000A3CB"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1398886D" w14:textId="77777777" w:rsidR="00DC0581" w:rsidRDefault="00DC0581">
            <w:pPr>
              <w:rPr>
                <w:rFonts w:eastAsia="SimSun"/>
                <w:sz w:val="20"/>
                <w:szCs w:val="20"/>
              </w:rPr>
            </w:pPr>
          </w:p>
        </w:tc>
      </w:tr>
      <w:tr w:rsidR="00DC0581" w14:paraId="33ADAB4D" w14:textId="77777777">
        <w:tc>
          <w:tcPr>
            <w:tcW w:w="1194" w:type="dxa"/>
          </w:tcPr>
          <w:p w14:paraId="3DE8775F" w14:textId="77777777" w:rsidR="00DC0581" w:rsidRDefault="001C7B54">
            <w:pPr>
              <w:spacing w:after="0"/>
              <w:rPr>
                <w:rFonts w:eastAsia="SimSun"/>
                <w:sz w:val="20"/>
                <w:szCs w:val="20"/>
              </w:rPr>
            </w:pPr>
            <w:r>
              <w:rPr>
                <w:rFonts w:eastAsia="SimSun"/>
                <w:sz w:val="20"/>
                <w:szCs w:val="20"/>
              </w:rPr>
              <w:t>SONY</w:t>
            </w:r>
          </w:p>
        </w:tc>
        <w:tc>
          <w:tcPr>
            <w:tcW w:w="1118" w:type="dxa"/>
          </w:tcPr>
          <w:p w14:paraId="1A385A92" w14:textId="77777777" w:rsidR="00DC0581" w:rsidRDefault="00DC0581">
            <w:pPr>
              <w:spacing w:after="0"/>
              <w:jc w:val="both"/>
              <w:rPr>
                <w:rFonts w:eastAsiaTheme="minorEastAsia"/>
                <w:sz w:val="20"/>
                <w:szCs w:val="20"/>
                <w:lang w:val="en-GB"/>
              </w:rPr>
            </w:pPr>
          </w:p>
        </w:tc>
        <w:tc>
          <w:tcPr>
            <w:tcW w:w="7038" w:type="dxa"/>
          </w:tcPr>
          <w:p w14:paraId="7EF74B75" w14:textId="77777777" w:rsidR="00DC0581" w:rsidRDefault="001C7B54">
            <w:r>
              <w:t>OK. Shouldn’t Alt2 be talking about “reference signal(s)” rather than LP-SS?</w:t>
            </w:r>
          </w:p>
          <w:p w14:paraId="7016BF16" w14:textId="77777777" w:rsidR="00DC0581" w:rsidRDefault="001C7B54">
            <w:pPr>
              <w:pStyle w:val="ListParagraph"/>
              <w:ind w:leftChars="0" w:left="0" w:firstLine="0"/>
              <w:rPr>
                <w:rFonts w:ascii="Times New Roman" w:eastAsia="SimSun" w:hAnsi="Times New Roman"/>
                <w:sz w:val="24"/>
                <w:lang w:val="en-US"/>
              </w:rPr>
            </w:pPr>
            <w:r>
              <w:t>We suggest the above to make the proposal consistent. We would be OK if measurements were actually performed on LP-SS (</w:t>
            </w:r>
            <w:proofErr w:type="gramStart"/>
            <w:r>
              <w:t>i.e.</w:t>
            </w:r>
            <w:proofErr w:type="gramEnd"/>
            <w:r>
              <w:t xml:space="preserve"> “reference signal(s) = LP-SS”!</w:t>
            </w:r>
          </w:p>
        </w:tc>
      </w:tr>
      <w:tr w:rsidR="00DC0581" w14:paraId="59A9FE66" w14:textId="77777777">
        <w:tc>
          <w:tcPr>
            <w:tcW w:w="1194" w:type="dxa"/>
          </w:tcPr>
          <w:p w14:paraId="289169A3" w14:textId="77777777" w:rsidR="00DC0581" w:rsidRDefault="001C7B54">
            <w:pPr>
              <w:spacing w:after="0"/>
              <w:rPr>
                <w:rFonts w:eastAsia="SimSun"/>
                <w:sz w:val="20"/>
                <w:szCs w:val="20"/>
              </w:rPr>
            </w:pPr>
            <w:r>
              <w:rPr>
                <w:rFonts w:eastAsia="SimSun"/>
                <w:sz w:val="20"/>
                <w:szCs w:val="20"/>
              </w:rPr>
              <w:t xml:space="preserve">Intel </w:t>
            </w:r>
          </w:p>
        </w:tc>
        <w:tc>
          <w:tcPr>
            <w:tcW w:w="1118" w:type="dxa"/>
          </w:tcPr>
          <w:p w14:paraId="6D8E62AF" w14:textId="77777777" w:rsidR="00DC0581" w:rsidRDefault="001C7B54">
            <w:pPr>
              <w:spacing w:after="0"/>
              <w:jc w:val="both"/>
              <w:rPr>
                <w:rFonts w:eastAsiaTheme="minorEastAsia"/>
                <w:sz w:val="20"/>
                <w:szCs w:val="20"/>
                <w:lang w:val="en-GB"/>
              </w:rPr>
            </w:pPr>
            <w:r>
              <w:rPr>
                <w:rFonts w:eastAsiaTheme="minorEastAsia" w:hint="eastAsia"/>
                <w:sz w:val="20"/>
                <w:szCs w:val="20"/>
                <w:lang w:val="en-GB"/>
              </w:rPr>
              <w:t>Y</w:t>
            </w:r>
          </w:p>
        </w:tc>
        <w:tc>
          <w:tcPr>
            <w:tcW w:w="7038" w:type="dxa"/>
          </w:tcPr>
          <w:p w14:paraId="0A6CD6ED" w14:textId="77777777" w:rsidR="00DC0581" w:rsidRDefault="001C7B54">
            <w:pPr>
              <w:rPr>
                <w:rFonts w:eastAsiaTheme="minorEastAsia"/>
              </w:rPr>
            </w:pPr>
            <w:r>
              <w:rPr>
                <w:rFonts w:eastAsiaTheme="minorEastAsia"/>
              </w:rPr>
              <w:t xml:space="preserve">We are fine with the proposal. </w:t>
            </w:r>
          </w:p>
          <w:p w14:paraId="0C7E059D" w14:textId="77777777" w:rsidR="00DC0581" w:rsidRDefault="001C7B54">
            <w:r>
              <w:rPr>
                <w:rFonts w:eastAsiaTheme="minorEastAsia"/>
              </w:rPr>
              <w:t xml:space="preserve">One clarification question for FFS point for neighbor cell. Is FFS to relax </w:t>
            </w:r>
            <w:r>
              <w:t>measurement for neighbor cell by MR, or also to include the possibility to offload to LP-WUR?</w:t>
            </w:r>
          </w:p>
        </w:tc>
      </w:tr>
      <w:tr w:rsidR="00DC0581" w14:paraId="5180AE4E" w14:textId="77777777">
        <w:tc>
          <w:tcPr>
            <w:tcW w:w="1194" w:type="dxa"/>
          </w:tcPr>
          <w:p w14:paraId="699168E4" w14:textId="77777777" w:rsidR="00DC0581" w:rsidRDefault="001C7B54">
            <w:pPr>
              <w:spacing w:after="0"/>
              <w:rPr>
                <w:rFonts w:eastAsia="SimSun"/>
                <w:sz w:val="20"/>
                <w:szCs w:val="20"/>
              </w:rPr>
            </w:pPr>
            <w:r>
              <w:rPr>
                <w:rFonts w:eastAsia="SimSun" w:hint="eastAsia"/>
                <w:sz w:val="20"/>
                <w:szCs w:val="20"/>
              </w:rPr>
              <w:t>H</w:t>
            </w:r>
            <w:r>
              <w:rPr>
                <w:rFonts w:eastAsia="SimSun"/>
                <w:sz w:val="20"/>
                <w:szCs w:val="20"/>
              </w:rPr>
              <w:t>uawei, HiSilicon2</w:t>
            </w:r>
          </w:p>
        </w:tc>
        <w:tc>
          <w:tcPr>
            <w:tcW w:w="1118" w:type="dxa"/>
          </w:tcPr>
          <w:p w14:paraId="0A71EADE" w14:textId="77777777" w:rsidR="00DC0581" w:rsidRDefault="001C7B54">
            <w:pPr>
              <w:spacing w:after="0"/>
              <w:jc w:val="both"/>
              <w:rPr>
                <w:rFonts w:eastAsiaTheme="minorEastAsia"/>
                <w:sz w:val="20"/>
                <w:szCs w:val="20"/>
                <w:lang w:val="en-GB"/>
              </w:rPr>
            </w:pPr>
            <w:r>
              <w:rPr>
                <w:rFonts w:eastAsia="SimSun" w:hint="eastAsia"/>
                <w:sz w:val="20"/>
                <w:szCs w:val="20"/>
              </w:rPr>
              <w:t>Y</w:t>
            </w:r>
          </w:p>
        </w:tc>
        <w:tc>
          <w:tcPr>
            <w:tcW w:w="7038" w:type="dxa"/>
          </w:tcPr>
          <w:p w14:paraId="4F4BF9AD" w14:textId="77777777" w:rsidR="00DC0581" w:rsidRDefault="001C7B54">
            <w:pPr>
              <w:rPr>
                <w:rFonts w:eastAsia="SimSun"/>
                <w:sz w:val="20"/>
                <w:szCs w:val="20"/>
              </w:rPr>
            </w:pPr>
            <w:r>
              <w:rPr>
                <w:rFonts w:eastAsia="SimSun"/>
                <w:sz w:val="20"/>
                <w:szCs w:val="20"/>
              </w:rPr>
              <w:t xml:space="preserve">The relationship between the main bullet and the two alternatives are not clear. And the prioritization is not clear hence we prefer deleting the word or clarifying its meaning.  </w:t>
            </w:r>
          </w:p>
          <w:p w14:paraId="30B63013" w14:textId="77777777" w:rsidR="00DC0581" w:rsidRDefault="001C7B54">
            <w:pPr>
              <w:rPr>
                <w:rFonts w:eastAsia="SimSun"/>
                <w:sz w:val="20"/>
                <w:szCs w:val="20"/>
              </w:rPr>
            </w:pPr>
            <w:r>
              <w:rPr>
                <w:rFonts w:eastAsia="SimSun"/>
                <w:sz w:val="20"/>
                <w:szCs w:val="20"/>
              </w:rPr>
              <w:t xml:space="preserve">Per our understanding, Alt1 is used for ‘relaxation’ and Alt2 is used for ‘offloading’. If we understand correctly, better to modify it </w:t>
            </w:r>
            <w:r>
              <w:rPr>
                <w:rFonts w:eastAsia="SimSun"/>
                <w:color w:val="70AD47" w:themeColor="accent6"/>
                <w:sz w:val="20"/>
                <w:szCs w:val="20"/>
              </w:rPr>
              <w:t>in green</w:t>
            </w:r>
            <w:r>
              <w:rPr>
                <w:rFonts w:eastAsia="SimSun"/>
                <w:sz w:val="20"/>
                <w:szCs w:val="20"/>
              </w:rPr>
              <w:t>.</w:t>
            </w:r>
          </w:p>
          <w:p w14:paraId="585F14A7" w14:textId="77777777" w:rsidR="00DC0581" w:rsidRDefault="001C7B54">
            <w:pPr>
              <w:rPr>
                <w:i/>
                <w:iCs/>
              </w:rPr>
            </w:pPr>
            <w:r>
              <w:rPr>
                <w:b/>
                <w:bCs/>
                <w:i/>
                <w:iCs/>
                <w:highlight w:val="cyan"/>
              </w:rPr>
              <w:t>FL2-Higher-Proposal-9</w:t>
            </w:r>
            <w:r>
              <w:rPr>
                <w:b/>
                <w:bCs/>
                <w:i/>
                <w:iCs/>
              </w:rPr>
              <w:t>:</w:t>
            </w:r>
          </w:p>
          <w:p w14:paraId="52A83D02" w14:textId="77777777" w:rsidR="00DC0581" w:rsidRDefault="001C7B54">
            <w:pPr>
              <w:rPr>
                <w:i/>
                <w:iCs/>
              </w:rPr>
            </w:pPr>
            <w:r>
              <w:rPr>
                <w:i/>
                <w:iCs/>
                <w:strike/>
                <w:color w:val="70AD47" w:themeColor="accent6"/>
              </w:rPr>
              <w:t>Prioritize</w:t>
            </w:r>
            <w:r>
              <w:rPr>
                <w:i/>
                <w:iCs/>
                <w:color w:val="70AD47" w:themeColor="accent6"/>
              </w:rPr>
              <w:t xml:space="preserve"> </w:t>
            </w:r>
            <w:r>
              <w:rPr>
                <w:i/>
                <w:iCs/>
              </w:rPr>
              <w:t xml:space="preserve">study on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w:t>
            </w:r>
            <w:r>
              <w:rPr>
                <w:i/>
                <w:iCs/>
              </w:rPr>
              <w:t xml:space="preserve">in </w:t>
            </w:r>
            <w:proofErr w:type="gramStart"/>
            <w:r>
              <w:rPr>
                <w:i/>
                <w:iCs/>
              </w:rPr>
              <w:t>MR</w:t>
            </w:r>
            <w:proofErr w:type="gramEnd"/>
          </w:p>
          <w:p w14:paraId="1B39569D"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01BC7332"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359BF472"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serving cell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3AFD847F"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 xml:space="preserve">with relaxed periodicity </w:t>
            </w:r>
            <w:r>
              <w:rPr>
                <w:rFonts w:ascii="Times New Roman" w:hAnsi="Times New Roman"/>
                <w:i/>
                <w:iCs/>
                <w:color w:val="70AD47" w:themeColor="accent6"/>
                <w:sz w:val="24"/>
              </w:rPr>
              <w:t>if RRM measurement in MR is relaxed</w:t>
            </w:r>
            <w:r>
              <w:rPr>
                <w:rFonts w:ascii="Times New Roman" w:hAnsi="Times New Roman"/>
                <w:i/>
                <w:iCs/>
                <w:color w:val="FF0000"/>
                <w:sz w:val="24"/>
              </w:rPr>
              <w:t>.</w:t>
            </w:r>
          </w:p>
          <w:p w14:paraId="2AD0C6C4"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only when LP-SS based measurements are </w:t>
            </w:r>
            <w:r>
              <w:rPr>
                <w:rFonts w:ascii="Times New Roman" w:hAnsi="Times New Roman"/>
                <w:i/>
                <w:iCs/>
                <w:color w:val="FF0000"/>
                <w:sz w:val="24"/>
              </w:rPr>
              <w:t>below threshold</w:t>
            </w:r>
            <w:r>
              <w:rPr>
                <w:rFonts w:ascii="Times New Roman" w:hAnsi="Times New Roman"/>
                <w:i/>
                <w:iCs/>
                <w:color w:val="70AD47" w:themeColor="accent6"/>
                <w:sz w:val="24"/>
              </w:rPr>
              <w:t xml:space="preserve"> if RRM measurement is offloaded to LP-WUR</w:t>
            </w:r>
            <w:r>
              <w:rPr>
                <w:rFonts w:ascii="Times New Roman" w:hAnsi="Times New Roman"/>
                <w:i/>
                <w:iCs/>
                <w:color w:val="FF0000"/>
                <w:sz w:val="24"/>
              </w:rPr>
              <w:t>.</w:t>
            </w:r>
          </w:p>
          <w:p w14:paraId="266623BF" w14:textId="77777777" w:rsidR="00DC0581" w:rsidRDefault="001C7B54">
            <w:pPr>
              <w:pStyle w:val="ListParagraph"/>
              <w:numPr>
                <w:ilvl w:val="0"/>
                <w:numId w:val="14"/>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3776285C"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OOK/FSK sequence (LP-SS)</w:t>
            </w:r>
          </w:p>
          <w:p w14:paraId="4AF72052"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FFS: periodicity</w:t>
            </w:r>
          </w:p>
          <w:p w14:paraId="059FCDE6"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content, </w:t>
            </w:r>
            <w:proofErr w:type="gramStart"/>
            <w:r>
              <w:rPr>
                <w:rFonts w:ascii="Times New Roman" w:hAnsi="Times New Roman"/>
                <w:i/>
                <w:iCs/>
                <w:sz w:val="24"/>
              </w:rPr>
              <w:t>e.g.</w:t>
            </w:r>
            <w:proofErr w:type="gramEnd"/>
            <w:r>
              <w:rPr>
                <w:rFonts w:ascii="Times New Roman" w:hAnsi="Times New Roman"/>
                <w:i/>
                <w:iCs/>
                <w:sz w:val="24"/>
              </w:rPr>
              <w:t xml:space="preserve"> cell ID</w:t>
            </w:r>
          </w:p>
          <w:p w14:paraId="5EAA9771" w14:textId="77777777" w:rsidR="00DC0581" w:rsidRDefault="00DC0581">
            <w:pPr>
              <w:rPr>
                <w:rFonts w:eastAsiaTheme="minorEastAsia"/>
              </w:rPr>
            </w:pPr>
          </w:p>
        </w:tc>
      </w:tr>
      <w:tr w:rsidR="00DC0581" w14:paraId="37838274" w14:textId="77777777">
        <w:tc>
          <w:tcPr>
            <w:tcW w:w="1194" w:type="dxa"/>
          </w:tcPr>
          <w:p w14:paraId="50ABC186" w14:textId="77777777" w:rsidR="00DC0581" w:rsidRDefault="001C7B54">
            <w:pPr>
              <w:spacing w:after="0"/>
              <w:rPr>
                <w:rFonts w:eastAsia="SimSun"/>
                <w:sz w:val="20"/>
                <w:szCs w:val="20"/>
              </w:rPr>
            </w:pPr>
            <w:r>
              <w:rPr>
                <w:rFonts w:eastAsia="SimSun"/>
                <w:sz w:val="20"/>
                <w:szCs w:val="20"/>
              </w:rPr>
              <w:t>vivo</w:t>
            </w:r>
          </w:p>
        </w:tc>
        <w:tc>
          <w:tcPr>
            <w:tcW w:w="1118" w:type="dxa"/>
          </w:tcPr>
          <w:p w14:paraId="682C0DB1" w14:textId="77777777" w:rsidR="00DC0581" w:rsidRDefault="00DC0581">
            <w:pPr>
              <w:spacing w:after="0"/>
              <w:jc w:val="both"/>
              <w:rPr>
                <w:rFonts w:eastAsiaTheme="minorEastAsia"/>
                <w:sz w:val="20"/>
                <w:szCs w:val="20"/>
                <w:lang w:val="en-GB"/>
              </w:rPr>
            </w:pPr>
          </w:p>
        </w:tc>
        <w:tc>
          <w:tcPr>
            <w:tcW w:w="7038" w:type="dxa"/>
          </w:tcPr>
          <w:p w14:paraId="7D161B3C" w14:textId="77777777" w:rsidR="00DC0581" w:rsidRDefault="001C7B54">
            <w:pPr>
              <w:rPr>
                <w:iCs/>
              </w:rPr>
            </w:pPr>
            <w:r>
              <w:rPr>
                <w:iCs/>
              </w:rPr>
              <w:t>Our comment in the last round still holds, the relaxation of MR should include both serving and neighbor cell measurements, to allow MR entering ultra-deep sleep as much as possible. So, we suggest the following update.</w:t>
            </w:r>
          </w:p>
          <w:p w14:paraId="541FC821" w14:textId="77777777" w:rsidR="00DC0581" w:rsidRDefault="001C7B54">
            <w:pPr>
              <w:rPr>
                <w:i/>
                <w:iCs/>
              </w:rPr>
            </w:pPr>
            <w:r>
              <w:rPr>
                <w:b/>
                <w:bCs/>
                <w:i/>
                <w:iCs/>
                <w:highlight w:val="cyan"/>
              </w:rPr>
              <w:t>FL2-Higher-Proposal-9</w:t>
            </w:r>
            <w:r>
              <w:rPr>
                <w:b/>
                <w:bCs/>
                <w:i/>
                <w:iCs/>
              </w:rPr>
              <w:t>:</w:t>
            </w:r>
          </w:p>
          <w:p w14:paraId="624D733A" w14:textId="77777777" w:rsidR="00DC0581" w:rsidRDefault="001C7B54">
            <w:pPr>
              <w:rPr>
                <w:i/>
                <w:iCs/>
              </w:rPr>
            </w:pPr>
            <w:r>
              <w:rPr>
                <w:i/>
                <w:iCs/>
                <w:color w:val="FF0000"/>
              </w:rPr>
              <w:t>Prioritize</w:t>
            </w:r>
            <w:r>
              <w:rPr>
                <w:i/>
                <w:iCs/>
              </w:rPr>
              <w:t xml:space="preserve"> study on offloading of RRM measurements of </w:t>
            </w:r>
            <w:r>
              <w:rPr>
                <w:i/>
                <w:iCs/>
                <w:color w:val="FF0000"/>
              </w:rPr>
              <w:t xml:space="preserve">serving cell </w:t>
            </w:r>
            <w:r>
              <w:rPr>
                <w:i/>
                <w:iCs/>
              </w:rPr>
              <w:t xml:space="preserve">to LP-WUR and relaxation of RRM measurements of </w:t>
            </w:r>
            <w:r>
              <w:rPr>
                <w:i/>
                <w:iCs/>
                <w:color w:val="FF0000"/>
              </w:rPr>
              <w:t>serving cell</w:t>
            </w:r>
            <w:r>
              <w:rPr>
                <w:i/>
                <w:iCs/>
                <w:highlight w:val="yellow"/>
                <w:u w:val="single"/>
              </w:rPr>
              <w:t xml:space="preserve"> and</w:t>
            </w:r>
            <w:r>
              <w:rPr>
                <w:i/>
                <w:iCs/>
              </w:rPr>
              <w:t xml:space="preserve"> </w:t>
            </w:r>
            <w:r>
              <w:rPr>
                <w:i/>
                <w:iCs/>
                <w:highlight w:val="yellow"/>
                <w:u w:val="single"/>
              </w:rPr>
              <w:t>neighbor cell</w:t>
            </w:r>
            <w:r>
              <w:rPr>
                <w:i/>
                <w:iCs/>
                <w:color w:val="FF0000"/>
              </w:rPr>
              <w:t xml:space="preserve"> </w:t>
            </w:r>
            <w:r>
              <w:rPr>
                <w:i/>
                <w:iCs/>
              </w:rPr>
              <w:t xml:space="preserve">in </w:t>
            </w:r>
            <w:proofErr w:type="gramStart"/>
            <w:r>
              <w:rPr>
                <w:i/>
                <w:iCs/>
              </w:rPr>
              <w:t>MR</w:t>
            </w:r>
            <w:proofErr w:type="gramEnd"/>
          </w:p>
          <w:p w14:paraId="504A5EB9"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5020B333"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11879D1F"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serving cell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1AA36FD4"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0B05C906"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only when LP-SS based measurements are </w:t>
            </w:r>
            <w:r>
              <w:rPr>
                <w:rFonts w:ascii="Times New Roman" w:hAnsi="Times New Roman"/>
                <w:i/>
                <w:iCs/>
                <w:color w:val="FF0000"/>
                <w:sz w:val="24"/>
              </w:rPr>
              <w:t>below threshold.</w:t>
            </w:r>
          </w:p>
          <w:p w14:paraId="77FD96B6" w14:textId="77777777" w:rsidR="00DC0581" w:rsidRDefault="001C7B54">
            <w:pPr>
              <w:pStyle w:val="ListParagraph"/>
              <w:numPr>
                <w:ilvl w:val="0"/>
                <w:numId w:val="14"/>
              </w:numPr>
              <w:ind w:leftChars="0"/>
              <w:rPr>
                <w:rFonts w:ascii="Times New Roman" w:hAnsi="Times New Roman"/>
                <w:i/>
                <w:iCs/>
                <w:strike/>
                <w:color w:val="FF0000"/>
                <w:sz w:val="24"/>
              </w:rPr>
            </w:pPr>
            <w:r>
              <w:rPr>
                <w:rFonts w:ascii="Times New Roman" w:hAnsi="Times New Roman"/>
                <w:i/>
                <w:iCs/>
                <w:strike/>
                <w:color w:val="FF0000"/>
                <w:sz w:val="24"/>
              </w:rPr>
              <w:t>FFS: relaxation of neighbour cell measurements</w:t>
            </w:r>
          </w:p>
          <w:p w14:paraId="568BB269"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OOK/FSK sequence (LP-SS)</w:t>
            </w:r>
          </w:p>
          <w:p w14:paraId="48484E5F"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FFS: periodicity</w:t>
            </w:r>
          </w:p>
          <w:p w14:paraId="18F35F64"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content, </w:t>
            </w:r>
            <w:proofErr w:type="gramStart"/>
            <w:r>
              <w:rPr>
                <w:rFonts w:ascii="Times New Roman" w:hAnsi="Times New Roman"/>
                <w:i/>
                <w:iCs/>
                <w:sz w:val="24"/>
              </w:rPr>
              <w:t>e.g.</w:t>
            </w:r>
            <w:proofErr w:type="gramEnd"/>
            <w:r>
              <w:rPr>
                <w:rFonts w:ascii="Times New Roman" w:hAnsi="Times New Roman"/>
                <w:i/>
                <w:iCs/>
                <w:sz w:val="24"/>
              </w:rPr>
              <w:t xml:space="preserve"> cell ID</w:t>
            </w:r>
          </w:p>
          <w:p w14:paraId="4B9F40BD" w14:textId="77777777" w:rsidR="00DC0581" w:rsidRDefault="00DC0581">
            <w:pPr>
              <w:rPr>
                <w:iCs/>
                <w:lang w:val="en-GB"/>
              </w:rPr>
            </w:pPr>
          </w:p>
        </w:tc>
      </w:tr>
      <w:tr w:rsidR="00DC0581" w14:paraId="395DE250" w14:textId="77777777">
        <w:tc>
          <w:tcPr>
            <w:tcW w:w="1194" w:type="dxa"/>
          </w:tcPr>
          <w:p w14:paraId="4B307647" w14:textId="77777777" w:rsidR="00DC0581" w:rsidRDefault="001C7B54">
            <w:pPr>
              <w:spacing w:after="0"/>
              <w:rPr>
                <w:rFonts w:eastAsia="SimSun"/>
                <w:sz w:val="20"/>
                <w:szCs w:val="20"/>
              </w:rPr>
            </w:pPr>
            <w:r>
              <w:rPr>
                <w:rFonts w:eastAsia="Malgun Gothic"/>
                <w:sz w:val="20"/>
                <w:szCs w:val="20"/>
                <w:lang w:eastAsia="ko-KR"/>
              </w:rPr>
              <w:t>LGE2</w:t>
            </w:r>
          </w:p>
        </w:tc>
        <w:tc>
          <w:tcPr>
            <w:tcW w:w="1118" w:type="dxa"/>
          </w:tcPr>
          <w:p w14:paraId="1D366F57" w14:textId="77777777" w:rsidR="00DC0581" w:rsidRDefault="001C7B54">
            <w:pPr>
              <w:spacing w:after="0"/>
              <w:jc w:val="both"/>
              <w:rPr>
                <w:rFonts w:eastAsiaTheme="minorEastAsia"/>
                <w:sz w:val="20"/>
                <w:szCs w:val="20"/>
                <w:lang w:val="en-GB"/>
              </w:rPr>
            </w:pPr>
            <w:r>
              <w:rPr>
                <w:rFonts w:eastAsia="Malgun Gothic"/>
                <w:sz w:val="20"/>
                <w:szCs w:val="20"/>
                <w:lang w:val="en-GB" w:eastAsia="ko-KR"/>
              </w:rPr>
              <w:t>Y</w:t>
            </w:r>
          </w:p>
        </w:tc>
        <w:tc>
          <w:tcPr>
            <w:tcW w:w="7038" w:type="dxa"/>
          </w:tcPr>
          <w:p w14:paraId="4C5A2583" w14:textId="77777777" w:rsidR="00DC0581" w:rsidRDefault="001C7B54">
            <w:pPr>
              <w:rPr>
                <w:iCs/>
              </w:rPr>
            </w:pPr>
            <w:r>
              <w:rPr>
                <w:rFonts w:eastAsia="Malgun Gothic"/>
                <w:sz w:val="22"/>
                <w:lang w:eastAsia="ko-KR"/>
              </w:rPr>
              <w:t xml:space="preserve">We are generally okay with the proposal. We need clarification for threshold for Alt2, such as, FFS: how to define threshold. </w:t>
            </w:r>
          </w:p>
        </w:tc>
      </w:tr>
      <w:tr w:rsidR="00DC0581" w14:paraId="28E2BF8D" w14:textId="77777777">
        <w:tc>
          <w:tcPr>
            <w:tcW w:w="1194" w:type="dxa"/>
          </w:tcPr>
          <w:p w14:paraId="61BFFB17" w14:textId="77777777" w:rsidR="00DC0581" w:rsidRDefault="001C7B54">
            <w:pPr>
              <w:spacing w:after="0"/>
              <w:rPr>
                <w:rFonts w:eastAsia="Malgun Gothic"/>
                <w:sz w:val="20"/>
                <w:szCs w:val="20"/>
                <w:lang w:eastAsia="ko-KR"/>
              </w:rPr>
            </w:pPr>
            <w:proofErr w:type="spellStart"/>
            <w:r>
              <w:rPr>
                <w:rFonts w:eastAsia="SimSun"/>
                <w:sz w:val="20"/>
                <w:szCs w:val="20"/>
              </w:rPr>
              <w:t>Futurewei</w:t>
            </w:r>
            <w:proofErr w:type="spellEnd"/>
          </w:p>
        </w:tc>
        <w:tc>
          <w:tcPr>
            <w:tcW w:w="1118" w:type="dxa"/>
          </w:tcPr>
          <w:p w14:paraId="1D108E01" w14:textId="77777777" w:rsidR="00DC0581" w:rsidRDefault="001C7B54">
            <w:pPr>
              <w:spacing w:after="0"/>
              <w:jc w:val="both"/>
              <w:rPr>
                <w:rFonts w:eastAsia="Malgun Gothic"/>
                <w:sz w:val="20"/>
                <w:szCs w:val="20"/>
                <w:lang w:val="en-GB" w:eastAsia="ko-KR"/>
              </w:rPr>
            </w:pPr>
            <w:r>
              <w:rPr>
                <w:rFonts w:eastAsia="SimSun"/>
                <w:sz w:val="20"/>
                <w:szCs w:val="20"/>
              </w:rPr>
              <w:t>Y</w:t>
            </w:r>
          </w:p>
        </w:tc>
        <w:tc>
          <w:tcPr>
            <w:tcW w:w="7038" w:type="dxa"/>
          </w:tcPr>
          <w:p w14:paraId="1F247E61" w14:textId="77777777" w:rsidR="00DC0581" w:rsidRDefault="001C7B54">
            <w:pPr>
              <w:rPr>
                <w:rFonts w:eastAsia="SimSun"/>
                <w:sz w:val="20"/>
                <w:szCs w:val="20"/>
              </w:rPr>
            </w:pPr>
            <w:r>
              <w:rPr>
                <w:rFonts w:eastAsia="SimSun"/>
                <w:sz w:val="20"/>
                <w:szCs w:val="20"/>
              </w:rPr>
              <w:t xml:space="preserve">We are OK with the updated </w:t>
            </w:r>
            <w:proofErr w:type="gramStart"/>
            <w:r>
              <w:rPr>
                <w:rFonts w:eastAsia="SimSun"/>
                <w:sz w:val="20"/>
                <w:szCs w:val="20"/>
              </w:rPr>
              <w:t>proposal, but</w:t>
            </w:r>
            <w:proofErr w:type="gramEnd"/>
            <w:r>
              <w:rPr>
                <w:rFonts w:eastAsia="SimSun"/>
                <w:sz w:val="20"/>
                <w:szCs w:val="20"/>
              </w:rPr>
              <w:t xml:space="preserve"> suggest the following edits for conciseness and clarity.</w:t>
            </w:r>
          </w:p>
          <w:p w14:paraId="561103B0" w14:textId="77777777" w:rsidR="00DC0581" w:rsidRDefault="001C7B54">
            <w:pPr>
              <w:rPr>
                <w:i/>
                <w:iCs/>
              </w:rPr>
            </w:pPr>
            <w:r>
              <w:rPr>
                <w:b/>
                <w:bCs/>
                <w:i/>
                <w:iCs/>
                <w:highlight w:val="cyan"/>
              </w:rPr>
              <w:t>FL2-Higher-Proposal-9</w:t>
            </w:r>
            <w:r>
              <w:rPr>
                <w:b/>
                <w:bCs/>
                <w:i/>
                <w:iCs/>
              </w:rPr>
              <w:t>:</w:t>
            </w:r>
          </w:p>
          <w:p w14:paraId="65C75678" w14:textId="77777777" w:rsidR="00DC0581" w:rsidRDefault="001C7B54">
            <w:pPr>
              <w:rPr>
                <w:i/>
                <w:iCs/>
              </w:rPr>
            </w:pPr>
            <w:r>
              <w:rPr>
                <w:i/>
                <w:iCs/>
                <w:color w:val="FF0000"/>
              </w:rPr>
              <w:t>Prioritize</w:t>
            </w:r>
            <w:r>
              <w:rPr>
                <w:i/>
                <w:iCs/>
              </w:rPr>
              <w:t xml:space="preserve"> </w:t>
            </w:r>
            <w:r>
              <w:rPr>
                <w:i/>
                <w:iCs/>
                <w:color w:val="4472C4" w:themeColor="accent1"/>
              </w:rPr>
              <w:t>a</w:t>
            </w:r>
            <w:r>
              <w:rPr>
                <w:i/>
                <w:iCs/>
              </w:rPr>
              <w:t xml:space="preserve"> study on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w:t>
            </w:r>
            <w:r>
              <w:rPr>
                <w:i/>
                <w:iCs/>
              </w:rPr>
              <w:t xml:space="preserve">in MR </w:t>
            </w:r>
            <w:proofErr w:type="gramStart"/>
            <w:r>
              <w:rPr>
                <w:i/>
                <w:iCs/>
                <w:color w:val="4472C4" w:themeColor="accent1"/>
              </w:rPr>
              <w:t>considering</w:t>
            </w:r>
            <w:proofErr w:type="gramEnd"/>
          </w:p>
          <w:p w14:paraId="2B4D2A23"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4A5653CF" w14:textId="77777777" w:rsidR="00DC0581" w:rsidRDefault="001C7B54">
            <w:pPr>
              <w:pStyle w:val="ListParagraph"/>
              <w:numPr>
                <w:ilvl w:val="1"/>
                <w:numId w:val="14"/>
              </w:numPr>
              <w:ind w:leftChars="0"/>
              <w:rPr>
                <w:rFonts w:ascii="Times New Roman" w:hAnsi="Times New Roman"/>
                <w:i/>
                <w:iCs/>
                <w:color w:val="4472C4" w:themeColor="accent1"/>
                <w:sz w:val="24"/>
              </w:rPr>
            </w:pPr>
            <w:r>
              <w:rPr>
                <w:rFonts w:ascii="Times New Roman" w:hAnsi="Times New Roman"/>
                <w:i/>
                <w:iCs/>
                <w:color w:val="4472C4" w:themeColor="accent1"/>
                <w:sz w:val="24"/>
              </w:rPr>
              <w:t>FFS: periodicity</w:t>
            </w:r>
          </w:p>
          <w:p w14:paraId="6CDA16E5" w14:textId="77777777" w:rsidR="00DC0581" w:rsidRDefault="001C7B54">
            <w:pPr>
              <w:pStyle w:val="ListParagraph"/>
              <w:numPr>
                <w:ilvl w:val="1"/>
                <w:numId w:val="14"/>
              </w:numPr>
              <w:ind w:leftChars="0"/>
              <w:rPr>
                <w:rFonts w:ascii="Times New Roman" w:hAnsi="Times New Roman"/>
                <w:i/>
                <w:iCs/>
                <w:color w:val="4472C4" w:themeColor="accent1"/>
                <w:sz w:val="24"/>
              </w:rPr>
            </w:pPr>
            <w:r>
              <w:rPr>
                <w:rFonts w:ascii="Times New Roman" w:hAnsi="Times New Roman"/>
                <w:i/>
                <w:iCs/>
                <w:color w:val="4472C4" w:themeColor="accent1"/>
                <w:sz w:val="24"/>
              </w:rPr>
              <w:t xml:space="preserve">FFS: content, </w:t>
            </w:r>
            <w:proofErr w:type="gramStart"/>
            <w:r>
              <w:rPr>
                <w:rFonts w:ascii="Times New Roman" w:hAnsi="Times New Roman"/>
                <w:i/>
                <w:iCs/>
                <w:color w:val="4472C4" w:themeColor="accent1"/>
                <w:sz w:val="24"/>
              </w:rPr>
              <w:t>e.g.</w:t>
            </w:r>
            <w:proofErr w:type="gramEnd"/>
            <w:r>
              <w:rPr>
                <w:rFonts w:ascii="Times New Roman" w:hAnsi="Times New Roman"/>
                <w:i/>
                <w:iCs/>
                <w:color w:val="4472C4" w:themeColor="accent1"/>
                <w:sz w:val="24"/>
              </w:rPr>
              <w:t xml:space="preserve"> cell ID</w:t>
            </w:r>
          </w:p>
          <w:p w14:paraId="05AD4236" w14:textId="77777777" w:rsidR="00DC0581" w:rsidRDefault="001C7B54">
            <w:pPr>
              <w:pStyle w:val="ListParagraph"/>
              <w:numPr>
                <w:ilvl w:val="1"/>
                <w:numId w:val="14"/>
              </w:numPr>
              <w:ind w:leftChars="0"/>
              <w:rPr>
                <w:rFonts w:ascii="Times New Roman" w:hAnsi="Times New Roman"/>
                <w:i/>
                <w:iCs/>
                <w:color w:val="4472C4" w:themeColor="accent1"/>
                <w:sz w:val="24"/>
              </w:rPr>
            </w:pPr>
            <w:r>
              <w:rPr>
                <w:rFonts w:ascii="Times New Roman" w:hAnsi="Times New Roman"/>
                <w:i/>
                <w:iCs/>
                <w:color w:val="4472C4" w:themeColor="accent1"/>
                <w:sz w:val="24"/>
              </w:rPr>
              <w:t xml:space="preserve">FFS: reference signal(s) </w:t>
            </w:r>
            <w:r>
              <w:rPr>
                <w:rFonts w:ascii="Times New Roman" w:hAnsi="Times New Roman"/>
                <w:i/>
                <w:iCs/>
                <w:strike/>
                <w:color w:val="4472C4" w:themeColor="accent1"/>
                <w:sz w:val="24"/>
              </w:rPr>
              <w:t>to measure</w:t>
            </w:r>
            <w:r>
              <w:rPr>
                <w:rFonts w:ascii="Times New Roman" w:hAnsi="Times New Roman"/>
                <w:i/>
                <w:iCs/>
                <w:color w:val="4472C4" w:themeColor="accent1"/>
                <w:sz w:val="24"/>
              </w:rPr>
              <w:t xml:space="preserve">, </w:t>
            </w:r>
            <w:proofErr w:type="gramStart"/>
            <w:r>
              <w:rPr>
                <w:rFonts w:ascii="Times New Roman" w:hAnsi="Times New Roman"/>
                <w:i/>
                <w:iCs/>
                <w:color w:val="4472C4" w:themeColor="accent1"/>
                <w:sz w:val="24"/>
              </w:rPr>
              <w:t>e.g.</w:t>
            </w:r>
            <w:proofErr w:type="gramEnd"/>
            <w:r>
              <w:rPr>
                <w:rFonts w:ascii="Times New Roman" w:hAnsi="Times New Roman"/>
                <w:i/>
                <w:iCs/>
                <w:color w:val="4472C4" w:themeColor="accent1"/>
                <w:sz w:val="24"/>
              </w:rPr>
              <w:t xml:space="preserve"> SSB, OOK/FSK sequence (LP-SS)</w:t>
            </w:r>
          </w:p>
          <w:p w14:paraId="62D1BE33" w14:textId="77777777" w:rsidR="00DC0581" w:rsidRDefault="001C7B54">
            <w:pPr>
              <w:pStyle w:val="ListParagraph"/>
              <w:numPr>
                <w:ilvl w:val="0"/>
                <w:numId w:val="14"/>
              </w:numPr>
              <w:ind w:leftChars="0"/>
              <w:rPr>
                <w:rFonts w:ascii="Times New Roman" w:hAnsi="Times New Roman"/>
                <w:i/>
                <w:iCs/>
                <w:strike/>
                <w:color w:val="4472C4" w:themeColor="accent1"/>
                <w:sz w:val="24"/>
              </w:rPr>
            </w:pPr>
            <w:r>
              <w:rPr>
                <w:rFonts w:ascii="Times New Roman" w:hAnsi="Times New Roman"/>
                <w:i/>
                <w:iCs/>
                <w:strike/>
                <w:color w:val="4472C4" w:themeColor="accent1"/>
                <w:sz w:val="24"/>
              </w:rPr>
              <w:t>periodic reference signal(s) is/are cell dependent.</w:t>
            </w:r>
          </w:p>
          <w:p w14:paraId="237A874A"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MR</w:t>
            </w:r>
            <w:r>
              <w:rPr>
                <w:rFonts w:ascii="Times New Roman" w:hAnsi="Times New Roman"/>
                <w:i/>
                <w:iCs/>
                <w:color w:val="4472C4" w:themeColor="accent1"/>
                <w:sz w:val="24"/>
              </w:rPr>
              <w:t>, optionally,</w:t>
            </w:r>
            <w:r>
              <w:rPr>
                <w:rFonts w:ascii="Times New Roman" w:hAnsi="Times New Roman"/>
                <w:i/>
                <w:iCs/>
                <w:sz w:val="24"/>
              </w:rPr>
              <w:t xml:space="preserve"> </w:t>
            </w:r>
            <w:proofErr w:type="spellStart"/>
            <w:r>
              <w:rPr>
                <w:rFonts w:ascii="Times New Roman" w:hAnsi="Times New Roman"/>
                <w:i/>
                <w:iCs/>
                <w:sz w:val="24"/>
              </w:rPr>
              <w:t>perform</w:t>
            </w:r>
            <w:r>
              <w:rPr>
                <w:rFonts w:ascii="Times New Roman" w:hAnsi="Times New Roman"/>
                <w:i/>
                <w:iCs/>
                <w:strike/>
                <w:color w:val="4472C4" w:themeColor="accent1"/>
                <w:sz w:val="24"/>
              </w:rPr>
              <w:t>s</w:t>
            </w:r>
            <w:r>
              <w:rPr>
                <w:rFonts w:ascii="Times New Roman" w:hAnsi="Times New Roman"/>
                <w:i/>
                <w:iCs/>
                <w:color w:val="4472C4" w:themeColor="accent1"/>
                <w:sz w:val="24"/>
              </w:rPr>
              <w:t>ing</w:t>
            </w:r>
            <w:proofErr w:type="spellEnd"/>
            <w:r>
              <w:rPr>
                <w:rFonts w:ascii="Times New Roman" w:hAnsi="Times New Roman"/>
                <w:i/>
                <w:iCs/>
                <w:sz w:val="24"/>
              </w:rPr>
              <w:t xml:space="preserve"> serving cell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2EA4F6C7"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099C026B"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only when LP-SS based measurements are </w:t>
            </w:r>
            <w:r>
              <w:rPr>
                <w:rFonts w:ascii="Times New Roman" w:hAnsi="Times New Roman"/>
                <w:i/>
                <w:iCs/>
                <w:color w:val="FF0000"/>
                <w:sz w:val="24"/>
              </w:rPr>
              <w:t>below threshold.</w:t>
            </w:r>
          </w:p>
          <w:p w14:paraId="41157958" w14:textId="77777777" w:rsidR="00DC0581" w:rsidRDefault="001C7B54">
            <w:pPr>
              <w:pStyle w:val="ListParagraph"/>
              <w:numPr>
                <w:ilvl w:val="0"/>
                <w:numId w:val="14"/>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6FDD00D4" w14:textId="77777777" w:rsidR="00DC0581" w:rsidRDefault="001C7B54">
            <w:pPr>
              <w:pStyle w:val="ListParagraph"/>
              <w:numPr>
                <w:ilvl w:val="0"/>
                <w:numId w:val="14"/>
              </w:numPr>
              <w:ind w:leftChars="0"/>
              <w:rPr>
                <w:rFonts w:ascii="Times New Roman" w:hAnsi="Times New Roman"/>
                <w:i/>
                <w:iCs/>
                <w:strike/>
                <w:color w:val="4472C4" w:themeColor="accent1"/>
                <w:sz w:val="24"/>
              </w:rPr>
            </w:pPr>
            <w:r>
              <w:rPr>
                <w:rFonts w:ascii="Times New Roman" w:hAnsi="Times New Roman"/>
                <w:i/>
                <w:iCs/>
                <w:strike/>
                <w:color w:val="4472C4" w:themeColor="accent1"/>
                <w:sz w:val="24"/>
              </w:rPr>
              <w:t xml:space="preserve">FFS: reference signal(s) to measure, </w:t>
            </w:r>
            <w:proofErr w:type="gramStart"/>
            <w:r>
              <w:rPr>
                <w:rFonts w:ascii="Times New Roman" w:hAnsi="Times New Roman"/>
                <w:i/>
                <w:iCs/>
                <w:strike/>
                <w:color w:val="4472C4" w:themeColor="accent1"/>
                <w:sz w:val="24"/>
              </w:rPr>
              <w:t>e.g.</w:t>
            </w:r>
            <w:proofErr w:type="gramEnd"/>
            <w:r>
              <w:rPr>
                <w:rFonts w:ascii="Times New Roman" w:hAnsi="Times New Roman"/>
                <w:i/>
                <w:iCs/>
                <w:strike/>
                <w:color w:val="4472C4" w:themeColor="accent1"/>
                <w:sz w:val="24"/>
              </w:rPr>
              <w:t xml:space="preserve"> SSB, OOK/FSK sequence (LP-SS)</w:t>
            </w:r>
          </w:p>
          <w:p w14:paraId="0C75B962" w14:textId="77777777" w:rsidR="00DC0581" w:rsidRDefault="001C7B54">
            <w:pPr>
              <w:pStyle w:val="ListParagraph"/>
              <w:numPr>
                <w:ilvl w:val="0"/>
                <w:numId w:val="14"/>
              </w:numPr>
              <w:ind w:leftChars="0"/>
              <w:rPr>
                <w:rFonts w:ascii="Times New Roman" w:hAnsi="Times New Roman"/>
                <w:i/>
                <w:iCs/>
                <w:strike/>
                <w:color w:val="4472C4" w:themeColor="accent1"/>
                <w:sz w:val="24"/>
              </w:rPr>
            </w:pPr>
            <w:r>
              <w:rPr>
                <w:rFonts w:ascii="Times New Roman" w:hAnsi="Times New Roman"/>
                <w:i/>
                <w:iCs/>
                <w:strike/>
                <w:color w:val="4472C4" w:themeColor="accent1"/>
                <w:sz w:val="24"/>
              </w:rPr>
              <w:t>FFS: periodicity</w:t>
            </w:r>
          </w:p>
          <w:p w14:paraId="1B559B87" w14:textId="77777777" w:rsidR="00DC0581" w:rsidRDefault="001C7B54">
            <w:pPr>
              <w:pStyle w:val="ListParagraph"/>
              <w:numPr>
                <w:ilvl w:val="0"/>
                <w:numId w:val="14"/>
              </w:numPr>
              <w:ind w:leftChars="0"/>
              <w:rPr>
                <w:rFonts w:ascii="Times New Roman" w:hAnsi="Times New Roman"/>
                <w:i/>
                <w:iCs/>
                <w:strike/>
                <w:color w:val="4472C4" w:themeColor="accent1"/>
                <w:sz w:val="24"/>
              </w:rPr>
            </w:pPr>
            <w:r>
              <w:rPr>
                <w:rFonts w:ascii="Times New Roman" w:hAnsi="Times New Roman"/>
                <w:i/>
                <w:iCs/>
                <w:strike/>
                <w:color w:val="4472C4" w:themeColor="accent1"/>
                <w:sz w:val="24"/>
              </w:rPr>
              <w:t xml:space="preserve">FFS: content, </w:t>
            </w:r>
            <w:proofErr w:type="gramStart"/>
            <w:r>
              <w:rPr>
                <w:rFonts w:ascii="Times New Roman" w:hAnsi="Times New Roman"/>
                <w:i/>
                <w:iCs/>
                <w:strike/>
                <w:color w:val="4472C4" w:themeColor="accent1"/>
                <w:sz w:val="24"/>
              </w:rPr>
              <w:t>e.g.</w:t>
            </w:r>
            <w:proofErr w:type="gramEnd"/>
            <w:r>
              <w:rPr>
                <w:rFonts w:ascii="Times New Roman" w:hAnsi="Times New Roman"/>
                <w:i/>
                <w:iCs/>
                <w:strike/>
                <w:color w:val="4472C4" w:themeColor="accent1"/>
                <w:sz w:val="24"/>
              </w:rPr>
              <w:t xml:space="preserve"> cell ID</w:t>
            </w:r>
          </w:p>
          <w:p w14:paraId="3E3C42FD" w14:textId="77777777" w:rsidR="00DC0581" w:rsidRDefault="00DC0581">
            <w:pPr>
              <w:rPr>
                <w:rFonts w:eastAsia="Malgun Gothic"/>
                <w:sz w:val="22"/>
                <w:lang w:eastAsia="ko-KR"/>
              </w:rPr>
            </w:pPr>
          </w:p>
        </w:tc>
      </w:tr>
      <w:tr w:rsidR="00DC0581" w14:paraId="5BF5BB75" w14:textId="77777777">
        <w:tc>
          <w:tcPr>
            <w:tcW w:w="1194" w:type="dxa"/>
          </w:tcPr>
          <w:p w14:paraId="1DDB3D52" w14:textId="77777777" w:rsidR="00DC0581" w:rsidRDefault="001C7B54">
            <w:pPr>
              <w:spacing w:after="0"/>
              <w:rPr>
                <w:rFonts w:eastAsia="SimSun"/>
                <w:sz w:val="20"/>
                <w:szCs w:val="20"/>
              </w:rPr>
            </w:pPr>
            <w:r>
              <w:rPr>
                <w:rFonts w:eastAsia="SimSun" w:hint="eastAsia"/>
                <w:sz w:val="20"/>
                <w:szCs w:val="20"/>
              </w:rPr>
              <w:t>M</w:t>
            </w:r>
            <w:r>
              <w:rPr>
                <w:rFonts w:eastAsia="SimSun"/>
                <w:sz w:val="20"/>
                <w:szCs w:val="20"/>
              </w:rPr>
              <w:t>TK</w:t>
            </w:r>
          </w:p>
        </w:tc>
        <w:tc>
          <w:tcPr>
            <w:tcW w:w="1118" w:type="dxa"/>
          </w:tcPr>
          <w:p w14:paraId="7ECC35FF" w14:textId="77777777" w:rsidR="00DC0581" w:rsidRDefault="001C7B54">
            <w:pPr>
              <w:spacing w:after="0"/>
              <w:jc w:val="both"/>
              <w:rPr>
                <w:rFonts w:eastAsia="SimSun"/>
                <w:sz w:val="20"/>
                <w:szCs w:val="20"/>
              </w:rPr>
            </w:pPr>
            <w:r>
              <w:rPr>
                <w:rFonts w:eastAsia="SimSun" w:hint="eastAsia"/>
                <w:sz w:val="20"/>
                <w:szCs w:val="20"/>
              </w:rPr>
              <w:t>Y</w:t>
            </w:r>
            <w:r>
              <w:rPr>
                <w:rFonts w:eastAsia="SimSun"/>
                <w:sz w:val="20"/>
                <w:szCs w:val="20"/>
              </w:rPr>
              <w:t xml:space="preserve"> but </w:t>
            </w:r>
          </w:p>
        </w:tc>
        <w:tc>
          <w:tcPr>
            <w:tcW w:w="7038" w:type="dxa"/>
          </w:tcPr>
          <w:p w14:paraId="7B407537" w14:textId="77777777" w:rsidR="00DC0581" w:rsidRDefault="001C7B54">
            <w:pPr>
              <w:rPr>
                <w:rFonts w:eastAsiaTheme="minorEastAsia"/>
              </w:rPr>
            </w:pPr>
            <w:r>
              <w:rPr>
                <w:rFonts w:eastAsiaTheme="minorEastAsia"/>
              </w:rPr>
              <w:t xml:space="preserve">We have the same concern as Nokia’s. If RRC CONNECTED is included, UE may report RRM measurement based on LPWUR. This is not our intention by far. Also, to align with FFS, we suggest replacing LP-SS to reference signal(s). Finally, if LPWUR can reuse existing signal, PSS and SSS may be sufficient rather than SSB.   </w:t>
            </w:r>
          </w:p>
          <w:p w14:paraId="72DDA94D" w14:textId="77777777" w:rsidR="00DC0581" w:rsidRDefault="001C7B54">
            <w:pPr>
              <w:rPr>
                <w:i/>
                <w:iCs/>
              </w:rPr>
            </w:pPr>
            <w:r>
              <w:rPr>
                <w:b/>
                <w:bCs/>
                <w:i/>
                <w:iCs/>
                <w:highlight w:val="cyan"/>
              </w:rPr>
              <w:t>FL2-Higher-Proposal-9</w:t>
            </w:r>
            <w:r>
              <w:rPr>
                <w:b/>
                <w:bCs/>
                <w:i/>
                <w:iCs/>
              </w:rPr>
              <w:t>:</w:t>
            </w:r>
          </w:p>
          <w:p w14:paraId="3CB4E596" w14:textId="77777777" w:rsidR="00DC0581" w:rsidRDefault="001C7B54">
            <w:pPr>
              <w:rPr>
                <w:i/>
                <w:iCs/>
              </w:rPr>
            </w:pPr>
            <w:r>
              <w:rPr>
                <w:i/>
                <w:iCs/>
                <w:color w:val="FF0000"/>
              </w:rPr>
              <w:t>Prioritize</w:t>
            </w:r>
            <w:r>
              <w:rPr>
                <w:i/>
                <w:iCs/>
              </w:rPr>
              <w:t xml:space="preserve"> study on offloading of RRM measurements of </w:t>
            </w:r>
            <w:r>
              <w:rPr>
                <w:i/>
                <w:iCs/>
                <w:color w:val="FF0000"/>
              </w:rPr>
              <w:t xml:space="preserve">serving cell </w:t>
            </w:r>
            <w:proofErr w:type="gramStart"/>
            <w:r>
              <w:rPr>
                <w:i/>
                <w:iCs/>
              </w:rPr>
              <w:t>to  LP</w:t>
            </w:r>
            <w:proofErr w:type="gramEnd"/>
            <w:r>
              <w:rPr>
                <w:i/>
                <w:iCs/>
              </w:rPr>
              <w:t xml:space="preserve">-WUR and relaxation of RRM measurements of </w:t>
            </w:r>
            <w:r>
              <w:rPr>
                <w:i/>
                <w:iCs/>
                <w:color w:val="FF0000"/>
              </w:rPr>
              <w:t xml:space="preserve">serving cell </w:t>
            </w:r>
            <w:r>
              <w:rPr>
                <w:i/>
                <w:iCs/>
              </w:rPr>
              <w:t xml:space="preserve">in MR </w:t>
            </w:r>
            <w:r>
              <w:rPr>
                <w:i/>
                <w:iCs/>
                <w:color w:val="0070C0"/>
              </w:rPr>
              <w:t>in IDLE/Inactive mode</w:t>
            </w:r>
          </w:p>
          <w:p w14:paraId="02D873A7"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44D97E12"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66C65F6A"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serving cell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63476569"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450A494E"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only when </w:t>
            </w:r>
            <w:r>
              <w:rPr>
                <w:rFonts w:ascii="Times New Roman" w:hAnsi="Times New Roman"/>
                <w:i/>
                <w:iCs/>
                <w:strike/>
                <w:color w:val="0070C0"/>
                <w:sz w:val="24"/>
              </w:rPr>
              <w:t>LP-SS</w:t>
            </w:r>
            <w:r>
              <w:rPr>
                <w:rFonts w:ascii="Times New Roman" w:hAnsi="Times New Roman"/>
                <w:i/>
                <w:iCs/>
                <w:color w:val="0070C0"/>
                <w:sz w:val="24"/>
              </w:rPr>
              <w:t xml:space="preserve"> reference signal(s)</w:t>
            </w:r>
            <w:r>
              <w:rPr>
                <w:rFonts w:ascii="Times New Roman" w:hAnsi="Times New Roman"/>
                <w:i/>
                <w:iCs/>
                <w:sz w:val="24"/>
              </w:rPr>
              <w:t xml:space="preserve"> based measurements are </w:t>
            </w:r>
            <w:r>
              <w:rPr>
                <w:rFonts w:ascii="Times New Roman" w:hAnsi="Times New Roman"/>
                <w:i/>
                <w:iCs/>
                <w:color w:val="FF0000"/>
                <w:sz w:val="24"/>
              </w:rPr>
              <w:t>below threshold.</w:t>
            </w:r>
          </w:p>
          <w:p w14:paraId="36AB1F36" w14:textId="77777777" w:rsidR="00DC0581" w:rsidRDefault="001C7B54">
            <w:pPr>
              <w:pStyle w:val="ListParagraph"/>
              <w:numPr>
                <w:ilvl w:val="0"/>
                <w:numId w:val="14"/>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5DD92758"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w:t>
            </w:r>
            <w:r>
              <w:rPr>
                <w:rFonts w:ascii="Times New Roman" w:hAnsi="Times New Roman"/>
                <w:i/>
                <w:iCs/>
                <w:strike/>
                <w:color w:val="0070C0"/>
                <w:sz w:val="24"/>
              </w:rPr>
              <w:t>SSB</w:t>
            </w:r>
            <w:r>
              <w:rPr>
                <w:rFonts w:ascii="Times New Roman" w:hAnsi="Times New Roman"/>
                <w:i/>
                <w:iCs/>
                <w:color w:val="0070C0"/>
                <w:sz w:val="24"/>
              </w:rPr>
              <w:t xml:space="preserve"> PSS/SSS</w:t>
            </w:r>
            <w:r>
              <w:rPr>
                <w:rFonts w:ascii="Times New Roman" w:hAnsi="Times New Roman"/>
                <w:i/>
                <w:iCs/>
                <w:sz w:val="24"/>
              </w:rPr>
              <w:t>, OOK/FSK sequence (LP-SS)</w:t>
            </w:r>
          </w:p>
          <w:p w14:paraId="6EC734CE"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FFS: periodicity</w:t>
            </w:r>
          </w:p>
          <w:p w14:paraId="6B41BADE"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content, </w:t>
            </w:r>
            <w:proofErr w:type="gramStart"/>
            <w:r>
              <w:rPr>
                <w:rFonts w:ascii="Times New Roman" w:hAnsi="Times New Roman"/>
                <w:i/>
                <w:iCs/>
                <w:sz w:val="24"/>
              </w:rPr>
              <w:t>e.g.</w:t>
            </w:r>
            <w:proofErr w:type="gramEnd"/>
            <w:r>
              <w:rPr>
                <w:rFonts w:ascii="Times New Roman" w:hAnsi="Times New Roman"/>
                <w:i/>
                <w:iCs/>
                <w:sz w:val="24"/>
              </w:rPr>
              <w:t xml:space="preserve"> cell ID</w:t>
            </w:r>
          </w:p>
          <w:p w14:paraId="53AAD68D" w14:textId="77777777" w:rsidR="00DC0581" w:rsidRDefault="00DC0581">
            <w:pPr>
              <w:rPr>
                <w:rFonts w:eastAsiaTheme="minorEastAsia"/>
                <w:i/>
                <w:iCs/>
              </w:rPr>
            </w:pPr>
          </w:p>
        </w:tc>
      </w:tr>
      <w:tr w:rsidR="00DC0581" w14:paraId="18636FF5" w14:textId="77777777">
        <w:tc>
          <w:tcPr>
            <w:tcW w:w="1194" w:type="dxa"/>
          </w:tcPr>
          <w:p w14:paraId="7D256858" w14:textId="77777777" w:rsidR="00DC0581" w:rsidRDefault="001C7B54">
            <w:pPr>
              <w:spacing w:after="0"/>
              <w:rPr>
                <w:rFonts w:eastAsia="SimSun"/>
                <w:sz w:val="20"/>
                <w:szCs w:val="20"/>
              </w:rPr>
            </w:pPr>
            <w:r>
              <w:rPr>
                <w:rFonts w:eastAsia="SimSun"/>
                <w:sz w:val="20"/>
                <w:szCs w:val="20"/>
              </w:rPr>
              <w:t>Samsung2</w:t>
            </w:r>
          </w:p>
        </w:tc>
        <w:tc>
          <w:tcPr>
            <w:tcW w:w="1118" w:type="dxa"/>
          </w:tcPr>
          <w:p w14:paraId="1F20E6F1" w14:textId="77777777" w:rsidR="00DC0581" w:rsidRDefault="00DC0581">
            <w:pPr>
              <w:spacing w:after="0"/>
              <w:jc w:val="both"/>
              <w:rPr>
                <w:rFonts w:eastAsia="SimSun"/>
                <w:sz w:val="20"/>
                <w:szCs w:val="20"/>
              </w:rPr>
            </w:pPr>
          </w:p>
        </w:tc>
        <w:tc>
          <w:tcPr>
            <w:tcW w:w="7038" w:type="dxa"/>
          </w:tcPr>
          <w:p w14:paraId="4C485F7A" w14:textId="77777777" w:rsidR="00DC0581" w:rsidRDefault="001C7B54">
            <w:pPr>
              <w:rPr>
                <w:rFonts w:eastAsia="SimSun"/>
                <w:sz w:val="20"/>
                <w:szCs w:val="20"/>
              </w:rPr>
            </w:pPr>
            <w:r>
              <w:rPr>
                <w:rFonts w:eastAsia="SimSun"/>
                <w:sz w:val="20"/>
                <w:szCs w:val="20"/>
              </w:rPr>
              <w:t xml:space="preserve">We are ok in general. We prefer to make all about neighboring cell measurement open at this stage (i.e., may not only be about relaxation). </w:t>
            </w:r>
          </w:p>
          <w:p w14:paraId="0F83A071" w14:textId="77777777" w:rsidR="00DC0581" w:rsidRDefault="001C7B54">
            <w:pPr>
              <w:pStyle w:val="ListParagraph"/>
              <w:numPr>
                <w:ilvl w:val="0"/>
                <w:numId w:val="14"/>
              </w:numPr>
              <w:ind w:leftChars="0"/>
              <w:rPr>
                <w:rFonts w:ascii="Times New Roman" w:hAnsi="Times New Roman"/>
                <w:i/>
                <w:iCs/>
                <w:color w:val="FF0000"/>
                <w:sz w:val="24"/>
              </w:rPr>
            </w:pPr>
            <w:r>
              <w:rPr>
                <w:rFonts w:ascii="Times New Roman" w:hAnsi="Times New Roman"/>
                <w:i/>
                <w:iCs/>
                <w:color w:val="FF0000"/>
                <w:sz w:val="24"/>
              </w:rPr>
              <w:t xml:space="preserve">FFS: </w:t>
            </w:r>
            <w:r>
              <w:rPr>
                <w:rFonts w:ascii="Times New Roman" w:hAnsi="Times New Roman"/>
                <w:i/>
                <w:iCs/>
                <w:strike/>
                <w:color w:val="FF0000"/>
                <w:sz w:val="24"/>
              </w:rPr>
              <w:t>relaxation of</w:t>
            </w:r>
            <w:r>
              <w:rPr>
                <w:rFonts w:ascii="Times New Roman" w:hAnsi="Times New Roman"/>
                <w:i/>
                <w:iCs/>
                <w:color w:val="FF0000"/>
                <w:sz w:val="24"/>
              </w:rPr>
              <w:t xml:space="preserve"> neighbour cell measurements</w:t>
            </w:r>
          </w:p>
          <w:p w14:paraId="47AECFB7" w14:textId="77777777" w:rsidR="00DC0581" w:rsidRDefault="00DC0581">
            <w:pPr>
              <w:rPr>
                <w:rFonts w:eastAsiaTheme="minorEastAsia"/>
              </w:rPr>
            </w:pPr>
          </w:p>
        </w:tc>
      </w:tr>
      <w:tr w:rsidR="00DC0581" w14:paraId="56112F85" w14:textId="77777777">
        <w:tc>
          <w:tcPr>
            <w:tcW w:w="1194" w:type="dxa"/>
          </w:tcPr>
          <w:p w14:paraId="39CAC0A1" w14:textId="77777777" w:rsidR="00DC0581" w:rsidRDefault="001C7B54">
            <w:pPr>
              <w:spacing w:after="0"/>
              <w:rPr>
                <w:rFonts w:eastAsia="SimSun"/>
                <w:sz w:val="20"/>
                <w:szCs w:val="20"/>
              </w:rPr>
            </w:pPr>
            <w:r>
              <w:rPr>
                <w:rFonts w:eastAsia="SimSun"/>
                <w:sz w:val="20"/>
                <w:szCs w:val="20"/>
              </w:rPr>
              <w:t>OPPO</w:t>
            </w:r>
          </w:p>
        </w:tc>
        <w:tc>
          <w:tcPr>
            <w:tcW w:w="1118" w:type="dxa"/>
          </w:tcPr>
          <w:p w14:paraId="324CA3ED" w14:textId="77777777" w:rsidR="00DC0581" w:rsidRDefault="001C7B54">
            <w:pPr>
              <w:spacing w:after="0"/>
              <w:jc w:val="both"/>
              <w:rPr>
                <w:rFonts w:eastAsia="SimSun"/>
                <w:sz w:val="20"/>
                <w:szCs w:val="20"/>
              </w:rPr>
            </w:pPr>
            <w:r>
              <w:rPr>
                <w:rFonts w:eastAsia="SimSun"/>
                <w:sz w:val="20"/>
                <w:szCs w:val="20"/>
              </w:rPr>
              <w:t>Y</w:t>
            </w:r>
          </w:p>
        </w:tc>
        <w:tc>
          <w:tcPr>
            <w:tcW w:w="7038" w:type="dxa"/>
          </w:tcPr>
          <w:p w14:paraId="413980DB" w14:textId="77777777" w:rsidR="00DC0581" w:rsidRDefault="00DC0581">
            <w:pPr>
              <w:rPr>
                <w:rFonts w:eastAsia="SimSun"/>
                <w:sz w:val="20"/>
                <w:szCs w:val="20"/>
              </w:rPr>
            </w:pPr>
          </w:p>
        </w:tc>
      </w:tr>
      <w:tr w:rsidR="00DC0581" w14:paraId="3615DE51" w14:textId="77777777">
        <w:tc>
          <w:tcPr>
            <w:tcW w:w="1194" w:type="dxa"/>
          </w:tcPr>
          <w:p w14:paraId="6C58D29C" w14:textId="77777777" w:rsidR="00DC0581" w:rsidRDefault="001C7B54">
            <w:pPr>
              <w:spacing w:after="0"/>
              <w:rPr>
                <w:rFonts w:eastAsia="SimSun"/>
                <w:sz w:val="20"/>
                <w:szCs w:val="20"/>
              </w:rPr>
            </w:pPr>
            <w:r>
              <w:rPr>
                <w:rFonts w:eastAsia="SimSun" w:hint="eastAsia"/>
                <w:sz w:val="20"/>
                <w:szCs w:val="20"/>
              </w:rPr>
              <w:t>S</w:t>
            </w:r>
            <w:r>
              <w:rPr>
                <w:rFonts w:eastAsia="SimSun"/>
                <w:sz w:val="20"/>
                <w:szCs w:val="20"/>
              </w:rPr>
              <w:t>harp</w:t>
            </w:r>
          </w:p>
        </w:tc>
        <w:tc>
          <w:tcPr>
            <w:tcW w:w="1118" w:type="dxa"/>
          </w:tcPr>
          <w:p w14:paraId="2694ADF3" w14:textId="77777777" w:rsidR="00DC0581" w:rsidRDefault="00DC0581">
            <w:pPr>
              <w:spacing w:after="0"/>
              <w:jc w:val="both"/>
              <w:rPr>
                <w:rFonts w:eastAsia="SimSun"/>
                <w:sz w:val="20"/>
                <w:szCs w:val="20"/>
              </w:rPr>
            </w:pPr>
          </w:p>
        </w:tc>
        <w:tc>
          <w:tcPr>
            <w:tcW w:w="7038" w:type="dxa"/>
          </w:tcPr>
          <w:p w14:paraId="30E1FFBF" w14:textId="77777777" w:rsidR="00DC0581" w:rsidRDefault="001C7B54">
            <w:r>
              <w:rPr>
                <w:rFonts w:eastAsiaTheme="minorEastAsia"/>
              </w:rPr>
              <w:t xml:space="preserve">We can study the RRM measurement in UE IDLE/Inactive mode firstly, and the study for </w:t>
            </w:r>
            <w:r>
              <w:t>waveform/periodicity/content is only needed for new LP-SS.</w:t>
            </w:r>
          </w:p>
          <w:p w14:paraId="691D0C44" w14:textId="77777777" w:rsidR="00DC0581" w:rsidRDefault="001C7B54">
            <w:pPr>
              <w:rPr>
                <w:i/>
                <w:iCs/>
              </w:rPr>
            </w:pPr>
            <w:r>
              <w:rPr>
                <w:b/>
                <w:bCs/>
                <w:i/>
                <w:iCs/>
                <w:highlight w:val="cyan"/>
              </w:rPr>
              <w:t>FL2-Higher-Proposal-9</w:t>
            </w:r>
            <w:r>
              <w:rPr>
                <w:b/>
                <w:bCs/>
                <w:i/>
                <w:iCs/>
              </w:rPr>
              <w:t>:</w:t>
            </w:r>
          </w:p>
          <w:p w14:paraId="1A6C6A4B" w14:textId="77777777" w:rsidR="00DC0581" w:rsidRDefault="001C7B54">
            <w:pPr>
              <w:rPr>
                <w:i/>
                <w:iCs/>
              </w:rPr>
            </w:pPr>
            <w:r>
              <w:rPr>
                <w:i/>
                <w:iCs/>
                <w:color w:val="FF0000"/>
              </w:rPr>
              <w:t>Prioritize</w:t>
            </w:r>
            <w:r>
              <w:rPr>
                <w:i/>
                <w:iCs/>
              </w:rPr>
              <w:t xml:space="preserve"> study on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w:t>
            </w:r>
            <w:r>
              <w:rPr>
                <w:i/>
                <w:iCs/>
              </w:rPr>
              <w:t xml:space="preserve">in MR </w:t>
            </w:r>
            <w:r>
              <w:rPr>
                <w:i/>
                <w:iCs/>
                <w:color w:val="0070C0"/>
              </w:rPr>
              <w:t>for UE in RRC_IDLE</w:t>
            </w:r>
            <w:r>
              <w:t xml:space="preserve"> </w:t>
            </w:r>
            <w:r>
              <w:rPr>
                <w:i/>
                <w:iCs/>
                <w:color w:val="0070C0"/>
              </w:rPr>
              <w:t>or RRC_INACTIVE</w:t>
            </w:r>
            <w:r>
              <w:rPr>
                <w:i/>
                <w:iCs/>
              </w:rPr>
              <w:t xml:space="preserve"> </w:t>
            </w:r>
          </w:p>
          <w:p w14:paraId="4C366DB4"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5F1B5D8B"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37E07E74"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serving cell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3A6003A1"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10780903"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only when LP-SS based measurements are </w:t>
            </w:r>
            <w:r>
              <w:rPr>
                <w:rFonts w:ascii="Times New Roman" w:hAnsi="Times New Roman"/>
                <w:i/>
                <w:iCs/>
                <w:color w:val="FF0000"/>
                <w:sz w:val="24"/>
              </w:rPr>
              <w:t>below threshold.</w:t>
            </w:r>
          </w:p>
          <w:p w14:paraId="67FE838A" w14:textId="77777777" w:rsidR="00DC0581" w:rsidRDefault="001C7B54">
            <w:pPr>
              <w:pStyle w:val="ListParagraph"/>
              <w:numPr>
                <w:ilvl w:val="0"/>
                <w:numId w:val="14"/>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2A0941F7"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OOK/FSK sequence (LP-SS)</w:t>
            </w:r>
          </w:p>
          <w:p w14:paraId="40346BBC" w14:textId="77777777" w:rsidR="00DC0581" w:rsidRDefault="001C7B54">
            <w:pPr>
              <w:pStyle w:val="ListParagraph"/>
              <w:numPr>
                <w:ilvl w:val="0"/>
                <w:numId w:val="14"/>
              </w:numPr>
              <w:ind w:leftChars="0"/>
              <w:rPr>
                <w:rFonts w:ascii="Times New Roman" w:hAnsi="Times New Roman"/>
                <w:i/>
                <w:iCs/>
                <w:color w:val="2E74B5" w:themeColor="accent5" w:themeShade="BF"/>
                <w:sz w:val="24"/>
              </w:rPr>
            </w:pPr>
            <w:r>
              <w:rPr>
                <w:rFonts w:ascii="Times New Roman" w:hAnsi="Times New Roman"/>
                <w:i/>
                <w:iCs/>
                <w:color w:val="2E74B5" w:themeColor="accent5" w:themeShade="BF"/>
                <w:sz w:val="24"/>
              </w:rPr>
              <w:t xml:space="preserve">FFS: </w:t>
            </w:r>
            <w:bookmarkStart w:id="4" w:name="OLE_LINK111"/>
            <w:r>
              <w:rPr>
                <w:rFonts w:ascii="Times New Roman" w:hAnsi="Times New Roman"/>
                <w:i/>
                <w:iCs/>
                <w:color w:val="2E74B5" w:themeColor="accent5" w:themeShade="BF"/>
                <w:sz w:val="24"/>
              </w:rPr>
              <w:t>waveform/periodicity/content</w:t>
            </w:r>
            <w:bookmarkEnd w:id="4"/>
            <w:r>
              <w:rPr>
                <w:rFonts w:ascii="Times New Roman" w:hAnsi="Times New Roman"/>
                <w:i/>
                <w:iCs/>
                <w:color w:val="2E74B5" w:themeColor="accent5" w:themeShade="BF"/>
                <w:sz w:val="24"/>
              </w:rPr>
              <w:t xml:space="preserve">, </w:t>
            </w:r>
            <w:proofErr w:type="gramStart"/>
            <w:r>
              <w:rPr>
                <w:rFonts w:ascii="Times New Roman" w:hAnsi="Times New Roman"/>
                <w:i/>
                <w:iCs/>
                <w:color w:val="2E74B5" w:themeColor="accent5" w:themeShade="BF"/>
                <w:sz w:val="24"/>
              </w:rPr>
              <w:t>e.g.</w:t>
            </w:r>
            <w:proofErr w:type="gramEnd"/>
            <w:r>
              <w:rPr>
                <w:rFonts w:ascii="Times New Roman" w:hAnsi="Times New Roman"/>
                <w:i/>
                <w:iCs/>
                <w:color w:val="2E74B5" w:themeColor="accent5" w:themeShade="BF"/>
                <w:sz w:val="24"/>
              </w:rPr>
              <w:t xml:space="preserve"> cell ID </w:t>
            </w:r>
            <w:r>
              <w:rPr>
                <w:rFonts w:ascii="Times New Roman" w:hAnsi="Times New Roman" w:hint="eastAsia"/>
                <w:i/>
                <w:iCs/>
                <w:color w:val="2E74B5" w:themeColor="accent5" w:themeShade="BF"/>
                <w:sz w:val="24"/>
              </w:rPr>
              <w:t>if</w:t>
            </w:r>
            <w:r>
              <w:rPr>
                <w:rFonts w:ascii="Times New Roman" w:hAnsi="Times New Roman"/>
                <w:i/>
                <w:iCs/>
                <w:color w:val="2E74B5" w:themeColor="accent5" w:themeShade="BF"/>
                <w:sz w:val="24"/>
              </w:rPr>
              <w:t xml:space="preserve"> LP-SS is applied for RRM measurement</w:t>
            </w:r>
          </w:p>
        </w:tc>
      </w:tr>
      <w:tr w:rsidR="00DC0581" w14:paraId="3A1EA66F" w14:textId="77777777">
        <w:tc>
          <w:tcPr>
            <w:tcW w:w="1194" w:type="dxa"/>
          </w:tcPr>
          <w:p w14:paraId="7FFEAD27" w14:textId="77777777" w:rsidR="00DC0581" w:rsidRDefault="001C7B54">
            <w:pPr>
              <w:spacing w:after="0"/>
              <w:rPr>
                <w:rFonts w:eastAsia="SimSun"/>
                <w:sz w:val="20"/>
                <w:szCs w:val="20"/>
              </w:rPr>
            </w:pPr>
            <w:r>
              <w:rPr>
                <w:rFonts w:eastAsia="SimSun"/>
                <w:sz w:val="20"/>
                <w:szCs w:val="20"/>
              </w:rPr>
              <w:t>NEC</w:t>
            </w:r>
          </w:p>
        </w:tc>
        <w:tc>
          <w:tcPr>
            <w:tcW w:w="1118" w:type="dxa"/>
          </w:tcPr>
          <w:p w14:paraId="6845A84D" w14:textId="77777777" w:rsidR="00DC0581" w:rsidRDefault="001C7B54">
            <w:pPr>
              <w:spacing w:after="0"/>
              <w:jc w:val="both"/>
              <w:rPr>
                <w:rFonts w:eastAsia="SimSun"/>
                <w:sz w:val="20"/>
                <w:szCs w:val="20"/>
              </w:rPr>
            </w:pPr>
            <w:r>
              <w:rPr>
                <w:rFonts w:eastAsia="SimSun"/>
                <w:sz w:val="20"/>
                <w:szCs w:val="20"/>
              </w:rPr>
              <w:t>Y</w:t>
            </w:r>
          </w:p>
        </w:tc>
        <w:tc>
          <w:tcPr>
            <w:tcW w:w="7038" w:type="dxa"/>
          </w:tcPr>
          <w:p w14:paraId="53568AFB" w14:textId="77777777" w:rsidR="00DC0581" w:rsidRDefault="001C7B54">
            <w:pPr>
              <w:rPr>
                <w:rFonts w:eastAsiaTheme="minorEastAsia"/>
              </w:rPr>
            </w:pPr>
            <w:r>
              <w:rPr>
                <w:rFonts w:eastAsia="SimSun"/>
                <w:sz w:val="20"/>
                <w:szCs w:val="20"/>
              </w:rPr>
              <w:t>We are OK with the proposal.</w:t>
            </w:r>
          </w:p>
        </w:tc>
      </w:tr>
      <w:tr w:rsidR="00DC0581" w14:paraId="13767BBD" w14:textId="77777777">
        <w:tc>
          <w:tcPr>
            <w:tcW w:w="1194" w:type="dxa"/>
          </w:tcPr>
          <w:p w14:paraId="44E3D5B4" w14:textId="77777777" w:rsidR="00DC0581" w:rsidRDefault="001C7B54">
            <w:pPr>
              <w:spacing w:after="0"/>
              <w:rPr>
                <w:rFonts w:eastAsia="SimSun"/>
                <w:sz w:val="20"/>
                <w:szCs w:val="20"/>
              </w:rPr>
            </w:pPr>
            <w:r>
              <w:rPr>
                <w:rFonts w:eastAsia="SimSun"/>
                <w:sz w:val="20"/>
                <w:szCs w:val="20"/>
              </w:rPr>
              <w:t>Ericsson2</w:t>
            </w:r>
          </w:p>
        </w:tc>
        <w:tc>
          <w:tcPr>
            <w:tcW w:w="1118" w:type="dxa"/>
          </w:tcPr>
          <w:p w14:paraId="738A2B03" w14:textId="77777777" w:rsidR="00DC0581" w:rsidRDefault="00DC0581">
            <w:pPr>
              <w:spacing w:after="0"/>
              <w:jc w:val="both"/>
              <w:rPr>
                <w:rFonts w:eastAsia="SimSun"/>
                <w:sz w:val="20"/>
                <w:szCs w:val="20"/>
              </w:rPr>
            </w:pPr>
          </w:p>
        </w:tc>
        <w:tc>
          <w:tcPr>
            <w:tcW w:w="7038" w:type="dxa"/>
          </w:tcPr>
          <w:p w14:paraId="16A0FD04" w14:textId="77777777" w:rsidR="00DC0581" w:rsidRDefault="001C7B54">
            <w:pPr>
              <w:rPr>
                <w:rFonts w:eastAsiaTheme="minorEastAsia"/>
              </w:rPr>
            </w:pPr>
            <w:r>
              <w:rPr>
                <w:rFonts w:eastAsiaTheme="minorEastAsia"/>
              </w:rPr>
              <w:t xml:space="preserve">We suggest below updates (blue highlight). </w:t>
            </w:r>
          </w:p>
          <w:p w14:paraId="39173DB9" w14:textId="77777777" w:rsidR="00DC0581" w:rsidRDefault="00DC0581">
            <w:pPr>
              <w:rPr>
                <w:rFonts w:eastAsiaTheme="minorEastAsia"/>
              </w:rPr>
            </w:pPr>
          </w:p>
          <w:p w14:paraId="4BA7AFAF" w14:textId="77777777" w:rsidR="00DC0581" w:rsidRDefault="001C7B54">
            <w:pPr>
              <w:rPr>
                <w:i/>
                <w:iCs/>
              </w:rPr>
            </w:pPr>
            <w:r>
              <w:rPr>
                <w:i/>
                <w:iCs/>
                <w:color w:val="FF0000"/>
              </w:rPr>
              <w:t>Prioritize</w:t>
            </w:r>
            <w:r>
              <w:rPr>
                <w:i/>
                <w:iCs/>
              </w:rPr>
              <w:t xml:space="preserve"> study on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w:t>
            </w:r>
            <w:r>
              <w:rPr>
                <w:i/>
                <w:iCs/>
              </w:rPr>
              <w:t xml:space="preserve">in </w:t>
            </w:r>
            <w:proofErr w:type="gramStart"/>
            <w:r>
              <w:rPr>
                <w:i/>
                <w:iCs/>
              </w:rPr>
              <w:t>MR</w:t>
            </w:r>
            <w:proofErr w:type="gramEnd"/>
          </w:p>
          <w:p w14:paraId="7B0B9F5E"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07EDCE57"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49119661"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serving cell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42C2D89C"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47FCBC8D"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only when </w:t>
            </w:r>
            <w:r>
              <w:rPr>
                <w:rFonts w:ascii="Times New Roman" w:hAnsi="Times New Roman"/>
                <w:i/>
                <w:iCs/>
                <w:strike/>
                <w:sz w:val="24"/>
                <w:highlight w:val="cyan"/>
                <w:u w:val="single"/>
              </w:rPr>
              <w:t>LP-SS based</w:t>
            </w:r>
            <w:r>
              <w:rPr>
                <w:rFonts w:ascii="Times New Roman" w:hAnsi="Times New Roman"/>
                <w:i/>
                <w:iCs/>
                <w:sz w:val="24"/>
              </w:rPr>
              <w:t xml:space="preserve"> measurements </w:t>
            </w:r>
            <w:r>
              <w:rPr>
                <w:rFonts w:ascii="Times New Roman" w:hAnsi="Times New Roman"/>
                <w:i/>
                <w:iCs/>
                <w:sz w:val="24"/>
                <w:highlight w:val="cyan"/>
                <w:u w:val="single"/>
              </w:rPr>
              <w:t xml:space="preserve">by LP-WUR satisfy certain condition(s), </w:t>
            </w:r>
            <w:proofErr w:type="gramStart"/>
            <w:r>
              <w:rPr>
                <w:rFonts w:ascii="Times New Roman" w:hAnsi="Times New Roman"/>
                <w:i/>
                <w:iCs/>
                <w:sz w:val="24"/>
                <w:highlight w:val="cyan"/>
                <w:u w:val="single"/>
              </w:rPr>
              <w:t>e.g.</w:t>
            </w:r>
            <w:proofErr w:type="gramEnd"/>
            <w:r>
              <w:rPr>
                <w:rFonts w:ascii="Times New Roman" w:hAnsi="Times New Roman"/>
                <w:i/>
                <w:iCs/>
                <w:sz w:val="24"/>
                <w:u w:val="single"/>
              </w:rPr>
              <w:t xml:space="preserve"> </w:t>
            </w:r>
            <w:r>
              <w:rPr>
                <w:rFonts w:ascii="Times New Roman" w:hAnsi="Times New Roman"/>
                <w:i/>
                <w:iCs/>
                <w:sz w:val="24"/>
              </w:rPr>
              <w:t xml:space="preserve">are </w:t>
            </w:r>
            <w:r>
              <w:rPr>
                <w:rFonts w:ascii="Times New Roman" w:hAnsi="Times New Roman"/>
                <w:i/>
                <w:iCs/>
                <w:color w:val="FF0000"/>
                <w:sz w:val="24"/>
              </w:rPr>
              <w:t>below threshold.</w:t>
            </w:r>
          </w:p>
          <w:p w14:paraId="45DA4BEF" w14:textId="77777777" w:rsidR="00DC0581" w:rsidRDefault="001C7B54">
            <w:pPr>
              <w:pStyle w:val="ListParagraph"/>
              <w:numPr>
                <w:ilvl w:val="0"/>
                <w:numId w:val="14"/>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629FDA14"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OOK/FSK sequence (LP-SS)</w:t>
            </w:r>
          </w:p>
          <w:p w14:paraId="297E0B55"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FFS: periodicity</w:t>
            </w:r>
          </w:p>
          <w:p w14:paraId="63857C17"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content, </w:t>
            </w:r>
            <w:proofErr w:type="gramStart"/>
            <w:r>
              <w:rPr>
                <w:rFonts w:ascii="Times New Roman" w:hAnsi="Times New Roman"/>
                <w:i/>
                <w:iCs/>
                <w:sz w:val="24"/>
              </w:rPr>
              <w:t>e.g.</w:t>
            </w:r>
            <w:proofErr w:type="gramEnd"/>
            <w:r>
              <w:rPr>
                <w:rFonts w:ascii="Times New Roman" w:hAnsi="Times New Roman"/>
                <w:i/>
                <w:iCs/>
                <w:sz w:val="24"/>
              </w:rPr>
              <w:t xml:space="preserve"> cell ID</w:t>
            </w:r>
          </w:p>
          <w:p w14:paraId="12F671C0" w14:textId="77777777" w:rsidR="00DC0581" w:rsidRDefault="00DC0581">
            <w:pPr>
              <w:rPr>
                <w:rFonts w:eastAsiaTheme="minorEastAsia"/>
              </w:rPr>
            </w:pPr>
          </w:p>
        </w:tc>
      </w:tr>
      <w:tr w:rsidR="00DC0581" w14:paraId="043E2E4A" w14:textId="77777777">
        <w:tc>
          <w:tcPr>
            <w:tcW w:w="1194" w:type="dxa"/>
          </w:tcPr>
          <w:p w14:paraId="4375C2D9" w14:textId="77777777" w:rsidR="00DC0581" w:rsidRDefault="001C7B54">
            <w:pPr>
              <w:spacing w:after="0"/>
              <w:rPr>
                <w:rFonts w:eastAsia="SimSun"/>
                <w:sz w:val="20"/>
                <w:szCs w:val="20"/>
              </w:rPr>
            </w:pPr>
            <w:r>
              <w:rPr>
                <w:rFonts w:eastAsia="SimSun"/>
                <w:sz w:val="20"/>
                <w:szCs w:val="20"/>
              </w:rPr>
              <w:t>Apple2</w:t>
            </w:r>
          </w:p>
        </w:tc>
        <w:tc>
          <w:tcPr>
            <w:tcW w:w="1118" w:type="dxa"/>
          </w:tcPr>
          <w:p w14:paraId="17C0D9B9" w14:textId="77777777" w:rsidR="00DC0581" w:rsidRDefault="00DC0581">
            <w:pPr>
              <w:spacing w:after="0"/>
              <w:jc w:val="both"/>
              <w:rPr>
                <w:rFonts w:eastAsia="SimSun"/>
                <w:sz w:val="20"/>
                <w:szCs w:val="20"/>
              </w:rPr>
            </w:pPr>
          </w:p>
        </w:tc>
        <w:tc>
          <w:tcPr>
            <w:tcW w:w="7038" w:type="dxa"/>
          </w:tcPr>
          <w:p w14:paraId="5C6D4E58" w14:textId="77777777" w:rsidR="00DC0581" w:rsidRDefault="001C7B54">
            <w:pPr>
              <w:rPr>
                <w:rFonts w:eastAsia="SimSun"/>
                <w:sz w:val="20"/>
                <w:szCs w:val="20"/>
              </w:rPr>
            </w:pPr>
            <w:r>
              <w:rPr>
                <w:rFonts w:eastAsia="SimSun"/>
                <w:sz w:val="20"/>
                <w:szCs w:val="20"/>
              </w:rPr>
              <w:t>Should add “for idle/inactive UE”.</w:t>
            </w:r>
          </w:p>
          <w:p w14:paraId="68637263" w14:textId="77777777" w:rsidR="00DC0581" w:rsidRDefault="001C7B54">
            <w:pPr>
              <w:rPr>
                <w:rFonts w:eastAsia="SimSun"/>
                <w:sz w:val="20"/>
                <w:szCs w:val="20"/>
              </w:rPr>
            </w:pPr>
            <w:r>
              <w:rPr>
                <w:rFonts w:eastAsia="SimSun"/>
                <w:sz w:val="20"/>
                <w:szCs w:val="20"/>
              </w:rPr>
              <w:t xml:space="preserve">Suggest removing “Prioritize” in the main </w:t>
            </w:r>
            <w:proofErr w:type="gramStart"/>
            <w:r>
              <w:rPr>
                <w:rFonts w:eastAsia="SimSun"/>
                <w:sz w:val="20"/>
                <w:szCs w:val="20"/>
              </w:rPr>
              <w:t>bullet, and</w:t>
            </w:r>
            <w:proofErr w:type="gramEnd"/>
            <w:r>
              <w:rPr>
                <w:rFonts w:eastAsia="SimSun"/>
                <w:sz w:val="20"/>
                <w:szCs w:val="20"/>
              </w:rPr>
              <w:t xml:space="preserve"> add “FFS offloading of RRM measurements of neighboring cells”.</w:t>
            </w:r>
          </w:p>
          <w:p w14:paraId="4A2839CC" w14:textId="77777777" w:rsidR="00DC0581" w:rsidRDefault="001C7B54">
            <w:pPr>
              <w:rPr>
                <w:rFonts w:eastAsia="SimSun"/>
                <w:sz w:val="20"/>
                <w:szCs w:val="20"/>
              </w:rPr>
            </w:pPr>
            <w:r>
              <w:rPr>
                <w:rFonts w:eastAsia="SimSun"/>
                <w:sz w:val="20"/>
                <w:szCs w:val="20"/>
              </w:rPr>
              <w:t xml:space="preserve">For “FFS: relaxation of </w:t>
            </w:r>
            <w:r>
              <w:rPr>
                <w:rFonts w:eastAsia="SimSun"/>
                <w:sz w:val="20"/>
                <w:szCs w:val="20"/>
              </w:rPr>
              <w:pgNum/>
            </w:r>
            <w:proofErr w:type="spellStart"/>
            <w:r>
              <w:rPr>
                <w:rFonts w:eastAsia="SimSun"/>
                <w:sz w:val="20"/>
                <w:szCs w:val="20"/>
              </w:rPr>
              <w:t>eighbor</w:t>
            </w:r>
            <w:proofErr w:type="spellEnd"/>
            <w:r>
              <w:rPr>
                <w:rFonts w:eastAsia="SimSun"/>
                <w:sz w:val="20"/>
                <w:szCs w:val="20"/>
              </w:rPr>
              <w:t xml:space="preserve"> cell measurements”, do we intend to study this in RAN1? During the past discussion, there was comment saying this should be done in RAN4 not RAN1.</w:t>
            </w:r>
          </w:p>
        </w:tc>
      </w:tr>
      <w:tr w:rsidR="00DC0581" w14:paraId="7713C2CE" w14:textId="77777777">
        <w:tc>
          <w:tcPr>
            <w:tcW w:w="1194" w:type="dxa"/>
          </w:tcPr>
          <w:p w14:paraId="608284ED" w14:textId="77777777" w:rsidR="00DC0581" w:rsidRDefault="001C7B54">
            <w:pPr>
              <w:spacing w:after="0"/>
              <w:rPr>
                <w:rFonts w:eastAsia="SimSun"/>
                <w:sz w:val="20"/>
                <w:szCs w:val="20"/>
              </w:rPr>
            </w:pPr>
            <w:r>
              <w:rPr>
                <w:rFonts w:eastAsia="SimSun" w:hint="eastAsia"/>
                <w:sz w:val="20"/>
                <w:szCs w:val="20"/>
              </w:rPr>
              <w:t>Q</w:t>
            </w:r>
            <w:r>
              <w:rPr>
                <w:rFonts w:eastAsia="SimSun"/>
                <w:sz w:val="20"/>
                <w:szCs w:val="20"/>
              </w:rPr>
              <w:t>C</w:t>
            </w:r>
          </w:p>
        </w:tc>
        <w:tc>
          <w:tcPr>
            <w:tcW w:w="1118" w:type="dxa"/>
          </w:tcPr>
          <w:p w14:paraId="0A327335" w14:textId="77777777" w:rsidR="00DC0581" w:rsidRDefault="00DC0581">
            <w:pPr>
              <w:spacing w:after="0"/>
              <w:jc w:val="both"/>
              <w:rPr>
                <w:rFonts w:eastAsia="SimSun"/>
                <w:sz w:val="20"/>
                <w:szCs w:val="20"/>
              </w:rPr>
            </w:pPr>
          </w:p>
        </w:tc>
        <w:tc>
          <w:tcPr>
            <w:tcW w:w="7038" w:type="dxa"/>
          </w:tcPr>
          <w:p w14:paraId="4C7A7C70" w14:textId="77777777" w:rsidR="00DC0581" w:rsidRDefault="001C7B54">
            <w:pPr>
              <w:rPr>
                <w:rFonts w:eastAsia="SimSun"/>
                <w:sz w:val="20"/>
                <w:szCs w:val="20"/>
              </w:rPr>
            </w:pPr>
            <w:r>
              <w:rPr>
                <w:rFonts w:eastAsia="SimSun" w:hint="eastAsia"/>
                <w:sz w:val="20"/>
                <w:szCs w:val="20"/>
              </w:rPr>
              <w:t>S</w:t>
            </w:r>
            <w:r>
              <w:rPr>
                <w:rFonts w:eastAsia="SimSun"/>
                <w:sz w:val="20"/>
                <w:szCs w:val="20"/>
              </w:rPr>
              <w:t>uggest the following edits (</w:t>
            </w:r>
            <w:r>
              <w:rPr>
                <w:rFonts w:eastAsia="SimSun"/>
                <w:color w:val="0070C0"/>
                <w:sz w:val="20"/>
                <w:szCs w:val="20"/>
              </w:rPr>
              <w:t>in blue</w:t>
            </w:r>
            <w:r>
              <w:rPr>
                <w:rFonts w:eastAsia="SimSun"/>
                <w:sz w:val="20"/>
                <w:szCs w:val="20"/>
              </w:rPr>
              <w:t>).</w:t>
            </w:r>
          </w:p>
          <w:p w14:paraId="1204B9C5" w14:textId="77777777" w:rsidR="00DC0581" w:rsidRDefault="001C7B54">
            <w:pPr>
              <w:rPr>
                <w:i/>
                <w:iCs/>
              </w:rPr>
            </w:pPr>
            <w:r>
              <w:rPr>
                <w:b/>
                <w:bCs/>
                <w:i/>
                <w:iCs/>
                <w:highlight w:val="cyan"/>
              </w:rPr>
              <w:t>FL2-Higher-Proposal-9</w:t>
            </w:r>
            <w:r>
              <w:rPr>
                <w:b/>
                <w:bCs/>
                <w:i/>
                <w:iCs/>
              </w:rPr>
              <w:t>:</w:t>
            </w:r>
          </w:p>
          <w:p w14:paraId="5A576F51" w14:textId="77777777" w:rsidR="00DC0581" w:rsidRDefault="001C7B54">
            <w:pPr>
              <w:rPr>
                <w:i/>
                <w:iCs/>
              </w:rPr>
            </w:pPr>
            <w:r>
              <w:rPr>
                <w:i/>
                <w:iCs/>
                <w:color w:val="FF0000"/>
              </w:rPr>
              <w:t>Prioritize</w:t>
            </w:r>
            <w:r>
              <w:rPr>
                <w:i/>
                <w:iCs/>
              </w:rPr>
              <w:t xml:space="preserve"> study on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w:t>
            </w:r>
            <w:r>
              <w:rPr>
                <w:i/>
                <w:iCs/>
              </w:rPr>
              <w:t xml:space="preserve">in </w:t>
            </w:r>
            <w:proofErr w:type="gramStart"/>
            <w:r>
              <w:rPr>
                <w:i/>
                <w:iCs/>
              </w:rPr>
              <w:t>MR</w:t>
            </w:r>
            <w:proofErr w:type="gramEnd"/>
          </w:p>
          <w:p w14:paraId="67564B78" w14:textId="77777777" w:rsidR="00DC0581" w:rsidRDefault="001C7B54">
            <w:pPr>
              <w:pStyle w:val="ListParagraph"/>
              <w:numPr>
                <w:ilvl w:val="0"/>
                <w:numId w:val="14"/>
              </w:numPr>
              <w:ind w:leftChars="0"/>
              <w:rPr>
                <w:rFonts w:ascii="Times New Roman" w:hAnsi="Times New Roman"/>
                <w:i/>
                <w:iCs/>
                <w:color w:val="0070C0"/>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 </w:t>
            </w:r>
            <w:r>
              <w:rPr>
                <w:rFonts w:ascii="Times New Roman" w:hAnsi="Times New Roman"/>
                <w:i/>
                <w:iCs/>
                <w:color w:val="0070C0"/>
                <w:sz w:val="24"/>
              </w:rPr>
              <w:t>by LP-WUR.</w:t>
            </w:r>
          </w:p>
          <w:p w14:paraId="749A1AA6" w14:textId="77777777" w:rsidR="00DC0581" w:rsidRDefault="001C7B54">
            <w:pPr>
              <w:pStyle w:val="ListParagraph"/>
              <w:numPr>
                <w:ilvl w:val="1"/>
                <w:numId w:val="14"/>
              </w:numPr>
              <w:ind w:leftChars="0"/>
              <w:rPr>
                <w:rFonts w:ascii="Times New Roman" w:hAnsi="Times New Roman"/>
                <w:i/>
                <w:iCs/>
                <w:color w:val="0070C0"/>
                <w:sz w:val="24"/>
              </w:rPr>
            </w:pPr>
            <w:r>
              <w:rPr>
                <w:rFonts w:ascii="Times New Roman" w:hAnsi="Times New Roman"/>
                <w:i/>
                <w:iCs/>
                <w:color w:val="0070C0"/>
                <w:sz w:val="24"/>
              </w:rPr>
              <w:t xml:space="preserve">FFS: reference signal(s) to measure, </w:t>
            </w:r>
            <w:proofErr w:type="gramStart"/>
            <w:r>
              <w:rPr>
                <w:rFonts w:ascii="Times New Roman" w:hAnsi="Times New Roman"/>
                <w:i/>
                <w:iCs/>
                <w:color w:val="0070C0"/>
                <w:sz w:val="24"/>
              </w:rPr>
              <w:t>e.g.</w:t>
            </w:r>
            <w:proofErr w:type="gramEnd"/>
            <w:r>
              <w:rPr>
                <w:rFonts w:ascii="Times New Roman" w:hAnsi="Times New Roman"/>
                <w:i/>
                <w:iCs/>
                <w:color w:val="0070C0"/>
                <w:sz w:val="24"/>
              </w:rPr>
              <w:t xml:space="preserve"> SSB, OOK/FSK sequence (LP-SS)</w:t>
            </w:r>
          </w:p>
          <w:p w14:paraId="56FD4D43" w14:textId="77777777" w:rsidR="00DC0581" w:rsidRDefault="001C7B54">
            <w:pPr>
              <w:pStyle w:val="ListParagraph"/>
              <w:numPr>
                <w:ilvl w:val="1"/>
                <w:numId w:val="14"/>
              </w:numPr>
              <w:ind w:leftChars="0"/>
              <w:rPr>
                <w:rFonts w:ascii="Times New Roman" w:hAnsi="Times New Roman"/>
                <w:i/>
                <w:iCs/>
                <w:color w:val="0070C0"/>
                <w:sz w:val="24"/>
              </w:rPr>
            </w:pPr>
            <w:r>
              <w:rPr>
                <w:rFonts w:ascii="Times New Roman" w:hAnsi="Times New Roman"/>
                <w:i/>
                <w:iCs/>
                <w:color w:val="0070C0"/>
                <w:sz w:val="24"/>
              </w:rPr>
              <w:t>FFS: periodicity</w:t>
            </w:r>
          </w:p>
          <w:p w14:paraId="4E89E007" w14:textId="77777777" w:rsidR="00DC0581" w:rsidRDefault="001C7B54">
            <w:pPr>
              <w:pStyle w:val="ListParagraph"/>
              <w:numPr>
                <w:ilvl w:val="1"/>
                <w:numId w:val="14"/>
              </w:numPr>
              <w:ind w:leftChars="0"/>
              <w:rPr>
                <w:rFonts w:ascii="Times New Roman" w:hAnsi="Times New Roman"/>
                <w:i/>
                <w:iCs/>
                <w:color w:val="0070C0"/>
                <w:sz w:val="24"/>
              </w:rPr>
            </w:pPr>
            <w:r>
              <w:rPr>
                <w:rFonts w:ascii="Times New Roman" w:hAnsi="Times New Roman"/>
                <w:i/>
                <w:iCs/>
                <w:color w:val="0070C0"/>
                <w:sz w:val="24"/>
              </w:rPr>
              <w:t xml:space="preserve">FFS: content, </w:t>
            </w:r>
            <w:proofErr w:type="gramStart"/>
            <w:r>
              <w:rPr>
                <w:rFonts w:ascii="Times New Roman" w:hAnsi="Times New Roman"/>
                <w:i/>
                <w:iCs/>
                <w:color w:val="0070C0"/>
                <w:sz w:val="24"/>
              </w:rPr>
              <w:t>e.g.</w:t>
            </w:r>
            <w:proofErr w:type="gramEnd"/>
            <w:r>
              <w:rPr>
                <w:rFonts w:ascii="Times New Roman" w:hAnsi="Times New Roman"/>
                <w:i/>
                <w:iCs/>
                <w:color w:val="0070C0"/>
                <w:sz w:val="24"/>
              </w:rPr>
              <w:t xml:space="preserve"> cell ID</w:t>
            </w:r>
          </w:p>
          <w:p w14:paraId="1A643A79" w14:textId="77777777" w:rsidR="00DC0581" w:rsidRDefault="001C7B54">
            <w:pPr>
              <w:pStyle w:val="ListParagraph"/>
              <w:numPr>
                <w:ilvl w:val="0"/>
                <w:numId w:val="14"/>
              </w:numPr>
              <w:ind w:leftChars="0"/>
              <w:rPr>
                <w:rFonts w:ascii="Times New Roman" w:hAnsi="Times New Roman"/>
                <w:i/>
                <w:iCs/>
                <w:strike/>
                <w:color w:val="0070C0"/>
                <w:sz w:val="24"/>
              </w:rPr>
            </w:pPr>
            <w:r>
              <w:rPr>
                <w:rFonts w:ascii="Times New Roman" w:hAnsi="Times New Roman"/>
                <w:i/>
                <w:iCs/>
                <w:strike/>
                <w:color w:val="0070C0"/>
                <w:sz w:val="24"/>
              </w:rPr>
              <w:t>periodic reference signal(s) is/are cell dependent.</w:t>
            </w:r>
          </w:p>
          <w:p w14:paraId="1223E3D7"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color w:val="0070C0"/>
                <w:sz w:val="24"/>
              </w:rPr>
              <w:t>Relaxation of RRM measurements of serving cell in</w:t>
            </w:r>
            <w:r>
              <w:rPr>
                <w:rFonts w:ascii="Times New Roman" w:hAnsi="Times New Roman"/>
                <w:i/>
                <w:iCs/>
                <w:color w:val="FF0000"/>
                <w:sz w:val="24"/>
              </w:rPr>
              <w:t xml:space="preserve"> </w:t>
            </w:r>
            <w:r>
              <w:rPr>
                <w:rFonts w:ascii="Times New Roman" w:hAnsi="Times New Roman"/>
                <w:i/>
                <w:iCs/>
                <w:sz w:val="24"/>
              </w:rPr>
              <w:t xml:space="preserve">MR </w:t>
            </w:r>
            <w:r>
              <w:rPr>
                <w:rFonts w:ascii="Times New Roman" w:hAnsi="Times New Roman"/>
                <w:i/>
                <w:iCs/>
                <w:strike/>
                <w:color w:val="0070C0"/>
                <w:sz w:val="24"/>
              </w:rPr>
              <w:t xml:space="preserve">performs serving cell </w:t>
            </w:r>
            <w:proofErr w:type="gramStart"/>
            <w:r>
              <w:rPr>
                <w:rFonts w:ascii="Times New Roman" w:hAnsi="Times New Roman"/>
                <w:i/>
                <w:iCs/>
                <w:strike/>
                <w:color w:val="0070C0"/>
                <w:sz w:val="24"/>
              </w:rPr>
              <w:t>measurements</w:t>
            </w:r>
            <w:proofErr w:type="gramEnd"/>
            <w:r>
              <w:rPr>
                <w:rFonts w:ascii="Times New Roman" w:hAnsi="Times New Roman"/>
                <w:i/>
                <w:iCs/>
                <w:sz w:val="24"/>
              </w:rPr>
              <w:t xml:space="preserve"> </w:t>
            </w:r>
          </w:p>
          <w:p w14:paraId="05E86535"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3F7F5B46"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 only when LP-SS based measurements are </w:t>
            </w:r>
            <w:r>
              <w:rPr>
                <w:rFonts w:ascii="Times New Roman" w:hAnsi="Times New Roman"/>
                <w:i/>
                <w:iCs/>
                <w:color w:val="FF0000"/>
                <w:sz w:val="24"/>
              </w:rPr>
              <w:t>below threshold.</w:t>
            </w:r>
          </w:p>
          <w:p w14:paraId="13DD6F0A" w14:textId="77777777" w:rsidR="00DC0581" w:rsidRDefault="001C7B54">
            <w:pPr>
              <w:pStyle w:val="ListParagraph"/>
              <w:numPr>
                <w:ilvl w:val="0"/>
                <w:numId w:val="14"/>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30F9879C" w14:textId="77777777" w:rsidR="00DC0581" w:rsidRDefault="001C7B54">
            <w:pPr>
              <w:pStyle w:val="ListParagraph"/>
              <w:numPr>
                <w:ilvl w:val="0"/>
                <w:numId w:val="14"/>
              </w:numPr>
              <w:ind w:leftChars="0"/>
              <w:rPr>
                <w:rFonts w:ascii="Times New Roman" w:hAnsi="Times New Roman"/>
                <w:i/>
                <w:iCs/>
                <w:strike/>
                <w:color w:val="0070C0"/>
                <w:sz w:val="24"/>
              </w:rPr>
            </w:pPr>
            <w:r>
              <w:rPr>
                <w:rFonts w:ascii="Times New Roman" w:hAnsi="Times New Roman"/>
                <w:i/>
                <w:iCs/>
                <w:strike/>
                <w:color w:val="0070C0"/>
                <w:sz w:val="24"/>
              </w:rPr>
              <w:t xml:space="preserve">FFS: reference signal(s) to measure, </w:t>
            </w:r>
            <w:proofErr w:type="gramStart"/>
            <w:r>
              <w:rPr>
                <w:rFonts w:ascii="Times New Roman" w:hAnsi="Times New Roman"/>
                <w:i/>
                <w:iCs/>
                <w:strike/>
                <w:color w:val="0070C0"/>
                <w:sz w:val="24"/>
              </w:rPr>
              <w:t>e.g.</w:t>
            </w:r>
            <w:proofErr w:type="gramEnd"/>
            <w:r>
              <w:rPr>
                <w:rFonts w:ascii="Times New Roman" w:hAnsi="Times New Roman"/>
                <w:i/>
                <w:iCs/>
                <w:strike/>
                <w:color w:val="0070C0"/>
                <w:sz w:val="24"/>
              </w:rPr>
              <w:t xml:space="preserve"> SSB, OOK/FSK sequence (LP-SS)</w:t>
            </w:r>
          </w:p>
          <w:p w14:paraId="6FD42F41" w14:textId="77777777" w:rsidR="00DC0581" w:rsidRDefault="001C7B54">
            <w:pPr>
              <w:pStyle w:val="ListParagraph"/>
              <w:numPr>
                <w:ilvl w:val="0"/>
                <w:numId w:val="14"/>
              </w:numPr>
              <w:ind w:leftChars="0"/>
              <w:rPr>
                <w:rFonts w:ascii="Times New Roman" w:hAnsi="Times New Roman"/>
                <w:i/>
                <w:iCs/>
                <w:strike/>
                <w:color w:val="0070C0"/>
                <w:sz w:val="24"/>
              </w:rPr>
            </w:pPr>
            <w:r>
              <w:rPr>
                <w:rFonts w:ascii="Times New Roman" w:hAnsi="Times New Roman"/>
                <w:i/>
                <w:iCs/>
                <w:strike/>
                <w:color w:val="0070C0"/>
                <w:sz w:val="24"/>
              </w:rPr>
              <w:t>FFS: periodicity</w:t>
            </w:r>
          </w:p>
          <w:p w14:paraId="3A25CAAC" w14:textId="77777777" w:rsidR="00DC0581" w:rsidRDefault="001C7B54">
            <w:pPr>
              <w:pStyle w:val="ListParagraph"/>
              <w:numPr>
                <w:ilvl w:val="0"/>
                <w:numId w:val="14"/>
              </w:numPr>
              <w:ind w:leftChars="0"/>
              <w:rPr>
                <w:rFonts w:ascii="Times New Roman" w:hAnsi="Times New Roman"/>
                <w:i/>
                <w:iCs/>
                <w:strike/>
                <w:color w:val="0070C0"/>
                <w:sz w:val="24"/>
              </w:rPr>
            </w:pPr>
            <w:r>
              <w:rPr>
                <w:rFonts w:ascii="Times New Roman" w:hAnsi="Times New Roman"/>
                <w:i/>
                <w:iCs/>
                <w:strike/>
                <w:color w:val="0070C0"/>
                <w:sz w:val="24"/>
              </w:rPr>
              <w:t xml:space="preserve">FFS: content, </w:t>
            </w:r>
            <w:proofErr w:type="gramStart"/>
            <w:r>
              <w:rPr>
                <w:rFonts w:ascii="Times New Roman" w:hAnsi="Times New Roman"/>
                <w:i/>
                <w:iCs/>
                <w:strike/>
                <w:color w:val="0070C0"/>
                <w:sz w:val="24"/>
              </w:rPr>
              <w:t>e.g.</w:t>
            </w:r>
            <w:proofErr w:type="gramEnd"/>
            <w:r>
              <w:rPr>
                <w:rFonts w:ascii="Times New Roman" w:hAnsi="Times New Roman"/>
                <w:i/>
                <w:iCs/>
                <w:strike/>
                <w:color w:val="0070C0"/>
                <w:sz w:val="24"/>
              </w:rPr>
              <w:t xml:space="preserve"> cell ID</w:t>
            </w:r>
          </w:p>
          <w:p w14:paraId="56DCFE47" w14:textId="77777777" w:rsidR="00DC0581" w:rsidRDefault="00DC0581">
            <w:pPr>
              <w:rPr>
                <w:rFonts w:eastAsia="SimSun"/>
                <w:sz w:val="20"/>
                <w:szCs w:val="20"/>
              </w:rPr>
            </w:pPr>
          </w:p>
        </w:tc>
      </w:tr>
      <w:tr w:rsidR="00DC0581" w14:paraId="12E14E12" w14:textId="77777777">
        <w:tc>
          <w:tcPr>
            <w:tcW w:w="1194" w:type="dxa"/>
          </w:tcPr>
          <w:p w14:paraId="4C2550F2" w14:textId="77777777" w:rsidR="00DC0581" w:rsidRDefault="001C7B54">
            <w:pPr>
              <w:spacing w:after="0"/>
              <w:rPr>
                <w:rFonts w:eastAsia="SimSun"/>
                <w:sz w:val="20"/>
                <w:szCs w:val="20"/>
              </w:rPr>
            </w:pPr>
            <w:r>
              <w:rPr>
                <w:rFonts w:eastAsia="SimSun"/>
                <w:sz w:val="20"/>
                <w:szCs w:val="20"/>
              </w:rPr>
              <w:t>FL4</w:t>
            </w:r>
          </w:p>
        </w:tc>
        <w:tc>
          <w:tcPr>
            <w:tcW w:w="1118" w:type="dxa"/>
          </w:tcPr>
          <w:p w14:paraId="4E9F3459" w14:textId="77777777" w:rsidR="00DC0581" w:rsidRDefault="00DC0581">
            <w:pPr>
              <w:spacing w:after="0"/>
              <w:jc w:val="both"/>
              <w:rPr>
                <w:rFonts w:eastAsia="SimSun"/>
                <w:sz w:val="20"/>
                <w:szCs w:val="20"/>
              </w:rPr>
            </w:pPr>
          </w:p>
        </w:tc>
        <w:tc>
          <w:tcPr>
            <w:tcW w:w="7038" w:type="dxa"/>
          </w:tcPr>
          <w:p w14:paraId="4CA80B67" w14:textId="77777777" w:rsidR="00DC0581" w:rsidRDefault="001C7B54">
            <w:pPr>
              <w:rPr>
                <w:rFonts w:eastAsia="SimSun"/>
                <w:sz w:val="20"/>
                <w:szCs w:val="20"/>
              </w:rPr>
            </w:pPr>
            <w:r>
              <w:rPr>
                <w:rFonts w:eastAsia="SimSun"/>
                <w:sz w:val="20"/>
                <w:szCs w:val="20"/>
              </w:rPr>
              <w:t>@Intel intention is to deprioritize offloading of neighbor cell measurements to LP-WUR. But there is no intention to preclude offloading of neighbor cell. We should first start with serving cell task and then we can reuse learning for neighbor cells later.</w:t>
            </w:r>
          </w:p>
          <w:p w14:paraId="65CA5CC9" w14:textId="77777777" w:rsidR="00DC0581" w:rsidRDefault="001C7B54">
            <w:pPr>
              <w:rPr>
                <w:rFonts w:eastAsia="SimSun"/>
                <w:sz w:val="20"/>
                <w:szCs w:val="20"/>
              </w:rPr>
            </w:pPr>
            <w:r>
              <w:rPr>
                <w:rFonts w:eastAsia="SimSun"/>
                <w:sz w:val="20"/>
                <w:szCs w:val="20"/>
              </w:rPr>
              <w:t xml:space="preserve">@MTK, I kept SSB because </w:t>
            </w:r>
            <w:proofErr w:type="spellStart"/>
            <w:r>
              <w:rPr>
                <w:rFonts w:eastAsia="SimSun"/>
                <w:sz w:val="20"/>
                <w:szCs w:val="20"/>
              </w:rPr>
              <w:t>Spreadtrum</w:t>
            </w:r>
            <w:proofErr w:type="spellEnd"/>
            <w:r>
              <w:rPr>
                <w:rFonts w:eastAsia="SimSun"/>
                <w:sz w:val="20"/>
                <w:szCs w:val="20"/>
              </w:rPr>
              <w:t xml:space="preserve"> was mentioning also PBCH DMRS</w:t>
            </w:r>
          </w:p>
          <w:p w14:paraId="1F567A37" w14:textId="77777777" w:rsidR="00DC0581" w:rsidRDefault="001C7B54">
            <w:pPr>
              <w:rPr>
                <w:i/>
                <w:iCs/>
              </w:rPr>
            </w:pPr>
            <w:r>
              <w:rPr>
                <w:b/>
                <w:bCs/>
                <w:i/>
                <w:iCs/>
                <w:highlight w:val="cyan"/>
              </w:rPr>
              <w:t>FL4-Higher-Proposal-9</w:t>
            </w:r>
            <w:r>
              <w:rPr>
                <w:b/>
                <w:bCs/>
                <w:i/>
                <w:iCs/>
              </w:rPr>
              <w:t>:</w:t>
            </w:r>
          </w:p>
          <w:p w14:paraId="539B58BC" w14:textId="77777777" w:rsidR="00DC0581" w:rsidRDefault="001C7B54">
            <w:pPr>
              <w:rPr>
                <w:i/>
                <w:iCs/>
              </w:rPr>
            </w:pPr>
            <w:r>
              <w:rPr>
                <w:i/>
                <w:iCs/>
                <w:color w:val="FF0000"/>
              </w:rPr>
              <w:t xml:space="preserve">For Idle/Inactive mode [at least in good channel conditions], </w:t>
            </w:r>
            <w:r>
              <w:rPr>
                <w:i/>
                <w:iCs/>
                <w:strike/>
                <w:color w:val="FF0000"/>
              </w:rPr>
              <w:t>prioritize</w:t>
            </w:r>
            <w:r>
              <w:rPr>
                <w:i/>
                <w:iCs/>
                <w:strike/>
              </w:rPr>
              <w:t xml:space="preserve"> a study on</w:t>
            </w:r>
            <w:r>
              <w:rPr>
                <w:i/>
                <w:iCs/>
              </w:rPr>
              <w:t xml:space="preserve"> and offloading of RRM measurements of </w:t>
            </w:r>
            <w:r>
              <w:rPr>
                <w:i/>
                <w:iCs/>
                <w:color w:val="FF0000"/>
              </w:rPr>
              <w:t xml:space="preserve">serving cell </w:t>
            </w:r>
            <w:r>
              <w:rPr>
                <w:i/>
                <w:iCs/>
              </w:rPr>
              <w:t xml:space="preserve">to LP-WUR and relaxation of RRM measurements of </w:t>
            </w:r>
            <w:r>
              <w:rPr>
                <w:i/>
                <w:iCs/>
                <w:color w:val="FF0000"/>
              </w:rPr>
              <w:t>serving cell and (</w:t>
            </w:r>
            <w:proofErr w:type="spellStart"/>
            <w:proofErr w:type="gramStart"/>
            <w:r>
              <w:rPr>
                <w:i/>
                <w:iCs/>
                <w:color w:val="FF0000"/>
              </w:rPr>
              <w:t>FFS:neighbor</w:t>
            </w:r>
            <w:proofErr w:type="spellEnd"/>
            <w:proofErr w:type="gramEnd"/>
            <w:r>
              <w:rPr>
                <w:i/>
                <w:iCs/>
                <w:color w:val="FF0000"/>
              </w:rPr>
              <w:t xml:space="preserve">) cell measurements </w:t>
            </w:r>
            <w:r>
              <w:rPr>
                <w:i/>
                <w:iCs/>
              </w:rPr>
              <w:t>in MR considering</w:t>
            </w:r>
          </w:p>
          <w:p w14:paraId="09A80C73"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0EF25DB0"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OOK/FSK sequence (LP-SS)</w:t>
            </w:r>
          </w:p>
          <w:p w14:paraId="0300EE7A"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FFS: periodicity, content, </w:t>
            </w:r>
            <w:proofErr w:type="gramStart"/>
            <w:r>
              <w:rPr>
                <w:rFonts w:ascii="Times New Roman" w:hAnsi="Times New Roman"/>
                <w:i/>
                <w:iCs/>
                <w:sz w:val="24"/>
              </w:rPr>
              <w:t>e.g.</w:t>
            </w:r>
            <w:proofErr w:type="gramEnd"/>
            <w:r>
              <w:rPr>
                <w:rFonts w:ascii="Times New Roman" w:hAnsi="Times New Roman"/>
                <w:i/>
                <w:iCs/>
                <w:sz w:val="24"/>
              </w:rPr>
              <w:t xml:space="preserve"> cell ID in case SSB is not used</w:t>
            </w:r>
          </w:p>
          <w:p w14:paraId="55C96103"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299B8DC1"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 FW why optionally?] serving cell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4F99F18A"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r>
              <w:rPr>
                <w:rFonts w:ascii="Times New Roman" w:hAnsi="Times New Roman"/>
                <w:i/>
                <w:iCs/>
                <w:color w:val="70AD47" w:themeColor="accent6"/>
                <w:sz w:val="24"/>
              </w:rPr>
              <w:t xml:space="preserve"> if RRM measurement in MR is relaxed</w:t>
            </w:r>
            <w:r>
              <w:rPr>
                <w:rFonts w:ascii="Times New Roman" w:hAnsi="Times New Roman"/>
                <w:i/>
                <w:iCs/>
                <w:color w:val="FF0000"/>
                <w:sz w:val="24"/>
              </w:rPr>
              <w:t>.</w:t>
            </w:r>
          </w:p>
          <w:p w14:paraId="5FD41F76"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Alt2a: only when </w:t>
            </w:r>
            <w:r>
              <w:rPr>
                <w:rFonts w:ascii="Times New Roman" w:hAnsi="Times New Roman"/>
                <w:i/>
                <w:iCs/>
                <w:color w:val="FF0000"/>
                <w:sz w:val="24"/>
              </w:rPr>
              <w:t>reference signal(s)</w:t>
            </w:r>
            <w:r>
              <w:rPr>
                <w:rFonts w:ascii="Times New Roman" w:hAnsi="Times New Roman"/>
                <w:i/>
                <w:iCs/>
                <w:sz w:val="24"/>
              </w:rPr>
              <w:t xml:space="preserve"> based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67C7D405" w14:textId="77777777" w:rsidR="00DC0581" w:rsidRDefault="001C7B54">
            <w:pPr>
              <w:pStyle w:val="ListParagraph"/>
              <w:numPr>
                <w:ilvl w:val="2"/>
                <w:numId w:val="14"/>
              </w:numPr>
              <w:ind w:leftChars="0"/>
              <w:rPr>
                <w:rFonts w:ascii="Times New Roman" w:hAnsi="Times New Roman"/>
                <w:i/>
                <w:iCs/>
                <w:sz w:val="24"/>
              </w:rPr>
            </w:pPr>
            <w:r>
              <w:rPr>
                <w:rFonts w:ascii="Times New Roman" w:hAnsi="Times New Roman"/>
                <w:i/>
                <w:iCs/>
                <w:sz w:val="24"/>
              </w:rPr>
              <w:t>are below a threshold if RRM measurement is offloaded to LP-WUR. FFS threshold based on LP-WUS metric.</w:t>
            </w:r>
          </w:p>
          <w:p w14:paraId="781DC211"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Alt2b: only when </w:t>
            </w:r>
            <w:r>
              <w:rPr>
                <w:rFonts w:ascii="Times New Roman" w:hAnsi="Times New Roman"/>
                <w:i/>
                <w:iCs/>
                <w:color w:val="FF0000"/>
                <w:sz w:val="24"/>
              </w:rPr>
              <w:t>reference signal(s)</w:t>
            </w:r>
            <w:r>
              <w:rPr>
                <w:rFonts w:ascii="Times New Roman" w:hAnsi="Times New Roman"/>
                <w:i/>
                <w:iCs/>
                <w:sz w:val="24"/>
              </w:rPr>
              <w:t xml:space="preserve"> based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28AB08DA" w14:textId="77777777" w:rsidR="00DC0581" w:rsidRDefault="001C7B54">
            <w:pPr>
              <w:pStyle w:val="ListParagraph"/>
              <w:numPr>
                <w:ilvl w:val="2"/>
                <w:numId w:val="14"/>
              </w:numPr>
              <w:ind w:leftChars="0"/>
              <w:rPr>
                <w:rFonts w:ascii="Times New Roman" w:hAnsi="Times New Roman"/>
                <w:i/>
                <w:iCs/>
                <w:sz w:val="24"/>
              </w:rPr>
            </w:pPr>
            <w:r>
              <w:rPr>
                <w:rFonts w:ascii="Times New Roman" w:hAnsi="Times New Roman"/>
                <w:i/>
                <w:iCs/>
                <w:sz w:val="24"/>
              </w:rPr>
              <w:t xml:space="preserve">by LP-WUR satisfy certain condition(s), </w:t>
            </w:r>
            <w:proofErr w:type="gramStart"/>
            <w:r>
              <w:rPr>
                <w:rFonts w:ascii="Times New Roman" w:hAnsi="Times New Roman"/>
                <w:i/>
                <w:iCs/>
                <w:sz w:val="24"/>
              </w:rPr>
              <w:t>e.g.</w:t>
            </w:r>
            <w:proofErr w:type="gramEnd"/>
            <w:r>
              <w:rPr>
                <w:rFonts w:ascii="Times New Roman" w:hAnsi="Times New Roman"/>
                <w:i/>
                <w:iCs/>
                <w:sz w:val="24"/>
              </w:rPr>
              <w:t xml:space="preserve"> are below threshold. FFS threshold based on LP-WUS metric.</w:t>
            </w:r>
          </w:p>
          <w:p w14:paraId="447F64A4" w14:textId="77777777" w:rsidR="00DC0581" w:rsidRDefault="00DC0581">
            <w:pPr>
              <w:pStyle w:val="ListParagraph"/>
              <w:numPr>
                <w:ilvl w:val="1"/>
                <w:numId w:val="14"/>
              </w:numPr>
              <w:ind w:leftChars="0"/>
              <w:rPr>
                <w:rFonts w:ascii="Times New Roman" w:hAnsi="Times New Roman"/>
                <w:i/>
                <w:iCs/>
                <w:sz w:val="24"/>
              </w:rPr>
            </w:pPr>
          </w:p>
          <w:p w14:paraId="6644D26D" w14:textId="77777777" w:rsidR="00DC0581" w:rsidRDefault="001C7B54">
            <w:pPr>
              <w:rPr>
                <w:rFonts w:eastAsia="SimSun"/>
                <w:sz w:val="20"/>
                <w:szCs w:val="20"/>
                <w:lang w:val="en-GB"/>
              </w:rPr>
            </w:pPr>
            <w:r>
              <w:rPr>
                <w:i/>
                <w:iCs/>
                <w:color w:val="FF0000"/>
              </w:rPr>
              <w:t>Note: RRM measurements of neighbor cells by LP-WUR is not precluded by this agreement and can be further studied.</w:t>
            </w:r>
          </w:p>
          <w:p w14:paraId="79497A2F" w14:textId="77777777" w:rsidR="00DC0581" w:rsidRDefault="00DC0581">
            <w:pPr>
              <w:rPr>
                <w:rFonts w:eastAsia="SimSun"/>
                <w:sz w:val="20"/>
                <w:szCs w:val="20"/>
              </w:rPr>
            </w:pPr>
          </w:p>
        </w:tc>
      </w:tr>
      <w:tr w:rsidR="00DC0581" w14:paraId="69AE3EC1" w14:textId="77777777">
        <w:tc>
          <w:tcPr>
            <w:tcW w:w="1194" w:type="dxa"/>
          </w:tcPr>
          <w:p w14:paraId="687CB8B7" w14:textId="77777777" w:rsidR="00DC0581" w:rsidRDefault="001C7B54">
            <w:pPr>
              <w:spacing w:after="0"/>
              <w:rPr>
                <w:rFonts w:eastAsia="SimSun"/>
                <w:sz w:val="20"/>
                <w:szCs w:val="20"/>
              </w:rPr>
            </w:pPr>
            <w:r>
              <w:rPr>
                <w:rFonts w:eastAsia="SimSun"/>
                <w:sz w:val="20"/>
                <w:szCs w:val="20"/>
              </w:rPr>
              <w:t>CATT</w:t>
            </w:r>
          </w:p>
        </w:tc>
        <w:tc>
          <w:tcPr>
            <w:tcW w:w="1118" w:type="dxa"/>
          </w:tcPr>
          <w:p w14:paraId="13C73CD1" w14:textId="77777777" w:rsidR="00DC0581" w:rsidRDefault="001C7B54">
            <w:pPr>
              <w:spacing w:after="0"/>
              <w:jc w:val="both"/>
              <w:rPr>
                <w:rFonts w:eastAsia="SimSun"/>
                <w:sz w:val="20"/>
                <w:szCs w:val="20"/>
              </w:rPr>
            </w:pPr>
            <w:r>
              <w:rPr>
                <w:rFonts w:eastAsia="SimSun"/>
                <w:sz w:val="20"/>
                <w:szCs w:val="20"/>
              </w:rPr>
              <w:t>N</w:t>
            </w:r>
          </w:p>
        </w:tc>
        <w:tc>
          <w:tcPr>
            <w:tcW w:w="7038" w:type="dxa"/>
          </w:tcPr>
          <w:p w14:paraId="5D74ECD3" w14:textId="77777777" w:rsidR="00DC0581" w:rsidRDefault="001C7B54">
            <w:pPr>
              <w:rPr>
                <w:rFonts w:eastAsia="SimSun"/>
                <w:sz w:val="20"/>
                <w:szCs w:val="20"/>
              </w:rPr>
            </w:pPr>
            <w:r>
              <w:rPr>
                <w:rFonts w:eastAsia="SimSun"/>
                <w:sz w:val="20"/>
                <w:szCs w:val="20"/>
              </w:rPr>
              <w:t>We need to define the target of LP-WUR coverage to see whether it has same coverage as that of NR before further study the use case of RRM.</w:t>
            </w:r>
          </w:p>
        </w:tc>
      </w:tr>
      <w:tr w:rsidR="00DC0581" w14:paraId="297F1D1E" w14:textId="77777777">
        <w:tc>
          <w:tcPr>
            <w:tcW w:w="1194" w:type="dxa"/>
          </w:tcPr>
          <w:p w14:paraId="5CAA65BA" w14:textId="77777777" w:rsidR="00DC0581" w:rsidRDefault="001C7B54">
            <w:pPr>
              <w:spacing w:after="0"/>
              <w:rPr>
                <w:rFonts w:eastAsia="SimSun"/>
                <w:sz w:val="20"/>
                <w:szCs w:val="20"/>
              </w:rPr>
            </w:pPr>
            <w:r>
              <w:rPr>
                <w:rFonts w:eastAsia="SimSun"/>
                <w:sz w:val="20"/>
                <w:szCs w:val="20"/>
              </w:rPr>
              <w:t>Samsung3</w:t>
            </w:r>
          </w:p>
        </w:tc>
        <w:tc>
          <w:tcPr>
            <w:tcW w:w="1118" w:type="dxa"/>
          </w:tcPr>
          <w:p w14:paraId="100D74D4" w14:textId="77777777" w:rsidR="00DC0581" w:rsidRDefault="00DC0581">
            <w:pPr>
              <w:spacing w:after="0"/>
              <w:jc w:val="both"/>
              <w:rPr>
                <w:rFonts w:eastAsia="SimSun"/>
                <w:sz w:val="20"/>
                <w:szCs w:val="20"/>
              </w:rPr>
            </w:pPr>
          </w:p>
        </w:tc>
        <w:tc>
          <w:tcPr>
            <w:tcW w:w="7038" w:type="dxa"/>
          </w:tcPr>
          <w:p w14:paraId="6F479DD6" w14:textId="77777777" w:rsidR="00DC0581" w:rsidRDefault="001C7B54">
            <w:pPr>
              <w:rPr>
                <w:rFonts w:eastAsia="SimSun"/>
                <w:sz w:val="20"/>
                <w:szCs w:val="20"/>
              </w:rPr>
            </w:pPr>
            <w:r>
              <w:rPr>
                <w:rFonts w:eastAsia="SimSun"/>
                <w:sz w:val="20"/>
                <w:szCs w:val="20"/>
              </w:rPr>
              <w:t xml:space="preserve">OK with the updated proposal. </w:t>
            </w:r>
          </w:p>
        </w:tc>
      </w:tr>
      <w:tr w:rsidR="00DC0581" w14:paraId="48350E6F" w14:textId="77777777">
        <w:tc>
          <w:tcPr>
            <w:tcW w:w="1194" w:type="dxa"/>
          </w:tcPr>
          <w:p w14:paraId="0C8CE3D7" w14:textId="77777777" w:rsidR="00DC0581" w:rsidRDefault="001C7B54">
            <w:pPr>
              <w:spacing w:after="0"/>
              <w:rPr>
                <w:rFonts w:eastAsia="SimSun"/>
                <w:sz w:val="20"/>
                <w:szCs w:val="20"/>
              </w:rPr>
            </w:pPr>
            <w:r>
              <w:rPr>
                <w:rFonts w:eastAsia="SimSun" w:hint="eastAsia"/>
                <w:sz w:val="20"/>
                <w:szCs w:val="20"/>
              </w:rPr>
              <w:t>X</w:t>
            </w:r>
            <w:r>
              <w:rPr>
                <w:rFonts w:eastAsia="SimSun"/>
                <w:sz w:val="20"/>
                <w:szCs w:val="20"/>
              </w:rPr>
              <w:t>iaomi-3</w:t>
            </w:r>
            <w:r>
              <w:rPr>
                <w:rFonts w:eastAsia="SimSun"/>
                <w:sz w:val="20"/>
                <w:szCs w:val="20"/>
                <w:vertAlign w:val="superscript"/>
              </w:rPr>
              <w:t>rd</w:t>
            </w:r>
          </w:p>
        </w:tc>
        <w:tc>
          <w:tcPr>
            <w:tcW w:w="1118" w:type="dxa"/>
          </w:tcPr>
          <w:p w14:paraId="140D5DB7" w14:textId="77777777" w:rsidR="00DC0581" w:rsidRDefault="00DC0581">
            <w:pPr>
              <w:spacing w:after="0"/>
              <w:jc w:val="both"/>
              <w:rPr>
                <w:rFonts w:eastAsia="SimSun"/>
                <w:sz w:val="20"/>
                <w:szCs w:val="20"/>
              </w:rPr>
            </w:pPr>
          </w:p>
        </w:tc>
        <w:tc>
          <w:tcPr>
            <w:tcW w:w="7038" w:type="dxa"/>
          </w:tcPr>
          <w:p w14:paraId="5FD0E835" w14:textId="77777777" w:rsidR="00DC0581" w:rsidRDefault="001C7B54">
            <w:pPr>
              <w:rPr>
                <w:rFonts w:eastAsia="SimSun"/>
                <w:sz w:val="20"/>
                <w:szCs w:val="20"/>
              </w:rPr>
            </w:pPr>
            <w:r>
              <w:rPr>
                <w:rFonts w:eastAsia="SimSun"/>
                <w:sz w:val="20"/>
                <w:szCs w:val="20"/>
              </w:rPr>
              <w:t xml:space="preserve">Generally </w:t>
            </w:r>
            <w:proofErr w:type="gramStart"/>
            <w:r>
              <w:rPr>
                <w:rFonts w:eastAsia="SimSun"/>
                <w:sz w:val="20"/>
                <w:szCs w:val="20"/>
              </w:rPr>
              <w:t>fine .</w:t>
            </w:r>
            <w:proofErr w:type="gramEnd"/>
            <w:r>
              <w:rPr>
                <w:rFonts w:eastAsia="SimSun"/>
                <w:sz w:val="20"/>
                <w:szCs w:val="20"/>
              </w:rPr>
              <w:t xml:space="preserve"> Just an editorial change on the main point,</w:t>
            </w:r>
          </w:p>
          <w:p w14:paraId="6C6911F7" w14:textId="77777777" w:rsidR="00DC0581" w:rsidRDefault="001C7B54">
            <w:pPr>
              <w:rPr>
                <w:i/>
                <w:iCs/>
              </w:rPr>
            </w:pPr>
            <w:r>
              <w:rPr>
                <w:i/>
                <w:iCs/>
                <w:color w:val="FF0000"/>
              </w:rPr>
              <w:t xml:space="preserve">For Idle/Inactive mode [at least in good channel conditions], </w:t>
            </w:r>
            <w:r>
              <w:rPr>
                <w:i/>
                <w:iCs/>
                <w:strike/>
                <w:color w:val="FF0000"/>
              </w:rPr>
              <w:t>prioritize</w:t>
            </w:r>
            <w:r>
              <w:rPr>
                <w:i/>
                <w:iCs/>
                <w:strike/>
              </w:rPr>
              <w:t xml:space="preserve"> a study on</w:t>
            </w:r>
            <w:r>
              <w:rPr>
                <w:i/>
                <w:iCs/>
              </w:rPr>
              <w:t xml:space="preserve"> </w:t>
            </w:r>
            <w:r>
              <w:rPr>
                <w:i/>
                <w:iCs/>
                <w:strike/>
                <w:highlight w:val="yellow"/>
              </w:rPr>
              <w:t>and</w:t>
            </w:r>
            <w:r>
              <w:rPr>
                <w:i/>
                <w:iCs/>
                <w:highlight w:val="yellow"/>
              </w:rPr>
              <w:t xml:space="preserve"> study</w:t>
            </w:r>
            <w:r>
              <w:rPr>
                <w:i/>
                <w:iCs/>
              </w:rPr>
              <w:t xml:space="preserve"> offloading of RRM measurements of </w:t>
            </w:r>
            <w:r>
              <w:rPr>
                <w:i/>
                <w:iCs/>
                <w:color w:val="FF0000"/>
              </w:rPr>
              <w:t xml:space="preserve">serving cell </w:t>
            </w:r>
            <w:r>
              <w:rPr>
                <w:i/>
                <w:iCs/>
              </w:rPr>
              <w:t xml:space="preserve">to LP-WUR and relaxation of RRM measurements of </w:t>
            </w:r>
            <w:r>
              <w:rPr>
                <w:i/>
                <w:iCs/>
                <w:color w:val="FF0000"/>
              </w:rPr>
              <w:t>serving cell and (</w:t>
            </w:r>
            <w:proofErr w:type="spellStart"/>
            <w:proofErr w:type="gramStart"/>
            <w:r>
              <w:rPr>
                <w:i/>
                <w:iCs/>
                <w:color w:val="FF0000"/>
              </w:rPr>
              <w:t>FFS:neighbor</w:t>
            </w:r>
            <w:proofErr w:type="spellEnd"/>
            <w:proofErr w:type="gramEnd"/>
            <w:r>
              <w:rPr>
                <w:i/>
                <w:iCs/>
                <w:color w:val="FF0000"/>
              </w:rPr>
              <w:t xml:space="preserve">) cell measurements </w:t>
            </w:r>
            <w:r>
              <w:rPr>
                <w:i/>
                <w:iCs/>
              </w:rPr>
              <w:t>in MR considering</w:t>
            </w:r>
          </w:p>
          <w:p w14:paraId="15E33355" w14:textId="77777777" w:rsidR="00DC0581" w:rsidRDefault="00DC0581">
            <w:pPr>
              <w:rPr>
                <w:rFonts w:eastAsia="SimSun"/>
                <w:sz w:val="20"/>
                <w:szCs w:val="20"/>
              </w:rPr>
            </w:pPr>
          </w:p>
        </w:tc>
      </w:tr>
      <w:tr w:rsidR="00DC0581" w14:paraId="4BC557E2" w14:textId="77777777">
        <w:tc>
          <w:tcPr>
            <w:tcW w:w="1194" w:type="dxa"/>
          </w:tcPr>
          <w:p w14:paraId="367787E6" w14:textId="77777777" w:rsidR="00DC0581" w:rsidRDefault="001C7B54">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8" w:type="dxa"/>
          </w:tcPr>
          <w:p w14:paraId="22A558A6" w14:textId="77777777" w:rsidR="00DC0581" w:rsidRDefault="001C7B54">
            <w:pPr>
              <w:spacing w:after="0"/>
              <w:jc w:val="both"/>
              <w:rPr>
                <w:rFonts w:eastAsia="SimSun"/>
                <w:sz w:val="20"/>
                <w:szCs w:val="20"/>
              </w:rPr>
            </w:pPr>
            <w:r>
              <w:rPr>
                <w:rFonts w:eastAsia="SimSun" w:hint="eastAsia"/>
                <w:sz w:val="20"/>
                <w:szCs w:val="20"/>
              </w:rPr>
              <w:t>Y</w:t>
            </w:r>
            <w:r>
              <w:rPr>
                <w:rFonts w:eastAsia="SimSun"/>
                <w:sz w:val="20"/>
                <w:szCs w:val="20"/>
              </w:rPr>
              <w:t xml:space="preserve"> with comments</w:t>
            </w:r>
          </w:p>
        </w:tc>
        <w:tc>
          <w:tcPr>
            <w:tcW w:w="7038" w:type="dxa"/>
          </w:tcPr>
          <w:p w14:paraId="3C46A6D5" w14:textId="77777777" w:rsidR="00DC0581" w:rsidRDefault="001C7B54">
            <w:pPr>
              <w:rPr>
                <w:rFonts w:eastAsia="SimSun"/>
                <w:sz w:val="20"/>
                <w:szCs w:val="20"/>
              </w:rPr>
            </w:pPr>
            <w:r>
              <w:rPr>
                <w:rFonts w:eastAsia="SimSun"/>
                <w:sz w:val="20"/>
                <w:szCs w:val="20"/>
              </w:rPr>
              <w:t xml:space="preserve">Neighbor cell measurement should be relaxed if it is not offloaded to LP-WUR and if we want to keep significant power saving gain. Therefore, we suggest </w:t>
            </w:r>
            <w:proofErr w:type="gramStart"/>
            <w:r>
              <w:rPr>
                <w:rFonts w:eastAsia="SimSun"/>
                <w:sz w:val="20"/>
                <w:szCs w:val="20"/>
              </w:rPr>
              <w:t>to remove</w:t>
            </w:r>
            <w:proofErr w:type="gramEnd"/>
            <w:r>
              <w:rPr>
                <w:rFonts w:eastAsia="SimSun"/>
                <w:sz w:val="20"/>
                <w:szCs w:val="20"/>
              </w:rPr>
              <w:t xml:space="preserve"> the FFS of neighbor cell in main bullet. Also, the sub-bullet describing MR behavior should also include neighbor cell. Regarding Apple’s comment that only RAN4 to discuss RRM relaxation, we think RAN1 can also identify potential solutions as input to RAN4 (as what we did in Rel-16 UE power saving SI).</w:t>
            </w:r>
          </w:p>
          <w:p w14:paraId="7D7AFAA3" w14:textId="77777777" w:rsidR="00DC0581" w:rsidRDefault="001C7B54">
            <w:pPr>
              <w:rPr>
                <w:rFonts w:eastAsia="SimSun"/>
                <w:sz w:val="20"/>
                <w:szCs w:val="20"/>
              </w:rPr>
            </w:pPr>
            <w:r>
              <w:rPr>
                <w:rFonts w:eastAsia="SimSun"/>
                <w:sz w:val="20"/>
                <w:szCs w:val="20"/>
              </w:rPr>
              <w:t xml:space="preserve">We propose to change </w:t>
            </w:r>
            <w:r>
              <w:rPr>
                <w:i/>
                <w:iCs/>
                <w:sz w:val="20"/>
                <w:szCs w:val="20"/>
              </w:rPr>
              <w:t>OOK/FSK to LP-WUS modulation because</w:t>
            </w:r>
            <w:r>
              <w:rPr>
                <w:rFonts w:eastAsia="SimSun"/>
                <w:sz w:val="20"/>
                <w:szCs w:val="20"/>
              </w:rPr>
              <w:t xml:space="preserve"> it covers all the modulation under discussion in section 3.1 of this FL.  </w:t>
            </w:r>
          </w:p>
          <w:p w14:paraId="71EE476F" w14:textId="77777777" w:rsidR="00DC0581" w:rsidRDefault="001C7B54">
            <w:pPr>
              <w:rPr>
                <w:rFonts w:eastAsia="SimSun"/>
                <w:sz w:val="20"/>
                <w:szCs w:val="20"/>
              </w:rPr>
            </w:pPr>
            <w:r>
              <w:rPr>
                <w:rFonts w:eastAsia="SimSun"/>
                <w:sz w:val="20"/>
                <w:szCs w:val="20"/>
              </w:rPr>
              <w:t xml:space="preserve">Therefore, we suggest the following modification in </w:t>
            </w:r>
            <w:r>
              <w:rPr>
                <w:rFonts w:eastAsia="SimSun"/>
                <w:color w:val="7030A0"/>
                <w:sz w:val="20"/>
                <w:szCs w:val="20"/>
              </w:rPr>
              <w:t>purple</w:t>
            </w:r>
            <w:r>
              <w:rPr>
                <w:rFonts w:eastAsia="SimSun"/>
                <w:sz w:val="20"/>
                <w:szCs w:val="20"/>
              </w:rPr>
              <w:t>.</w:t>
            </w:r>
          </w:p>
          <w:p w14:paraId="5D374FDA" w14:textId="77777777" w:rsidR="00DC0581" w:rsidRDefault="001C7B54">
            <w:pPr>
              <w:rPr>
                <w:i/>
                <w:iCs/>
              </w:rPr>
            </w:pPr>
            <w:r>
              <w:rPr>
                <w:b/>
                <w:bCs/>
                <w:i/>
                <w:iCs/>
                <w:highlight w:val="cyan"/>
              </w:rPr>
              <w:t>FL4-Higher-Proposal-9</w:t>
            </w:r>
            <w:r>
              <w:rPr>
                <w:b/>
                <w:bCs/>
                <w:i/>
                <w:iCs/>
              </w:rPr>
              <w:t>:</w:t>
            </w:r>
          </w:p>
          <w:p w14:paraId="2DFF5901" w14:textId="77777777" w:rsidR="00DC0581" w:rsidRDefault="001C7B54">
            <w:pPr>
              <w:rPr>
                <w:i/>
                <w:iCs/>
              </w:rPr>
            </w:pPr>
            <w:r>
              <w:rPr>
                <w:i/>
                <w:iCs/>
                <w:color w:val="FF0000"/>
              </w:rPr>
              <w:t xml:space="preserve">For Idle/Inactive mode [at least in good channel conditions], </w:t>
            </w:r>
            <w:r>
              <w:rPr>
                <w:i/>
                <w:iCs/>
                <w:strike/>
                <w:color w:val="FF0000"/>
              </w:rPr>
              <w:t>prioritize</w:t>
            </w:r>
            <w:r>
              <w:rPr>
                <w:i/>
                <w:iCs/>
                <w:strike/>
              </w:rPr>
              <w:t xml:space="preserve"> a study on</w:t>
            </w:r>
            <w:r>
              <w:rPr>
                <w:i/>
                <w:iCs/>
              </w:rPr>
              <w:t xml:space="preserve"> and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and </w:t>
            </w:r>
            <w:r>
              <w:rPr>
                <w:i/>
                <w:iCs/>
                <w:strike/>
                <w:color w:val="7030A0"/>
              </w:rPr>
              <w:t>(</w:t>
            </w:r>
            <w:proofErr w:type="spellStart"/>
            <w:proofErr w:type="gramStart"/>
            <w:r>
              <w:rPr>
                <w:i/>
                <w:iCs/>
                <w:strike/>
                <w:color w:val="7030A0"/>
              </w:rPr>
              <w:t>FFS:</w:t>
            </w:r>
            <w:r>
              <w:rPr>
                <w:i/>
                <w:iCs/>
                <w:color w:val="FF0000"/>
              </w:rPr>
              <w:t>neighbor</w:t>
            </w:r>
            <w:proofErr w:type="spellEnd"/>
            <w:proofErr w:type="gramEnd"/>
            <w:r>
              <w:rPr>
                <w:i/>
                <w:iCs/>
                <w:strike/>
                <w:color w:val="7030A0"/>
              </w:rPr>
              <w:t>)</w:t>
            </w:r>
            <w:r>
              <w:rPr>
                <w:i/>
                <w:iCs/>
                <w:color w:val="FF0000"/>
              </w:rPr>
              <w:t xml:space="preserve"> cell measurements </w:t>
            </w:r>
            <w:r>
              <w:rPr>
                <w:i/>
                <w:iCs/>
              </w:rPr>
              <w:t>in MR considering</w:t>
            </w:r>
          </w:p>
          <w:p w14:paraId="38064A0A"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645330D5"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w:t>
            </w:r>
            <w:r>
              <w:rPr>
                <w:rFonts w:ascii="Times New Roman" w:hAnsi="Times New Roman"/>
                <w:i/>
                <w:iCs/>
                <w:strike/>
                <w:color w:val="7030A0"/>
                <w:sz w:val="24"/>
              </w:rPr>
              <w:t>OOK/FSK</w:t>
            </w:r>
            <w:r>
              <w:rPr>
                <w:rFonts w:ascii="Times New Roman" w:hAnsi="Times New Roman"/>
                <w:i/>
                <w:iCs/>
                <w:color w:val="7030A0"/>
                <w:sz w:val="24"/>
              </w:rPr>
              <w:t xml:space="preserve"> LP-WUS modulation</w:t>
            </w:r>
            <w:r>
              <w:rPr>
                <w:rFonts w:ascii="Times New Roman" w:hAnsi="Times New Roman"/>
                <w:i/>
                <w:iCs/>
                <w:sz w:val="24"/>
              </w:rPr>
              <w:t>-based</w:t>
            </w:r>
            <w:r>
              <w:rPr>
                <w:rFonts w:ascii="Times New Roman" w:hAnsi="Times New Roman"/>
                <w:i/>
                <w:iCs/>
                <w:color w:val="7030A0"/>
                <w:sz w:val="24"/>
              </w:rPr>
              <w:t xml:space="preserve"> </w:t>
            </w:r>
            <w:r>
              <w:rPr>
                <w:rFonts w:ascii="Times New Roman" w:hAnsi="Times New Roman"/>
                <w:i/>
                <w:iCs/>
                <w:sz w:val="24"/>
              </w:rPr>
              <w:t>sequence (LP-SS)</w:t>
            </w:r>
          </w:p>
          <w:p w14:paraId="668534FE"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FFS: periodicity, content, </w:t>
            </w:r>
            <w:proofErr w:type="gramStart"/>
            <w:r>
              <w:rPr>
                <w:rFonts w:ascii="Times New Roman" w:hAnsi="Times New Roman"/>
                <w:i/>
                <w:iCs/>
                <w:sz w:val="24"/>
              </w:rPr>
              <w:t>e.g.</w:t>
            </w:r>
            <w:proofErr w:type="gramEnd"/>
            <w:r>
              <w:rPr>
                <w:rFonts w:ascii="Times New Roman" w:hAnsi="Times New Roman"/>
                <w:i/>
                <w:iCs/>
                <w:sz w:val="24"/>
              </w:rPr>
              <w:t xml:space="preserve"> cell ID in case SSB is not used</w:t>
            </w:r>
          </w:p>
          <w:p w14:paraId="1F4ED768"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2EAA702C"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 FW why optionally?] serving cell measurements </w:t>
            </w:r>
            <w:r>
              <w:rPr>
                <w:rFonts w:ascii="Times New Roman" w:hAnsi="Times New Roman"/>
                <w:i/>
                <w:iCs/>
                <w:color w:val="7030A0"/>
                <w:sz w:val="24"/>
              </w:rPr>
              <w:t xml:space="preserve">or neighbour cell </w:t>
            </w:r>
            <w:proofErr w:type="gramStart"/>
            <w:r>
              <w:rPr>
                <w:rFonts w:ascii="Times New Roman" w:hAnsi="Times New Roman"/>
                <w:i/>
                <w:iCs/>
                <w:color w:val="7030A0"/>
                <w:sz w:val="24"/>
              </w:rPr>
              <w:t>measurement</w:t>
            </w:r>
            <w:proofErr w:type="gramEnd"/>
          </w:p>
          <w:p w14:paraId="5B9E1516"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r>
              <w:rPr>
                <w:rFonts w:ascii="Times New Roman" w:hAnsi="Times New Roman"/>
                <w:i/>
                <w:iCs/>
                <w:color w:val="70AD47" w:themeColor="accent6"/>
                <w:sz w:val="24"/>
              </w:rPr>
              <w:t xml:space="preserve"> if RRM measurement in MR is relaxed</w:t>
            </w:r>
            <w:r>
              <w:rPr>
                <w:rFonts w:ascii="Times New Roman" w:hAnsi="Times New Roman"/>
                <w:i/>
                <w:iCs/>
                <w:color w:val="FF0000"/>
                <w:sz w:val="24"/>
              </w:rPr>
              <w:t>.</w:t>
            </w:r>
          </w:p>
          <w:p w14:paraId="5A9BC34F"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Alt2a: only when </w:t>
            </w:r>
            <w:r>
              <w:rPr>
                <w:rFonts w:ascii="Times New Roman" w:hAnsi="Times New Roman"/>
                <w:i/>
                <w:iCs/>
                <w:color w:val="FF0000"/>
                <w:sz w:val="24"/>
              </w:rPr>
              <w:t>reference signal(s)</w:t>
            </w:r>
            <w:r>
              <w:rPr>
                <w:rFonts w:ascii="Times New Roman" w:hAnsi="Times New Roman"/>
                <w:i/>
                <w:iCs/>
                <w:sz w:val="24"/>
              </w:rPr>
              <w:t xml:space="preserve"> based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24A09122" w14:textId="77777777" w:rsidR="00DC0581" w:rsidRDefault="001C7B54">
            <w:pPr>
              <w:pStyle w:val="ListParagraph"/>
              <w:numPr>
                <w:ilvl w:val="2"/>
                <w:numId w:val="14"/>
              </w:numPr>
              <w:ind w:leftChars="0"/>
              <w:rPr>
                <w:rFonts w:ascii="Times New Roman" w:hAnsi="Times New Roman"/>
                <w:i/>
                <w:iCs/>
                <w:sz w:val="24"/>
              </w:rPr>
            </w:pPr>
            <w:r>
              <w:rPr>
                <w:rFonts w:ascii="Times New Roman" w:hAnsi="Times New Roman"/>
                <w:i/>
                <w:iCs/>
                <w:sz w:val="24"/>
              </w:rPr>
              <w:t>are below a threshold if RRM measurement is offloaded to LP-WUR. FFS threshold based on LP-WUS metric.</w:t>
            </w:r>
          </w:p>
          <w:p w14:paraId="3EEC7A40"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Alt2b: only when </w:t>
            </w:r>
            <w:r>
              <w:rPr>
                <w:rFonts w:ascii="Times New Roman" w:hAnsi="Times New Roman"/>
                <w:i/>
                <w:iCs/>
                <w:color w:val="FF0000"/>
                <w:sz w:val="24"/>
              </w:rPr>
              <w:t>reference signal(s)</w:t>
            </w:r>
            <w:r>
              <w:rPr>
                <w:rFonts w:ascii="Times New Roman" w:hAnsi="Times New Roman"/>
                <w:i/>
                <w:iCs/>
                <w:sz w:val="24"/>
              </w:rPr>
              <w:t xml:space="preserve"> based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111ACC3C" w14:textId="77777777" w:rsidR="00DC0581" w:rsidRDefault="001C7B54">
            <w:pPr>
              <w:pStyle w:val="ListParagraph"/>
              <w:numPr>
                <w:ilvl w:val="2"/>
                <w:numId w:val="14"/>
              </w:numPr>
              <w:ind w:leftChars="0"/>
              <w:rPr>
                <w:rFonts w:ascii="Times New Roman" w:hAnsi="Times New Roman"/>
                <w:i/>
                <w:iCs/>
                <w:sz w:val="24"/>
              </w:rPr>
            </w:pPr>
            <w:r>
              <w:rPr>
                <w:rFonts w:ascii="Times New Roman" w:hAnsi="Times New Roman"/>
                <w:i/>
                <w:iCs/>
                <w:sz w:val="24"/>
              </w:rPr>
              <w:t xml:space="preserve">by LP-WUR satisfy certain condition(s), </w:t>
            </w:r>
            <w:proofErr w:type="gramStart"/>
            <w:r>
              <w:rPr>
                <w:rFonts w:ascii="Times New Roman" w:hAnsi="Times New Roman"/>
                <w:i/>
                <w:iCs/>
                <w:sz w:val="24"/>
              </w:rPr>
              <w:t>e.g.</w:t>
            </w:r>
            <w:proofErr w:type="gramEnd"/>
            <w:r>
              <w:rPr>
                <w:rFonts w:ascii="Times New Roman" w:hAnsi="Times New Roman"/>
                <w:i/>
                <w:iCs/>
                <w:sz w:val="24"/>
              </w:rPr>
              <w:t xml:space="preserve"> are below threshold. FFS threshold based on LP-WUS metric.</w:t>
            </w:r>
          </w:p>
          <w:p w14:paraId="4C19CB40" w14:textId="77777777" w:rsidR="00DC0581" w:rsidRDefault="00DC0581">
            <w:pPr>
              <w:pStyle w:val="ListParagraph"/>
              <w:numPr>
                <w:ilvl w:val="1"/>
                <w:numId w:val="14"/>
              </w:numPr>
              <w:ind w:leftChars="0"/>
              <w:rPr>
                <w:rFonts w:ascii="Times New Roman" w:hAnsi="Times New Roman"/>
                <w:i/>
                <w:iCs/>
                <w:sz w:val="24"/>
              </w:rPr>
            </w:pPr>
          </w:p>
          <w:p w14:paraId="14972B99" w14:textId="77777777" w:rsidR="00DC0581" w:rsidRDefault="001C7B54">
            <w:pPr>
              <w:rPr>
                <w:rFonts w:eastAsia="SimSun"/>
                <w:sz w:val="20"/>
                <w:szCs w:val="20"/>
                <w:lang w:val="en-GB"/>
              </w:rPr>
            </w:pPr>
            <w:r>
              <w:rPr>
                <w:i/>
                <w:iCs/>
                <w:color w:val="FF0000"/>
              </w:rPr>
              <w:t>Note: RRM measurements of neighbor cells by LP-WUR is not precluded by this agreement and can be further studied.</w:t>
            </w:r>
          </w:p>
          <w:p w14:paraId="06703BCA" w14:textId="77777777" w:rsidR="00DC0581" w:rsidRDefault="00DC0581">
            <w:pPr>
              <w:rPr>
                <w:rFonts w:eastAsia="SimSun"/>
                <w:sz w:val="20"/>
                <w:szCs w:val="20"/>
                <w:lang w:val="en-GB"/>
              </w:rPr>
            </w:pPr>
          </w:p>
          <w:p w14:paraId="1AB2787F" w14:textId="77777777" w:rsidR="00DC0581" w:rsidRDefault="00DC0581">
            <w:pPr>
              <w:rPr>
                <w:rFonts w:eastAsia="SimSun"/>
                <w:sz w:val="20"/>
                <w:szCs w:val="20"/>
              </w:rPr>
            </w:pPr>
          </w:p>
        </w:tc>
      </w:tr>
      <w:tr w:rsidR="00DC0581" w14:paraId="644583F4" w14:textId="77777777">
        <w:tc>
          <w:tcPr>
            <w:tcW w:w="1194" w:type="dxa"/>
          </w:tcPr>
          <w:p w14:paraId="6CC95855" w14:textId="77777777" w:rsidR="00DC0581" w:rsidRDefault="001C7B54">
            <w:pPr>
              <w:spacing w:after="0"/>
              <w:rPr>
                <w:rFonts w:eastAsia="SimSun"/>
                <w:sz w:val="20"/>
                <w:szCs w:val="20"/>
              </w:rPr>
            </w:pPr>
            <w:r>
              <w:rPr>
                <w:rFonts w:eastAsia="SimSun"/>
                <w:sz w:val="20"/>
                <w:szCs w:val="20"/>
              </w:rPr>
              <w:t xml:space="preserve">Intel </w:t>
            </w:r>
          </w:p>
        </w:tc>
        <w:tc>
          <w:tcPr>
            <w:tcW w:w="1118" w:type="dxa"/>
          </w:tcPr>
          <w:p w14:paraId="034EAFEA" w14:textId="77777777" w:rsidR="00DC0581" w:rsidRDefault="00DC0581">
            <w:pPr>
              <w:spacing w:after="0"/>
              <w:jc w:val="both"/>
              <w:rPr>
                <w:rFonts w:eastAsia="SimSun"/>
                <w:sz w:val="20"/>
                <w:szCs w:val="20"/>
              </w:rPr>
            </w:pPr>
          </w:p>
        </w:tc>
        <w:tc>
          <w:tcPr>
            <w:tcW w:w="7038" w:type="dxa"/>
          </w:tcPr>
          <w:p w14:paraId="7CBF615F" w14:textId="77777777" w:rsidR="00DC0581" w:rsidRDefault="001C7B54">
            <w:pPr>
              <w:rPr>
                <w:rFonts w:eastAsia="SimSun"/>
                <w:sz w:val="20"/>
                <w:szCs w:val="20"/>
              </w:rPr>
            </w:pPr>
            <w:r>
              <w:rPr>
                <w:rFonts w:eastAsia="SimSun"/>
                <w:sz w:val="20"/>
                <w:szCs w:val="20"/>
              </w:rPr>
              <w:t xml:space="preserve">We are generally fine with the proposal. </w:t>
            </w:r>
          </w:p>
          <w:p w14:paraId="550770A6" w14:textId="77777777" w:rsidR="00DC0581" w:rsidRDefault="001C7B54">
            <w:pPr>
              <w:rPr>
                <w:rFonts w:eastAsia="SimSun"/>
                <w:sz w:val="20"/>
                <w:szCs w:val="20"/>
              </w:rPr>
            </w:pPr>
            <w:r>
              <w:rPr>
                <w:rFonts w:eastAsia="SimSun"/>
                <w:sz w:val="20"/>
                <w:szCs w:val="20"/>
              </w:rPr>
              <w:t xml:space="preserve">For relaxation of RRM measurements of neighbor cell measurement, we have same question as Apple, is it RAN1 or RAN4’s </w:t>
            </w:r>
            <w:proofErr w:type="gramStart"/>
            <w:r>
              <w:rPr>
                <w:rFonts w:eastAsia="SimSun"/>
                <w:sz w:val="20"/>
                <w:szCs w:val="20"/>
              </w:rPr>
              <w:t>job ?</w:t>
            </w:r>
            <w:proofErr w:type="gramEnd"/>
          </w:p>
          <w:p w14:paraId="197979E2" w14:textId="77777777" w:rsidR="00DC0581" w:rsidRDefault="001C7B54">
            <w:pPr>
              <w:rPr>
                <w:rFonts w:eastAsia="SimSun"/>
                <w:sz w:val="20"/>
                <w:szCs w:val="20"/>
              </w:rPr>
            </w:pPr>
            <w:r>
              <w:rPr>
                <w:rFonts w:eastAsia="SimSun"/>
                <w:sz w:val="20"/>
                <w:szCs w:val="20"/>
              </w:rPr>
              <w:t>For Alt 2a vs 2</w:t>
            </w:r>
            <w:proofErr w:type="gramStart"/>
            <w:r>
              <w:rPr>
                <w:rFonts w:eastAsia="SimSun"/>
                <w:sz w:val="20"/>
                <w:szCs w:val="20"/>
              </w:rPr>
              <w:t>b,what</w:t>
            </w:r>
            <w:proofErr w:type="gramEnd"/>
            <w:r>
              <w:rPr>
                <w:rFonts w:eastAsia="SimSun"/>
                <w:sz w:val="20"/>
                <w:szCs w:val="20"/>
              </w:rPr>
              <w:t xml:space="preserve"> other condition is considered in 2b compared with 2a ?  </w:t>
            </w:r>
          </w:p>
        </w:tc>
      </w:tr>
      <w:tr w:rsidR="00DC0581" w14:paraId="672B164B" w14:textId="77777777">
        <w:tc>
          <w:tcPr>
            <w:tcW w:w="1194" w:type="dxa"/>
          </w:tcPr>
          <w:p w14:paraId="59E411F6" w14:textId="77777777" w:rsidR="00DC0581" w:rsidRDefault="001C7B54">
            <w:pPr>
              <w:spacing w:after="0"/>
              <w:rPr>
                <w:rFonts w:eastAsia="SimSun"/>
                <w:sz w:val="20"/>
                <w:szCs w:val="20"/>
              </w:rPr>
            </w:pPr>
            <w:r>
              <w:rPr>
                <w:rFonts w:eastAsia="SimSun"/>
                <w:sz w:val="20"/>
                <w:szCs w:val="20"/>
              </w:rPr>
              <w:t>SONY</w:t>
            </w:r>
          </w:p>
        </w:tc>
        <w:tc>
          <w:tcPr>
            <w:tcW w:w="1118" w:type="dxa"/>
          </w:tcPr>
          <w:p w14:paraId="1D9200E8" w14:textId="77777777" w:rsidR="00DC0581" w:rsidRDefault="00DC0581">
            <w:pPr>
              <w:spacing w:after="0"/>
              <w:jc w:val="both"/>
              <w:rPr>
                <w:rFonts w:eastAsia="SimSun"/>
                <w:sz w:val="20"/>
                <w:szCs w:val="20"/>
              </w:rPr>
            </w:pPr>
          </w:p>
        </w:tc>
        <w:tc>
          <w:tcPr>
            <w:tcW w:w="7038" w:type="dxa"/>
          </w:tcPr>
          <w:p w14:paraId="05398566" w14:textId="77777777" w:rsidR="00DC0581" w:rsidRDefault="001C7B54">
            <w:pPr>
              <w:rPr>
                <w:rFonts w:eastAsia="SimSun"/>
                <w:sz w:val="20"/>
                <w:szCs w:val="20"/>
              </w:rPr>
            </w:pPr>
            <w:r>
              <w:rPr>
                <w:rFonts w:eastAsia="SimSun"/>
                <w:sz w:val="20"/>
                <w:szCs w:val="20"/>
              </w:rPr>
              <w:t>We would prefer the proposal from Ericsson2. The first sentence of the FL_4 proposal doesn’t make sense to us (with “study” removed and no other verb inserted).</w:t>
            </w:r>
          </w:p>
          <w:p w14:paraId="0ABF479D" w14:textId="77777777" w:rsidR="00DC0581" w:rsidRDefault="001C7B54">
            <w:pPr>
              <w:rPr>
                <w:rFonts w:eastAsia="SimSun"/>
                <w:sz w:val="20"/>
                <w:szCs w:val="20"/>
              </w:rPr>
            </w:pPr>
            <w:r>
              <w:rPr>
                <w:rFonts w:eastAsia="SimSun"/>
                <w:sz w:val="20"/>
                <w:szCs w:val="20"/>
              </w:rPr>
              <w:t xml:space="preserve">We also don’t see why the LP-SS would have to be OOK/FSK based? What about an OFDMA-based LP-SS? The RSS in NB-IoT / </w:t>
            </w:r>
            <w:proofErr w:type="spellStart"/>
            <w:r>
              <w:rPr>
                <w:rFonts w:eastAsia="SimSun"/>
                <w:sz w:val="20"/>
                <w:szCs w:val="20"/>
              </w:rPr>
              <w:t>Emtc</w:t>
            </w:r>
            <w:proofErr w:type="spellEnd"/>
            <w:r>
              <w:rPr>
                <w:rFonts w:eastAsia="SimSun"/>
                <w:sz w:val="20"/>
                <w:szCs w:val="20"/>
              </w:rPr>
              <w:t xml:space="preserve"> is OFDMA-based and that seems to be effective.</w:t>
            </w:r>
          </w:p>
        </w:tc>
      </w:tr>
      <w:tr w:rsidR="00DC0581" w14:paraId="6DE06EDB" w14:textId="77777777">
        <w:tc>
          <w:tcPr>
            <w:tcW w:w="1194" w:type="dxa"/>
          </w:tcPr>
          <w:p w14:paraId="7B03274A" w14:textId="77777777" w:rsidR="00DC0581" w:rsidRDefault="001C7B54">
            <w:pPr>
              <w:spacing w:after="0"/>
              <w:rPr>
                <w:rFonts w:eastAsia="SimSun"/>
                <w:sz w:val="20"/>
                <w:szCs w:val="20"/>
              </w:rPr>
            </w:pPr>
            <w:r>
              <w:rPr>
                <w:rFonts w:eastAsia="SimSun"/>
                <w:sz w:val="20"/>
                <w:szCs w:val="20"/>
              </w:rPr>
              <w:t>Vivo</w:t>
            </w:r>
          </w:p>
        </w:tc>
        <w:tc>
          <w:tcPr>
            <w:tcW w:w="1118" w:type="dxa"/>
          </w:tcPr>
          <w:p w14:paraId="43073F3D" w14:textId="77777777" w:rsidR="00DC0581" w:rsidRDefault="00DC0581">
            <w:pPr>
              <w:spacing w:after="0"/>
              <w:jc w:val="both"/>
              <w:rPr>
                <w:rFonts w:eastAsia="SimSun"/>
                <w:sz w:val="20"/>
                <w:szCs w:val="20"/>
              </w:rPr>
            </w:pPr>
          </w:p>
        </w:tc>
        <w:tc>
          <w:tcPr>
            <w:tcW w:w="7038" w:type="dxa"/>
          </w:tcPr>
          <w:p w14:paraId="0811DCA8" w14:textId="77777777" w:rsidR="00DC0581" w:rsidRDefault="001C7B54">
            <w:pPr>
              <w:rPr>
                <w:rFonts w:eastAsia="SimSun"/>
                <w:sz w:val="20"/>
                <w:szCs w:val="20"/>
              </w:rPr>
            </w:pPr>
            <w:r>
              <w:rPr>
                <w:rFonts w:eastAsia="SimSun"/>
                <w:sz w:val="20"/>
                <w:szCs w:val="20"/>
              </w:rPr>
              <w:t xml:space="preserve">We can delete </w:t>
            </w:r>
            <w:r>
              <w:rPr>
                <w:i/>
                <w:iCs/>
                <w:color w:val="FF0000"/>
              </w:rPr>
              <w:t xml:space="preserve">[at least in good channel conditions], </w:t>
            </w:r>
            <w:r>
              <w:rPr>
                <w:rFonts w:eastAsia="SimSun"/>
                <w:sz w:val="20"/>
                <w:szCs w:val="20"/>
              </w:rPr>
              <w:t>as it’s already been included in Alt 2a or 2b.</w:t>
            </w:r>
          </w:p>
          <w:p w14:paraId="304AD62D" w14:textId="77777777" w:rsidR="00DC0581" w:rsidRDefault="001C7B54">
            <w:pPr>
              <w:rPr>
                <w:rFonts w:eastAsia="SimSun"/>
                <w:sz w:val="20"/>
                <w:szCs w:val="20"/>
              </w:rPr>
            </w:pPr>
            <w:r>
              <w:rPr>
                <w:rFonts w:eastAsia="SimSun"/>
                <w:sz w:val="20"/>
                <w:szCs w:val="20"/>
              </w:rPr>
              <w:t xml:space="preserve">Between Alt 2a and 2b, we prefer 2b which doesn’t preclude other conditions, and suggest </w:t>
            </w:r>
            <w:proofErr w:type="gramStart"/>
            <w:r>
              <w:rPr>
                <w:rFonts w:eastAsia="SimSun"/>
                <w:sz w:val="20"/>
                <w:szCs w:val="20"/>
              </w:rPr>
              <w:t>to add</w:t>
            </w:r>
            <w:proofErr w:type="gramEnd"/>
            <w:r>
              <w:rPr>
                <w:rFonts w:eastAsia="SimSun"/>
                <w:sz w:val="20"/>
                <w:szCs w:val="20"/>
              </w:rPr>
              <w:t xml:space="preserve"> other options are not precluded.</w:t>
            </w:r>
          </w:p>
          <w:p w14:paraId="42073837" w14:textId="77777777" w:rsidR="00DC0581" w:rsidRDefault="001C7B54">
            <w:pPr>
              <w:rPr>
                <w:rFonts w:eastAsia="SimSun"/>
                <w:sz w:val="20"/>
                <w:szCs w:val="20"/>
              </w:rPr>
            </w:pPr>
            <w:r>
              <w:rPr>
                <w:rFonts w:eastAsia="SimSun"/>
                <w:sz w:val="20"/>
                <w:szCs w:val="20"/>
              </w:rPr>
              <w:t>Further, our comment in the last round still holds, the relaxation of MR should include both serving and neighbor cell measurements, to allow MR entering ultra-deep sleep as much as possible.</w:t>
            </w:r>
          </w:p>
          <w:p w14:paraId="2A0474D7" w14:textId="77777777" w:rsidR="00DC0581" w:rsidRDefault="001C7B54">
            <w:pPr>
              <w:rPr>
                <w:rFonts w:eastAsia="SimSun"/>
                <w:sz w:val="20"/>
                <w:szCs w:val="20"/>
              </w:rPr>
            </w:pPr>
            <w:r>
              <w:rPr>
                <w:rFonts w:eastAsia="SimSun"/>
                <w:sz w:val="20"/>
                <w:szCs w:val="20"/>
              </w:rPr>
              <w:t>We suggest the following modification:</w:t>
            </w:r>
          </w:p>
          <w:p w14:paraId="0803344D" w14:textId="77777777" w:rsidR="00DC0581" w:rsidRDefault="001C7B54">
            <w:pPr>
              <w:rPr>
                <w:i/>
                <w:iCs/>
              </w:rPr>
            </w:pPr>
            <w:r>
              <w:rPr>
                <w:b/>
                <w:bCs/>
                <w:i/>
                <w:iCs/>
                <w:highlight w:val="cyan"/>
              </w:rPr>
              <w:t>FL4-Higher-Proposal-9</w:t>
            </w:r>
            <w:r>
              <w:rPr>
                <w:b/>
                <w:bCs/>
                <w:i/>
                <w:iCs/>
              </w:rPr>
              <w:t>:</w:t>
            </w:r>
          </w:p>
          <w:p w14:paraId="7DFA196D" w14:textId="77777777" w:rsidR="00DC0581" w:rsidRDefault="001C7B54">
            <w:pPr>
              <w:rPr>
                <w:i/>
                <w:iCs/>
              </w:rPr>
            </w:pPr>
            <w:r>
              <w:rPr>
                <w:i/>
                <w:iCs/>
                <w:color w:val="FF0000"/>
              </w:rPr>
              <w:t xml:space="preserve">For Idle/Inactive mode </w:t>
            </w:r>
            <w:r>
              <w:rPr>
                <w:i/>
                <w:iCs/>
                <w:strike/>
                <w:color w:val="FF0000"/>
              </w:rPr>
              <w:t>[at least in good channel conditions]</w:t>
            </w:r>
            <w:r>
              <w:rPr>
                <w:i/>
                <w:iCs/>
                <w:color w:val="FF0000"/>
              </w:rPr>
              <w:t xml:space="preserve">, </w:t>
            </w:r>
            <w:r>
              <w:rPr>
                <w:i/>
                <w:iCs/>
                <w:strike/>
                <w:color w:val="FF0000"/>
              </w:rPr>
              <w:t>prioritize</w:t>
            </w:r>
            <w:r>
              <w:rPr>
                <w:i/>
                <w:iCs/>
                <w:strike/>
              </w:rPr>
              <w:t xml:space="preserve"> a study on and</w:t>
            </w:r>
            <w:r>
              <w:rPr>
                <w:i/>
                <w:iCs/>
              </w:rPr>
              <w:t xml:space="preserve"> </w:t>
            </w:r>
            <w:r>
              <w:rPr>
                <w:i/>
                <w:iCs/>
                <w:highlight w:val="yellow"/>
              </w:rPr>
              <w:t>study</w:t>
            </w:r>
            <w:r>
              <w:rPr>
                <w:i/>
                <w:iCs/>
              </w:rPr>
              <w:t xml:space="preserve">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and </w:t>
            </w:r>
            <w:r>
              <w:rPr>
                <w:i/>
                <w:iCs/>
                <w:strike/>
                <w:color w:val="FF0000"/>
              </w:rPr>
              <w:t>(</w:t>
            </w:r>
            <w:proofErr w:type="spellStart"/>
            <w:proofErr w:type="gramStart"/>
            <w:r>
              <w:rPr>
                <w:i/>
                <w:iCs/>
                <w:strike/>
                <w:color w:val="FF0000"/>
              </w:rPr>
              <w:t>FFS:</w:t>
            </w:r>
            <w:r>
              <w:rPr>
                <w:i/>
                <w:iCs/>
                <w:color w:val="FF0000"/>
              </w:rPr>
              <w:t>neighbor</w:t>
            </w:r>
            <w:proofErr w:type="spellEnd"/>
            <w:proofErr w:type="gramEnd"/>
            <w:r>
              <w:rPr>
                <w:i/>
                <w:iCs/>
                <w:strike/>
                <w:color w:val="FF0000"/>
              </w:rPr>
              <w:t>)</w:t>
            </w:r>
            <w:r>
              <w:rPr>
                <w:i/>
                <w:iCs/>
                <w:color w:val="FF0000"/>
              </w:rPr>
              <w:t xml:space="preserve"> cell measurements </w:t>
            </w:r>
            <w:r>
              <w:rPr>
                <w:i/>
                <w:iCs/>
              </w:rPr>
              <w:t>in MR considering</w:t>
            </w:r>
          </w:p>
          <w:p w14:paraId="7EAE7849"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064974F2"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OOK/FSK sequence (LP-SS)</w:t>
            </w:r>
          </w:p>
          <w:p w14:paraId="4B181518"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FFS: periodicity, content, </w:t>
            </w:r>
            <w:proofErr w:type="gramStart"/>
            <w:r>
              <w:rPr>
                <w:rFonts w:ascii="Times New Roman" w:hAnsi="Times New Roman"/>
                <w:i/>
                <w:iCs/>
                <w:sz w:val="24"/>
              </w:rPr>
              <w:t>e.g.</w:t>
            </w:r>
            <w:proofErr w:type="gramEnd"/>
            <w:r>
              <w:rPr>
                <w:rFonts w:ascii="Times New Roman" w:hAnsi="Times New Roman"/>
                <w:i/>
                <w:iCs/>
                <w:sz w:val="24"/>
              </w:rPr>
              <w:t xml:space="preserve"> cell ID in case SSB is not used</w:t>
            </w:r>
          </w:p>
          <w:p w14:paraId="75EE27DC"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4C7C2393"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 FW why optionally?] serving cell measurements </w:t>
            </w:r>
            <w:r>
              <w:rPr>
                <w:rFonts w:ascii="Times New Roman" w:hAnsi="Times New Roman"/>
                <w:i/>
                <w:iCs/>
                <w:color w:val="7030A0"/>
                <w:sz w:val="24"/>
              </w:rPr>
              <w:t xml:space="preserve">or neighbour cell </w:t>
            </w:r>
            <w:proofErr w:type="gramStart"/>
            <w:r>
              <w:rPr>
                <w:rFonts w:ascii="Times New Roman" w:hAnsi="Times New Roman"/>
                <w:i/>
                <w:iCs/>
                <w:color w:val="7030A0"/>
                <w:sz w:val="24"/>
              </w:rPr>
              <w:t>measurement</w:t>
            </w:r>
            <w:proofErr w:type="gramEnd"/>
          </w:p>
          <w:p w14:paraId="516D9398"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r>
              <w:rPr>
                <w:rFonts w:ascii="Times New Roman" w:hAnsi="Times New Roman"/>
                <w:i/>
                <w:iCs/>
                <w:color w:val="70AD47" w:themeColor="accent6"/>
                <w:sz w:val="24"/>
              </w:rPr>
              <w:t xml:space="preserve"> if RRM measurement in MR is relaxed</w:t>
            </w:r>
            <w:r>
              <w:rPr>
                <w:rFonts w:ascii="Times New Roman" w:hAnsi="Times New Roman"/>
                <w:i/>
                <w:iCs/>
                <w:color w:val="FF0000"/>
                <w:sz w:val="24"/>
              </w:rPr>
              <w:t>.</w:t>
            </w:r>
          </w:p>
          <w:p w14:paraId="73C41C36" w14:textId="77777777" w:rsidR="00DC0581" w:rsidRDefault="001C7B54">
            <w:pPr>
              <w:pStyle w:val="ListParagraph"/>
              <w:numPr>
                <w:ilvl w:val="1"/>
                <w:numId w:val="14"/>
              </w:numPr>
              <w:ind w:leftChars="0"/>
              <w:rPr>
                <w:rFonts w:ascii="Times New Roman" w:hAnsi="Times New Roman"/>
                <w:i/>
                <w:iCs/>
                <w:strike/>
                <w:sz w:val="24"/>
              </w:rPr>
            </w:pPr>
            <w:r>
              <w:rPr>
                <w:rFonts w:ascii="Times New Roman" w:hAnsi="Times New Roman"/>
                <w:i/>
                <w:iCs/>
                <w:strike/>
                <w:sz w:val="24"/>
              </w:rPr>
              <w:t xml:space="preserve">Alt2a: only when </w:t>
            </w:r>
            <w:r>
              <w:rPr>
                <w:rFonts w:ascii="Times New Roman" w:hAnsi="Times New Roman"/>
                <w:i/>
                <w:iCs/>
                <w:strike/>
                <w:color w:val="FF0000"/>
                <w:sz w:val="24"/>
              </w:rPr>
              <w:t>reference signal(s)</w:t>
            </w:r>
            <w:r>
              <w:rPr>
                <w:rFonts w:ascii="Times New Roman" w:hAnsi="Times New Roman"/>
                <w:i/>
                <w:iCs/>
                <w:strike/>
                <w:sz w:val="24"/>
              </w:rPr>
              <w:t xml:space="preserve"> based </w:t>
            </w:r>
            <w:proofErr w:type="gramStart"/>
            <w:r>
              <w:rPr>
                <w:rFonts w:ascii="Times New Roman" w:hAnsi="Times New Roman"/>
                <w:i/>
                <w:iCs/>
                <w:strike/>
                <w:sz w:val="24"/>
              </w:rPr>
              <w:t>measurements</w:t>
            </w:r>
            <w:proofErr w:type="gramEnd"/>
            <w:r>
              <w:rPr>
                <w:rFonts w:ascii="Times New Roman" w:hAnsi="Times New Roman"/>
                <w:i/>
                <w:iCs/>
                <w:strike/>
                <w:sz w:val="24"/>
              </w:rPr>
              <w:t xml:space="preserve"> </w:t>
            </w:r>
          </w:p>
          <w:p w14:paraId="457B3655" w14:textId="77777777" w:rsidR="00DC0581" w:rsidRDefault="001C7B54">
            <w:pPr>
              <w:pStyle w:val="ListParagraph"/>
              <w:numPr>
                <w:ilvl w:val="2"/>
                <w:numId w:val="14"/>
              </w:numPr>
              <w:ind w:leftChars="0"/>
              <w:rPr>
                <w:rFonts w:ascii="Times New Roman" w:hAnsi="Times New Roman"/>
                <w:i/>
                <w:iCs/>
                <w:strike/>
                <w:sz w:val="24"/>
              </w:rPr>
            </w:pPr>
            <w:r>
              <w:rPr>
                <w:rFonts w:ascii="Times New Roman" w:hAnsi="Times New Roman"/>
                <w:i/>
                <w:iCs/>
                <w:strike/>
                <w:sz w:val="24"/>
              </w:rPr>
              <w:t>are below a threshold if RRM measurement is offloaded to LP-WUR. FFS threshold based on LP-WUS metric.</w:t>
            </w:r>
          </w:p>
          <w:p w14:paraId="22E03851"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Alt2b: </w:t>
            </w:r>
            <w:r>
              <w:rPr>
                <w:rFonts w:ascii="Times New Roman" w:hAnsi="Times New Roman"/>
                <w:i/>
                <w:iCs/>
                <w:strike/>
                <w:sz w:val="24"/>
              </w:rPr>
              <w:t xml:space="preserve">only </w:t>
            </w:r>
            <w:r>
              <w:rPr>
                <w:rFonts w:ascii="Times New Roman" w:hAnsi="Times New Roman"/>
                <w:i/>
                <w:iCs/>
                <w:sz w:val="24"/>
              </w:rPr>
              <w:t xml:space="preserve">when </w:t>
            </w:r>
            <w:r>
              <w:rPr>
                <w:rFonts w:ascii="Times New Roman" w:hAnsi="Times New Roman"/>
                <w:i/>
                <w:iCs/>
                <w:color w:val="FF0000"/>
                <w:sz w:val="24"/>
              </w:rPr>
              <w:t>reference signal(s)</w:t>
            </w:r>
            <w:r>
              <w:rPr>
                <w:rFonts w:ascii="Times New Roman" w:hAnsi="Times New Roman"/>
                <w:i/>
                <w:iCs/>
                <w:sz w:val="24"/>
              </w:rPr>
              <w:t xml:space="preserve"> based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0EDD4250" w14:textId="77777777" w:rsidR="00DC0581" w:rsidRDefault="001C7B54">
            <w:pPr>
              <w:pStyle w:val="ListParagraph"/>
              <w:numPr>
                <w:ilvl w:val="2"/>
                <w:numId w:val="14"/>
              </w:numPr>
              <w:ind w:leftChars="0"/>
              <w:rPr>
                <w:rFonts w:ascii="Times New Roman" w:hAnsi="Times New Roman"/>
                <w:i/>
                <w:iCs/>
                <w:sz w:val="24"/>
              </w:rPr>
            </w:pPr>
            <w:r>
              <w:rPr>
                <w:rFonts w:ascii="Times New Roman" w:hAnsi="Times New Roman"/>
                <w:i/>
                <w:iCs/>
                <w:sz w:val="24"/>
              </w:rPr>
              <w:t xml:space="preserve">by LP-WUR satisfy certain condition(s), </w:t>
            </w:r>
            <w:proofErr w:type="gramStart"/>
            <w:r>
              <w:rPr>
                <w:rFonts w:ascii="Times New Roman" w:hAnsi="Times New Roman"/>
                <w:i/>
                <w:iCs/>
                <w:sz w:val="24"/>
              </w:rPr>
              <w:t>e.g.</w:t>
            </w:r>
            <w:proofErr w:type="gramEnd"/>
            <w:r>
              <w:rPr>
                <w:rFonts w:ascii="Times New Roman" w:hAnsi="Times New Roman"/>
                <w:i/>
                <w:iCs/>
                <w:sz w:val="24"/>
              </w:rPr>
              <w:t xml:space="preserve"> are below threshold. FFS threshold based on LP-WUS metric.</w:t>
            </w:r>
          </w:p>
          <w:p w14:paraId="5945A418" w14:textId="77777777" w:rsidR="00DC0581" w:rsidRDefault="001C7B54">
            <w:pPr>
              <w:pStyle w:val="ListParagraph"/>
              <w:numPr>
                <w:ilvl w:val="1"/>
                <w:numId w:val="14"/>
              </w:numPr>
              <w:ind w:leftChars="0"/>
              <w:rPr>
                <w:rFonts w:ascii="Times New Roman" w:hAnsi="Times New Roman"/>
                <w:i/>
                <w:iCs/>
                <w:sz w:val="24"/>
                <w:highlight w:val="yellow"/>
              </w:rPr>
            </w:pPr>
            <w:r>
              <w:rPr>
                <w:rFonts w:ascii="Times New Roman" w:hAnsi="Times New Roman"/>
                <w:i/>
                <w:iCs/>
                <w:sz w:val="24"/>
                <w:highlight w:val="yellow"/>
              </w:rPr>
              <w:t>Other options are not precluded.</w:t>
            </w:r>
          </w:p>
          <w:p w14:paraId="5FB50CED" w14:textId="77777777" w:rsidR="00DC0581" w:rsidRDefault="001C7B54">
            <w:pPr>
              <w:rPr>
                <w:rFonts w:eastAsia="SimSun"/>
                <w:sz w:val="20"/>
                <w:szCs w:val="20"/>
                <w:lang w:val="en-GB"/>
              </w:rPr>
            </w:pPr>
            <w:r>
              <w:rPr>
                <w:i/>
                <w:iCs/>
                <w:color w:val="FF0000"/>
              </w:rPr>
              <w:t>Note: RRM measurements of neighbor cells by LP-WUR is not precluded by this agreement and can be further studied.</w:t>
            </w:r>
          </w:p>
          <w:p w14:paraId="3FBDC2A1" w14:textId="77777777" w:rsidR="00DC0581" w:rsidRDefault="00DC0581">
            <w:pPr>
              <w:rPr>
                <w:rFonts w:eastAsia="SimSun"/>
                <w:sz w:val="20"/>
                <w:szCs w:val="20"/>
              </w:rPr>
            </w:pPr>
          </w:p>
        </w:tc>
      </w:tr>
      <w:tr w:rsidR="00DC0581" w14:paraId="02EB470B" w14:textId="77777777">
        <w:tc>
          <w:tcPr>
            <w:tcW w:w="1194" w:type="dxa"/>
          </w:tcPr>
          <w:p w14:paraId="5609B5A1" w14:textId="77777777" w:rsidR="00DC0581" w:rsidRDefault="001C7B54">
            <w:pPr>
              <w:spacing w:after="0"/>
              <w:rPr>
                <w:rFonts w:eastAsia="SimSun"/>
                <w:sz w:val="20"/>
                <w:szCs w:val="20"/>
              </w:rPr>
            </w:pPr>
            <w:r>
              <w:rPr>
                <w:rFonts w:eastAsia="SimSun"/>
                <w:sz w:val="20"/>
                <w:szCs w:val="20"/>
              </w:rPr>
              <w:t>FL5</w:t>
            </w:r>
          </w:p>
        </w:tc>
        <w:tc>
          <w:tcPr>
            <w:tcW w:w="1118" w:type="dxa"/>
          </w:tcPr>
          <w:p w14:paraId="4D89B4E2" w14:textId="77777777" w:rsidR="00DC0581" w:rsidRDefault="00DC0581">
            <w:pPr>
              <w:spacing w:after="0"/>
              <w:jc w:val="both"/>
              <w:rPr>
                <w:rFonts w:eastAsia="SimSun"/>
                <w:sz w:val="20"/>
                <w:szCs w:val="20"/>
              </w:rPr>
            </w:pPr>
          </w:p>
        </w:tc>
        <w:tc>
          <w:tcPr>
            <w:tcW w:w="7038" w:type="dxa"/>
          </w:tcPr>
          <w:p w14:paraId="36ED224F" w14:textId="77777777" w:rsidR="00DC0581" w:rsidRDefault="001C7B54">
            <w:pPr>
              <w:rPr>
                <w:b/>
                <w:bCs/>
              </w:rPr>
            </w:pPr>
            <w:r>
              <w:rPr>
                <w:b/>
                <w:bCs/>
              </w:rPr>
              <w:t xml:space="preserve">Regarding RAN1 and RAN4, we already agreed to study in RAN1, studies can go in parallel. </w:t>
            </w:r>
          </w:p>
          <w:p w14:paraId="424A133B" w14:textId="77777777" w:rsidR="00DC0581" w:rsidRDefault="001C7B54">
            <w:pPr>
              <w:rPr>
                <w:b/>
                <w:bCs/>
              </w:rPr>
            </w:pPr>
            <w:r>
              <w:rPr>
                <w:b/>
                <w:bCs/>
              </w:rPr>
              <w:t>@</w:t>
            </w:r>
            <w:proofErr w:type="gramStart"/>
            <w:r>
              <w:rPr>
                <w:b/>
                <w:bCs/>
              </w:rPr>
              <w:t>CATT,  I</w:t>
            </w:r>
            <w:proofErr w:type="gramEnd"/>
            <w:r>
              <w:rPr>
                <w:b/>
                <w:bCs/>
              </w:rPr>
              <w:t xml:space="preserve"> can understand that neighbor cell measurement by LP-WUR may be beneficial only with full coverage. But this study is on serving cell aspect primarily. </w:t>
            </w:r>
          </w:p>
          <w:p w14:paraId="2ED092CE" w14:textId="77777777" w:rsidR="00DC0581" w:rsidRDefault="00DC0581">
            <w:pPr>
              <w:rPr>
                <w:b/>
                <w:bCs/>
                <w:i/>
                <w:iCs/>
                <w:highlight w:val="cyan"/>
              </w:rPr>
            </w:pPr>
          </w:p>
          <w:p w14:paraId="129CB08C" w14:textId="77777777" w:rsidR="00DC0581" w:rsidRDefault="001C7B54">
            <w:pPr>
              <w:rPr>
                <w:i/>
                <w:iCs/>
              </w:rPr>
            </w:pPr>
            <w:r>
              <w:rPr>
                <w:b/>
                <w:bCs/>
                <w:i/>
                <w:iCs/>
                <w:highlight w:val="cyan"/>
              </w:rPr>
              <w:t>FL5-Higher-Proposal-9</w:t>
            </w:r>
            <w:r>
              <w:rPr>
                <w:b/>
                <w:bCs/>
                <w:i/>
                <w:iCs/>
              </w:rPr>
              <w:t>:</w:t>
            </w:r>
          </w:p>
          <w:p w14:paraId="202D97D2" w14:textId="77777777" w:rsidR="00DC0581" w:rsidRDefault="001C7B54">
            <w:pPr>
              <w:rPr>
                <w:i/>
                <w:iCs/>
              </w:rPr>
            </w:pPr>
            <w:r>
              <w:rPr>
                <w:i/>
                <w:iCs/>
                <w:color w:val="FF0000"/>
              </w:rPr>
              <w:t xml:space="preserve">For Idle/Inactive mode </w:t>
            </w:r>
            <w:r>
              <w:rPr>
                <w:i/>
                <w:iCs/>
                <w:strike/>
                <w:color w:val="FF0000"/>
              </w:rPr>
              <w:t>[at least in good channel conditions]</w:t>
            </w:r>
            <w:r>
              <w:rPr>
                <w:i/>
                <w:iCs/>
                <w:color w:val="FF0000"/>
              </w:rPr>
              <w:t xml:space="preserve">, </w:t>
            </w:r>
            <w:r>
              <w:rPr>
                <w:i/>
                <w:iCs/>
              </w:rPr>
              <w:t xml:space="preserve">study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and </w:t>
            </w:r>
            <w:r>
              <w:rPr>
                <w:i/>
                <w:iCs/>
                <w:color w:val="FF0000"/>
                <w:highlight w:val="yellow"/>
              </w:rPr>
              <w:t>(</w:t>
            </w:r>
            <w:proofErr w:type="spellStart"/>
            <w:proofErr w:type="gramStart"/>
            <w:r>
              <w:rPr>
                <w:i/>
                <w:iCs/>
                <w:color w:val="FF0000"/>
                <w:highlight w:val="yellow"/>
              </w:rPr>
              <w:t>FFS:neighbor</w:t>
            </w:r>
            <w:proofErr w:type="spellEnd"/>
            <w:proofErr w:type="gramEnd"/>
            <w:r>
              <w:rPr>
                <w:i/>
                <w:iCs/>
                <w:color w:val="FF0000"/>
                <w:highlight w:val="yellow"/>
              </w:rPr>
              <w:t>)</w:t>
            </w:r>
            <w:r>
              <w:rPr>
                <w:i/>
                <w:iCs/>
                <w:color w:val="FF0000"/>
              </w:rPr>
              <w:t xml:space="preserve"> cell measurements </w:t>
            </w:r>
            <w:r>
              <w:rPr>
                <w:i/>
                <w:iCs/>
              </w:rPr>
              <w:t>in MR considering</w:t>
            </w:r>
          </w:p>
          <w:p w14:paraId="1026062B"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1DC75FE9"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LP-WUS-waveform based sequence (LP-SS)</w:t>
            </w:r>
          </w:p>
          <w:p w14:paraId="04B741A5"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FFS: periodicity, content, </w:t>
            </w:r>
            <w:proofErr w:type="gramStart"/>
            <w:r>
              <w:rPr>
                <w:rFonts w:ascii="Times New Roman" w:hAnsi="Times New Roman"/>
                <w:i/>
                <w:iCs/>
                <w:sz w:val="24"/>
              </w:rPr>
              <w:t>e.g.</w:t>
            </w:r>
            <w:proofErr w:type="gramEnd"/>
            <w:r>
              <w:rPr>
                <w:rFonts w:ascii="Times New Roman" w:hAnsi="Times New Roman"/>
                <w:i/>
                <w:iCs/>
                <w:sz w:val="24"/>
              </w:rPr>
              <w:t xml:space="preserve"> cell ID in case SSB is not used</w:t>
            </w:r>
          </w:p>
          <w:p w14:paraId="055DFBCF"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0191F5C4"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 FW why optionally?] serving cell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578E1135"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r>
              <w:rPr>
                <w:rFonts w:ascii="Times New Roman" w:hAnsi="Times New Roman"/>
                <w:i/>
                <w:iCs/>
                <w:color w:val="70AD47" w:themeColor="accent6"/>
                <w:sz w:val="24"/>
              </w:rPr>
              <w:t xml:space="preserve"> if RRM measurement in MR is relaxed</w:t>
            </w:r>
            <w:r>
              <w:rPr>
                <w:rFonts w:ascii="Times New Roman" w:hAnsi="Times New Roman"/>
                <w:i/>
                <w:iCs/>
                <w:color w:val="FF0000"/>
                <w:sz w:val="24"/>
              </w:rPr>
              <w:t>.</w:t>
            </w:r>
          </w:p>
          <w:p w14:paraId="0036F028" w14:textId="77777777" w:rsidR="00DC0581" w:rsidRDefault="001C7B54">
            <w:pPr>
              <w:pStyle w:val="ListParagraph"/>
              <w:numPr>
                <w:ilvl w:val="1"/>
                <w:numId w:val="14"/>
              </w:numPr>
              <w:ind w:leftChars="0"/>
              <w:rPr>
                <w:rFonts w:ascii="Times New Roman" w:hAnsi="Times New Roman"/>
                <w:i/>
                <w:iCs/>
                <w:strike/>
                <w:sz w:val="24"/>
              </w:rPr>
            </w:pPr>
            <w:r>
              <w:rPr>
                <w:rFonts w:ascii="Times New Roman" w:hAnsi="Times New Roman"/>
                <w:i/>
                <w:iCs/>
                <w:strike/>
                <w:sz w:val="24"/>
              </w:rPr>
              <w:t xml:space="preserve">Alt2a: only when </w:t>
            </w:r>
            <w:r>
              <w:rPr>
                <w:rFonts w:ascii="Times New Roman" w:hAnsi="Times New Roman"/>
                <w:i/>
                <w:iCs/>
                <w:strike/>
                <w:color w:val="FF0000"/>
                <w:sz w:val="24"/>
              </w:rPr>
              <w:t>reference signal(s)</w:t>
            </w:r>
            <w:r>
              <w:rPr>
                <w:rFonts w:ascii="Times New Roman" w:hAnsi="Times New Roman"/>
                <w:i/>
                <w:iCs/>
                <w:strike/>
                <w:sz w:val="24"/>
              </w:rPr>
              <w:t xml:space="preserve"> based </w:t>
            </w:r>
            <w:proofErr w:type="gramStart"/>
            <w:r>
              <w:rPr>
                <w:rFonts w:ascii="Times New Roman" w:hAnsi="Times New Roman"/>
                <w:i/>
                <w:iCs/>
                <w:strike/>
                <w:sz w:val="24"/>
              </w:rPr>
              <w:t>measurements</w:t>
            </w:r>
            <w:proofErr w:type="gramEnd"/>
            <w:r>
              <w:rPr>
                <w:rFonts w:ascii="Times New Roman" w:hAnsi="Times New Roman"/>
                <w:i/>
                <w:iCs/>
                <w:strike/>
                <w:sz w:val="24"/>
              </w:rPr>
              <w:t xml:space="preserve"> </w:t>
            </w:r>
          </w:p>
          <w:p w14:paraId="56A7DB90" w14:textId="77777777" w:rsidR="00DC0581" w:rsidRDefault="001C7B54">
            <w:pPr>
              <w:pStyle w:val="ListParagraph"/>
              <w:numPr>
                <w:ilvl w:val="2"/>
                <w:numId w:val="14"/>
              </w:numPr>
              <w:ind w:leftChars="0"/>
              <w:rPr>
                <w:rFonts w:ascii="Times New Roman" w:hAnsi="Times New Roman"/>
                <w:i/>
                <w:iCs/>
                <w:strike/>
                <w:sz w:val="24"/>
              </w:rPr>
            </w:pPr>
            <w:r>
              <w:rPr>
                <w:rFonts w:ascii="Times New Roman" w:hAnsi="Times New Roman"/>
                <w:i/>
                <w:iCs/>
                <w:strike/>
                <w:sz w:val="24"/>
              </w:rPr>
              <w:t>are below a threshold if RRM measurement is offloaded to LP-WUR. FFS threshold based on LP-WUS metric.</w:t>
            </w:r>
          </w:p>
          <w:p w14:paraId="009F0387"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Alt2b: only when </w:t>
            </w:r>
            <w:r>
              <w:rPr>
                <w:rFonts w:ascii="Times New Roman" w:hAnsi="Times New Roman"/>
                <w:i/>
                <w:iCs/>
                <w:color w:val="FF0000"/>
                <w:sz w:val="24"/>
              </w:rPr>
              <w:t>reference signal(s)</w:t>
            </w:r>
            <w:r>
              <w:rPr>
                <w:rFonts w:ascii="Times New Roman" w:hAnsi="Times New Roman"/>
                <w:i/>
                <w:iCs/>
                <w:sz w:val="24"/>
              </w:rPr>
              <w:t xml:space="preserve"> based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6F56F63B" w14:textId="77777777" w:rsidR="00DC0581" w:rsidRDefault="001C7B54">
            <w:pPr>
              <w:pStyle w:val="ListParagraph"/>
              <w:numPr>
                <w:ilvl w:val="2"/>
                <w:numId w:val="14"/>
              </w:numPr>
              <w:ind w:leftChars="0"/>
              <w:rPr>
                <w:rFonts w:ascii="Times New Roman" w:hAnsi="Times New Roman"/>
                <w:i/>
                <w:iCs/>
                <w:sz w:val="24"/>
              </w:rPr>
            </w:pPr>
            <w:r>
              <w:rPr>
                <w:rFonts w:ascii="Times New Roman" w:hAnsi="Times New Roman"/>
                <w:i/>
                <w:iCs/>
                <w:sz w:val="24"/>
              </w:rPr>
              <w:t xml:space="preserve">by LP-WUR satisfy certain condition(s), </w:t>
            </w:r>
            <w:proofErr w:type="gramStart"/>
            <w:r>
              <w:rPr>
                <w:rFonts w:ascii="Times New Roman" w:hAnsi="Times New Roman"/>
                <w:i/>
                <w:iCs/>
                <w:sz w:val="24"/>
              </w:rPr>
              <w:t>e.g.</w:t>
            </w:r>
            <w:proofErr w:type="gramEnd"/>
            <w:r>
              <w:rPr>
                <w:rFonts w:ascii="Times New Roman" w:hAnsi="Times New Roman"/>
                <w:i/>
                <w:iCs/>
                <w:sz w:val="24"/>
              </w:rPr>
              <w:t xml:space="preserve"> are below threshold. FFS threshold based on LP-WUS metric.</w:t>
            </w:r>
          </w:p>
          <w:p w14:paraId="76312B5E"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Other alternatives are not </w:t>
            </w:r>
            <w:proofErr w:type="gramStart"/>
            <w:r>
              <w:rPr>
                <w:rFonts w:ascii="Times New Roman" w:hAnsi="Times New Roman"/>
                <w:i/>
                <w:iCs/>
                <w:sz w:val="24"/>
              </w:rPr>
              <w:t>precluded</w:t>
            </w:r>
            <w:proofErr w:type="gramEnd"/>
          </w:p>
          <w:p w14:paraId="5759BD24" w14:textId="77777777" w:rsidR="00DC0581" w:rsidRDefault="001C7B54">
            <w:pPr>
              <w:rPr>
                <w:rFonts w:eastAsia="SimSun"/>
                <w:sz w:val="20"/>
                <w:szCs w:val="20"/>
                <w:lang w:val="en-GB"/>
              </w:rPr>
            </w:pPr>
            <w:r>
              <w:rPr>
                <w:i/>
                <w:iCs/>
                <w:color w:val="FF0000"/>
              </w:rPr>
              <w:t>Note: RRM measurements of neighbor cells by LP-WUR is not precluded by this agreement and can be further studied.</w:t>
            </w:r>
          </w:p>
          <w:p w14:paraId="28BA01FE" w14:textId="77777777" w:rsidR="00DC0581" w:rsidRDefault="00DC0581">
            <w:pPr>
              <w:rPr>
                <w:rFonts w:eastAsia="SimSun"/>
                <w:sz w:val="20"/>
                <w:szCs w:val="20"/>
                <w:lang w:val="en-GB"/>
              </w:rPr>
            </w:pPr>
          </w:p>
        </w:tc>
      </w:tr>
      <w:tr w:rsidR="00DC0581" w14:paraId="10017A0B" w14:textId="77777777">
        <w:tc>
          <w:tcPr>
            <w:tcW w:w="1194" w:type="dxa"/>
          </w:tcPr>
          <w:p w14:paraId="17111557" w14:textId="77777777" w:rsidR="00DC0581" w:rsidRDefault="001C7B54">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8" w:type="dxa"/>
          </w:tcPr>
          <w:p w14:paraId="056C61C2" w14:textId="77777777" w:rsidR="00DC0581" w:rsidRDefault="00DC0581">
            <w:pPr>
              <w:spacing w:after="0"/>
              <w:jc w:val="both"/>
              <w:rPr>
                <w:rFonts w:eastAsia="SimSun"/>
                <w:sz w:val="20"/>
                <w:szCs w:val="20"/>
              </w:rPr>
            </w:pPr>
          </w:p>
        </w:tc>
        <w:tc>
          <w:tcPr>
            <w:tcW w:w="7038" w:type="dxa"/>
          </w:tcPr>
          <w:p w14:paraId="29EF0DF8" w14:textId="77777777" w:rsidR="00DC0581" w:rsidRDefault="001C7B54">
            <w:pPr>
              <w:rPr>
                <w:rFonts w:eastAsia="SimSun"/>
                <w:sz w:val="20"/>
                <w:szCs w:val="20"/>
              </w:rPr>
            </w:pPr>
            <w:r>
              <w:rPr>
                <w:rFonts w:eastAsia="SimSun"/>
                <w:sz w:val="20"/>
                <w:szCs w:val="20"/>
              </w:rPr>
              <w:t xml:space="preserve">We are generally OK, and we also suggest </w:t>
            </w:r>
            <w:proofErr w:type="gramStart"/>
            <w:r>
              <w:rPr>
                <w:rFonts w:eastAsia="SimSun"/>
                <w:sz w:val="20"/>
                <w:szCs w:val="20"/>
              </w:rPr>
              <w:t>to consider</w:t>
            </w:r>
            <w:proofErr w:type="gramEnd"/>
            <w:r>
              <w:rPr>
                <w:rFonts w:eastAsia="SimSun"/>
                <w:sz w:val="20"/>
                <w:szCs w:val="20"/>
              </w:rPr>
              <w:t xml:space="preserve"> </w:t>
            </w:r>
            <w:r>
              <w:rPr>
                <w:rFonts w:eastAsia="SimSun"/>
                <w:b/>
                <w:sz w:val="20"/>
                <w:szCs w:val="20"/>
                <w:u w:val="single"/>
              </w:rPr>
              <w:t>relaxation of neighbor cell measurement</w:t>
            </w:r>
            <w:r>
              <w:rPr>
                <w:rFonts w:eastAsia="SimSun"/>
                <w:sz w:val="20"/>
                <w:szCs w:val="20"/>
              </w:rPr>
              <w:t xml:space="preserve"> in this proposal, and thus suggest the following in </w:t>
            </w:r>
            <w:r>
              <w:rPr>
                <w:rFonts w:eastAsia="SimSun"/>
                <w:color w:val="7030A0"/>
                <w:sz w:val="20"/>
                <w:szCs w:val="20"/>
              </w:rPr>
              <w:t>purple</w:t>
            </w:r>
            <w:r>
              <w:rPr>
                <w:rFonts w:eastAsia="SimSun"/>
                <w:sz w:val="20"/>
                <w:szCs w:val="20"/>
              </w:rPr>
              <w:t>.</w:t>
            </w:r>
          </w:p>
          <w:p w14:paraId="52F7A94D" w14:textId="77777777" w:rsidR="00DC0581" w:rsidRDefault="001C7B54">
            <w:pPr>
              <w:rPr>
                <w:i/>
                <w:iCs/>
              </w:rPr>
            </w:pPr>
            <w:r>
              <w:rPr>
                <w:b/>
                <w:bCs/>
                <w:i/>
                <w:iCs/>
                <w:highlight w:val="cyan"/>
              </w:rPr>
              <w:t>FL5-Higher-Proposal-9</w:t>
            </w:r>
            <w:r>
              <w:rPr>
                <w:b/>
                <w:bCs/>
                <w:i/>
                <w:iCs/>
              </w:rPr>
              <w:t>:</w:t>
            </w:r>
          </w:p>
          <w:p w14:paraId="0226D062" w14:textId="77777777" w:rsidR="00DC0581" w:rsidRDefault="001C7B54">
            <w:pPr>
              <w:rPr>
                <w:i/>
                <w:iCs/>
              </w:rPr>
            </w:pPr>
            <w:r>
              <w:rPr>
                <w:i/>
                <w:iCs/>
                <w:color w:val="FF0000"/>
              </w:rPr>
              <w:t xml:space="preserve">For Idle/Inactive mode </w:t>
            </w:r>
            <w:r>
              <w:rPr>
                <w:i/>
                <w:iCs/>
                <w:strike/>
                <w:color w:val="FF0000"/>
              </w:rPr>
              <w:t>[at least in good channel conditions]</w:t>
            </w:r>
            <w:r>
              <w:rPr>
                <w:i/>
                <w:iCs/>
                <w:color w:val="FF0000"/>
              </w:rPr>
              <w:t xml:space="preserve">, </w:t>
            </w:r>
            <w:r>
              <w:rPr>
                <w:i/>
                <w:iCs/>
              </w:rPr>
              <w:t xml:space="preserve">study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and </w:t>
            </w:r>
            <w:r>
              <w:rPr>
                <w:i/>
                <w:iCs/>
                <w:strike/>
                <w:color w:val="7030A0"/>
                <w:highlight w:val="yellow"/>
              </w:rPr>
              <w:t>(</w:t>
            </w:r>
            <w:proofErr w:type="spellStart"/>
            <w:proofErr w:type="gramStart"/>
            <w:r>
              <w:rPr>
                <w:i/>
                <w:iCs/>
                <w:strike/>
                <w:color w:val="7030A0"/>
                <w:highlight w:val="yellow"/>
              </w:rPr>
              <w:t>FFS:</w:t>
            </w:r>
            <w:r>
              <w:rPr>
                <w:i/>
                <w:iCs/>
                <w:color w:val="FF0000"/>
                <w:highlight w:val="yellow"/>
              </w:rPr>
              <w:t>neighbor</w:t>
            </w:r>
            <w:proofErr w:type="spellEnd"/>
            <w:proofErr w:type="gramEnd"/>
            <w:r>
              <w:rPr>
                <w:i/>
                <w:iCs/>
                <w:strike/>
                <w:color w:val="7030A0"/>
                <w:highlight w:val="yellow"/>
              </w:rPr>
              <w:t>)</w:t>
            </w:r>
            <w:r>
              <w:rPr>
                <w:i/>
                <w:iCs/>
                <w:color w:val="FF0000"/>
              </w:rPr>
              <w:t xml:space="preserve"> cell measurements </w:t>
            </w:r>
            <w:r>
              <w:rPr>
                <w:i/>
                <w:iCs/>
              </w:rPr>
              <w:t>in MR considering</w:t>
            </w:r>
          </w:p>
          <w:p w14:paraId="2614F82D"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0D818F26"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LP-WUS-waveform based sequence (LP-SS)</w:t>
            </w:r>
          </w:p>
          <w:p w14:paraId="3E5D6325"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FFS: periodicity, content, </w:t>
            </w:r>
            <w:proofErr w:type="gramStart"/>
            <w:r>
              <w:rPr>
                <w:rFonts w:ascii="Times New Roman" w:hAnsi="Times New Roman"/>
                <w:i/>
                <w:iCs/>
                <w:sz w:val="24"/>
              </w:rPr>
              <w:t>e.g.</w:t>
            </w:r>
            <w:proofErr w:type="gramEnd"/>
            <w:r>
              <w:rPr>
                <w:rFonts w:ascii="Times New Roman" w:hAnsi="Times New Roman"/>
                <w:i/>
                <w:iCs/>
                <w:sz w:val="24"/>
              </w:rPr>
              <w:t xml:space="preserve"> cell ID in case SSB is not used</w:t>
            </w:r>
          </w:p>
          <w:p w14:paraId="1FB16114"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FFS: 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72E5FF8C" w14:textId="77777777" w:rsidR="00DC0581" w:rsidRDefault="001C7B54">
            <w:pPr>
              <w:pStyle w:val="ListParagraph"/>
              <w:numPr>
                <w:ilvl w:val="0"/>
                <w:numId w:val="14"/>
              </w:numPr>
              <w:ind w:leftChars="0"/>
              <w:rPr>
                <w:rFonts w:ascii="Times New Roman" w:hAnsi="Times New Roman"/>
                <w:i/>
                <w:iCs/>
                <w:sz w:val="24"/>
              </w:rPr>
            </w:pPr>
            <w:r>
              <w:rPr>
                <w:rFonts w:ascii="Times New Roman" w:hAnsi="Times New Roman"/>
                <w:i/>
                <w:iCs/>
                <w:sz w:val="24"/>
              </w:rPr>
              <w:t xml:space="preserve">MR performs [ FW why optionally?] serving cell measurements </w:t>
            </w:r>
            <w:r>
              <w:rPr>
                <w:rFonts w:ascii="Times New Roman" w:hAnsi="Times New Roman"/>
                <w:i/>
                <w:iCs/>
                <w:color w:val="7030A0"/>
                <w:sz w:val="24"/>
              </w:rPr>
              <w:t xml:space="preserve">or neighbour cell </w:t>
            </w:r>
            <w:proofErr w:type="gramStart"/>
            <w:r>
              <w:rPr>
                <w:rFonts w:ascii="Times New Roman" w:hAnsi="Times New Roman"/>
                <w:i/>
                <w:iCs/>
                <w:color w:val="7030A0"/>
                <w:sz w:val="24"/>
              </w:rPr>
              <w:t>measurement</w:t>
            </w:r>
            <w:proofErr w:type="gramEnd"/>
          </w:p>
          <w:p w14:paraId="7C89A267"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r>
              <w:rPr>
                <w:rFonts w:ascii="Times New Roman" w:hAnsi="Times New Roman"/>
                <w:i/>
                <w:iCs/>
                <w:color w:val="70AD47" w:themeColor="accent6"/>
                <w:sz w:val="24"/>
              </w:rPr>
              <w:t xml:space="preserve"> if RRM measurement in MR is relaxed</w:t>
            </w:r>
            <w:r>
              <w:rPr>
                <w:rFonts w:ascii="Times New Roman" w:hAnsi="Times New Roman"/>
                <w:i/>
                <w:iCs/>
                <w:color w:val="FF0000"/>
                <w:sz w:val="24"/>
              </w:rPr>
              <w:t>.</w:t>
            </w:r>
          </w:p>
          <w:p w14:paraId="4728560F" w14:textId="77777777" w:rsidR="00DC0581" w:rsidRDefault="001C7B54">
            <w:pPr>
              <w:pStyle w:val="ListParagraph"/>
              <w:numPr>
                <w:ilvl w:val="1"/>
                <w:numId w:val="14"/>
              </w:numPr>
              <w:ind w:leftChars="0"/>
              <w:rPr>
                <w:rFonts w:ascii="Times New Roman" w:hAnsi="Times New Roman"/>
                <w:i/>
                <w:iCs/>
                <w:strike/>
                <w:sz w:val="24"/>
              </w:rPr>
            </w:pPr>
            <w:r>
              <w:rPr>
                <w:rFonts w:ascii="Times New Roman" w:hAnsi="Times New Roman"/>
                <w:i/>
                <w:iCs/>
                <w:strike/>
                <w:sz w:val="24"/>
              </w:rPr>
              <w:t xml:space="preserve">Alt2a: only when </w:t>
            </w:r>
            <w:r>
              <w:rPr>
                <w:rFonts w:ascii="Times New Roman" w:hAnsi="Times New Roman"/>
                <w:i/>
                <w:iCs/>
                <w:strike/>
                <w:color w:val="FF0000"/>
                <w:sz w:val="24"/>
              </w:rPr>
              <w:t>reference signal(s)</w:t>
            </w:r>
            <w:r>
              <w:rPr>
                <w:rFonts w:ascii="Times New Roman" w:hAnsi="Times New Roman"/>
                <w:i/>
                <w:iCs/>
                <w:strike/>
                <w:sz w:val="24"/>
              </w:rPr>
              <w:t xml:space="preserve"> based </w:t>
            </w:r>
            <w:proofErr w:type="gramStart"/>
            <w:r>
              <w:rPr>
                <w:rFonts w:ascii="Times New Roman" w:hAnsi="Times New Roman"/>
                <w:i/>
                <w:iCs/>
                <w:strike/>
                <w:sz w:val="24"/>
              </w:rPr>
              <w:t>measurements</w:t>
            </w:r>
            <w:proofErr w:type="gramEnd"/>
            <w:r>
              <w:rPr>
                <w:rFonts w:ascii="Times New Roman" w:hAnsi="Times New Roman"/>
                <w:i/>
                <w:iCs/>
                <w:strike/>
                <w:sz w:val="24"/>
              </w:rPr>
              <w:t xml:space="preserve"> </w:t>
            </w:r>
          </w:p>
          <w:p w14:paraId="717A550A" w14:textId="77777777" w:rsidR="00DC0581" w:rsidRDefault="001C7B54">
            <w:pPr>
              <w:pStyle w:val="ListParagraph"/>
              <w:numPr>
                <w:ilvl w:val="2"/>
                <w:numId w:val="14"/>
              </w:numPr>
              <w:ind w:leftChars="0"/>
              <w:rPr>
                <w:rFonts w:ascii="Times New Roman" w:hAnsi="Times New Roman"/>
                <w:i/>
                <w:iCs/>
                <w:strike/>
                <w:sz w:val="24"/>
              </w:rPr>
            </w:pPr>
            <w:r>
              <w:rPr>
                <w:rFonts w:ascii="Times New Roman" w:hAnsi="Times New Roman"/>
                <w:i/>
                <w:iCs/>
                <w:strike/>
                <w:sz w:val="24"/>
              </w:rPr>
              <w:t>are below a threshold if RRM measurement is offloaded to LP-WUR. FFS threshold based on LP-WUS metric.</w:t>
            </w:r>
          </w:p>
          <w:p w14:paraId="7D1D476E"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Alt2b: only when </w:t>
            </w:r>
            <w:r>
              <w:rPr>
                <w:rFonts w:ascii="Times New Roman" w:hAnsi="Times New Roman"/>
                <w:i/>
                <w:iCs/>
                <w:color w:val="FF0000"/>
                <w:sz w:val="24"/>
              </w:rPr>
              <w:t>reference signal(s)</w:t>
            </w:r>
            <w:r>
              <w:rPr>
                <w:rFonts w:ascii="Times New Roman" w:hAnsi="Times New Roman"/>
                <w:i/>
                <w:iCs/>
                <w:sz w:val="24"/>
              </w:rPr>
              <w:t xml:space="preserve"> based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674A4F41" w14:textId="77777777" w:rsidR="00DC0581" w:rsidRDefault="001C7B54">
            <w:pPr>
              <w:pStyle w:val="ListParagraph"/>
              <w:numPr>
                <w:ilvl w:val="2"/>
                <w:numId w:val="14"/>
              </w:numPr>
              <w:ind w:leftChars="0"/>
              <w:rPr>
                <w:rFonts w:ascii="Times New Roman" w:hAnsi="Times New Roman"/>
                <w:i/>
                <w:iCs/>
                <w:sz w:val="24"/>
              </w:rPr>
            </w:pPr>
            <w:r>
              <w:rPr>
                <w:rFonts w:ascii="Times New Roman" w:hAnsi="Times New Roman"/>
                <w:i/>
                <w:iCs/>
                <w:sz w:val="24"/>
              </w:rPr>
              <w:t xml:space="preserve">by LP-WUR satisfy certain condition(s), </w:t>
            </w:r>
            <w:proofErr w:type="gramStart"/>
            <w:r>
              <w:rPr>
                <w:rFonts w:ascii="Times New Roman" w:hAnsi="Times New Roman"/>
                <w:i/>
                <w:iCs/>
                <w:sz w:val="24"/>
              </w:rPr>
              <w:t>e.g.</w:t>
            </w:r>
            <w:proofErr w:type="gramEnd"/>
            <w:r>
              <w:rPr>
                <w:rFonts w:ascii="Times New Roman" w:hAnsi="Times New Roman"/>
                <w:i/>
                <w:iCs/>
                <w:sz w:val="24"/>
              </w:rPr>
              <w:t xml:space="preserve"> are below threshold. FFS threshold based on LP-WUS metric.</w:t>
            </w:r>
          </w:p>
          <w:p w14:paraId="28CF5A0A" w14:textId="77777777" w:rsidR="00DC0581" w:rsidRDefault="001C7B54">
            <w:pPr>
              <w:pStyle w:val="ListParagraph"/>
              <w:numPr>
                <w:ilvl w:val="1"/>
                <w:numId w:val="14"/>
              </w:numPr>
              <w:ind w:leftChars="0"/>
              <w:rPr>
                <w:rFonts w:ascii="Times New Roman" w:hAnsi="Times New Roman"/>
                <w:i/>
                <w:iCs/>
                <w:sz w:val="24"/>
              </w:rPr>
            </w:pPr>
            <w:r>
              <w:rPr>
                <w:rFonts w:ascii="Times New Roman" w:hAnsi="Times New Roman"/>
                <w:i/>
                <w:iCs/>
                <w:sz w:val="24"/>
              </w:rPr>
              <w:t xml:space="preserve">Other alternatives are not </w:t>
            </w:r>
            <w:proofErr w:type="gramStart"/>
            <w:r>
              <w:rPr>
                <w:rFonts w:ascii="Times New Roman" w:hAnsi="Times New Roman"/>
                <w:i/>
                <w:iCs/>
                <w:sz w:val="24"/>
              </w:rPr>
              <w:t>precluded</w:t>
            </w:r>
            <w:proofErr w:type="gramEnd"/>
          </w:p>
          <w:p w14:paraId="35BDFAEA" w14:textId="77777777" w:rsidR="00DC0581" w:rsidRDefault="001C7B54">
            <w:pPr>
              <w:rPr>
                <w:rFonts w:eastAsia="SimSun"/>
                <w:sz w:val="20"/>
                <w:szCs w:val="20"/>
                <w:lang w:val="en-GB"/>
              </w:rPr>
            </w:pPr>
            <w:r>
              <w:rPr>
                <w:i/>
                <w:iCs/>
                <w:color w:val="FF0000"/>
              </w:rPr>
              <w:t>Note: RRM measurements of neighbor cells by LP-WUR is not precluded by this agreement and can be further studied.</w:t>
            </w:r>
          </w:p>
          <w:p w14:paraId="544FAF35" w14:textId="77777777" w:rsidR="00DC0581" w:rsidRDefault="00DC0581">
            <w:pPr>
              <w:rPr>
                <w:rFonts w:eastAsiaTheme="minorEastAsia"/>
                <w:b/>
                <w:bCs/>
                <w:lang w:val="en-GB"/>
              </w:rPr>
            </w:pPr>
          </w:p>
        </w:tc>
      </w:tr>
      <w:tr w:rsidR="00DC0581" w14:paraId="39092D54" w14:textId="77777777">
        <w:tc>
          <w:tcPr>
            <w:tcW w:w="1194" w:type="dxa"/>
          </w:tcPr>
          <w:p w14:paraId="23B3C027" w14:textId="77777777" w:rsidR="00DC0581" w:rsidRDefault="001C7B54">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8" w:type="dxa"/>
          </w:tcPr>
          <w:p w14:paraId="41DF6EEF" w14:textId="77777777" w:rsidR="00DC0581" w:rsidRDefault="001C7B54">
            <w:pPr>
              <w:spacing w:after="0"/>
              <w:jc w:val="both"/>
              <w:rPr>
                <w:rFonts w:eastAsia="SimSun"/>
                <w:sz w:val="20"/>
                <w:szCs w:val="20"/>
              </w:rPr>
            </w:pPr>
            <w:r>
              <w:rPr>
                <w:rFonts w:eastAsia="SimSun" w:hint="eastAsia"/>
                <w:sz w:val="20"/>
                <w:szCs w:val="20"/>
              </w:rPr>
              <w:t>Y</w:t>
            </w:r>
          </w:p>
        </w:tc>
        <w:tc>
          <w:tcPr>
            <w:tcW w:w="7038" w:type="dxa"/>
          </w:tcPr>
          <w:p w14:paraId="33AFADB4" w14:textId="77777777" w:rsidR="00DC0581" w:rsidRDefault="001C7B54">
            <w:r>
              <w:rPr>
                <w:rFonts w:hint="eastAsia"/>
              </w:rPr>
              <w:t xml:space="preserve">Neighbor cell measurement is captured in the </w:t>
            </w:r>
            <w:proofErr w:type="gramStart"/>
            <w:r>
              <w:rPr>
                <w:rFonts w:hint="eastAsia"/>
              </w:rPr>
              <w:t>note, and</w:t>
            </w:r>
            <w:proofErr w:type="gramEnd"/>
            <w:r>
              <w:rPr>
                <w:rFonts w:hint="eastAsia"/>
              </w:rPr>
              <w:t xml:space="preserve"> should not be again captured in the main bullet or other bullets.</w:t>
            </w:r>
          </w:p>
          <w:p w14:paraId="75A794ED" w14:textId="77777777" w:rsidR="00DC0581" w:rsidRDefault="001C7B54">
            <w:pPr>
              <w:rPr>
                <w:rFonts w:eastAsia="SimSun"/>
              </w:rPr>
            </w:pPr>
            <w:r>
              <w:rPr>
                <w:rFonts w:hint="eastAsia"/>
              </w:rPr>
              <w:t xml:space="preserve">Additionally, the main bullet study </w:t>
            </w:r>
            <w:r>
              <w:t>‘</w:t>
            </w:r>
            <w:r>
              <w:rPr>
                <w:i/>
                <w:iCs/>
                <w:color w:val="FF0000"/>
              </w:rPr>
              <w:t xml:space="preserve">cell measurements </w:t>
            </w:r>
            <w:r>
              <w:rPr>
                <w:i/>
                <w:iCs/>
              </w:rPr>
              <w:t>in MR</w:t>
            </w:r>
            <w:r>
              <w:rPr>
                <w:rFonts w:eastAsia="SimSun"/>
                <w:i/>
                <w:iCs/>
              </w:rPr>
              <w:t>’</w:t>
            </w:r>
            <w:r>
              <w:rPr>
                <w:rFonts w:eastAsia="SimSun" w:hint="eastAsia"/>
                <w:i/>
                <w:iCs/>
              </w:rPr>
              <w:t xml:space="preserve"> </w:t>
            </w:r>
            <w:r>
              <w:rPr>
                <w:rFonts w:eastAsia="SimSun" w:hint="eastAsia"/>
              </w:rPr>
              <w:t>is not clear. There is no harm to remove it.</w:t>
            </w:r>
          </w:p>
        </w:tc>
      </w:tr>
      <w:tr w:rsidR="0067566E" w14:paraId="2E9F2E76" w14:textId="77777777" w:rsidTr="0067566E">
        <w:tc>
          <w:tcPr>
            <w:tcW w:w="1194" w:type="dxa"/>
          </w:tcPr>
          <w:p w14:paraId="35090E57" w14:textId="77777777" w:rsidR="0067566E" w:rsidRDefault="0067566E" w:rsidP="00552FA8">
            <w:pPr>
              <w:spacing w:after="0"/>
              <w:rPr>
                <w:rFonts w:eastAsia="SimSun"/>
                <w:sz w:val="20"/>
                <w:szCs w:val="20"/>
              </w:rPr>
            </w:pPr>
            <w:r>
              <w:rPr>
                <w:rFonts w:eastAsia="SimSun"/>
                <w:sz w:val="20"/>
                <w:szCs w:val="20"/>
              </w:rPr>
              <w:t>vivo</w:t>
            </w:r>
          </w:p>
        </w:tc>
        <w:tc>
          <w:tcPr>
            <w:tcW w:w="1118" w:type="dxa"/>
          </w:tcPr>
          <w:p w14:paraId="3777FCD1" w14:textId="77777777" w:rsidR="0067566E" w:rsidRDefault="0067566E" w:rsidP="00552FA8">
            <w:pPr>
              <w:spacing w:after="0"/>
              <w:jc w:val="both"/>
              <w:rPr>
                <w:rFonts w:eastAsia="SimSun"/>
                <w:sz w:val="20"/>
                <w:szCs w:val="20"/>
              </w:rPr>
            </w:pPr>
          </w:p>
        </w:tc>
        <w:tc>
          <w:tcPr>
            <w:tcW w:w="7038" w:type="dxa"/>
          </w:tcPr>
          <w:p w14:paraId="7029AE5F" w14:textId="77777777" w:rsidR="0067566E" w:rsidRDefault="0067566E" w:rsidP="00552FA8">
            <w:pPr>
              <w:rPr>
                <w:iCs/>
              </w:rPr>
            </w:pPr>
            <w:r>
              <w:rPr>
                <w:rFonts w:eastAsia="SimSun"/>
                <w:sz w:val="20"/>
                <w:szCs w:val="20"/>
              </w:rPr>
              <w:t xml:space="preserve">We agree with HW to delete the FFS </w:t>
            </w:r>
            <w:r w:rsidRPr="00DB6456">
              <w:rPr>
                <w:i/>
                <w:iCs/>
                <w:strike/>
                <w:color w:val="7030A0"/>
                <w:highlight w:val="yellow"/>
              </w:rPr>
              <w:t>(</w:t>
            </w:r>
            <w:proofErr w:type="spellStart"/>
            <w:proofErr w:type="gramStart"/>
            <w:r w:rsidRPr="00DB6456">
              <w:rPr>
                <w:i/>
                <w:iCs/>
                <w:strike/>
                <w:color w:val="7030A0"/>
                <w:highlight w:val="yellow"/>
              </w:rPr>
              <w:t>FFS:</w:t>
            </w:r>
            <w:r w:rsidRPr="002401DA">
              <w:rPr>
                <w:i/>
                <w:iCs/>
                <w:color w:val="FF0000"/>
                <w:highlight w:val="yellow"/>
              </w:rPr>
              <w:t>neighbor</w:t>
            </w:r>
            <w:proofErr w:type="spellEnd"/>
            <w:proofErr w:type="gramEnd"/>
            <w:r w:rsidRPr="00337B4B">
              <w:rPr>
                <w:iCs/>
                <w:strike/>
              </w:rPr>
              <w:t>)</w:t>
            </w:r>
            <w:r w:rsidRPr="00D02053">
              <w:rPr>
                <w:i/>
                <w:iCs/>
                <w:color w:val="FF0000"/>
              </w:rPr>
              <w:t xml:space="preserve"> cell measurements</w:t>
            </w:r>
            <w:r w:rsidRPr="00337B4B">
              <w:rPr>
                <w:iCs/>
              </w:rPr>
              <w:t xml:space="preserve"> for neighboring cell relaxation,</w:t>
            </w:r>
            <w:r w:rsidRPr="00337B4B">
              <w:rPr>
                <w:i/>
                <w:iCs/>
              </w:rPr>
              <w:t xml:space="preserve"> </w:t>
            </w:r>
            <w:r w:rsidRPr="00337B4B">
              <w:rPr>
                <w:iCs/>
              </w:rPr>
              <w:t>as</w:t>
            </w:r>
            <w:r w:rsidRPr="00337B4B">
              <w:t xml:space="preserve"> </w:t>
            </w:r>
            <w:r w:rsidRPr="00337B4B">
              <w:rPr>
                <w:iCs/>
              </w:rPr>
              <w:t>the relaxation of MR should include both serving and neighbor cell measurements, to allow MR entering ultra-deep sleep as much as possible.</w:t>
            </w:r>
          </w:p>
          <w:p w14:paraId="112AB645" w14:textId="76F23B0F" w:rsidR="0067566E" w:rsidRDefault="0067566E" w:rsidP="00552FA8">
            <w:pPr>
              <w:rPr>
                <w:rFonts w:eastAsia="SimSun"/>
                <w:sz w:val="20"/>
                <w:szCs w:val="20"/>
              </w:rPr>
            </w:pPr>
            <w:r>
              <w:rPr>
                <w:rFonts w:eastAsia="SimSun"/>
                <w:sz w:val="20"/>
                <w:szCs w:val="20"/>
              </w:rPr>
              <w:t>@ZTE</w:t>
            </w:r>
            <w:r>
              <w:t xml:space="preserve"> </w:t>
            </w:r>
            <w:r w:rsidRPr="0067566E">
              <w:rPr>
                <w:rFonts w:eastAsia="SimSun"/>
                <w:sz w:val="20"/>
                <w:szCs w:val="20"/>
              </w:rPr>
              <w:t>Neighbor cell measurement captured in the note</w:t>
            </w:r>
            <w:r>
              <w:rPr>
                <w:rFonts w:eastAsia="SimSun"/>
                <w:sz w:val="20"/>
                <w:szCs w:val="20"/>
              </w:rPr>
              <w:t xml:space="preserve"> focusing on WUR, where the one in main bullet considering </w:t>
            </w:r>
            <w:r w:rsidR="00E4387D" w:rsidRPr="00E4387D">
              <w:rPr>
                <w:rFonts w:eastAsia="SimSun"/>
                <w:sz w:val="20"/>
                <w:szCs w:val="20"/>
              </w:rPr>
              <w:t>neighboring cell relaxation</w:t>
            </w:r>
            <w:r w:rsidR="00E4387D">
              <w:rPr>
                <w:rFonts w:eastAsia="SimSun"/>
                <w:sz w:val="20"/>
                <w:szCs w:val="20"/>
              </w:rPr>
              <w:t xml:space="preserve"> by MR.</w:t>
            </w:r>
          </w:p>
        </w:tc>
      </w:tr>
      <w:tr w:rsidR="00A81BC0" w14:paraId="75B2180B" w14:textId="77777777" w:rsidTr="0067566E">
        <w:tc>
          <w:tcPr>
            <w:tcW w:w="1194" w:type="dxa"/>
          </w:tcPr>
          <w:p w14:paraId="4FB126AE" w14:textId="47E473D3" w:rsidR="00A81BC0" w:rsidRDefault="00A81BC0" w:rsidP="00552FA8">
            <w:pPr>
              <w:spacing w:after="0"/>
              <w:rPr>
                <w:rFonts w:eastAsia="SimSun"/>
                <w:sz w:val="20"/>
                <w:szCs w:val="20"/>
              </w:rPr>
            </w:pPr>
            <w:proofErr w:type="spellStart"/>
            <w:r>
              <w:rPr>
                <w:rFonts w:eastAsia="SimSun"/>
                <w:sz w:val="20"/>
                <w:szCs w:val="20"/>
              </w:rPr>
              <w:t>Futurewei</w:t>
            </w:r>
            <w:proofErr w:type="spellEnd"/>
          </w:p>
        </w:tc>
        <w:tc>
          <w:tcPr>
            <w:tcW w:w="1118" w:type="dxa"/>
          </w:tcPr>
          <w:p w14:paraId="5A25B4E8" w14:textId="77777777" w:rsidR="00A81BC0" w:rsidRDefault="00A81BC0" w:rsidP="00552FA8">
            <w:pPr>
              <w:spacing w:after="0"/>
              <w:jc w:val="both"/>
              <w:rPr>
                <w:rFonts w:eastAsia="SimSun"/>
                <w:sz w:val="20"/>
                <w:szCs w:val="20"/>
              </w:rPr>
            </w:pPr>
          </w:p>
        </w:tc>
        <w:tc>
          <w:tcPr>
            <w:tcW w:w="7038" w:type="dxa"/>
          </w:tcPr>
          <w:p w14:paraId="3019036A" w14:textId="6D2D63D2" w:rsidR="00A81BC0" w:rsidRDefault="00A81BC0" w:rsidP="00552FA8">
            <w:pPr>
              <w:rPr>
                <w:rFonts w:eastAsia="SimSun"/>
                <w:sz w:val="20"/>
                <w:szCs w:val="20"/>
              </w:rPr>
            </w:pPr>
            <w:r>
              <w:rPr>
                <w:rFonts w:eastAsia="SimSun"/>
                <w:sz w:val="20"/>
                <w:szCs w:val="20"/>
              </w:rPr>
              <w:t>@FL the reason for [optionally] in the following bullet is that the serving cell measurements may be fully offloaded to LP-</w:t>
            </w:r>
            <w:proofErr w:type="gramStart"/>
            <w:r>
              <w:rPr>
                <w:rFonts w:eastAsia="SimSun"/>
                <w:sz w:val="20"/>
                <w:szCs w:val="20"/>
              </w:rPr>
              <w:t>WUR</w:t>
            </w:r>
            <w:proofErr w:type="gramEnd"/>
            <w:r>
              <w:rPr>
                <w:rFonts w:eastAsia="SimSun"/>
                <w:sz w:val="20"/>
                <w:szCs w:val="20"/>
              </w:rPr>
              <w:t xml:space="preserve"> and that MR may not be required to perform serving cell measurements but only neighbor cell measurements.</w:t>
            </w:r>
          </w:p>
          <w:p w14:paraId="2F781893" w14:textId="2D5396D8" w:rsidR="00A81BC0" w:rsidRPr="00A81BC0" w:rsidRDefault="00A81BC0" w:rsidP="00A81BC0">
            <w:pPr>
              <w:pStyle w:val="ListParagraph"/>
              <w:numPr>
                <w:ilvl w:val="0"/>
                <w:numId w:val="187"/>
              </w:numPr>
              <w:ind w:leftChars="0"/>
              <w:rPr>
                <w:rFonts w:eastAsia="SimSun"/>
                <w:szCs w:val="20"/>
              </w:rPr>
            </w:pPr>
            <w:r w:rsidRPr="00A81BC0">
              <w:rPr>
                <w:i/>
                <w:iCs/>
              </w:rPr>
              <w:t xml:space="preserve">MR performs [ FW why optionally?] serving cell </w:t>
            </w:r>
            <w:proofErr w:type="gramStart"/>
            <w:r w:rsidRPr="00A81BC0">
              <w:rPr>
                <w:i/>
                <w:iCs/>
              </w:rPr>
              <w:t>measurements</w:t>
            </w:r>
            <w:proofErr w:type="gramEnd"/>
          </w:p>
          <w:p w14:paraId="7399FDFF" w14:textId="654EFFA1" w:rsidR="00A81BC0" w:rsidRDefault="00A81BC0" w:rsidP="00552FA8">
            <w:pPr>
              <w:rPr>
                <w:rFonts w:eastAsia="SimSun"/>
                <w:sz w:val="20"/>
                <w:szCs w:val="20"/>
              </w:rPr>
            </w:pPr>
          </w:p>
        </w:tc>
      </w:tr>
    </w:tbl>
    <w:p w14:paraId="301CB247" w14:textId="77777777" w:rsidR="00DC0581" w:rsidRDefault="00DC0581"/>
    <w:p w14:paraId="57F02190" w14:textId="77777777" w:rsidR="00DC0581" w:rsidRDefault="00DC0581"/>
    <w:p w14:paraId="32446E00" w14:textId="77777777" w:rsidR="00DC0581" w:rsidRDefault="001C7B54">
      <w:pPr>
        <w:rPr>
          <w:b/>
          <w:bCs/>
          <w:u w:val="single"/>
        </w:rPr>
      </w:pPr>
      <w:r>
        <w:rPr>
          <w:b/>
          <w:bCs/>
          <w:u w:val="single"/>
        </w:rPr>
        <w:t>Metrics</w:t>
      </w:r>
    </w:p>
    <w:p w14:paraId="063CC3EE" w14:textId="77777777" w:rsidR="00DC0581" w:rsidRDefault="00DC0581">
      <w:pPr>
        <w:adjustRightInd w:val="0"/>
        <w:snapToGrid w:val="0"/>
        <w:rPr>
          <w:rFonts w:eastAsia="SimSun"/>
          <w:bCs/>
          <w:sz w:val="20"/>
          <w:szCs w:val="20"/>
        </w:rPr>
      </w:pPr>
    </w:p>
    <w:p w14:paraId="64353157" w14:textId="77777777" w:rsidR="00DC0581" w:rsidRDefault="001C7B54">
      <w:pPr>
        <w:adjustRightInd w:val="0"/>
        <w:snapToGrid w:val="0"/>
        <w:rPr>
          <w:rFonts w:eastAsia="SimSun"/>
          <w:bCs/>
        </w:rPr>
      </w:pPr>
      <w:r>
        <w:rPr>
          <w:rFonts w:eastAsia="SimSun"/>
          <w:bCs/>
        </w:rPr>
        <w:t>Proposed metric to RAN1#112b-e:</w:t>
      </w:r>
    </w:p>
    <w:p w14:paraId="67B2B311" w14:textId="77777777" w:rsidR="00DC0581" w:rsidRDefault="00DC0581">
      <w:pPr>
        <w:adjustRightInd w:val="0"/>
        <w:snapToGrid w:val="0"/>
        <w:rPr>
          <w:rFonts w:eastAsia="SimSun"/>
          <w:bCs/>
        </w:rPr>
      </w:pPr>
    </w:p>
    <w:p w14:paraId="4D8C728F" w14:textId="77777777" w:rsidR="00DC0581" w:rsidRDefault="001C7B54">
      <w:pPr>
        <w:pStyle w:val="ListParagraph"/>
        <w:numPr>
          <w:ilvl w:val="0"/>
          <w:numId w:val="81"/>
        </w:numPr>
        <w:adjustRightInd w:val="0"/>
        <w:snapToGrid w:val="0"/>
        <w:ind w:leftChars="0"/>
        <w:rPr>
          <w:rFonts w:ascii="Times New Roman" w:eastAsia="SimSun" w:hAnsi="Times New Roman"/>
          <w:bCs/>
          <w:sz w:val="24"/>
        </w:rPr>
      </w:pPr>
      <w:r>
        <w:rPr>
          <w:rFonts w:ascii="Times New Roman" w:eastAsia="SimSun" w:hAnsi="Times New Roman"/>
          <w:bCs/>
          <w:sz w:val="24"/>
        </w:rPr>
        <w:t xml:space="preserve">LP-RSRP/LP-RSSI </w:t>
      </w:r>
    </w:p>
    <w:p w14:paraId="2013BA8F" w14:textId="77777777" w:rsidR="00DC0581" w:rsidRDefault="001C7B54">
      <w:pPr>
        <w:pStyle w:val="ListParagraph"/>
        <w:numPr>
          <w:ilvl w:val="1"/>
          <w:numId w:val="81"/>
        </w:numPr>
        <w:adjustRightInd w:val="0"/>
        <w:snapToGrid w:val="0"/>
        <w:ind w:leftChars="0"/>
        <w:rPr>
          <w:rFonts w:ascii="Times New Roman" w:eastAsia="SimSun" w:hAnsi="Times New Roman"/>
          <w:bCs/>
          <w:sz w:val="24"/>
        </w:rPr>
      </w:pPr>
      <w:r>
        <w:rPr>
          <w:rFonts w:ascii="Times New Roman" w:eastAsia="SimSun" w:hAnsi="Times New Roman"/>
          <w:bCs/>
          <w:sz w:val="24"/>
        </w:rPr>
        <w:t xml:space="preserve">proposed in [5][10][21], and it is shown in [24] that RSRP can meet RAN4 accuracy. </w:t>
      </w:r>
    </w:p>
    <w:p w14:paraId="2FE8B4ED" w14:textId="77777777" w:rsidR="00DC0581" w:rsidRDefault="001C7B54">
      <w:pPr>
        <w:pStyle w:val="ListParagraph"/>
        <w:numPr>
          <w:ilvl w:val="1"/>
          <w:numId w:val="81"/>
        </w:numPr>
        <w:adjustRightInd w:val="0"/>
        <w:snapToGrid w:val="0"/>
        <w:ind w:leftChars="0"/>
        <w:rPr>
          <w:rFonts w:ascii="Times New Roman" w:eastAsia="SimSun" w:hAnsi="Times New Roman"/>
          <w:bCs/>
          <w:sz w:val="24"/>
        </w:rPr>
      </w:pPr>
      <w:r>
        <w:rPr>
          <w:rFonts w:ascii="Times New Roman" w:hAnsi="Times New Roman"/>
          <w:sz w:val="24"/>
        </w:rPr>
        <w:t>can be defined as the received power within the BW of a LP-WUS and within a pre-defined time duration [2][10]</w:t>
      </w:r>
    </w:p>
    <w:p w14:paraId="0D71ABB0" w14:textId="77777777" w:rsidR="00DC0581" w:rsidRDefault="001C7B54">
      <w:pPr>
        <w:pStyle w:val="ListParagraph"/>
        <w:numPr>
          <w:ilvl w:val="0"/>
          <w:numId w:val="81"/>
        </w:numPr>
        <w:adjustRightInd w:val="0"/>
        <w:snapToGrid w:val="0"/>
        <w:ind w:leftChars="0"/>
        <w:rPr>
          <w:rFonts w:ascii="Times New Roman" w:eastAsia="SimSun" w:hAnsi="Times New Roman"/>
          <w:bCs/>
          <w:sz w:val="24"/>
        </w:rPr>
      </w:pPr>
      <w:r>
        <w:rPr>
          <w:rFonts w:ascii="Times New Roman" w:eastAsia="SimSun" w:hAnsi="Times New Roman"/>
          <w:bCs/>
          <w:color w:val="000000" w:themeColor="text1"/>
          <w:sz w:val="24"/>
        </w:rPr>
        <w:t>LP-RSRQ, LP-SINR</w:t>
      </w:r>
    </w:p>
    <w:p w14:paraId="5CD42C45" w14:textId="77777777" w:rsidR="00DC0581" w:rsidRDefault="001C7B54">
      <w:pPr>
        <w:pStyle w:val="ListParagraph"/>
        <w:numPr>
          <w:ilvl w:val="1"/>
          <w:numId w:val="81"/>
        </w:numPr>
        <w:adjustRightInd w:val="0"/>
        <w:snapToGrid w:val="0"/>
        <w:ind w:leftChars="0"/>
        <w:rPr>
          <w:rFonts w:ascii="Times New Roman" w:eastAsia="SimSun" w:hAnsi="Times New Roman"/>
          <w:bCs/>
          <w:sz w:val="24"/>
        </w:rPr>
      </w:pPr>
      <w:r>
        <w:rPr>
          <w:rFonts w:ascii="Times New Roman" w:eastAsia="SimSun" w:hAnsi="Times New Roman"/>
          <w:bCs/>
          <w:color w:val="000000" w:themeColor="text1"/>
          <w:sz w:val="24"/>
        </w:rPr>
        <w:t xml:space="preserve"> depends on whether receiver has ADC, see details in [5][23]</w:t>
      </w:r>
    </w:p>
    <w:p w14:paraId="52B328C9" w14:textId="77777777" w:rsidR="00DC0581" w:rsidRDefault="001C7B54">
      <w:pPr>
        <w:pStyle w:val="ListParagraph"/>
        <w:numPr>
          <w:ilvl w:val="0"/>
          <w:numId w:val="81"/>
        </w:numPr>
        <w:adjustRightInd w:val="0"/>
        <w:snapToGrid w:val="0"/>
        <w:ind w:leftChars="0"/>
        <w:rPr>
          <w:rFonts w:ascii="Times New Roman" w:eastAsia="SimSun" w:hAnsi="Times New Roman"/>
          <w:bCs/>
          <w:color w:val="000000" w:themeColor="text1"/>
          <w:sz w:val="24"/>
        </w:rPr>
      </w:pPr>
      <w:r>
        <w:rPr>
          <w:rFonts w:ascii="Times New Roman" w:eastAsia="SimSun" w:hAnsi="Times New Roman"/>
          <w:bCs/>
          <w:color w:val="000000" w:themeColor="text1"/>
          <w:sz w:val="24"/>
        </w:rPr>
        <w:t>LP-WUS/LP-SS detection rate [5][23]</w:t>
      </w:r>
    </w:p>
    <w:p w14:paraId="3E307911" w14:textId="77777777" w:rsidR="00DC0581" w:rsidRDefault="001C7B54">
      <w:pPr>
        <w:pStyle w:val="ListParagraph"/>
        <w:numPr>
          <w:ilvl w:val="0"/>
          <w:numId w:val="81"/>
        </w:numPr>
        <w:adjustRightInd w:val="0"/>
        <w:snapToGrid w:val="0"/>
        <w:ind w:leftChars="0"/>
        <w:rPr>
          <w:rFonts w:ascii="Times New Roman" w:eastAsia="SimSun" w:hAnsi="Times New Roman"/>
          <w:bCs/>
          <w:color w:val="000000" w:themeColor="text1"/>
          <w:sz w:val="24"/>
        </w:rPr>
      </w:pPr>
      <w:r>
        <w:rPr>
          <w:rFonts w:ascii="Times New Roman" w:eastAsia="SimSun" w:hAnsi="Times New Roman"/>
          <w:bCs/>
          <w:color w:val="000000" w:themeColor="text1"/>
          <w:sz w:val="24"/>
        </w:rPr>
        <w:t>Energy detection [10]</w:t>
      </w:r>
    </w:p>
    <w:p w14:paraId="64A1570B" w14:textId="77777777" w:rsidR="00DC0581" w:rsidRDefault="00DC0581"/>
    <w:p w14:paraId="1C9520FB" w14:textId="77777777" w:rsidR="00DC0581" w:rsidRDefault="00DC0581"/>
    <w:p w14:paraId="201F0AD0" w14:textId="77777777" w:rsidR="00DC0581" w:rsidRDefault="001C7B54">
      <w:r>
        <w:t>Further observations are:</w:t>
      </w:r>
    </w:p>
    <w:p w14:paraId="61EE87EE" w14:textId="77777777" w:rsidR="00DC0581" w:rsidRDefault="001C7B54">
      <w:pPr>
        <w:pStyle w:val="ListParagraph"/>
        <w:numPr>
          <w:ilvl w:val="0"/>
          <w:numId w:val="82"/>
        </w:numPr>
        <w:ind w:leftChars="0"/>
        <w:rPr>
          <w:rFonts w:ascii="Times New Roman" w:hAnsi="Times New Roman"/>
          <w:sz w:val="24"/>
        </w:rPr>
      </w:pPr>
      <w:r>
        <w:rPr>
          <w:rFonts w:ascii="Times New Roman" w:hAnsi="Times New Roman"/>
          <w:sz w:val="24"/>
        </w:rPr>
        <w:t xml:space="preserve">Architecture and RF impairments will impact the feasibility of measurements. [12] </w:t>
      </w:r>
    </w:p>
    <w:p w14:paraId="16E1A269" w14:textId="77777777" w:rsidR="00DC0581" w:rsidRDefault="001C7B54">
      <w:pPr>
        <w:pStyle w:val="ListParagraph"/>
        <w:numPr>
          <w:ilvl w:val="0"/>
          <w:numId w:val="82"/>
        </w:numPr>
        <w:ind w:leftChars="0"/>
        <w:rPr>
          <w:rFonts w:ascii="Times New Roman" w:hAnsi="Times New Roman"/>
          <w:sz w:val="24"/>
        </w:rPr>
      </w:pPr>
      <w:r>
        <w:rPr>
          <w:rFonts w:ascii="Times New Roman" w:hAnsi="Times New Roman"/>
          <w:sz w:val="24"/>
        </w:rPr>
        <w:t>Selection of waveform impacts selection of metric.</w:t>
      </w:r>
    </w:p>
    <w:p w14:paraId="69204DAA" w14:textId="77777777" w:rsidR="00DC0581" w:rsidRDefault="001C7B54">
      <w:pPr>
        <w:pStyle w:val="ListParagraph"/>
        <w:numPr>
          <w:ilvl w:val="0"/>
          <w:numId w:val="82"/>
        </w:numPr>
        <w:ind w:leftChars="0"/>
        <w:rPr>
          <w:rFonts w:ascii="Times New Roman" w:hAnsi="Times New Roman"/>
          <w:sz w:val="24"/>
        </w:rPr>
      </w:pPr>
      <w:r>
        <w:rPr>
          <w:rFonts w:ascii="Times New Roman" w:hAnsi="Times New Roman"/>
          <w:sz w:val="24"/>
        </w:rPr>
        <w:t>For OOK, RSRP, RSRQ, SINR definition could be adapted. [3]</w:t>
      </w:r>
    </w:p>
    <w:p w14:paraId="17506374" w14:textId="77777777" w:rsidR="00DC0581" w:rsidRDefault="001C7B54">
      <w:pPr>
        <w:pStyle w:val="ListParagraph"/>
        <w:numPr>
          <w:ilvl w:val="0"/>
          <w:numId w:val="82"/>
        </w:numPr>
        <w:ind w:leftChars="0"/>
        <w:rPr>
          <w:rFonts w:ascii="Times New Roman" w:hAnsi="Times New Roman"/>
          <w:sz w:val="24"/>
        </w:rPr>
      </w:pPr>
      <w:r>
        <w:rPr>
          <w:rFonts w:ascii="Times New Roman" w:hAnsi="Times New Roman"/>
          <w:sz w:val="24"/>
        </w:rPr>
        <w:t>For MC-FSK with OOK, RSRP, RSRQ, SINR definition could be also adapted.  [3]</w:t>
      </w:r>
    </w:p>
    <w:p w14:paraId="020413D0" w14:textId="77777777" w:rsidR="00DC0581" w:rsidRDefault="001C7B54">
      <w:pPr>
        <w:pStyle w:val="ListParagraph"/>
        <w:numPr>
          <w:ilvl w:val="0"/>
          <w:numId w:val="82"/>
        </w:numPr>
        <w:ind w:leftChars="0"/>
        <w:rPr>
          <w:rFonts w:ascii="Times New Roman" w:hAnsi="Times New Roman"/>
          <w:sz w:val="24"/>
        </w:rPr>
      </w:pPr>
      <w:r>
        <w:rPr>
          <w:rFonts w:ascii="Times New Roman" w:hAnsi="Times New Roman"/>
          <w:sz w:val="24"/>
        </w:rPr>
        <w:t>For OFDM sequence-based receiver, discuss whether RSRP, RSRQ, SINR could be reused. [3]</w:t>
      </w:r>
    </w:p>
    <w:p w14:paraId="7178CEA7" w14:textId="77777777" w:rsidR="00DC0581" w:rsidRDefault="00DC0581"/>
    <w:p w14:paraId="429CD06F" w14:textId="77777777" w:rsidR="00DC0581" w:rsidRDefault="001C7B54">
      <w:pPr>
        <w:rPr>
          <w:i/>
          <w:iCs/>
        </w:rPr>
      </w:pPr>
      <w:r>
        <w:rPr>
          <w:b/>
          <w:bCs/>
          <w:i/>
          <w:iCs/>
          <w:highlight w:val="cyan"/>
        </w:rPr>
        <w:t>FL1-Higher-Proposal-10</w:t>
      </w:r>
      <w:r>
        <w:rPr>
          <w:b/>
          <w:bCs/>
          <w:i/>
          <w:iCs/>
        </w:rPr>
        <w:t xml:space="preserve">: </w:t>
      </w:r>
      <w:r>
        <w:rPr>
          <w:i/>
          <w:iCs/>
        </w:rPr>
        <w:t>For the purpose of s RRM offloading to LP-WUR,</w:t>
      </w:r>
      <w:r>
        <w:rPr>
          <w:b/>
          <w:bCs/>
          <w:i/>
          <w:iCs/>
        </w:rPr>
        <w:t xml:space="preserve"> </w:t>
      </w:r>
      <w:r>
        <w:rPr>
          <w:i/>
          <w:iCs/>
        </w:rPr>
        <w:t>candidate</w:t>
      </w:r>
      <w:r>
        <w:rPr>
          <w:b/>
          <w:bCs/>
          <w:i/>
          <w:iCs/>
        </w:rPr>
        <w:t xml:space="preserve"> </w:t>
      </w:r>
      <w:r>
        <w:rPr>
          <w:i/>
          <w:iCs/>
        </w:rPr>
        <w:t xml:space="preserve">metrics for serving cell measurement identified by RAN1 </w:t>
      </w:r>
      <w:proofErr w:type="gramStart"/>
      <w:r>
        <w:rPr>
          <w:i/>
          <w:iCs/>
        </w:rPr>
        <w:t>are</w:t>
      </w:r>
      <w:proofErr w:type="gramEnd"/>
    </w:p>
    <w:p w14:paraId="14F51528" w14:textId="77777777" w:rsidR="00DC0581" w:rsidRDefault="001C7B54">
      <w:pPr>
        <w:pStyle w:val="ListParagraph"/>
        <w:numPr>
          <w:ilvl w:val="0"/>
          <w:numId w:val="8"/>
        </w:numPr>
        <w:adjustRightInd w:val="0"/>
        <w:snapToGrid w:val="0"/>
        <w:ind w:leftChars="0"/>
        <w:rPr>
          <w:rFonts w:ascii="Times New Roman" w:eastAsia="SimSun" w:hAnsi="Times New Roman"/>
          <w:bCs/>
          <w:i/>
          <w:iCs/>
          <w:sz w:val="24"/>
        </w:rPr>
      </w:pPr>
      <w:r>
        <w:rPr>
          <w:rFonts w:ascii="Times New Roman" w:eastAsia="SimSun" w:hAnsi="Times New Roman"/>
          <w:bCs/>
          <w:i/>
          <w:iCs/>
          <w:sz w:val="24"/>
        </w:rPr>
        <w:t>LP-RSRP/LP-RSSI applicable to all agreed architectures</w:t>
      </w:r>
    </w:p>
    <w:p w14:paraId="1939696A" w14:textId="77777777" w:rsidR="00DC0581" w:rsidRDefault="001C7B54">
      <w:pPr>
        <w:pStyle w:val="ListParagraph"/>
        <w:numPr>
          <w:ilvl w:val="0"/>
          <w:numId w:val="8"/>
        </w:numPr>
        <w:adjustRightInd w:val="0"/>
        <w:snapToGrid w:val="0"/>
        <w:ind w:leftChars="0"/>
        <w:rPr>
          <w:rFonts w:ascii="Times New Roman" w:eastAsia="SimSun" w:hAnsi="Times New Roman"/>
          <w:bCs/>
          <w:i/>
          <w:iCs/>
          <w:sz w:val="24"/>
        </w:rPr>
      </w:pPr>
      <w:r>
        <w:rPr>
          <w:rFonts w:ascii="Times New Roman" w:eastAsia="SimSun" w:hAnsi="Times New Roman"/>
          <w:bCs/>
          <w:i/>
          <w:iCs/>
          <w:color w:val="000000" w:themeColor="text1"/>
          <w:sz w:val="24"/>
        </w:rPr>
        <w:t xml:space="preserve">LP-RSRQ, LP-SINR, which may require architecture with </w:t>
      </w:r>
      <w:proofErr w:type="gramStart"/>
      <w:r>
        <w:rPr>
          <w:rFonts w:ascii="Times New Roman" w:eastAsia="SimSun" w:hAnsi="Times New Roman"/>
          <w:bCs/>
          <w:i/>
          <w:iCs/>
          <w:color w:val="000000" w:themeColor="text1"/>
          <w:sz w:val="24"/>
        </w:rPr>
        <w:t>ADC</w:t>
      </w:r>
      <w:proofErr w:type="gramEnd"/>
      <w:r>
        <w:rPr>
          <w:rFonts w:ascii="Times New Roman" w:eastAsia="SimSun" w:hAnsi="Times New Roman"/>
          <w:bCs/>
          <w:i/>
          <w:iCs/>
          <w:color w:val="000000" w:themeColor="text1"/>
          <w:sz w:val="24"/>
        </w:rPr>
        <w:t xml:space="preserve"> </w:t>
      </w:r>
    </w:p>
    <w:p w14:paraId="4A8DBEBB" w14:textId="77777777" w:rsidR="00DC0581" w:rsidRDefault="001C7B54">
      <w:pPr>
        <w:pStyle w:val="ListParagraph"/>
        <w:numPr>
          <w:ilvl w:val="0"/>
          <w:numId w:val="8"/>
        </w:numPr>
        <w:ind w:leftChars="0"/>
        <w:rPr>
          <w:i/>
          <w:iCs/>
        </w:rPr>
      </w:pPr>
      <w:r>
        <w:rPr>
          <w:rFonts w:ascii="Times New Roman" w:eastAsia="SimSun" w:hAnsi="Times New Roman"/>
          <w:bCs/>
          <w:i/>
          <w:iCs/>
          <w:color w:val="000000" w:themeColor="text1"/>
          <w:sz w:val="24"/>
        </w:rPr>
        <w:t>LP-WUS/LP-SS detection rate</w:t>
      </w:r>
      <w:r>
        <w:rPr>
          <w:rFonts w:ascii="Times New Roman" w:eastAsia="SimSun" w:hAnsi="Times New Roman"/>
          <w:bCs/>
          <w:i/>
          <w:iCs/>
          <w:sz w:val="24"/>
        </w:rPr>
        <w:t xml:space="preserve"> applicable to all agreed architectures</w:t>
      </w:r>
    </w:p>
    <w:p w14:paraId="3ADAE0C1" w14:textId="77777777" w:rsidR="00DC0581" w:rsidRDefault="001C7B54">
      <w:pPr>
        <w:pStyle w:val="ListParagraph"/>
        <w:numPr>
          <w:ilvl w:val="0"/>
          <w:numId w:val="8"/>
        </w:numPr>
        <w:ind w:leftChars="0"/>
        <w:rPr>
          <w:i/>
          <w:iCs/>
        </w:rPr>
      </w:pPr>
      <w:r>
        <w:rPr>
          <w:rFonts w:ascii="Times New Roman" w:eastAsia="SimSun" w:hAnsi="Times New Roman"/>
          <w:bCs/>
          <w:i/>
          <w:iCs/>
          <w:color w:val="000000" w:themeColor="text1"/>
          <w:sz w:val="24"/>
        </w:rPr>
        <w:t xml:space="preserve">Energy detection </w:t>
      </w:r>
      <w:r>
        <w:rPr>
          <w:rFonts w:ascii="Times New Roman" w:eastAsia="SimSun" w:hAnsi="Times New Roman"/>
          <w:bCs/>
          <w:i/>
          <w:iCs/>
          <w:sz w:val="24"/>
        </w:rPr>
        <w:t>applicable to all agreed architectures</w:t>
      </w:r>
    </w:p>
    <w:p w14:paraId="79ED1743" w14:textId="77777777" w:rsidR="00DC0581" w:rsidRDefault="00DC0581"/>
    <w:tbl>
      <w:tblPr>
        <w:tblStyle w:val="TableGrid"/>
        <w:tblW w:w="0" w:type="auto"/>
        <w:tblLook w:val="04A0" w:firstRow="1" w:lastRow="0" w:firstColumn="1" w:lastColumn="0" w:noHBand="0" w:noVBand="1"/>
      </w:tblPr>
      <w:tblGrid>
        <w:gridCol w:w="1250"/>
        <w:gridCol w:w="1111"/>
        <w:gridCol w:w="6989"/>
      </w:tblGrid>
      <w:tr w:rsidR="00DC0581" w14:paraId="771D665B" w14:textId="77777777">
        <w:tc>
          <w:tcPr>
            <w:tcW w:w="1250" w:type="dxa"/>
            <w:shd w:val="clear" w:color="auto" w:fill="9CC2E5" w:themeFill="accent5" w:themeFillTint="99"/>
          </w:tcPr>
          <w:p w14:paraId="17A26CAA" w14:textId="77777777" w:rsidR="00DC0581" w:rsidRDefault="001C7B54">
            <w:pPr>
              <w:rPr>
                <w:b/>
                <w:bCs/>
                <w:sz w:val="20"/>
                <w:szCs w:val="20"/>
                <w:lang w:val="en-GB"/>
              </w:rPr>
            </w:pPr>
            <w:r>
              <w:rPr>
                <w:b/>
                <w:bCs/>
                <w:sz w:val="20"/>
                <w:szCs w:val="20"/>
                <w:lang w:val="en-GB"/>
              </w:rPr>
              <w:t>Company</w:t>
            </w:r>
          </w:p>
        </w:tc>
        <w:tc>
          <w:tcPr>
            <w:tcW w:w="1111" w:type="dxa"/>
            <w:shd w:val="clear" w:color="auto" w:fill="9CC2E5" w:themeFill="accent5" w:themeFillTint="99"/>
          </w:tcPr>
          <w:p w14:paraId="4D2F6B08" w14:textId="77777777" w:rsidR="00DC0581" w:rsidRDefault="001C7B54">
            <w:pPr>
              <w:rPr>
                <w:b/>
                <w:bCs/>
                <w:sz w:val="20"/>
                <w:szCs w:val="20"/>
                <w:lang w:val="en-GB"/>
              </w:rPr>
            </w:pPr>
            <w:r>
              <w:rPr>
                <w:b/>
                <w:bCs/>
                <w:sz w:val="20"/>
                <w:szCs w:val="20"/>
                <w:lang w:val="en-GB"/>
              </w:rPr>
              <w:t>Agree Y/N</w:t>
            </w:r>
          </w:p>
        </w:tc>
        <w:tc>
          <w:tcPr>
            <w:tcW w:w="6989" w:type="dxa"/>
            <w:shd w:val="clear" w:color="auto" w:fill="9CC2E5" w:themeFill="accent5" w:themeFillTint="99"/>
          </w:tcPr>
          <w:p w14:paraId="2F29F15E" w14:textId="77777777" w:rsidR="00DC0581" w:rsidRDefault="001C7B54">
            <w:pPr>
              <w:rPr>
                <w:b/>
                <w:bCs/>
                <w:sz w:val="20"/>
                <w:szCs w:val="20"/>
                <w:lang w:val="en-GB"/>
              </w:rPr>
            </w:pPr>
            <w:r>
              <w:rPr>
                <w:b/>
                <w:bCs/>
                <w:sz w:val="20"/>
                <w:szCs w:val="20"/>
                <w:lang w:val="en-GB"/>
              </w:rPr>
              <w:t>Comments</w:t>
            </w:r>
          </w:p>
        </w:tc>
      </w:tr>
      <w:tr w:rsidR="00DC0581" w14:paraId="411312D0" w14:textId="77777777">
        <w:tc>
          <w:tcPr>
            <w:tcW w:w="1250" w:type="dxa"/>
          </w:tcPr>
          <w:p w14:paraId="3DECAEA4" w14:textId="77777777" w:rsidR="00DC0581" w:rsidRDefault="001C7B54">
            <w:pPr>
              <w:rPr>
                <w:rFonts w:eastAsia="SimSun"/>
                <w:sz w:val="20"/>
                <w:szCs w:val="20"/>
              </w:rPr>
            </w:pPr>
            <w:proofErr w:type="spellStart"/>
            <w:r>
              <w:rPr>
                <w:rFonts w:eastAsia="SimSun"/>
                <w:sz w:val="20"/>
                <w:szCs w:val="20"/>
              </w:rPr>
              <w:t>Futurewei</w:t>
            </w:r>
            <w:proofErr w:type="spellEnd"/>
          </w:p>
        </w:tc>
        <w:tc>
          <w:tcPr>
            <w:tcW w:w="1111" w:type="dxa"/>
          </w:tcPr>
          <w:p w14:paraId="3BF48D8A" w14:textId="77777777" w:rsidR="00DC0581" w:rsidRDefault="001C7B54">
            <w:pPr>
              <w:jc w:val="both"/>
              <w:rPr>
                <w:rFonts w:eastAsia="SimSun"/>
                <w:sz w:val="20"/>
                <w:szCs w:val="20"/>
              </w:rPr>
            </w:pPr>
            <w:r>
              <w:rPr>
                <w:rFonts w:eastAsia="SimSun"/>
                <w:sz w:val="20"/>
                <w:szCs w:val="20"/>
              </w:rPr>
              <w:t>Y</w:t>
            </w:r>
          </w:p>
        </w:tc>
        <w:tc>
          <w:tcPr>
            <w:tcW w:w="6989" w:type="dxa"/>
          </w:tcPr>
          <w:p w14:paraId="2FE6B74F" w14:textId="77777777" w:rsidR="00DC0581" w:rsidRDefault="001C7B54">
            <w:pPr>
              <w:jc w:val="both"/>
              <w:rPr>
                <w:rFonts w:eastAsia="SimSun"/>
                <w:sz w:val="20"/>
                <w:szCs w:val="20"/>
              </w:rPr>
            </w:pPr>
            <w:r>
              <w:rPr>
                <w:rFonts w:eastAsia="SimSun"/>
                <w:sz w:val="20"/>
                <w:szCs w:val="20"/>
              </w:rPr>
              <w:t>We are OK with proposal.</w:t>
            </w:r>
          </w:p>
        </w:tc>
      </w:tr>
      <w:tr w:rsidR="00DC0581" w14:paraId="1269C099" w14:textId="77777777">
        <w:tc>
          <w:tcPr>
            <w:tcW w:w="1250" w:type="dxa"/>
          </w:tcPr>
          <w:p w14:paraId="13C5897C" w14:textId="77777777" w:rsidR="00DC0581" w:rsidRDefault="001C7B54">
            <w:pPr>
              <w:rPr>
                <w:rFonts w:eastAsiaTheme="minorEastAsia"/>
                <w:sz w:val="20"/>
                <w:szCs w:val="20"/>
                <w:lang w:val="en-GB"/>
              </w:rPr>
            </w:pPr>
            <w:r>
              <w:rPr>
                <w:rFonts w:eastAsiaTheme="minorEastAsia"/>
                <w:sz w:val="20"/>
                <w:szCs w:val="20"/>
                <w:lang w:val="en-GB"/>
              </w:rPr>
              <w:t>EURECOM</w:t>
            </w:r>
          </w:p>
        </w:tc>
        <w:tc>
          <w:tcPr>
            <w:tcW w:w="1111" w:type="dxa"/>
          </w:tcPr>
          <w:p w14:paraId="1C381E4F" w14:textId="77777777" w:rsidR="00DC0581" w:rsidRDefault="001C7B54">
            <w:pPr>
              <w:rPr>
                <w:rFonts w:eastAsiaTheme="minorEastAsia"/>
                <w:sz w:val="20"/>
                <w:szCs w:val="20"/>
                <w:lang w:val="en-GB"/>
              </w:rPr>
            </w:pPr>
            <w:r>
              <w:rPr>
                <w:rFonts w:eastAsiaTheme="minorEastAsia"/>
                <w:sz w:val="20"/>
                <w:szCs w:val="20"/>
                <w:lang w:val="en-GB"/>
              </w:rPr>
              <w:t xml:space="preserve">Y </w:t>
            </w:r>
          </w:p>
        </w:tc>
        <w:tc>
          <w:tcPr>
            <w:tcW w:w="6989" w:type="dxa"/>
          </w:tcPr>
          <w:p w14:paraId="2FEF8262" w14:textId="77777777" w:rsidR="00DC0581" w:rsidRDefault="001C7B54">
            <w:pPr>
              <w:rPr>
                <w:rFonts w:eastAsiaTheme="minorEastAsia"/>
                <w:sz w:val="20"/>
                <w:szCs w:val="20"/>
                <w:lang w:val="en-GB"/>
              </w:rPr>
            </w:pPr>
            <w:r>
              <w:rPr>
                <w:rFonts w:eastAsiaTheme="minorEastAsia"/>
                <w:sz w:val="20"/>
                <w:szCs w:val="20"/>
                <w:lang w:val="en-GB"/>
              </w:rPr>
              <w:t>OK</w:t>
            </w:r>
          </w:p>
        </w:tc>
      </w:tr>
      <w:tr w:rsidR="00DC0581" w14:paraId="79123CCC" w14:textId="77777777">
        <w:tc>
          <w:tcPr>
            <w:tcW w:w="1250" w:type="dxa"/>
          </w:tcPr>
          <w:p w14:paraId="7E0E5CA2" w14:textId="77777777" w:rsidR="00DC0581" w:rsidRDefault="001C7B54">
            <w:pPr>
              <w:rPr>
                <w:sz w:val="20"/>
                <w:szCs w:val="20"/>
                <w:lang w:val="en-GB"/>
              </w:rPr>
            </w:pPr>
            <w:r>
              <w:rPr>
                <w:rFonts w:eastAsia="SimSun" w:hint="eastAsia"/>
                <w:sz w:val="20"/>
                <w:szCs w:val="20"/>
              </w:rPr>
              <w:t>X</w:t>
            </w:r>
            <w:r>
              <w:rPr>
                <w:rFonts w:eastAsia="SimSun"/>
                <w:sz w:val="20"/>
                <w:szCs w:val="20"/>
              </w:rPr>
              <w:t>iaomi</w:t>
            </w:r>
          </w:p>
        </w:tc>
        <w:tc>
          <w:tcPr>
            <w:tcW w:w="1111" w:type="dxa"/>
          </w:tcPr>
          <w:p w14:paraId="0804B5C1" w14:textId="77777777" w:rsidR="00DC0581" w:rsidRDefault="001C7B54">
            <w:pPr>
              <w:rPr>
                <w:sz w:val="20"/>
                <w:szCs w:val="20"/>
                <w:lang w:val="en-GB"/>
              </w:rPr>
            </w:pPr>
            <w:r>
              <w:rPr>
                <w:rFonts w:eastAsia="SimSun" w:hint="eastAsia"/>
                <w:sz w:val="20"/>
                <w:szCs w:val="20"/>
              </w:rPr>
              <w:t>Y</w:t>
            </w:r>
            <w:r>
              <w:rPr>
                <w:rFonts w:eastAsia="SimSun"/>
                <w:sz w:val="20"/>
                <w:szCs w:val="20"/>
              </w:rPr>
              <w:t>?</w:t>
            </w:r>
          </w:p>
        </w:tc>
        <w:tc>
          <w:tcPr>
            <w:tcW w:w="6989" w:type="dxa"/>
          </w:tcPr>
          <w:p w14:paraId="37BD6D2E" w14:textId="77777777" w:rsidR="00DC0581" w:rsidRDefault="001C7B54">
            <w:pPr>
              <w:rPr>
                <w:sz w:val="20"/>
                <w:szCs w:val="20"/>
                <w:lang w:val="en-GB"/>
              </w:rPr>
            </w:pPr>
            <w:r>
              <w:rPr>
                <w:rFonts w:eastAsia="SimSun" w:hint="eastAsia"/>
                <w:sz w:val="20"/>
                <w:szCs w:val="20"/>
              </w:rPr>
              <w:t>Just</w:t>
            </w:r>
            <w:r>
              <w:rPr>
                <w:rFonts w:eastAsia="SimSun"/>
                <w:sz w:val="20"/>
                <w:szCs w:val="20"/>
              </w:rPr>
              <w:t xml:space="preserve"> a clarification question for the third sub-bullet, what is actually “detection rate”? Is it the times of detection that UE is trying within a certain duration?</w:t>
            </w:r>
          </w:p>
        </w:tc>
      </w:tr>
      <w:tr w:rsidR="00DC0581" w14:paraId="79A196F8" w14:textId="77777777">
        <w:tc>
          <w:tcPr>
            <w:tcW w:w="1250" w:type="dxa"/>
          </w:tcPr>
          <w:p w14:paraId="4BB35C10"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1" w:type="dxa"/>
          </w:tcPr>
          <w:p w14:paraId="3ADFB8B1" w14:textId="77777777" w:rsidR="00DC0581" w:rsidRDefault="001C7B54">
            <w:pPr>
              <w:rPr>
                <w:sz w:val="20"/>
                <w:szCs w:val="20"/>
                <w:lang w:val="en-GB"/>
              </w:rPr>
            </w:pPr>
            <w:r>
              <w:rPr>
                <w:rFonts w:eastAsia="SimSun"/>
                <w:sz w:val="20"/>
                <w:szCs w:val="20"/>
              </w:rPr>
              <w:t>Y</w:t>
            </w:r>
          </w:p>
        </w:tc>
        <w:tc>
          <w:tcPr>
            <w:tcW w:w="6989" w:type="dxa"/>
          </w:tcPr>
          <w:p w14:paraId="33BD20D7" w14:textId="77777777" w:rsidR="00DC0581" w:rsidRDefault="001C7B54">
            <w:pPr>
              <w:rPr>
                <w:sz w:val="20"/>
                <w:szCs w:val="20"/>
                <w:lang w:val="en-GB"/>
              </w:rPr>
            </w:pPr>
            <w:r>
              <w:rPr>
                <w:rFonts w:eastAsia="SimSun"/>
                <w:sz w:val="20"/>
                <w:szCs w:val="20"/>
              </w:rPr>
              <w:t>We are generally fine with the first three sub-bullets. But the last sub-bullet (energy detection) is not clear to use, for which more clarification is needed.</w:t>
            </w:r>
          </w:p>
        </w:tc>
      </w:tr>
      <w:tr w:rsidR="00DC0581" w14:paraId="2FFF8003" w14:textId="77777777">
        <w:tc>
          <w:tcPr>
            <w:tcW w:w="1250" w:type="dxa"/>
          </w:tcPr>
          <w:p w14:paraId="47299125" w14:textId="77777777" w:rsidR="00DC0581" w:rsidRDefault="001C7B54">
            <w:pPr>
              <w:rPr>
                <w:sz w:val="20"/>
                <w:szCs w:val="20"/>
                <w:lang w:val="en-GB"/>
              </w:rPr>
            </w:pPr>
            <w:r>
              <w:rPr>
                <w:rFonts w:eastAsia="SimSun"/>
                <w:sz w:val="20"/>
                <w:szCs w:val="20"/>
              </w:rPr>
              <w:t>Samsung</w:t>
            </w:r>
          </w:p>
        </w:tc>
        <w:tc>
          <w:tcPr>
            <w:tcW w:w="1111" w:type="dxa"/>
          </w:tcPr>
          <w:p w14:paraId="20B20565" w14:textId="77777777" w:rsidR="00DC0581" w:rsidRDefault="00DC0581">
            <w:pPr>
              <w:rPr>
                <w:sz w:val="20"/>
                <w:szCs w:val="20"/>
                <w:lang w:val="en-GB"/>
              </w:rPr>
            </w:pPr>
          </w:p>
        </w:tc>
        <w:tc>
          <w:tcPr>
            <w:tcW w:w="6989" w:type="dxa"/>
          </w:tcPr>
          <w:p w14:paraId="6885BC12" w14:textId="77777777" w:rsidR="00DC0581" w:rsidRDefault="001C7B54">
            <w:pPr>
              <w:jc w:val="both"/>
              <w:rPr>
                <w:rFonts w:eastAsia="SimSun"/>
                <w:sz w:val="20"/>
                <w:szCs w:val="20"/>
              </w:rPr>
            </w:pPr>
            <w:r>
              <w:rPr>
                <w:rFonts w:eastAsia="SimSun"/>
                <w:sz w:val="20"/>
                <w:szCs w:val="20"/>
              </w:rPr>
              <w:t xml:space="preserve">Our understanding this list is for study purpose, and further </w:t>
            </w:r>
            <w:proofErr w:type="spellStart"/>
            <w:r>
              <w:rPr>
                <w:rFonts w:eastAsia="SimSun"/>
                <w:sz w:val="20"/>
                <w:szCs w:val="20"/>
              </w:rPr>
              <w:t>downselection</w:t>
            </w:r>
            <w:proofErr w:type="spellEnd"/>
            <w:r>
              <w:rPr>
                <w:rFonts w:eastAsia="SimSun"/>
                <w:sz w:val="20"/>
                <w:szCs w:val="20"/>
              </w:rPr>
              <w:t xml:space="preserve"> would be needed (since some metrics have overlapping functionality). Is it correct? </w:t>
            </w:r>
          </w:p>
          <w:p w14:paraId="6D8CEA35" w14:textId="77777777" w:rsidR="00DC0581" w:rsidRDefault="00DC0581">
            <w:pPr>
              <w:jc w:val="both"/>
              <w:rPr>
                <w:rFonts w:eastAsia="SimSun"/>
                <w:sz w:val="20"/>
                <w:szCs w:val="20"/>
              </w:rPr>
            </w:pPr>
          </w:p>
          <w:p w14:paraId="5201F421" w14:textId="77777777" w:rsidR="00DC0581" w:rsidRDefault="001C7B54">
            <w:pPr>
              <w:rPr>
                <w:sz w:val="20"/>
                <w:szCs w:val="20"/>
                <w:lang w:val="en-GB"/>
              </w:rPr>
            </w:pPr>
            <w:r>
              <w:rPr>
                <w:rFonts w:eastAsia="SimSun"/>
                <w:sz w:val="20"/>
                <w:szCs w:val="20"/>
              </w:rPr>
              <w:t>Also, we didn’t get the point on why only LP-RSRQ and LP-SINR require ADC while</w:t>
            </w:r>
            <w:r>
              <w:t xml:space="preserve"> </w:t>
            </w:r>
            <w:r>
              <w:rPr>
                <w:rFonts w:eastAsia="SimSun"/>
                <w:sz w:val="20"/>
                <w:szCs w:val="20"/>
              </w:rPr>
              <w:t xml:space="preserve">LP-RSRP and LP-RSSI are not (even after reading the reference [5][23]). </w:t>
            </w:r>
            <w:proofErr w:type="gramStart"/>
            <w:r>
              <w:rPr>
                <w:rFonts w:eastAsia="SimSun"/>
                <w:sz w:val="20"/>
                <w:szCs w:val="20"/>
              </w:rPr>
              <w:t>By definition, RSRQ</w:t>
            </w:r>
            <w:proofErr w:type="gramEnd"/>
            <w:r>
              <w:rPr>
                <w:rFonts w:eastAsia="SimSun"/>
                <w:sz w:val="20"/>
                <w:szCs w:val="20"/>
              </w:rPr>
              <w:t xml:space="preserve">=RSRP/RSSI, then if the UE is able to measure RSRP and RSSI without ADC, then why not RSRQ? </w:t>
            </w:r>
          </w:p>
        </w:tc>
      </w:tr>
      <w:tr w:rsidR="00DC0581" w14:paraId="3D9D09F4" w14:textId="77777777">
        <w:tc>
          <w:tcPr>
            <w:tcW w:w="1250" w:type="dxa"/>
          </w:tcPr>
          <w:p w14:paraId="77DECDC0" w14:textId="77777777" w:rsidR="00DC0581" w:rsidRDefault="001C7B54">
            <w:pPr>
              <w:rPr>
                <w:rFonts w:eastAsia="SimSun"/>
                <w:sz w:val="20"/>
                <w:szCs w:val="20"/>
              </w:rPr>
            </w:pPr>
            <w:r>
              <w:rPr>
                <w:rFonts w:eastAsia="SimSun"/>
                <w:sz w:val="20"/>
                <w:szCs w:val="20"/>
              </w:rPr>
              <w:t>MTK</w:t>
            </w:r>
          </w:p>
        </w:tc>
        <w:tc>
          <w:tcPr>
            <w:tcW w:w="1111" w:type="dxa"/>
          </w:tcPr>
          <w:p w14:paraId="398836B6" w14:textId="77777777" w:rsidR="00DC0581" w:rsidRDefault="001C7B54">
            <w:pPr>
              <w:rPr>
                <w:sz w:val="20"/>
                <w:szCs w:val="20"/>
                <w:lang w:val="en-GB"/>
              </w:rPr>
            </w:pPr>
            <w:r>
              <w:rPr>
                <w:rFonts w:eastAsiaTheme="minorEastAsia"/>
                <w:sz w:val="20"/>
                <w:szCs w:val="20"/>
                <w:lang w:val="en-GB"/>
              </w:rPr>
              <w:t>Not sure</w:t>
            </w:r>
          </w:p>
        </w:tc>
        <w:tc>
          <w:tcPr>
            <w:tcW w:w="6989" w:type="dxa"/>
          </w:tcPr>
          <w:p w14:paraId="39A7B69D" w14:textId="77777777" w:rsidR="00DC0581" w:rsidRDefault="001C7B54">
            <w:pPr>
              <w:jc w:val="both"/>
              <w:rPr>
                <w:rFonts w:eastAsia="SimSun"/>
                <w:sz w:val="20"/>
                <w:szCs w:val="20"/>
              </w:rPr>
            </w:pPr>
            <w:r>
              <w:rPr>
                <w:rFonts w:eastAsia="SimSun"/>
                <w:sz w:val="20"/>
                <w:szCs w:val="20"/>
              </w:rPr>
              <w:t xml:space="preserve">To clarify, LP-RSRP is defined as the linear average over the </w:t>
            </w:r>
            <w:proofErr w:type="gramStart"/>
            <w:r>
              <w:rPr>
                <w:rFonts w:eastAsia="SimSun"/>
                <w:sz w:val="20"/>
                <w:szCs w:val="20"/>
              </w:rPr>
              <w:t>power</w:t>
            </w:r>
            <w:proofErr w:type="gramEnd"/>
          </w:p>
          <w:p w14:paraId="72157E59" w14:textId="77777777" w:rsidR="00DC0581" w:rsidRDefault="001C7B54">
            <w:pPr>
              <w:jc w:val="both"/>
              <w:rPr>
                <w:rFonts w:eastAsia="SimSun"/>
                <w:sz w:val="20"/>
                <w:szCs w:val="20"/>
              </w:rPr>
            </w:pPr>
            <w:r>
              <w:rPr>
                <w:rFonts w:eastAsia="SimSun"/>
                <w:sz w:val="20"/>
                <w:szCs w:val="20"/>
              </w:rPr>
              <w:t xml:space="preserve">contributions (in [W]) of the resource elements that carry LPWUS, where the LPWUS includes LP-SS and LP-WUS </w:t>
            </w:r>
            <w:r>
              <w:rPr>
                <w:rFonts w:eastAsia="SimSun"/>
                <w:b/>
                <w:bCs/>
                <w:sz w:val="20"/>
                <w:szCs w:val="20"/>
              </w:rPr>
              <w:t>but is modulated by the OOK waveform only</w:t>
            </w:r>
            <w:r>
              <w:rPr>
                <w:rFonts w:eastAsia="SimSun"/>
                <w:sz w:val="20"/>
                <w:szCs w:val="20"/>
              </w:rPr>
              <w:t xml:space="preserve">?  </w:t>
            </w:r>
          </w:p>
        </w:tc>
      </w:tr>
      <w:tr w:rsidR="00DC0581" w14:paraId="5A720268" w14:textId="77777777">
        <w:tc>
          <w:tcPr>
            <w:tcW w:w="1250" w:type="dxa"/>
          </w:tcPr>
          <w:p w14:paraId="4C93A597"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1" w:type="dxa"/>
          </w:tcPr>
          <w:p w14:paraId="5744646D" w14:textId="77777777" w:rsidR="00DC0581" w:rsidRDefault="00DC0581">
            <w:pPr>
              <w:spacing w:after="0"/>
              <w:jc w:val="both"/>
              <w:rPr>
                <w:rFonts w:eastAsia="SimSun"/>
                <w:sz w:val="20"/>
                <w:szCs w:val="20"/>
                <w:lang w:val="en-GB"/>
              </w:rPr>
            </w:pPr>
          </w:p>
        </w:tc>
        <w:tc>
          <w:tcPr>
            <w:tcW w:w="6989" w:type="dxa"/>
          </w:tcPr>
          <w:p w14:paraId="75CD89E1" w14:textId="77777777" w:rsidR="00DC0581" w:rsidRDefault="001C7B54">
            <w:pPr>
              <w:spacing w:after="0"/>
              <w:jc w:val="both"/>
              <w:rPr>
                <w:rFonts w:eastAsia="SimSun"/>
                <w:sz w:val="20"/>
                <w:szCs w:val="20"/>
              </w:rPr>
            </w:pPr>
            <w:r>
              <w:rPr>
                <w:rFonts w:eastAsia="SimSun" w:hint="eastAsia"/>
                <w:sz w:val="20"/>
                <w:szCs w:val="20"/>
              </w:rPr>
              <w:t>We need to further clarify how the RSRP is calculated for OOK signals, since the adjacent subcarriers are not available for interference cancellation.</w:t>
            </w:r>
          </w:p>
          <w:p w14:paraId="692F663C" w14:textId="77777777" w:rsidR="00DC0581" w:rsidRDefault="001C7B54">
            <w:pPr>
              <w:spacing w:after="0"/>
              <w:jc w:val="both"/>
              <w:rPr>
                <w:rFonts w:eastAsia="SimSun"/>
                <w:sz w:val="20"/>
                <w:szCs w:val="20"/>
              </w:rPr>
            </w:pPr>
            <w:r>
              <w:rPr>
                <w:rFonts w:eastAsia="SimSun" w:hint="eastAsia"/>
                <w:sz w:val="20"/>
                <w:szCs w:val="20"/>
              </w:rPr>
              <w:t>Also, the detection rate definition needs to be clarified.</w:t>
            </w:r>
          </w:p>
        </w:tc>
      </w:tr>
      <w:tr w:rsidR="00DC0581" w14:paraId="09D86B78" w14:textId="77777777">
        <w:tc>
          <w:tcPr>
            <w:tcW w:w="1250" w:type="dxa"/>
          </w:tcPr>
          <w:p w14:paraId="62D33E39" w14:textId="77777777" w:rsidR="00DC0581" w:rsidRDefault="001C7B54">
            <w:pPr>
              <w:rPr>
                <w:rFonts w:eastAsia="SimSun"/>
                <w:sz w:val="20"/>
                <w:szCs w:val="20"/>
              </w:rPr>
            </w:pPr>
            <w:r>
              <w:rPr>
                <w:rFonts w:eastAsia="SimSun"/>
                <w:sz w:val="20"/>
                <w:szCs w:val="20"/>
              </w:rPr>
              <w:t>OPPO</w:t>
            </w:r>
          </w:p>
        </w:tc>
        <w:tc>
          <w:tcPr>
            <w:tcW w:w="1111" w:type="dxa"/>
          </w:tcPr>
          <w:p w14:paraId="5D0706DE" w14:textId="77777777" w:rsidR="00DC0581" w:rsidRDefault="001C7B54">
            <w:pPr>
              <w:rPr>
                <w:rFonts w:eastAsiaTheme="minorEastAsia"/>
                <w:sz w:val="20"/>
                <w:szCs w:val="20"/>
                <w:lang w:val="en-GB"/>
              </w:rPr>
            </w:pPr>
            <w:r>
              <w:rPr>
                <w:rFonts w:eastAsiaTheme="minorEastAsia"/>
                <w:sz w:val="20"/>
                <w:szCs w:val="20"/>
                <w:lang w:val="en-GB"/>
              </w:rPr>
              <w:t>OK</w:t>
            </w:r>
          </w:p>
        </w:tc>
        <w:tc>
          <w:tcPr>
            <w:tcW w:w="6989" w:type="dxa"/>
          </w:tcPr>
          <w:p w14:paraId="719F5DA5" w14:textId="77777777" w:rsidR="00DC0581" w:rsidRDefault="00DC0581">
            <w:pPr>
              <w:jc w:val="both"/>
              <w:rPr>
                <w:rFonts w:eastAsia="SimSun"/>
                <w:sz w:val="20"/>
                <w:szCs w:val="20"/>
              </w:rPr>
            </w:pPr>
          </w:p>
        </w:tc>
      </w:tr>
      <w:tr w:rsidR="00DC0581" w14:paraId="2BA8CB32" w14:textId="77777777">
        <w:tc>
          <w:tcPr>
            <w:tcW w:w="1250" w:type="dxa"/>
          </w:tcPr>
          <w:p w14:paraId="4E9F9D0E" w14:textId="77777777" w:rsidR="00DC0581" w:rsidRDefault="001C7B54">
            <w:pPr>
              <w:rPr>
                <w:rFonts w:eastAsia="SimSun"/>
                <w:sz w:val="20"/>
                <w:szCs w:val="20"/>
              </w:rPr>
            </w:pPr>
            <w:r>
              <w:rPr>
                <w:rFonts w:eastAsia="SimSun" w:hint="eastAsia"/>
                <w:sz w:val="20"/>
                <w:szCs w:val="20"/>
              </w:rPr>
              <w:t>v</w:t>
            </w:r>
            <w:r>
              <w:rPr>
                <w:rFonts w:eastAsia="SimSun"/>
                <w:sz w:val="20"/>
                <w:szCs w:val="20"/>
              </w:rPr>
              <w:t>ivo</w:t>
            </w:r>
          </w:p>
        </w:tc>
        <w:tc>
          <w:tcPr>
            <w:tcW w:w="1111" w:type="dxa"/>
          </w:tcPr>
          <w:p w14:paraId="5C590058" w14:textId="77777777" w:rsidR="00DC0581" w:rsidRDefault="00DC0581">
            <w:pPr>
              <w:rPr>
                <w:rFonts w:eastAsiaTheme="minorEastAsia"/>
                <w:sz w:val="20"/>
                <w:szCs w:val="20"/>
                <w:lang w:val="en-GB"/>
              </w:rPr>
            </w:pPr>
          </w:p>
        </w:tc>
        <w:tc>
          <w:tcPr>
            <w:tcW w:w="6989" w:type="dxa"/>
          </w:tcPr>
          <w:p w14:paraId="5D6F1D23" w14:textId="77777777" w:rsidR="00DC0581" w:rsidRDefault="001C7B54">
            <w:pPr>
              <w:jc w:val="both"/>
              <w:rPr>
                <w:rFonts w:eastAsia="SimSun"/>
                <w:bCs/>
                <w:iCs/>
                <w:color w:val="000000" w:themeColor="text1"/>
                <w:sz w:val="22"/>
              </w:rPr>
            </w:pPr>
            <w:r>
              <w:rPr>
                <w:rFonts w:eastAsia="SimSun"/>
                <w:sz w:val="20"/>
                <w:szCs w:val="20"/>
              </w:rPr>
              <w:t xml:space="preserve">For LP-RSRP and LP-RSSI, </w:t>
            </w:r>
            <w:r>
              <w:rPr>
                <w:rFonts w:eastAsia="SimSun"/>
                <w:bCs/>
                <w:iCs/>
                <w:color w:val="000000" w:themeColor="text1"/>
                <w:sz w:val="22"/>
              </w:rPr>
              <w:t>architecture with ADC is also required in our understanding. It is not clear to us, how these metrics can be obtained without digital processing with multi-bit ADC.</w:t>
            </w:r>
          </w:p>
          <w:p w14:paraId="0ABDBA82" w14:textId="77777777" w:rsidR="00DC0581" w:rsidRDefault="001C7B54">
            <w:pPr>
              <w:jc w:val="both"/>
              <w:rPr>
                <w:rFonts w:eastAsia="SimSun"/>
                <w:sz w:val="20"/>
                <w:szCs w:val="20"/>
              </w:rPr>
            </w:pPr>
            <w:r>
              <w:rPr>
                <w:rFonts w:eastAsia="SimSun"/>
                <w:sz w:val="20"/>
                <w:szCs w:val="20"/>
              </w:rPr>
              <w:t>Last bullet “</w:t>
            </w:r>
            <w:r>
              <w:rPr>
                <w:rFonts w:eastAsia="SimSun"/>
                <w:bCs/>
                <w:i/>
                <w:iCs/>
                <w:color w:val="000000" w:themeColor="text1"/>
              </w:rPr>
              <w:t xml:space="preserve">Energy detection </w:t>
            </w:r>
            <w:r>
              <w:rPr>
                <w:rFonts w:eastAsia="SimSun"/>
                <w:bCs/>
                <w:i/>
                <w:iCs/>
              </w:rPr>
              <w:t>applicable to all agreed architectures</w:t>
            </w:r>
            <w:r>
              <w:rPr>
                <w:rFonts w:eastAsia="SimSun"/>
                <w:sz w:val="20"/>
                <w:szCs w:val="20"/>
              </w:rPr>
              <w:t xml:space="preserve">” seems to have some overlap with LP-RSSI or detection rate, some consolidation would be needed. </w:t>
            </w:r>
          </w:p>
        </w:tc>
      </w:tr>
      <w:tr w:rsidR="00DC0581" w14:paraId="1B17D550" w14:textId="77777777">
        <w:tc>
          <w:tcPr>
            <w:tcW w:w="1250" w:type="dxa"/>
          </w:tcPr>
          <w:p w14:paraId="0587F8F6" w14:textId="77777777" w:rsidR="00DC0581" w:rsidRDefault="001C7B54">
            <w:pPr>
              <w:rPr>
                <w:rFonts w:eastAsia="SimSun"/>
                <w:sz w:val="20"/>
                <w:szCs w:val="20"/>
              </w:rPr>
            </w:pPr>
            <w:r>
              <w:rPr>
                <w:rFonts w:eastAsiaTheme="minorEastAsia"/>
                <w:sz w:val="20"/>
                <w:szCs w:val="20"/>
                <w:lang w:val="en-GB"/>
              </w:rPr>
              <w:t>SONY</w:t>
            </w:r>
          </w:p>
        </w:tc>
        <w:tc>
          <w:tcPr>
            <w:tcW w:w="1111" w:type="dxa"/>
          </w:tcPr>
          <w:p w14:paraId="4C66A6E5" w14:textId="77777777" w:rsidR="00DC0581" w:rsidRDefault="001C7B54">
            <w:pPr>
              <w:rPr>
                <w:rFonts w:eastAsiaTheme="minorEastAsia"/>
                <w:sz w:val="20"/>
                <w:szCs w:val="20"/>
                <w:lang w:val="en-GB"/>
              </w:rPr>
            </w:pPr>
            <w:r>
              <w:rPr>
                <w:rFonts w:eastAsiaTheme="minorEastAsia"/>
                <w:sz w:val="20"/>
                <w:szCs w:val="20"/>
                <w:lang w:val="en-GB"/>
              </w:rPr>
              <w:t>Y</w:t>
            </w:r>
          </w:p>
        </w:tc>
        <w:tc>
          <w:tcPr>
            <w:tcW w:w="6989" w:type="dxa"/>
          </w:tcPr>
          <w:p w14:paraId="191D7B81" w14:textId="77777777" w:rsidR="00DC0581" w:rsidRDefault="00DC0581">
            <w:pPr>
              <w:jc w:val="both"/>
              <w:rPr>
                <w:rFonts w:eastAsia="SimSun"/>
                <w:sz w:val="20"/>
                <w:szCs w:val="20"/>
              </w:rPr>
            </w:pPr>
          </w:p>
        </w:tc>
      </w:tr>
      <w:tr w:rsidR="00DC0581" w14:paraId="7E062DB9" w14:textId="77777777">
        <w:tc>
          <w:tcPr>
            <w:tcW w:w="1250" w:type="dxa"/>
          </w:tcPr>
          <w:p w14:paraId="7C5F228B" w14:textId="77777777" w:rsidR="00DC0581" w:rsidRDefault="001C7B54">
            <w:pPr>
              <w:rPr>
                <w:sz w:val="20"/>
                <w:szCs w:val="20"/>
                <w:lang w:val="en-GB"/>
              </w:rPr>
            </w:pPr>
            <w:r>
              <w:rPr>
                <w:sz w:val="20"/>
                <w:szCs w:val="20"/>
                <w:lang w:val="en-GB"/>
              </w:rPr>
              <w:t>Apple</w:t>
            </w:r>
          </w:p>
        </w:tc>
        <w:tc>
          <w:tcPr>
            <w:tcW w:w="1111" w:type="dxa"/>
          </w:tcPr>
          <w:p w14:paraId="68BD2F72" w14:textId="77777777" w:rsidR="00DC0581" w:rsidRDefault="00DC0581">
            <w:pPr>
              <w:rPr>
                <w:sz w:val="20"/>
                <w:szCs w:val="20"/>
                <w:lang w:val="en-GB"/>
              </w:rPr>
            </w:pPr>
          </w:p>
        </w:tc>
        <w:tc>
          <w:tcPr>
            <w:tcW w:w="6989" w:type="dxa"/>
          </w:tcPr>
          <w:p w14:paraId="3CD2197B" w14:textId="77777777" w:rsidR="00DC0581" w:rsidRDefault="001C7B54">
            <w:pPr>
              <w:rPr>
                <w:sz w:val="20"/>
                <w:szCs w:val="20"/>
                <w:lang w:val="en-GB"/>
              </w:rPr>
            </w:pPr>
            <w:r>
              <w:rPr>
                <w:sz w:val="20"/>
                <w:szCs w:val="20"/>
                <w:lang w:val="en-GB"/>
              </w:rPr>
              <w:t>The 3</w:t>
            </w:r>
            <w:r>
              <w:rPr>
                <w:sz w:val="20"/>
                <w:szCs w:val="20"/>
                <w:vertAlign w:val="superscript"/>
                <w:lang w:val="en-GB"/>
              </w:rPr>
              <w:t>rd</w:t>
            </w:r>
            <w:r>
              <w:rPr>
                <w:sz w:val="20"/>
                <w:szCs w:val="20"/>
                <w:lang w:val="en-GB"/>
              </w:rPr>
              <w:t xml:space="preserve"> and 4</w:t>
            </w:r>
            <w:r>
              <w:rPr>
                <w:sz w:val="20"/>
                <w:szCs w:val="20"/>
                <w:vertAlign w:val="superscript"/>
                <w:lang w:val="en-GB"/>
              </w:rPr>
              <w:t>th</w:t>
            </w:r>
            <w:r>
              <w:rPr>
                <w:sz w:val="20"/>
                <w:szCs w:val="20"/>
                <w:lang w:val="en-GB"/>
              </w:rPr>
              <w:t xml:space="preserve"> bullets are unclear to us. Some clarification is needed.</w:t>
            </w:r>
          </w:p>
          <w:p w14:paraId="63286131" w14:textId="77777777" w:rsidR="00DC0581" w:rsidRDefault="001C7B54">
            <w:pPr>
              <w:rPr>
                <w:sz w:val="20"/>
                <w:szCs w:val="20"/>
                <w:lang w:val="en-GB"/>
              </w:rPr>
            </w:pPr>
            <w:r>
              <w:rPr>
                <w:sz w:val="20"/>
                <w:szCs w:val="20"/>
                <w:lang w:val="en-GB"/>
              </w:rPr>
              <w:t>We are also a bit confused about the claim on ADC. We would think even for LP-RSRP/RSSI, ADC might be needed. Maybe we can leave this out for now.</w:t>
            </w:r>
          </w:p>
          <w:p w14:paraId="1F258904" w14:textId="77777777" w:rsidR="00DC0581" w:rsidRDefault="001C7B54">
            <w:pPr>
              <w:rPr>
                <w:sz w:val="20"/>
                <w:szCs w:val="20"/>
                <w:lang w:val="en-GB"/>
              </w:rPr>
            </w:pPr>
            <w:r>
              <w:rPr>
                <w:sz w:val="20"/>
                <w:szCs w:val="20"/>
                <w:lang w:val="en-GB"/>
              </w:rPr>
              <w:t>At the same time, we should also keep it open that we may reuse the existing signal (SSB) and the existing metrics.</w:t>
            </w:r>
          </w:p>
        </w:tc>
      </w:tr>
      <w:tr w:rsidR="00DC0581" w14:paraId="029E3BCB" w14:textId="77777777">
        <w:tc>
          <w:tcPr>
            <w:tcW w:w="1250" w:type="dxa"/>
          </w:tcPr>
          <w:p w14:paraId="4E151927" w14:textId="77777777" w:rsidR="00DC0581" w:rsidRDefault="001C7B54">
            <w:pPr>
              <w:rPr>
                <w:rFonts w:eastAsiaTheme="minorEastAsia"/>
                <w:sz w:val="20"/>
                <w:szCs w:val="20"/>
              </w:rPr>
            </w:pPr>
            <w:r>
              <w:rPr>
                <w:sz w:val="20"/>
                <w:szCs w:val="20"/>
                <w:lang w:val="en-GB"/>
              </w:rPr>
              <w:t>LGE</w:t>
            </w:r>
          </w:p>
        </w:tc>
        <w:tc>
          <w:tcPr>
            <w:tcW w:w="1111" w:type="dxa"/>
          </w:tcPr>
          <w:p w14:paraId="1A72CC41" w14:textId="77777777" w:rsidR="00DC0581" w:rsidRDefault="001C7B54">
            <w:pPr>
              <w:rPr>
                <w:rFonts w:eastAsiaTheme="minorEastAsia"/>
                <w:sz w:val="20"/>
                <w:szCs w:val="20"/>
                <w:lang w:val="en-GB"/>
              </w:rPr>
            </w:pPr>
            <w:r>
              <w:rPr>
                <w:rFonts w:eastAsia="Malgun Gothic"/>
                <w:sz w:val="20"/>
                <w:szCs w:val="20"/>
                <w:lang w:val="en-GB" w:eastAsia="ko-KR"/>
              </w:rPr>
              <w:t>Y</w:t>
            </w:r>
          </w:p>
        </w:tc>
        <w:tc>
          <w:tcPr>
            <w:tcW w:w="6989" w:type="dxa"/>
          </w:tcPr>
          <w:p w14:paraId="4112A059" w14:textId="77777777" w:rsidR="00DC0581" w:rsidRDefault="001C7B54">
            <w:pPr>
              <w:jc w:val="both"/>
              <w:rPr>
                <w:rFonts w:eastAsia="SimSun"/>
                <w:sz w:val="20"/>
                <w:szCs w:val="20"/>
              </w:rPr>
            </w:pPr>
            <w:r>
              <w:rPr>
                <w:rFonts w:eastAsia="Malgun Gothic"/>
                <w:sz w:val="20"/>
                <w:szCs w:val="20"/>
                <w:lang w:val="en-GB" w:eastAsia="ko-KR"/>
              </w:rPr>
              <w:t>Fine with the proposal.</w:t>
            </w:r>
          </w:p>
        </w:tc>
      </w:tr>
      <w:tr w:rsidR="00DC0581" w14:paraId="29E2BE8A" w14:textId="77777777">
        <w:tc>
          <w:tcPr>
            <w:tcW w:w="1250" w:type="dxa"/>
          </w:tcPr>
          <w:p w14:paraId="0B689CD6" w14:textId="77777777" w:rsidR="00DC0581" w:rsidRDefault="001C7B54">
            <w:pPr>
              <w:rPr>
                <w:sz w:val="20"/>
                <w:szCs w:val="20"/>
                <w:lang w:val="en-GB"/>
              </w:rPr>
            </w:pPr>
            <w:r>
              <w:rPr>
                <w:sz w:val="20"/>
                <w:szCs w:val="20"/>
                <w:lang w:val="en-GB"/>
              </w:rPr>
              <w:t>NEC</w:t>
            </w:r>
          </w:p>
        </w:tc>
        <w:tc>
          <w:tcPr>
            <w:tcW w:w="1111" w:type="dxa"/>
          </w:tcPr>
          <w:p w14:paraId="4755792A" w14:textId="77777777" w:rsidR="00DC0581" w:rsidRDefault="001C7B54">
            <w:pPr>
              <w:rPr>
                <w:rFonts w:eastAsia="Malgun Gothic"/>
                <w:sz w:val="20"/>
                <w:szCs w:val="20"/>
                <w:lang w:val="en-GB" w:eastAsia="ko-KR"/>
              </w:rPr>
            </w:pPr>
            <w:r>
              <w:rPr>
                <w:sz w:val="20"/>
                <w:szCs w:val="20"/>
                <w:lang w:val="en-GB"/>
              </w:rPr>
              <w:t>Y</w:t>
            </w:r>
          </w:p>
        </w:tc>
        <w:tc>
          <w:tcPr>
            <w:tcW w:w="6989" w:type="dxa"/>
          </w:tcPr>
          <w:p w14:paraId="35160C4D" w14:textId="77777777" w:rsidR="00DC0581" w:rsidRDefault="001C7B54">
            <w:pPr>
              <w:jc w:val="both"/>
              <w:rPr>
                <w:rFonts w:eastAsia="Malgun Gothic"/>
                <w:sz w:val="20"/>
                <w:szCs w:val="20"/>
                <w:lang w:val="en-GB" w:eastAsia="ko-KR"/>
              </w:rPr>
            </w:pPr>
            <w:r>
              <w:rPr>
                <w:sz w:val="20"/>
                <w:szCs w:val="20"/>
                <w:lang w:val="en-GB"/>
              </w:rPr>
              <w:t>We are OK with the proposal</w:t>
            </w:r>
          </w:p>
        </w:tc>
      </w:tr>
      <w:tr w:rsidR="00DC0581" w14:paraId="463A6FE5" w14:textId="77777777">
        <w:tc>
          <w:tcPr>
            <w:tcW w:w="1250" w:type="dxa"/>
          </w:tcPr>
          <w:p w14:paraId="7AB4826E" w14:textId="77777777" w:rsidR="00DC0581" w:rsidRDefault="001C7B54">
            <w:pPr>
              <w:rPr>
                <w:rFonts w:eastAsia="SimSun"/>
                <w:sz w:val="20"/>
                <w:szCs w:val="20"/>
              </w:rPr>
            </w:pPr>
            <w:r>
              <w:rPr>
                <w:rFonts w:eastAsia="SimSun"/>
                <w:sz w:val="20"/>
                <w:szCs w:val="20"/>
              </w:rPr>
              <w:t>Ericsson1</w:t>
            </w:r>
          </w:p>
        </w:tc>
        <w:tc>
          <w:tcPr>
            <w:tcW w:w="1111" w:type="dxa"/>
          </w:tcPr>
          <w:p w14:paraId="79FCAF0B" w14:textId="77777777" w:rsidR="00DC0581" w:rsidRDefault="00DC0581">
            <w:pPr>
              <w:rPr>
                <w:rFonts w:eastAsiaTheme="minorEastAsia"/>
                <w:sz w:val="20"/>
                <w:szCs w:val="20"/>
                <w:lang w:val="en-GB"/>
              </w:rPr>
            </w:pPr>
          </w:p>
        </w:tc>
        <w:tc>
          <w:tcPr>
            <w:tcW w:w="6989" w:type="dxa"/>
          </w:tcPr>
          <w:p w14:paraId="6DD42737" w14:textId="77777777" w:rsidR="00DC0581" w:rsidRDefault="001C7B54">
            <w:pPr>
              <w:jc w:val="both"/>
              <w:rPr>
                <w:rFonts w:eastAsia="SimSun"/>
                <w:sz w:val="20"/>
                <w:szCs w:val="20"/>
              </w:rPr>
            </w:pPr>
            <w:r>
              <w:rPr>
                <w:rFonts w:eastAsia="SimSun"/>
                <w:sz w:val="20"/>
                <w:szCs w:val="20"/>
              </w:rPr>
              <w:t xml:space="preserve">Suggest following </w:t>
            </w:r>
            <w:proofErr w:type="gramStart"/>
            <w:r>
              <w:rPr>
                <w:rFonts w:eastAsia="SimSun"/>
                <w:sz w:val="20"/>
                <w:szCs w:val="20"/>
              </w:rPr>
              <w:t>modifications</w:t>
            </w:r>
            <w:proofErr w:type="gramEnd"/>
          </w:p>
          <w:p w14:paraId="7EF14A4F" w14:textId="77777777" w:rsidR="00DC0581" w:rsidRDefault="001C7B54">
            <w:pPr>
              <w:rPr>
                <w:i/>
                <w:iCs/>
              </w:rPr>
            </w:pPr>
            <w:r>
              <w:rPr>
                <w:i/>
                <w:iCs/>
              </w:rPr>
              <w:t>For the purpose of s RRM offloading to LP-WUR,</w:t>
            </w:r>
            <w:r>
              <w:rPr>
                <w:b/>
                <w:bCs/>
                <w:i/>
                <w:iCs/>
              </w:rPr>
              <w:t xml:space="preserve"> </w:t>
            </w:r>
            <w:r>
              <w:rPr>
                <w:i/>
                <w:iCs/>
              </w:rPr>
              <w:t>candidate</w:t>
            </w:r>
            <w:r>
              <w:rPr>
                <w:b/>
                <w:bCs/>
                <w:i/>
                <w:iCs/>
              </w:rPr>
              <w:t xml:space="preserve"> </w:t>
            </w:r>
            <w:r>
              <w:rPr>
                <w:i/>
                <w:iCs/>
              </w:rPr>
              <w:t xml:space="preserve">metrics for serving cell measurement identified by RAN1 </w:t>
            </w:r>
            <w:proofErr w:type="gramStart"/>
            <w:r>
              <w:rPr>
                <w:i/>
                <w:iCs/>
              </w:rPr>
              <w:t>are</w:t>
            </w:r>
            <w:proofErr w:type="gramEnd"/>
          </w:p>
          <w:p w14:paraId="09BCB71B" w14:textId="77777777" w:rsidR="00DC0581" w:rsidRDefault="001C7B54">
            <w:pPr>
              <w:pStyle w:val="ListParagraph"/>
              <w:numPr>
                <w:ilvl w:val="0"/>
                <w:numId w:val="8"/>
              </w:numPr>
              <w:adjustRightInd w:val="0"/>
              <w:snapToGrid w:val="0"/>
              <w:ind w:leftChars="0"/>
              <w:rPr>
                <w:rFonts w:ascii="Times New Roman" w:eastAsia="SimSun" w:hAnsi="Times New Roman"/>
                <w:bCs/>
                <w:i/>
                <w:iCs/>
                <w:strike/>
                <w:sz w:val="24"/>
              </w:rPr>
            </w:pPr>
            <w:r>
              <w:rPr>
                <w:rFonts w:ascii="Times New Roman" w:eastAsia="SimSun" w:hAnsi="Times New Roman"/>
                <w:bCs/>
                <w:i/>
                <w:iCs/>
                <w:sz w:val="24"/>
              </w:rPr>
              <w:t xml:space="preserve">LP-RSRP/LP-RSSI </w:t>
            </w:r>
            <w:r>
              <w:rPr>
                <w:rFonts w:ascii="Times New Roman" w:eastAsia="SimSun" w:hAnsi="Times New Roman"/>
                <w:bCs/>
                <w:i/>
                <w:iCs/>
                <w:strike/>
                <w:color w:val="FF0000"/>
                <w:sz w:val="24"/>
              </w:rPr>
              <w:t>applicable to all agreed architectures</w:t>
            </w:r>
          </w:p>
          <w:p w14:paraId="27C94AC5" w14:textId="77777777" w:rsidR="00DC0581" w:rsidRDefault="001C7B54">
            <w:pPr>
              <w:pStyle w:val="ListParagraph"/>
              <w:numPr>
                <w:ilvl w:val="0"/>
                <w:numId w:val="8"/>
              </w:numPr>
              <w:adjustRightInd w:val="0"/>
              <w:snapToGrid w:val="0"/>
              <w:ind w:leftChars="0"/>
              <w:rPr>
                <w:rFonts w:ascii="Times New Roman" w:eastAsia="SimSun" w:hAnsi="Times New Roman"/>
                <w:bCs/>
                <w:i/>
                <w:iCs/>
                <w:sz w:val="24"/>
              </w:rPr>
            </w:pPr>
            <w:r>
              <w:rPr>
                <w:rFonts w:ascii="Times New Roman" w:eastAsia="SimSun" w:hAnsi="Times New Roman"/>
                <w:bCs/>
                <w:i/>
                <w:iCs/>
                <w:color w:val="000000" w:themeColor="text1"/>
                <w:sz w:val="24"/>
              </w:rPr>
              <w:t xml:space="preserve">LP-RSRQ, LP-SINR, </w:t>
            </w:r>
            <w:r>
              <w:rPr>
                <w:rFonts w:ascii="Times New Roman" w:eastAsia="SimSun" w:hAnsi="Times New Roman"/>
                <w:bCs/>
                <w:i/>
                <w:iCs/>
                <w:strike/>
                <w:color w:val="FF0000"/>
                <w:sz w:val="24"/>
              </w:rPr>
              <w:t xml:space="preserve">which may require architecture with </w:t>
            </w:r>
            <w:proofErr w:type="gramStart"/>
            <w:r>
              <w:rPr>
                <w:rFonts w:ascii="Times New Roman" w:eastAsia="SimSun" w:hAnsi="Times New Roman"/>
                <w:bCs/>
                <w:i/>
                <w:iCs/>
                <w:strike/>
                <w:color w:val="FF0000"/>
                <w:sz w:val="24"/>
              </w:rPr>
              <w:t>ADC</w:t>
            </w:r>
            <w:proofErr w:type="gramEnd"/>
            <w:r>
              <w:rPr>
                <w:rFonts w:ascii="Times New Roman" w:eastAsia="SimSun" w:hAnsi="Times New Roman"/>
                <w:bCs/>
                <w:i/>
                <w:iCs/>
                <w:color w:val="FF0000"/>
                <w:sz w:val="24"/>
              </w:rPr>
              <w:t xml:space="preserve"> </w:t>
            </w:r>
          </w:p>
          <w:p w14:paraId="704637BD" w14:textId="77777777" w:rsidR="00DC0581" w:rsidRDefault="001C7B54">
            <w:pPr>
              <w:pStyle w:val="ListParagraph"/>
              <w:numPr>
                <w:ilvl w:val="0"/>
                <w:numId w:val="8"/>
              </w:numPr>
              <w:ind w:leftChars="0"/>
              <w:rPr>
                <w:i/>
                <w:iCs/>
                <w:strike/>
                <w:color w:val="FF0000"/>
              </w:rPr>
            </w:pPr>
            <w:r>
              <w:rPr>
                <w:rFonts w:ascii="Times New Roman" w:eastAsia="SimSun" w:hAnsi="Times New Roman"/>
                <w:bCs/>
                <w:i/>
                <w:iCs/>
                <w:color w:val="000000" w:themeColor="text1"/>
                <w:sz w:val="24"/>
              </w:rPr>
              <w:t>LP-WUS/LP-SS detection rate</w:t>
            </w:r>
            <w:r>
              <w:rPr>
                <w:rFonts w:ascii="Times New Roman" w:eastAsia="SimSun" w:hAnsi="Times New Roman"/>
                <w:bCs/>
                <w:i/>
                <w:iCs/>
                <w:sz w:val="24"/>
              </w:rPr>
              <w:t xml:space="preserve"> </w:t>
            </w:r>
            <w:r>
              <w:rPr>
                <w:rFonts w:ascii="Times New Roman" w:eastAsia="SimSun" w:hAnsi="Times New Roman"/>
                <w:bCs/>
                <w:i/>
                <w:iCs/>
                <w:strike/>
                <w:color w:val="FF0000"/>
                <w:sz w:val="24"/>
              </w:rPr>
              <w:t>applicable to all agreed architectures</w:t>
            </w:r>
          </w:p>
          <w:p w14:paraId="50D53523" w14:textId="77777777" w:rsidR="00DC0581" w:rsidRDefault="001C7B54">
            <w:pPr>
              <w:pStyle w:val="ListParagraph"/>
              <w:numPr>
                <w:ilvl w:val="0"/>
                <w:numId w:val="8"/>
              </w:numPr>
              <w:ind w:leftChars="0"/>
              <w:rPr>
                <w:i/>
                <w:iCs/>
              </w:rPr>
            </w:pPr>
            <w:r>
              <w:rPr>
                <w:rFonts w:ascii="Times New Roman" w:eastAsia="SimSun" w:hAnsi="Times New Roman"/>
                <w:bCs/>
                <w:i/>
                <w:iCs/>
                <w:color w:val="000000" w:themeColor="text1"/>
                <w:sz w:val="24"/>
              </w:rPr>
              <w:t xml:space="preserve">Energy detection </w:t>
            </w:r>
            <w:r>
              <w:rPr>
                <w:rFonts w:ascii="Times New Roman" w:eastAsia="SimSun" w:hAnsi="Times New Roman"/>
                <w:bCs/>
                <w:i/>
                <w:iCs/>
                <w:strike/>
                <w:color w:val="FF0000"/>
                <w:sz w:val="24"/>
              </w:rPr>
              <w:t>applicable to all agreed architectures</w:t>
            </w:r>
          </w:p>
          <w:p w14:paraId="1E6453B6" w14:textId="77777777" w:rsidR="00DC0581" w:rsidRDefault="001C7B54">
            <w:pPr>
              <w:rPr>
                <w:rFonts w:eastAsia="SimSun"/>
                <w:bCs/>
                <w:color w:val="FF0000"/>
              </w:rPr>
            </w:pPr>
            <w:r>
              <w:rPr>
                <w:rFonts w:eastAsia="Batang"/>
                <w:i/>
                <w:iCs/>
                <w:color w:val="FF0000"/>
              </w:rPr>
              <w:t>Note:</w:t>
            </w:r>
            <w:r>
              <w:rPr>
                <w:rFonts w:eastAsia="SimSun"/>
                <w:bCs/>
                <w:i/>
                <w:iCs/>
                <w:color w:val="FF0000"/>
              </w:rPr>
              <w:t xml:space="preserve"> LP-RSRP, LP-RSSI, LP-RSRQ, LP-SINR </w:t>
            </w:r>
            <w:r>
              <w:rPr>
                <w:rFonts w:eastAsia="SimSun"/>
                <w:bCs/>
                <w:color w:val="FF0000"/>
              </w:rPr>
              <w:t>refer to RSRP/RSSI/RSRQ/RS-SINR measurements performed by LP-WUR.</w:t>
            </w:r>
          </w:p>
          <w:p w14:paraId="09EC3859" w14:textId="77777777" w:rsidR="00DC0581" w:rsidRDefault="001C7B54">
            <w:pPr>
              <w:rPr>
                <w:rFonts w:eastAsia="Batang"/>
                <w:i/>
                <w:iCs/>
                <w:color w:val="FF0000"/>
              </w:rPr>
            </w:pPr>
            <w:r>
              <w:rPr>
                <w:rFonts w:eastAsia="SimSun"/>
                <w:bCs/>
                <w:color w:val="FF0000"/>
              </w:rPr>
              <w:t>FFS: Feasibility of different receiver architectures to support the above metrics.</w:t>
            </w:r>
            <w:r>
              <w:rPr>
                <w:rFonts w:eastAsia="Batang"/>
                <w:i/>
                <w:iCs/>
                <w:color w:val="FF0000"/>
              </w:rPr>
              <w:t xml:space="preserve"> </w:t>
            </w:r>
          </w:p>
        </w:tc>
      </w:tr>
      <w:tr w:rsidR="00DC0581" w14:paraId="7607A80D" w14:textId="77777777">
        <w:tc>
          <w:tcPr>
            <w:tcW w:w="1250" w:type="dxa"/>
          </w:tcPr>
          <w:p w14:paraId="4AE37B8F" w14:textId="77777777" w:rsidR="00DC0581" w:rsidRDefault="001C7B54">
            <w:pPr>
              <w:rPr>
                <w:rFonts w:eastAsia="SimSun"/>
                <w:sz w:val="20"/>
                <w:szCs w:val="20"/>
              </w:rPr>
            </w:pPr>
            <w:r>
              <w:rPr>
                <w:sz w:val="20"/>
                <w:szCs w:val="20"/>
                <w:lang w:val="en-GB"/>
              </w:rPr>
              <w:t xml:space="preserve">Intel </w:t>
            </w:r>
          </w:p>
        </w:tc>
        <w:tc>
          <w:tcPr>
            <w:tcW w:w="1111" w:type="dxa"/>
          </w:tcPr>
          <w:p w14:paraId="1407EED9" w14:textId="77777777" w:rsidR="00DC0581" w:rsidRDefault="00DC0581">
            <w:pPr>
              <w:rPr>
                <w:rFonts w:eastAsiaTheme="minorEastAsia"/>
                <w:sz w:val="20"/>
                <w:szCs w:val="20"/>
                <w:lang w:val="en-GB"/>
              </w:rPr>
            </w:pPr>
          </w:p>
        </w:tc>
        <w:tc>
          <w:tcPr>
            <w:tcW w:w="6989" w:type="dxa"/>
          </w:tcPr>
          <w:p w14:paraId="0F62C2C4" w14:textId="77777777" w:rsidR="00DC0581" w:rsidRDefault="001C7B54">
            <w:pPr>
              <w:rPr>
                <w:sz w:val="20"/>
                <w:szCs w:val="20"/>
                <w:lang w:val="en-GB"/>
              </w:rPr>
            </w:pPr>
            <w:r>
              <w:rPr>
                <w:sz w:val="20"/>
                <w:szCs w:val="20"/>
                <w:lang w:val="en-GB"/>
              </w:rPr>
              <w:t xml:space="preserve">We share similar view with other companies that ADC is needed for RSRP/RSSI too. </w:t>
            </w:r>
          </w:p>
          <w:p w14:paraId="5AD69B10" w14:textId="77777777" w:rsidR="00DC0581" w:rsidRDefault="001C7B54">
            <w:pPr>
              <w:jc w:val="both"/>
              <w:rPr>
                <w:rFonts w:eastAsia="SimSun"/>
                <w:sz w:val="20"/>
                <w:szCs w:val="20"/>
              </w:rPr>
            </w:pPr>
            <w:r>
              <w:rPr>
                <w:sz w:val="20"/>
                <w:szCs w:val="20"/>
                <w:lang w:val="en-GB"/>
              </w:rPr>
              <w:t>For energy detection, what is difference between this one and RSSI?</w:t>
            </w:r>
          </w:p>
        </w:tc>
      </w:tr>
      <w:tr w:rsidR="00DC0581" w14:paraId="0C889205" w14:textId="77777777">
        <w:tc>
          <w:tcPr>
            <w:tcW w:w="1250" w:type="dxa"/>
          </w:tcPr>
          <w:p w14:paraId="1EC6E280" w14:textId="77777777" w:rsidR="00DC0581" w:rsidRDefault="001C7B54">
            <w:pPr>
              <w:rPr>
                <w:sz w:val="20"/>
                <w:szCs w:val="20"/>
                <w:lang w:val="en-GB"/>
              </w:rPr>
            </w:pPr>
            <w:r>
              <w:rPr>
                <w:rFonts w:eastAsia="SimSun"/>
                <w:sz w:val="20"/>
                <w:szCs w:val="20"/>
              </w:rPr>
              <w:t>Nokia/NSB</w:t>
            </w:r>
          </w:p>
        </w:tc>
        <w:tc>
          <w:tcPr>
            <w:tcW w:w="1111" w:type="dxa"/>
          </w:tcPr>
          <w:p w14:paraId="4EEC1201" w14:textId="77777777" w:rsidR="00DC0581" w:rsidRDefault="001C7B54">
            <w:pPr>
              <w:rPr>
                <w:rFonts w:eastAsiaTheme="minorEastAsia"/>
                <w:sz w:val="20"/>
                <w:szCs w:val="20"/>
                <w:lang w:val="en-GB"/>
              </w:rPr>
            </w:pPr>
            <w:r>
              <w:rPr>
                <w:rFonts w:eastAsia="SimSun"/>
                <w:sz w:val="20"/>
                <w:szCs w:val="20"/>
              </w:rPr>
              <w:t>Y</w:t>
            </w:r>
          </w:p>
        </w:tc>
        <w:tc>
          <w:tcPr>
            <w:tcW w:w="6989" w:type="dxa"/>
          </w:tcPr>
          <w:p w14:paraId="517B9178" w14:textId="77777777" w:rsidR="00DC0581" w:rsidRDefault="001C7B54">
            <w:pPr>
              <w:rPr>
                <w:sz w:val="20"/>
                <w:szCs w:val="20"/>
                <w:lang w:val="en-GB"/>
              </w:rPr>
            </w:pPr>
            <w:r>
              <w:rPr>
                <w:rFonts w:eastAsia="SimSun"/>
                <w:sz w:val="20"/>
                <w:szCs w:val="20"/>
              </w:rPr>
              <w:t>LP-SINR depends on the oversampling factor. Does LP-RSRP, LP-RSSI considers the ON and OFF duration of MC encoding separately to calculate the energy? In all these options, other than LP-SS detection rate, ADC is required, e.g., at least 4 bits.</w:t>
            </w:r>
          </w:p>
        </w:tc>
      </w:tr>
      <w:tr w:rsidR="00DC0581" w14:paraId="4F550032" w14:textId="77777777">
        <w:tc>
          <w:tcPr>
            <w:tcW w:w="1250" w:type="dxa"/>
          </w:tcPr>
          <w:p w14:paraId="6E569318" w14:textId="77777777" w:rsidR="00DC0581" w:rsidRDefault="001C7B54">
            <w:pPr>
              <w:rPr>
                <w:rFonts w:eastAsiaTheme="minorEastAsia"/>
                <w:sz w:val="20"/>
                <w:szCs w:val="20"/>
                <w:lang w:val="en-GB"/>
              </w:rPr>
            </w:pPr>
            <w:r>
              <w:rPr>
                <w:rFonts w:eastAsiaTheme="minorEastAsia" w:hint="eastAsia"/>
                <w:sz w:val="20"/>
                <w:szCs w:val="20"/>
                <w:lang w:val="en-GB"/>
              </w:rPr>
              <w:t>Q</w:t>
            </w:r>
            <w:r>
              <w:rPr>
                <w:rFonts w:eastAsiaTheme="minorEastAsia"/>
                <w:sz w:val="20"/>
                <w:szCs w:val="20"/>
                <w:lang w:val="en-GB"/>
              </w:rPr>
              <w:t>C1</w:t>
            </w:r>
          </w:p>
          <w:p w14:paraId="0A55F24A" w14:textId="77777777" w:rsidR="00DC0581" w:rsidRDefault="001C7B54">
            <w:pPr>
              <w:rPr>
                <w:rFonts w:eastAsia="SimSun"/>
                <w:sz w:val="20"/>
                <w:szCs w:val="20"/>
              </w:rPr>
            </w:pPr>
            <w:r>
              <w:rPr>
                <w:rFonts w:eastAsia="SimSun"/>
                <w:sz w:val="20"/>
                <w:szCs w:val="20"/>
              </w:rPr>
              <w:t>QC2</w:t>
            </w:r>
          </w:p>
        </w:tc>
        <w:tc>
          <w:tcPr>
            <w:tcW w:w="1111" w:type="dxa"/>
          </w:tcPr>
          <w:p w14:paraId="1E3CAA05" w14:textId="77777777" w:rsidR="00DC0581" w:rsidRDefault="00DC0581">
            <w:pPr>
              <w:rPr>
                <w:rFonts w:eastAsia="SimSun"/>
                <w:sz w:val="20"/>
                <w:szCs w:val="20"/>
              </w:rPr>
            </w:pPr>
          </w:p>
        </w:tc>
        <w:tc>
          <w:tcPr>
            <w:tcW w:w="6989" w:type="dxa"/>
          </w:tcPr>
          <w:p w14:paraId="185350F2" w14:textId="77777777" w:rsidR="00DC0581" w:rsidRDefault="001C7B54">
            <w:pPr>
              <w:rPr>
                <w:rFonts w:eastAsia="SimSun"/>
                <w:sz w:val="20"/>
                <w:szCs w:val="20"/>
              </w:rPr>
            </w:pPr>
            <w:r>
              <w:rPr>
                <w:rFonts w:eastAsiaTheme="minorEastAsia" w:hint="eastAsia"/>
                <w:sz w:val="20"/>
                <w:szCs w:val="20"/>
                <w:lang w:val="en-GB"/>
              </w:rPr>
              <w:t>L</w:t>
            </w:r>
            <w:r>
              <w:rPr>
                <w:rFonts w:eastAsiaTheme="minorEastAsia"/>
                <w:sz w:val="20"/>
                <w:szCs w:val="20"/>
                <w:lang w:val="en-GB"/>
              </w:rPr>
              <w:t xml:space="preserve">P-WUS is not always transmitted, and the consideration on its detection rate does not make sense. We think LP-RSRQ/LP-RSSI needs </w:t>
            </w:r>
            <w:r>
              <w:rPr>
                <w:rFonts w:eastAsiaTheme="minorEastAsia"/>
                <w:color w:val="FF0000"/>
                <w:sz w:val="20"/>
                <w:szCs w:val="20"/>
                <w:lang w:val="en-GB"/>
              </w:rPr>
              <w:t xml:space="preserve">an </w:t>
            </w:r>
            <w:r>
              <w:rPr>
                <w:rFonts w:eastAsiaTheme="minorEastAsia"/>
                <w:sz w:val="20"/>
                <w:szCs w:val="20"/>
                <w:lang w:val="en-GB"/>
              </w:rPr>
              <w:t xml:space="preserve">architecture with ADC. </w:t>
            </w:r>
            <w:r>
              <w:rPr>
                <w:rFonts w:eastAsiaTheme="minorEastAsia" w:hint="eastAsia"/>
                <w:sz w:val="20"/>
                <w:szCs w:val="20"/>
                <w:lang w:val="en-GB"/>
              </w:rPr>
              <w:t>W</w:t>
            </w:r>
            <w:r>
              <w:rPr>
                <w:rFonts w:eastAsiaTheme="minorEastAsia"/>
                <w:sz w:val="20"/>
                <w:szCs w:val="20"/>
                <w:lang w:val="en-GB"/>
              </w:rPr>
              <w:t xml:space="preserve">e would like to clarify the difference of energy detection to LP-RSSI in the first sub-bullet. </w:t>
            </w:r>
          </w:p>
        </w:tc>
      </w:tr>
      <w:tr w:rsidR="00DC0581" w14:paraId="1CE7CFEB" w14:textId="77777777">
        <w:tc>
          <w:tcPr>
            <w:tcW w:w="1250" w:type="dxa"/>
          </w:tcPr>
          <w:p w14:paraId="0AF5656B" w14:textId="77777777" w:rsidR="00DC0581" w:rsidRDefault="001C7B54">
            <w:pPr>
              <w:rPr>
                <w:rFonts w:eastAsiaTheme="minorEastAsia"/>
                <w:sz w:val="20"/>
                <w:szCs w:val="20"/>
                <w:lang w:val="en-GB"/>
              </w:rPr>
            </w:pPr>
            <w:proofErr w:type="spellStart"/>
            <w:r>
              <w:rPr>
                <w:rFonts w:eastAsia="SimSun" w:hint="eastAsia"/>
                <w:sz w:val="20"/>
                <w:szCs w:val="20"/>
              </w:rPr>
              <w:t>S</w:t>
            </w:r>
            <w:r>
              <w:rPr>
                <w:rFonts w:eastAsia="SimSun"/>
                <w:sz w:val="20"/>
                <w:szCs w:val="20"/>
              </w:rPr>
              <w:t>preadtrum</w:t>
            </w:r>
            <w:proofErr w:type="spellEnd"/>
          </w:p>
        </w:tc>
        <w:tc>
          <w:tcPr>
            <w:tcW w:w="1111" w:type="dxa"/>
          </w:tcPr>
          <w:p w14:paraId="034078E4" w14:textId="77777777" w:rsidR="00DC0581" w:rsidRDefault="001C7B54">
            <w:pPr>
              <w:rPr>
                <w:rFonts w:eastAsia="SimSun"/>
                <w:sz w:val="20"/>
                <w:szCs w:val="20"/>
              </w:rPr>
            </w:pPr>
            <w:r>
              <w:rPr>
                <w:rFonts w:eastAsia="SimSun" w:hint="eastAsia"/>
                <w:sz w:val="20"/>
                <w:szCs w:val="20"/>
              </w:rPr>
              <w:t>Y</w:t>
            </w:r>
          </w:p>
        </w:tc>
        <w:tc>
          <w:tcPr>
            <w:tcW w:w="6989" w:type="dxa"/>
          </w:tcPr>
          <w:p w14:paraId="5B6A6D16" w14:textId="77777777" w:rsidR="00DC0581" w:rsidRDefault="00DC0581">
            <w:pPr>
              <w:rPr>
                <w:rFonts w:eastAsiaTheme="minorEastAsia"/>
                <w:sz w:val="20"/>
                <w:szCs w:val="20"/>
                <w:lang w:val="en-GB"/>
              </w:rPr>
            </w:pPr>
          </w:p>
        </w:tc>
      </w:tr>
      <w:tr w:rsidR="00DC0581" w14:paraId="1032CBFA" w14:textId="77777777">
        <w:tc>
          <w:tcPr>
            <w:tcW w:w="1250" w:type="dxa"/>
          </w:tcPr>
          <w:p w14:paraId="04203C92" w14:textId="77777777" w:rsidR="00DC0581" w:rsidRDefault="001C7B5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1" w:type="dxa"/>
          </w:tcPr>
          <w:p w14:paraId="63C06A7A" w14:textId="77777777" w:rsidR="00DC0581" w:rsidRDefault="00DC0581">
            <w:pPr>
              <w:rPr>
                <w:rFonts w:eastAsia="SimSun"/>
                <w:sz w:val="20"/>
                <w:szCs w:val="20"/>
              </w:rPr>
            </w:pPr>
          </w:p>
        </w:tc>
        <w:tc>
          <w:tcPr>
            <w:tcW w:w="6989" w:type="dxa"/>
          </w:tcPr>
          <w:p w14:paraId="67C1C86C" w14:textId="77777777" w:rsidR="00DC0581" w:rsidRDefault="001C7B54">
            <w:pPr>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t seems more like a RAN4 determination thing.</w:t>
            </w:r>
          </w:p>
        </w:tc>
      </w:tr>
      <w:tr w:rsidR="00DC0581" w14:paraId="374D0CDB" w14:textId="77777777">
        <w:tc>
          <w:tcPr>
            <w:tcW w:w="1250" w:type="dxa"/>
          </w:tcPr>
          <w:p w14:paraId="07C7E926" w14:textId="77777777" w:rsidR="00DC0581" w:rsidRDefault="001C7B54">
            <w:pPr>
              <w:rPr>
                <w:rFonts w:eastAsiaTheme="minorEastAsia"/>
                <w:sz w:val="20"/>
                <w:szCs w:val="20"/>
                <w:lang w:val="en-GB"/>
              </w:rPr>
            </w:pPr>
            <w:r>
              <w:rPr>
                <w:rFonts w:eastAsia="SimSun"/>
                <w:sz w:val="20"/>
                <w:szCs w:val="20"/>
              </w:rPr>
              <w:t>FL2, FL3</w:t>
            </w:r>
          </w:p>
        </w:tc>
        <w:tc>
          <w:tcPr>
            <w:tcW w:w="1111" w:type="dxa"/>
          </w:tcPr>
          <w:p w14:paraId="1B481A8B" w14:textId="77777777" w:rsidR="00DC0581" w:rsidRDefault="00DC0581">
            <w:pPr>
              <w:rPr>
                <w:rFonts w:eastAsia="SimSun"/>
                <w:sz w:val="20"/>
                <w:szCs w:val="20"/>
              </w:rPr>
            </w:pPr>
          </w:p>
        </w:tc>
        <w:tc>
          <w:tcPr>
            <w:tcW w:w="6989" w:type="dxa"/>
          </w:tcPr>
          <w:p w14:paraId="382F01C4" w14:textId="77777777" w:rsidR="00DC0581" w:rsidRDefault="001C7B54">
            <w:r>
              <w:t xml:space="preserve">I tried to clarify metrics, please suggest better wording /correct definitions please.  </w:t>
            </w:r>
          </w:p>
          <w:p w14:paraId="7E6389AD" w14:textId="77777777" w:rsidR="00DC0581" w:rsidRDefault="00DC0581">
            <w:pPr>
              <w:rPr>
                <w:b/>
                <w:bCs/>
                <w:i/>
                <w:iCs/>
                <w:highlight w:val="cyan"/>
              </w:rPr>
            </w:pPr>
          </w:p>
          <w:p w14:paraId="4BA5AB02" w14:textId="77777777" w:rsidR="00DC0581" w:rsidRDefault="001C7B54">
            <w:r>
              <w:rPr>
                <w:b/>
                <w:bCs/>
                <w:i/>
                <w:iCs/>
                <w:highlight w:val="cyan"/>
              </w:rPr>
              <w:t>FL1-Higher-Proposal-10:</w:t>
            </w:r>
          </w:p>
          <w:p w14:paraId="2D9E3AA1" w14:textId="77777777" w:rsidR="00DC0581" w:rsidRDefault="001C7B54">
            <w:pPr>
              <w:rPr>
                <w:i/>
                <w:iCs/>
              </w:rPr>
            </w:pPr>
            <w:r>
              <w:rPr>
                <w:i/>
                <w:iCs/>
              </w:rPr>
              <w:t xml:space="preserve">For at least RRM serving cell measurement based on reference signals(s) performed by LP-WUR, RAN1 identified the following metrics </w:t>
            </w:r>
            <w:proofErr w:type="gramStart"/>
            <w:r>
              <w:rPr>
                <w:i/>
                <w:iCs/>
              </w:rPr>
              <w:t>for .</w:t>
            </w:r>
            <w:proofErr w:type="gramEnd"/>
            <w:r>
              <w:rPr>
                <w:i/>
                <w:iCs/>
              </w:rPr>
              <w:t xml:space="preserve"> </w:t>
            </w:r>
          </w:p>
          <w:p w14:paraId="2A3BF03B" w14:textId="77777777" w:rsidR="00DC0581" w:rsidRDefault="001C7B54">
            <w:pPr>
              <w:pStyle w:val="ListParagraph"/>
              <w:numPr>
                <w:ilvl w:val="0"/>
                <w:numId w:val="8"/>
              </w:numPr>
              <w:adjustRightInd w:val="0"/>
              <w:snapToGrid w:val="0"/>
              <w:ind w:leftChars="0"/>
              <w:rPr>
                <w:rFonts w:ascii="Times New Roman" w:eastAsia="SimSun" w:hAnsi="Times New Roman"/>
                <w:bCs/>
                <w:i/>
                <w:iCs/>
                <w:sz w:val="24"/>
              </w:rPr>
            </w:pPr>
            <w:r>
              <w:rPr>
                <w:rFonts w:ascii="Times New Roman" w:eastAsia="SimSun" w:hAnsi="Times New Roman"/>
                <w:bCs/>
                <w:i/>
                <w:iCs/>
                <w:sz w:val="24"/>
              </w:rPr>
              <w:t xml:space="preserve">LP-RSSI/Energy detection = linear average of received power </w:t>
            </w:r>
          </w:p>
          <w:p w14:paraId="587BD4AF" w14:textId="77777777" w:rsidR="00DC0581" w:rsidRDefault="001C7B54">
            <w:pPr>
              <w:pStyle w:val="ListParagraph"/>
              <w:numPr>
                <w:ilvl w:val="0"/>
                <w:numId w:val="8"/>
              </w:numPr>
              <w:adjustRightInd w:val="0"/>
              <w:snapToGrid w:val="0"/>
              <w:ind w:leftChars="0"/>
              <w:rPr>
                <w:rFonts w:ascii="Times New Roman" w:eastAsia="SimSun" w:hAnsi="Times New Roman"/>
                <w:bCs/>
                <w:i/>
                <w:iCs/>
                <w:sz w:val="24"/>
              </w:rPr>
            </w:pPr>
            <w:r>
              <w:rPr>
                <w:rFonts w:ascii="Times New Roman" w:eastAsia="SimSun" w:hAnsi="Times New Roman"/>
                <w:bCs/>
                <w:i/>
                <w:iCs/>
                <w:sz w:val="24"/>
              </w:rPr>
              <w:t>LP-RSPR linear average of received power of reference signal(s)</w:t>
            </w:r>
          </w:p>
          <w:p w14:paraId="219B21D5" w14:textId="77777777" w:rsidR="00DC0581" w:rsidRDefault="001C7B54">
            <w:pPr>
              <w:pStyle w:val="ListParagraph"/>
              <w:numPr>
                <w:ilvl w:val="0"/>
                <w:numId w:val="8"/>
              </w:numPr>
              <w:adjustRightInd w:val="0"/>
              <w:snapToGrid w:val="0"/>
              <w:ind w:leftChars="0"/>
              <w:rPr>
                <w:i/>
                <w:iCs/>
              </w:rPr>
            </w:pPr>
            <w:r>
              <w:rPr>
                <w:rFonts w:ascii="Times New Roman" w:eastAsia="SimSun" w:hAnsi="Times New Roman"/>
                <w:bCs/>
                <w:i/>
                <w:iCs/>
                <w:sz w:val="24"/>
              </w:rPr>
              <w:t>RSRQ=RSRP/RSSI</w:t>
            </w:r>
          </w:p>
          <w:p w14:paraId="576D9D34" w14:textId="77777777" w:rsidR="00DC0581" w:rsidRDefault="001C7B54">
            <w:pPr>
              <w:pStyle w:val="ListParagraph"/>
              <w:numPr>
                <w:ilvl w:val="0"/>
                <w:numId w:val="8"/>
              </w:numPr>
              <w:adjustRightInd w:val="0"/>
              <w:snapToGrid w:val="0"/>
              <w:ind w:leftChars="0"/>
              <w:rPr>
                <w:i/>
                <w:iCs/>
              </w:rPr>
            </w:pPr>
            <w:r>
              <w:rPr>
                <w:rFonts w:ascii="Times New Roman" w:eastAsia="SimSun" w:hAnsi="Times New Roman"/>
                <w:bCs/>
                <w:i/>
                <w:iCs/>
                <w:sz w:val="24"/>
              </w:rPr>
              <w:t>Detection rate of always ON periodic reference signals(s)</w:t>
            </w:r>
          </w:p>
          <w:p w14:paraId="2334AFE8" w14:textId="77777777" w:rsidR="00DC0581" w:rsidRDefault="001C7B54">
            <w:pPr>
              <w:rPr>
                <w:rFonts w:eastAsiaTheme="minorEastAsia"/>
                <w:sz w:val="20"/>
                <w:szCs w:val="20"/>
                <w:lang w:val="en-GB"/>
              </w:rPr>
            </w:pPr>
            <w:r>
              <w:rPr>
                <w:rFonts w:eastAsia="SimSun"/>
                <w:bCs/>
                <w:i/>
                <w:iCs/>
              </w:rPr>
              <w:t>FFS: Feasibility of different receiver architectures to support the above metrics.</w:t>
            </w:r>
          </w:p>
        </w:tc>
      </w:tr>
      <w:tr w:rsidR="00DC0581" w14:paraId="6DBFFBB0" w14:textId="77777777">
        <w:tc>
          <w:tcPr>
            <w:tcW w:w="1250" w:type="dxa"/>
          </w:tcPr>
          <w:p w14:paraId="21F30288" w14:textId="77777777" w:rsidR="00DC0581" w:rsidRDefault="001C7B54">
            <w:pPr>
              <w:rPr>
                <w:rFonts w:eastAsia="SimSun"/>
                <w:sz w:val="20"/>
                <w:szCs w:val="20"/>
              </w:rPr>
            </w:pPr>
            <w:r>
              <w:rPr>
                <w:rFonts w:eastAsia="SimSun" w:hint="eastAsia"/>
                <w:sz w:val="20"/>
                <w:szCs w:val="20"/>
              </w:rPr>
              <w:t>C</w:t>
            </w:r>
            <w:r>
              <w:rPr>
                <w:rFonts w:eastAsia="SimSun"/>
                <w:sz w:val="20"/>
                <w:szCs w:val="20"/>
              </w:rPr>
              <w:t>TC</w:t>
            </w:r>
          </w:p>
        </w:tc>
        <w:tc>
          <w:tcPr>
            <w:tcW w:w="1111" w:type="dxa"/>
          </w:tcPr>
          <w:p w14:paraId="02B4CE23" w14:textId="77777777" w:rsidR="00DC0581" w:rsidRDefault="00DC0581">
            <w:pPr>
              <w:rPr>
                <w:rFonts w:eastAsia="SimSun"/>
                <w:sz w:val="20"/>
                <w:szCs w:val="20"/>
              </w:rPr>
            </w:pPr>
          </w:p>
        </w:tc>
        <w:tc>
          <w:tcPr>
            <w:tcW w:w="6989" w:type="dxa"/>
          </w:tcPr>
          <w:p w14:paraId="6D54C710" w14:textId="77777777" w:rsidR="00DC0581" w:rsidRDefault="001C7B54">
            <w:pPr>
              <w:rPr>
                <w:rFonts w:eastAsiaTheme="minorEastAsia"/>
              </w:rPr>
            </w:pPr>
            <w:r>
              <w:rPr>
                <w:rFonts w:eastAsiaTheme="minorEastAsia" w:hint="eastAsia"/>
              </w:rPr>
              <w:t>G</w:t>
            </w:r>
            <w:r>
              <w:rPr>
                <w:rFonts w:eastAsiaTheme="minorEastAsia"/>
              </w:rPr>
              <w:t xml:space="preserve">enerally fine, just a typo that </w:t>
            </w:r>
          </w:p>
          <w:p w14:paraId="6865B36A" w14:textId="77777777" w:rsidR="00DC0581" w:rsidRDefault="001C7B54">
            <w:r>
              <w:rPr>
                <w:b/>
                <w:bCs/>
                <w:i/>
                <w:iCs/>
                <w:highlight w:val="cyan"/>
              </w:rPr>
              <w:t>FL1-Higher-Proposal-10:</w:t>
            </w:r>
          </w:p>
          <w:p w14:paraId="20A0CAFE" w14:textId="77777777" w:rsidR="00DC0581" w:rsidRDefault="001C7B54">
            <w:pPr>
              <w:rPr>
                <w:i/>
                <w:iCs/>
              </w:rPr>
            </w:pPr>
            <w:r>
              <w:rPr>
                <w:i/>
                <w:iCs/>
              </w:rPr>
              <w:t xml:space="preserve">For at least RRM serving cell measurement based on reference signals(s) performed by LP-WUR, RAN1 identified the following metrics </w:t>
            </w:r>
            <w:proofErr w:type="gramStart"/>
            <w:r>
              <w:rPr>
                <w:i/>
                <w:iCs/>
              </w:rPr>
              <w:t>for .</w:t>
            </w:r>
            <w:proofErr w:type="gramEnd"/>
            <w:r>
              <w:rPr>
                <w:i/>
                <w:iCs/>
              </w:rPr>
              <w:t xml:space="preserve"> </w:t>
            </w:r>
          </w:p>
          <w:p w14:paraId="539831D0" w14:textId="77777777" w:rsidR="00DC0581" w:rsidRDefault="001C7B54">
            <w:pPr>
              <w:pStyle w:val="ListParagraph"/>
              <w:numPr>
                <w:ilvl w:val="0"/>
                <w:numId w:val="8"/>
              </w:numPr>
              <w:adjustRightInd w:val="0"/>
              <w:snapToGrid w:val="0"/>
              <w:ind w:leftChars="0"/>
              <w:rPr>
                <w:rFonts w:ascii="Times New Roman" w:eastAsia="SimSun" w:hAnsi="Times New Roman"/>
                <w:bCs/>
                <w:i/>
                <w:iCs/>
                <w:sz w:val="24"/>
              </w:rPr>
            </w:pPr>
            <w:r>
              <w:rPr>
                <w:rFonts w:ascii="Times New Roman" w:eastAsia="SimSun" w:hAnsi="Times New Roman"/>
                <w:bCs/>
                <w:i/>
                <w:iCs/>
                <w:sz w:val="24"/>
              </w:rPr>
              <w:t xml:space="preserve">LP-RSSI/Energy detection = linear average of received power </w:t>
            </w:r>
          </w:p>
          <w:p w14:paraId="10BBD39B" w14:textId="77777777" w:rsidR="00DC0581" w:rsidRDefault="001C7B54">
            <w:pPr>
              <w:pStyle w:val="ListParagraph"/>
              <w:numPr>
                <w:ilvl w:val="0"/>
                <w:numId w:val="8"/>
              </w:numPr>
              <w:adjustRightInd w:val="0"/>
              <w:snapToGrid w:val="0"/>
              <w:ind w:leftChars="0"/>
              <w:rPr>
                <w:rFonts w:ascii="Times New Roman" w:eastAsia="SimSun" w:hAnsi="Times New Roman"/>
                <w:bCs/>
                <w:i/>
                <w:iCs/>
                <w:sz w:val="24"/>
              </w:rPr>
            </w:pPr>
            <w:r>
              <w:rPr>
                <w:rFonts w:ascii="Times New Roman" w:eastAsia="SimSun" w:hAnsi="Times New Roman"/>
                <w:bCs/>
                <w:i/>
                <w:iCs/>
                <w:strike/>
                <w:sz w:val="24"/>
              </w:rPr>
              <w:t>LP-RSPR</w:t>
            </w:r>
            <w:r>
              <w:rPr>
                <w:rFonts w:ascii="Times New Roman" w:eastAsia="SimSun" w:hAnsi="Times New Roman"/>
                <w:bCs/>
                <w:i/>
                <w:iCs/>
                <w:sz w:val="24"/>
              </w:rPr>
              <w:t xml:space="preserve"> </w:t>
            </w:r>
            <w:r>
              <w:rPr>
                <w:rFonts w:ascii="Times New Roman" w:eastAsia="SimSun" w:hAnsi="Times New Roman"/>
                <w:bCs/>
                <w:i/>
                <w:iCs/>
                <w:color w:val="FF0000"/>
                <w:sz w:val="24"/>
              </w:rPr>
              <w:t>LP-RSRP</w:t>
            </w:r>
            <w:r>
              <w:rPr>
                <w:rFonts w:ascii="Times New Roman" w:eastAsia="SimSun" w:hAnsi="Times New Roman"/>
                <w:bCs/>
                <w:i/>
                <w:iCs/>
                <w:sz w:val="24"/>
              </w:rPr>
              <w:t xml:space="preserve"> linear average of received power of reference signal(s)</w:t>
            </w:r>
          </w:p>
          <w:p w14:paraId="10B18906" w14:textId="77777777" w:rsidR="00DC0581" w:rsidRDefault="001C7B54">
            <w:pPr>
              <w:pStyle w:val="ListParagraph"/>
              <w:numPr>
                <w:ilvl w:val="0"/>
                <w:numId w:val="8"/>
              </w:numPr>
              <w:adjustRightInd w:val="0"/>
              <w:snapToGrid w:val="0"/>
              <w:ind w:leftChars="0"/>
              <w:rPr>
                <w:i/>
                <w:iCs/>
              </w:rPr>
            </w:pPr>
            <w:r>
              <w:rPr>
                <w:rFonts w:ascii="Times New Roman" w:eastAsia="SimSun" w:hAnsi="Times New Roman"/>
                <w:bCs/>
                <w:i/>
                <w:iCs/>
                <w:sz w:val="24"/>
              </w:rPr>
              <w:t>RSRQ=RSRP/RSSI</w:t>
            </w:r>
          </w:p>
          <w:p w14:paraId="05E26900" w14:textId="77777777" w:rsidR="00DC0581" w:rsidRDefault="001C7B54">
            <w:pPr>
              <w:pStyle w:val="ListParagraph"/>
              <w:numPr>
                <w:ilvl w:val="0"/>
                <w:numId w:val="8"/>
              </w:numPr>
              <w:adjustRightInd w:val="0"/>
              <w:snapToGrid w:val="0"/>
              <w:ind w:leftChars="0"/>
              <w:rPr>
                <w:i/>
                <w:iCs/>
              </w:rPr>
            </w:pPr>
            <w:r>
              <w:rPr>
                <w:rFonts w:ascii="Times New Roman" w:eastAsia="SimSun" w:hAnsi="Times New Roman"/>
                <w:bCs/>
                <w:i/>
                <w:iCs/>
                <w:sz w:val="24"/>
              </w:rPr>
              <w:t>Detection rate of always ON periodic reference signals(s)</w:t>
            </w:r>
          </w:p>
          <w:p w14:paraId="59E2D2DB" w14:textId="77777777" w:rsidR="00DC0581" w:rsidRDefault="001C7B54">
            <w:pPr>
              <w:rPr>
                <w:rFonts w:eastAsiaTheme="minorEastAsia"/>
              </w:rPr>
            </w:pPr>
            <w:r>
              <w:rPr>
                <w:rFonts w:eastAsia="SimSun"/>
                <w:bCs/>
                <w:i/>
                <w:iCs/>
              </w:rPr>
              <w:t>FFS: Feasibility of different receiver architectures to support the above metrics.</w:t>
            </w:r>
          </w:p>
        </w:tc>
      </w:tr>
      <w:tr w:rsidR="00DC0581" w14:paraId="3580FEF6" w14:textId="77777777">
        <w:tc>
          <w:tcPr>
            <w:tcW w:w="1250" w:type="dxa"/>
          </w:tcPr>
          <w:p w14:paraId="792790DC" w14:textId="77777777" w:rsidR="00DC0581" w:rsidRDefault="001C7B54">
            <w:pPr>
              <w:rPr>
                <w:rFonts w:eastAsia="SimSun"/>
                <w:sz w:val="20"/>
                <w:szCs w:val="20"/>
              </w:rPr>
            </w:pPr>
            <w:r>
              <w:rPr>
                <w:rFonts w:eastAsia="SimSun"/>
                <w:sz w:val="20"/>
                <w:szCs w:val="20"/>
              </w:rPr>
              <w:t>Nokia/NSB2</w:t>
            </w:r>
          </w:p>
        </w:tc>
        <w:tc>
          <w:tcPr>
            <w:tcW w:w="1111" w:type="dxa"/>
          </w:tcPr>
          <w:p w14:paraId="7DED46EC" w14:textId="77777777" w:rsidR="00DC0581" w:rsidRDefault="00DC0581">
            <w:pPr>
              <w:rPr>
                <w:rFonts w:eastAsia="SimSun"/>
                <w:sz w:val="20"/>
                <w:szCs w:val="20"/>
              </w:rPr>
            </w:pPr>
          </w:p>
        </w:tc>
        <w:tc>
          <w:tcPr>
            <w:tcW w:w="6989" w:type="dxa"/>
          </w:tcPr>
          <w:p w14:paraId="12C6C772" w14:textId="77777777" w:rsidR="00DC0581" w:rsidRDefault="001C7B54">
            <w:r>
              <w:t>It would be better to clarify the resources over which measurements are performed.</w:t>
            </w:r>
          </w:p>
          <w:p w14:paraId="6EDE0FB1" w14:textId="77777777" w:rsidR="00DC0581" w:rsidRDefault="001C7B54">
            <w:r>
              <w:t>For example, LP-RSSI is evaluated within LP-WUS BW by average over all LP-SS/preamble symbols?</w:t>
            </w:r>
          </w:p>
          <w:p w14:paraId="580CEABE" w14:textId="77777777" w:rsidR="00DC0581" w:rsidRDefault="001C7B54">
            <w:r>
              <w:t>Is it assumed that LP-RSRP (typo in the proposal) calculates energy only over ON duration of LP-SS / preamble, i.e., (known signal for LR)?</w:t>
            </w:r>
          </w:p>
          <w:p w14:paraId="0296552B" w14:textId="77777777" w:rsidR="00DC0581" w:rsidRDefault="001C7B54">
            <w:r>
              <w:t xml:space="preserve">For detection rate and in general we could also consider other similar metrics based on the LP-SS/preamble design/characteristics. </w:t>
            </w:r>
            <w:proofErr w:type="gramStart"/>
            <w:r>
              <w:t>E.g.</w:t>
            </w:r>
            <w:proofErr w:type="gramEnd"/>
            <w:r>
              <w:t xml:space="preserve"> if we use Manchester encoding, can we also use the energy difference between ON and OFF duration after sequence detected. Or using different power level on different ON durations of the sequence(s). </w:t>
            </w:r>
            <w:proofErr w:type="gramStart"/>
            <w:r>
              <w:t>So</w:t>
            </w:r>
            <w:proofErr w:type="gramEnd"/>
            <w:r>
              <w:t xml:space="preserve"> the detection rate should not be interpreted as binary decision, but we could consider to introduce there some hysteresis.</w:t>
            </w:r>
          </w:p>
          <w:p w14:paraId="5C4DF370" w14:textId="77777777" w:rsidR="00DC0581" w:rsidRDefault="001C7B54">
            <w:pPr>
              <w:rPr>
                <w:rFonts w:eastAsiaTheme="minorEastAsia"/>
              </w:rPr>
            </w:pPr>
            <w:r>
              <w:t>In our understanding, all the above metrics imply the requirement of ADC with sufficient dynamic range.</w:t>
            </w:r>
          </w:p>
        </w:tc>
      </w:tr>
      <w:tr w:rsidR="00DC0581" w14:paraId="5E1B6EE1" w14:textId="77777777">
        <w:tc>
          <w:tcPr>
            <w:tcW w:w="1250" w:type="dxa"/>
          </w:tcPr>
          <w:p w14:paraId="30C1E3BB"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1" w:type="dxa"/>
          </w:tcPr>
          <w:p w14:paraId="194A57E6" w14:textId="77777777" w:rsidR="00DC0581" w:rsidRDefault="00DC0581">
            <w:pPr>
              <w:rPr>
                <w:rFonts w:eastAsia="SimSun"/>
                <w:sz w:val="20"/>
                <w:szCs w:val="20"/>
              </w:rPr>
            </w:pPr>
          </w:p>
        </w:tc>
        <w:tc>
          <w:tcPr>
            <w:tcW w:w="6989" w:type="dxa"/>
          </w:tcPr>
          <w:p w14:paraId="541AD9A9" w14:textId="77777777" w:rsidR="00DC0581" w:rsidRDefault="001C7B54">
            <w:pPr>
              <w:rPr>
                <w:sz w:val="21"/>
                <w:szCs w:val="21"/>
              </w:rPr>
            </w:pPr>
            <w:r>
              <w:rPr>
                <w:rFonts w:hint="eastAsia"/>
                <w:sz w:val="21"/>
                <w:szCs w:val="21"/>
              </w:rPr>
              <w:t>We think the discussion for metrics are required. And some clarification is needed.</w:t>
            </w:r>
          </w:p>
          <w:p w14:paraId="251D10B2" w14:textId="77777777" w:rsidR="00DC0581" w:rsidRDefault="001C7B54">
            <w:pPr>
              <w:rPr>
                <w:sz w:val="21"/>
                <w:szCs w:val="21"/>
              </w:rPr>
            </w:pPr>
            <w:r>
              <w:rPr>
                <w:rFonts w:hint="eastAsia"/>
                <w:sz w:val="21"/>
                <w:szCs w:val="21"/>
              </w:rPr>
              <w:t>For LP-RSSI defined for OOK signal, we want to clarify whether OOK=0 is counted at the receiver?</w:t>
            </w:r>
          </w:p>
          <w:p w14:paraId="67165082" w14:textId="77777777" w:rsidR="00DC0581" w:rsidRDefault="001C7B54">
            <w:pPr>
              <w:rPr>
                <w:sz w:val="21"/>
                <w:szCs w:val="21"/>
              </w:rPr>
            </w:pPr>
            <w:r>
              <w:rPr>
                <w:rFonts w:hint="eastAsia"/>
                <w:sz w:val="21"/>
                <w:szCs w:val="21"/>
              </w:rPr>
              <w:t xml:space="preserve">For detection rate, it is not clear how it is defined. For example, </w:t>
            </w:r>
            <w:proofErr w:type="gramStart"/>
            <w:r>
              <w:rPr>
                <w:rFonts w:hint="eastAsia"/>
                <w:sz w:val="21"/>
                <w:szCs w:val="21"/>
              </w:rPr>
              <w:t>How</w:t>
            </w:r>
            <w:proofErr w:type="gramEnd"/>
            <w:r>
              <w:rPr>
                <w:rFonts w:hint="eastAsia"/>
                <w:sz w:val="21"/>
                <w:szCs w:val="21"/>
              </w:rPr>
              <w:t xml:space="preserve"> to determine the reference signal is detected or not detected.</w:t>
            </w:r>
          </w:p>
        </w:tc>
      </w:tr>
      <w:tr w:rsidR="00DC0581" w14:paraId="29D33E7D" w14:textId="77777777">
        <w:tc>
          <w:tcPr>
            <w:tcW w:w="1250" w:type="dxa"/>
          </w:tcPr>
          <w:p w14:paraId="5D799DE8" w14:textId="77777777" w:rsidR="00DC0581" w:rsidRDefault="001C7B54">
            <w:pPr>
              <w:rPr>
                <w:rFonts w:eastAsia="SimSun"/>
                <w:sz w:val="20"/>
                <w:szCs w:val="20"/>
              </w:rPr>
            </w:pPr>
            <w:r>
              <w:rPr>
                <w:rFonts w:eastAsia="SimSun"/>
                <w:sz w:val="20"/>
                <w:szCs w:val="20"/>
              </w:rPr>
              <w:t>SONY</w:t>
            </w:r>
          </w:p>
        </w:tc>
        <w:tc>
          <w:tcPr>
            <w:tcW w:w="1111" w:type="dxa"/>
          </w:tcPr>
          <w:p w14:paraId="1DABA3E7" w14:textId="77777777" w:rsidR="00DC0581" w:rsidRDefault="00DC0581">
            <w:pPr>
              <w:rPr>
                <w:rFonts w:eastAsia="SimSun"/>
                <w:sz w:val="20"/>
                <w:szCs w:val="20"/>
              </w:rPr>
            </w:pPr>
          </w:p>
        </w:tc>
        <w:tc>
          <w:tcPr>
            <w:tcW w:w="6989" w:type="dxa"/>
          </w:tcPr>
          <w:p w14:paraId="5CBB877E" w14:textId="77777777" w:rsidR="00DC0581" w:rsidRDefault="001C7B54">
            <w:r>
              <w:t xml:space="preserve">Should the end of the main first sentence read “for </w:t>
            </w:r>
            <w:r>
              <w:rPr>
                <w:color w:val="FF0000"/>
              </w:rPr>
              <w:t>evaluation</w:t>
            </w:r>
            <w:r>
              <w:t>”?</w:t>
            </w:r>
          </w:p>
          <w:p w14:paraId="2149DDEB" w14:textId="77777777" w:rsidR="00DC0581" w:rsidRDefault="001C7B54">
            <w:pPr>
              <w:rPr>
                <w:sz w:val="21"/>
                <w:szCs w:val="21"/>
              </w:rPr>
            </w:pPr>
            <w:r>
              <w:t>Should LP-RSPR read “LP-RSRP”?</w:t>
            </w:r>
          </w:p>
        </w:tc>
      </w:tr>
      <w:tr w:rsidR="00DC0581" w14:paraId="7CD2FE5E" w14:textId="77777777">
        <w:tc>
          <w:tcPr>
            <w:tcW w:w="1250" w:type="dxa"/>
          </w:tcPr>
          <w:p w14:paraId="28110B24" w14:textId="77777777" w:rsidR="00DC0581" w:rsidRDefault="001C7B54">
            <w:pPr>
              <w:rPr>
                <w:rFonts w:eastAsia="SimSun"/>
                <w:sz w:val="20"/>
                <w:szCs w:val="20"/>
              </w:rPr>
            </w:pPr>
            <w:r>
              <w:rPr>
                <w:rFonts w:eastAsia="SimSun"/>
                <w:sz w:val="20"/>
                <w:szCs w:val="20"/>
              </w:rPr>
              <w:t xml:space="preserve">Intel </w:t>
            </w:r>
          </w:p>
        </w:tc>
        <w:tc>
          <w:tcPr>
            <w:tcW w:w="1111" w:type="dxa"/>
          </w:tcPr>
          <w:p w14:paraId="30E533BA" w14:textId="77777777" w:rsidR="00DC0581" w:rsidRDefault="001C7B54">
            <w:pPr>
              <w:rPr>
                <w:rFonts w:eastAsia="SimSun"/>
                <w:sz w:val="20"/>
                <w:szCs w:val="20"/>
              </w:rPr>
            </w:pPr>
            <w:r>
              <w:rPr>
                <w:rFonts w:eastAsia="SimSun"/>
                <w:sz w:val="20"/>
                <w:szCs w:val="20"/>
              </w:rPr>
              <w:t>Y</w:t>
            </w:r>
          </w:p>
        </w:tc>
        <w:tc>
          <w:tcPr>
            <w:tcW w:w="6989" w:type="dxa"/>
          </w:tcPr>
          <w:p w14:paraId="63FE43A1" w14:textId="77777777" w:rsidR="00DC0581" w:rsidRDefault="001C7B54">
            <w:r>
              <w:t>In NR, RSRQ= N× RSRP/RSSI, where N is the number of resource blocks in the RSSI measurement bandwidth. We prefer to add a scaling factor to the 3rd sub-bullet. The exact scaling factor depends on exact definition of LP-RSRP and LP-RSSI</w:t>
            </w:r>
          </w:p>
          <w:p w14:paraId="2C756842" w14:textId="77777777" w:rsidR="00DC0581" w:rsidRDefault="001C7B54">
            <w:pPr>
              <w:pStyle w:val="ListParagraph"/>
              <w:numPr>
                <w:ilvl w:val="0"/>
                <w:numId w:val="8"/>
              </w:numPr>
              <w:adjustRightInd w:val="0"/>
              <w:snapToGrid w:val="0"/>
              <w:ind w:leftChars="0"/>
              <w:rPr>
                <w:i/>
                <w:iCs/>
              </w:rPr>
            </w:pPr>
            <w:r>
              <w:rPr>
                <w:rFonts w:ascii="Times New Roman" w:eastAsia="SimSun" w:hAnsi="Times New Roman"/>
                <w:bCs/>
                <w:i/>
                <w:iCs/>
                <w:sz w:val="24"/>
              </w:rPr>
              <w:t>RSRQ=</w:t>
            </w:r>
            <w:proofErr w:type="spellStart"/>
            <w:r>
              <w:rPr>
                <w:rFonts w:ascii="Times New Roman" w:eastAsia="SimSun" w:hAnsi="Times New Roman"/>
                <w:bCs/>
                <w:i/>
                <w:iCs/>
                <w:sz w:val="24"/>
              </w:rPr>
              <w:t>c•RSRP</w:t>
            </w:r>
            <w:proofErr w:type="spellEnd"/>
            <w:r>
              <w:rPr>
                <w:rFonts w:ascii="Times New Roman" w:eastAsia="SimSun" w:hAnsi="Times New Roman"/>
                <w:bCs/>
                <w:i/>
                <w:iCs/>
                <w:sz w:val="24"/>
              </w:rPr>
              <w:t xml:space="preserve">/RSSI, </w:t>
            </w:r>
            <w:r>
              <w:rPr>
                <w:rFonts w:ascii="Times New Roman" w:eastAsia="Times New Roman" w:hAnsi="Times New Roman"/>
                <w:sz w:val="24"/>
                <w:lang w:val="en-US"/>
              </w:rPr>
              <w:t>scaling factor c depends on exact definition of LP-RSRP and LP-RSSI</w:t>
            </w:r>
          </w:p>
          <w:p w14:paraId="2F2D6D9D" w14:textId="77777777" w:rsidR="00DC0581" w:rsidRDefault="00DC0581"/>
        </w:tc>
      </w:tr>
      <w:tr w:rsidR="00DC0581" w14:paraId="415C592D" w14:textId="77777777">
        <w:tc>
          <w:tcPr>
            <w:tcW w:w="1250" w:type="dxa"/>
          </w:tcPr>
          <w:p w14:paraId="4575504A" w14:textId="77777777" w:rsidR="00DC0581" w:rsidRDefault="001C7B54">
            <w:pPr>
              <w:rPr>
                <w:rFonts w:eastAsia="SimSun"/>
                <w:sz w:val="20"/>
                <w:szCs w:val="20"/>
              </w:rPr>
            </w:pPr>
            <w:r>
              <w:rPr>
                <w:rFonts w:eastAsia="SimSun" w:hint="eastAsia"/>
                <w:sz w:val="20"/>
                <w:szCs w:val="20"/>
              </w:rPr>
              <w:t>H</w:t>
            </w:r>
            <w:r>
              <w:rPr>
                <w:rFonts w:eastAsia="SimSun"/>
                <w:sz w:val="20"/>
                <w:szCs w:val="20"/>
              </w:rPr>
              <w:t>uawei, HiSilicon2</w:t>
            </w:r>
          </w:p>
        </w:tc>
        <w:tc>
          <w:tcPr>
            <w:tcW w:w="1111" w:type="dxa"/>
          </w:tcPr>
          <w:p w14:paraId="4095EF57" w14:textId="77777777" w:rsidR="00DC0581" w:rsidRDefault="001C7B54">
            <w:pPr>
              <w:rPr>
                <w:rFonts w:eastAsia="SimSun"/>
                <w:sz w:val="20"/>
                <w:szCs w:val="20"/>
              </w:rPr>
            </w:pPr>
            <w:r>
              <w:rPr>
                <w:rFonts w:eastAsia="SimSun" w:hint="eastAsia"/>
                <w:sz w:val="20"/>
                <w:szCs w:val="20"/>
              </w:rPr>
              <w:t>Y</w:t>
            </w:r>
          </w:p>
        </w:tc>
        <w:tc>
          <w:tcPr>
            <w:tcW w:w="6989" w:type="dxa"/>
          </w:tcPr>
          <w:p w14:paraId="530BA8E2" w14:textId="77777777" w:rsidR="00DC0581" w:rsidRDefault="001C7B54">
            <w:pPr>
              <w:rPr>
                <w:rFonts w:eastAsiaTheme="minorEastAsia"/>
              </w:rPr>
            </w:pPr>
            <w:r>
              <w:rPr>
                <w:rFonts w:eastAsiaTheme="minorEastAsia"/>
              </w:rPr>
              <w:t>If energy detection is performed, UE may not know whether the received signal is the reference signal only or together with other interference/noise. It may leave to network to ensure the reference signal are as interference free as possible. So, another possible definition of LP-RSRP is received power within the time/frequency resources of reference signal(s). Similarly, LP-RSSI may also have a reference region.</w:t>
            </w:r>
          </w:p>
          <w:p w14:paraId="015ABC7F" w14:textId="77777777" w:rsidR="00DC0581" w:rsidRDefault="001C7B54">
            <w:pPr>
              <w:adjustRightInd w:val="0"/>
              <w:snapToGrid w:val="0"/>
            </w:pPr>
            <w:r>
              <w:rPr>
                <w:rFonts w:eastAsiaTheme="minorEastAsia"/>
              </w:rPr>
              <w:t xml:space="preserve">Regarding the sub-bullet” </w:t>
            </w:r>
            <w:r>
              <w:rPr>
                <w:rFonts w:eastAsia="SimSun"/>
                <w:bCs/>
                <w:i/>
                <w:iCs/>
              </w:rPr>
              <w:t xml:space="preserve">Detection rate of always ON periodic reference signals(s)” </w:t>
            </w:r>
            <w:r>
              <w:rPr>
                <w:rFonts w:eastAsia="SimSun"/>
                <w:bCs/>
              </w:rPr>
              <w:t xml:space="preserve">such metric does not exist in </w:t>
            </w:r>
            <w:proofErr w:type="gramStart"/>
            <w:r>
              <w:rPr>
                <w:rFonts w:eastAsia="SimSun"/>
                <w:bCs/>
              </w:rPr>
              <w:t>NR</w:t>
            </w:r>
            <w:proofErr w:type="gramEnd"/>
            <w:r>
              <w:rPr>
                <w:rFonts w:eastAsia="SimSun"/>
                <w:bCs/>
              </w:rPr>
              <w:t xml:space="preserve"> and we think it was for a good reason which is if the device is not synchronized then how it will calculate this metric. Hence, we propose to make it FFS and to add to it “or LP-</w:t>
            </w:r>
            <w:proofErr w:type="gramStart"/>
            <w:r>
              <w:rPr>
                <w:rFonts w:eastAsia="SimSun"/>
                <w:bCs/>
              </w:rPr>
              <w:t>WUS“</w:t>
            </w:r>
            <w:proofErr w:type="gramEnd"/>
            <w:r>
              <w:rPr>
                <w:rFonts w:eastAsia="SimSun"/>
                <w:bCs/>
              </w:rPr>
              <w:t>.</w:t>
            </w:r>
          </w:p>
          <w:p w14:paraId="10FE182D" w14:textId="77777777" w:rsidR="00DC0581" w:rsidRDefault="00DC0581">
            <w:pPr>
              <w:rPr>
                <w:rFonts w:eastAsiaTheme="minorEastAsia"/>
              </w:rPr>
            </w:pPr>
          </w:p>
          <w:p w14:paraId="7EF22720" w14:textId="77777777" w:rsidR="00DC0581" w:rsidRDefault="001C7B54">
            <w:pPr>
              <w:rPr>
                <w:rFonts w:eastAsiaTheme="minorEastAsia"/>
              </w:rPr>
            </w:pPr>
            <w:r>
              <w:rPr>
                <w:rFonts w:eastAsiaTheme="minorEastAsia"/>
              </w:rPr>
              <w:t xml:space="preserve">Thus, we suggest the following modifications in </w:t>
            </w:r>
            <w:proofErr w:type="gramStart"/>
            <w:r>
              <w:rPr>
                <w:rFonts w:eastAsiaTheme="minorEastAsia"/>
                <w:color w:val="70AD47" w:themeColor="accent6"/>
              </w:rPr>
              <w:t>green</w:t>
            </w:r>
            <w:proofErr w:type="gramEnd"/>
          </w:p>
          <w:p w14:paraId="2AD3E57C" w14:textId="77777777" w:rsidR="00DC0581" w:rsidRDefault="001C7B54">
            <w:r>
              <w:rPr>
                <w:b/>
                <w:bCs/>
                <w:i/>
                <w:iCs/>
                <w:highlight w:val="cyan"/>
              </w:rPr>
              <w:t>FL1-Higher-Proposal-10:</w:t>
            </w:r>
          </w:p>
          <w:p w14:paraId="1E1782AB" w14:textId="77777777" w:rsidR="00DC0581" w:rsidRDefault="001C7B54">
            <w:pPr>
              <w:rPr>
                <w:i/>
                <w:iCs/>
              </w:rPr>
            </w:pPr>
            <w:r>
              <w:rPr>
                <w:i/>
                <w:iCs/>
              </w:rPr>
              <w:t xml:space="preserve">For at least RRM serving cell measurement based on reference signals(s) performed by LP-WUR, RAN1 identified the following metrics for. </w:t>
            </w:r>
          </w:p>
          <w:p w14:paraId="06FC8B94" w14:textId="77777777" w:rsidR="00DC0581" w:rsidRDefault="001C7B54">
            <w:pPr>
              <w:pStyle w:val="ListParagraph"/>
              <w:numPr>
                <w:ilvl w:val="0"/>
                <w:numId w:val="8"/>
              </w:numPr>
              <w:adjustRightInd w:val="0"/>
              <w:snapToGrid w:val="0"/>
              <w:ind w:leftChars="0"/>
              <w:rPr>
                <w:rFonts w:ascii="Times New Roman" w:eastAsia="SimSun" w:hAnsi="Times New Roman"/>
                <w:bCs/>
                <w:i/>
                <w:iCs/>
                <w:sz w:val="24"/>
              </w:rPr>
            </w:pPr>
            <w:r>
              <w:rPr>
                <w:rFonts w:ascii="Times New Roman" w:eastAsia="SimSun" w:hAnsi="Times New Roman"/>
                <w:bCs/>
                <w:i/>
                <w:iCs/>
                <w:sz w:val="24"/>
              </w:rPr>
              <w:t xml:space="preserve">LP-RSSI/Energy detection = linear average of received power </w:t>
            </w:r>
            <w:r>
              <w:rPr>
                <w:rFonts w:ascii="Times New Roman" w:eastAsia="SimSun" w:hAnsi="Times New Roman"/>
                <w:bCs/>
                <w:i/>
                <w:iCs/>
                <w:color w:val="70AD47" w:themeColor="accent6"/>
                <w:sz w:val="24"/>
              </w:rPr>
              <w:t xml:space="preserve">over </w:t>
            </w:r>
            <w:proofErr w:type="gramStart"/>
            <w:r>
              <w:rPr>
                <w:rFonts w:ascii="Times New Roman" w:eastAsia="SimSun" w:hAnsi="Times New Roman"/>
                <w:bCs/>
                <w:i/>
                <w:iCs/>
                <w:color w:val="70AD47" w:themeColor="accent6"/>
                <w:sz w:val="24"/>
              </w:rPr>
              <w:t>particular time/frequency</w:t>
            </w:r>
            <w:proofErr w:type="gramEnd"/>
            <w:r>
              <w:rPr>
                <w:rFonts w:ascii="Times New Roman" w:eastAsia="SimSun" w:hAnsi="Times New Roman"/>
                <w:bCs/>
                <w:i/>
                <w:iCs/>
                <w:color w:val="70AD47" w:themeColor="accent6"/>
                <w:sz w:val="24"/>
              </w:rPr>
              <w:t xml:space="preserve"> resources</w:t>
            </w:r>
          </w:p>
          <w:p w14:paraId="21835BBF" w14:textId="77777777" w:rsidR="00DC0581" w:rsidRDefault="001C7B54">
            <w:pPr>
              <w:pStyle w:val="ListParagraph"/>
              <w:numPr>
                <w:ilvl w:val="0"/>
                <w:numId w:val="8"/>
              </w:numPr>
              <w:adjustRightInd w:val="0"/>
              <w:snapToGrid w:val="0"/>
              <w:ind w:leftChars="0"/>
              <w:rPr>
                <w:rFonts w:ascii="Times New Roman" w:eastAsia="SimSun" w:hAnsi="Times New Roman"/>
                <w:bCs/>
                <w:i/>
                <w:iCs/>
                <w:sz w:val="24"/>
              </w:rPr>
            </w:pPr>
            <w:r>
              <w:rPr>
                <w:rFonts w:ascii="Times New Roman" w:eastAsia="SimSun" w:hAnsi="Times New Roman"/>
                <w:bCs/>
                <w:i/>
                <w:iCs/>
                <w:sz w:val="24"/>
              </w:rPr>
              <w:t>LP-RS</w:t>
            </w:r>
            <w:r>
              <w:rPr>
                <w:rFonts w:ascii="Times New Roman" w:eastAsia="SimSun" w:hAnsi="Times New Roman"/>
                <w:bCs/>
                <w:i/>
                <w:iCs/>
                <w:strike/>
                <w:sz w:val="24"/>
              </w:rPr>
              <w:t>PR</w:t>
            </w:r>
            <w:r>
              <w:rPr>
                <w:rFonts w:ascii="Times New Roman" w:eastAsia="SimSun" w:hAnsi="Times New Roman"/>
                <w:bCs/>
                <w:i/>
                <w:iCs/>
                <w:color w:val="70AD47" w:themeColor="accent6"/>
                <w:sz w:val="24"/>
              </w:rPr>
              <w:t>RP</w:t>
            </w:r>
            <w:r>
              <w:rPr>
                <w:rFonts w:ascii="Times New Roman" w:eastAsia="SimSun" w:hAnsi="Times New Roman"/>
                <w:bCs/>
                <w:i/>
                <w:iCs/>
                <w:sz w:val="24"/>
              </w:rPr>
              <w:t xml:space="preserve"> linear average of received power of reference signal(s)</w:t>
            </w:r>
            <w:r>
              <w:rPr>
                <w:rFonts w:ascii="Times New Roman" w:eastAsia="SimSun" w:hAnsi="Times New Roman"/>
                <w:bCs/>
                <w:i/>
                <w:iCs/>
                <w:color w:val="FF0000"/>
                <w:sz w:val="24"/>
              </w:rPr>
              <w:t xml:space="preserve"> </w:t>
            </w:r>
            <w:r>
              <w:rPr>
                <w:rFonts w:ascii="Times New Roman" w:eastAsia="SimSun" w:hAnsi="Times New Roman"/>
                <w:bCs/>
                <w:i/>
                <w:iCs/>
                <w:color w:val="70AD47" w:themeColor="accent6"/>
                <w:sz w:val="24"/>
              </w:rPr>
              <w:t>or linear average of received power within the time/frequency resources of reference signal(s)</w:t>
            </w:r>
          </w:p>
          <w:p w14:paraId="476383F4" w14:textId="77777777" w:rsidR="00DC0581" w:rsidRDefault="001C7B54">
            <w:pPr>
              <w:pStyle w:val="ListParagraph"/>
              <w:numPr>
                <w:ilvl w:val="0"/>
                <w:numId w:val="8"/>
              </w:numPr>
              <w:adjustRightInd w:val="0"/>
              <w:snapToGrid w:val="0"/>
              <w:ind w:leftChars="0"/>
              <w:rPr>
                <w:i/>
                <w:iCs/>
              </w:rPr>
            </w:pPr>
            <w:r>
              <w:rPr>
                <w:rFonts w:ascii="Times New Roman" w:eastAsia="SimSun" w:hAnsi="Times New Roman"/>
                <w:bCs/>
                <w:i/>
                <w:iCs/>
                <w:sz w:val="24"/>
              </w:rPr>
              <w:t>RSRQ=RSRP/RSSI</w:t>
            </w:r>
          </w:p>
          <w:p w14:paraId="4FCA121D" w14:textId="77777777" w:rsidR="00DC0581" w:rsidRDefault="001C7B54">
            <w:pPr>
              <w:adjustRightInd w:val="0"/>
              <w:snapToGrid w:val="0"/>
              <w:rPr>
                <w:rFonts w:eastAsia="SimSun"/>
                <w:bCs/>
                <w:i/>
                <w:iCs/>
              </w:rPr>
            </w:pPr>
            <w:r>
              <w:rPr>
                <w:rFonts w:eastAsia="SimSun"/>
                <w:bCs/>
                <w:i/>
                <w:iCs/>
                <w:color w:val="70AD47" w:themeColor="accent6"/>
                <w:lang w:val="en-GB"/>
              </w:rPr>
              <w:t>FFS:</w:t>
            </w:r>
            <w:r>
              <w:rPr>
                <w:rFonts w:eastAsia="SimSun"/>
                <w:bCs/>
                <w:i/>
                <w:iCs/>
                <w:color w:val="FF0000"/>
              </w:rPr>
              <w:t xml:space="preserve"> </w:t>
            </w:r>
            <w:r>
              <w:rPr>
                <w:rFonts w:eastAsia="SimSun"/>
                <w:bCs/>
                <w:i/>
                <w:iCs/>
              </w:rPr>
              <w:t xml:space="preserve">Detection rate of always ON periodic reference signals(s) </w:t>
            </w:r>
            <w:r>
              <w:rPr>
                <w:rFonts w:eastAsia="SimSun"/>
                <w:bCs/>
                <w:i/>
                <w:iCs/>
                <w:color w:val="70AD47" w:themeColor="accent6"/>
                <w:lang w:val="en-GB"/>
              </w:rPr>
              <w:t>or LP-WUS.</w:t>
            </w:r>
            <w:r>
              <w:rPr>
                <w:rFonts w:eastAsia="SimSun"/>
                <w:bCs/>
                <w:i/>
                <w:iCs/>
              </w:rPr>
              <w:t xml:space="preserve"> </w:t>
            </w:r>
            <w:r>
              <w:rPr>
                <w:i/>
                <w:iCs/>
              </w:rPr>
              <w:t xml:space="preserve"> </w:t>
            </w:r>
          </w:p>
          <w:p w14:paraId="1625C0A6" w14:textId="77777777" w:rsidR="00DC0581" w:rsidRDefault="001C7B54">
            <w:r>
              <w:rPr>
                <w:rFonts w:eastAsia="SimSun"/>
                <w:bCs/>
                <w:i/>
                <w:iCs/>
              </w:rPr>
              <w:t>FFS: Feasibility of different receiver architectures to support the above metrics.</w:t>
            </w:r>
          </w:p>
        </w:tc>
      </w:tr>
      <w:tr w:rsidR="00DC0581" w14:paraId="1CA6BF8D" w14:textId="77777777">
        <w:tc>
          <w:tcPr>
            <w:tcW w:w="1250" w:type="dxa"/>
          </w:tcPr>
          <w:p w14:paraId="0ED5E805" w14:textId="77777777" w:rsidR="00DC0581" w:rsidRDefault="001C7B54">
            <w:pPr>
              <w:rPr>
                <w:rFonts w:eastAsia="SimSun"/>
                <w:sz w:val="20"/>
                <w:szCs w:val="20"/>
              </w:rPr>
            </w:pPr>
            <w:r>
              <w:rPr>
                <w:rFonts w:eastAsia="SimSun"/>
                <w:sz w:val="20"/>
                <w:szCs w:val="20"/>
              </w:rPr>
              <w:t>vivo</w:t>
            </w:r>
          </w:p>
        </w:tc>
        <w:tc>
          <w:tcPr>
            <w:tcW w:w="1111" w:type="dxa"/>
          </w:tcPr>
          <w:p w14:paraId="3F32C508" w14:textId="77777777" w:rsidR="00DC0581" w:rsidRDefault="00DC0581">
            <w:pPr>
              <w:rPr>
                <w:rFonts w:eastAsia="SimSun"/>
                <w:sz w:val="20"/>
                <w:szCs w:val="20"/>
              </w:rPr>
            </w:pPr>
          </w:p>
        </w:tc>
        <w:tc>
          <w:tcPr>
            <w:tcW w:w="6989" w:type="dxa"/>
          </w:tcPr>
          <w:p w14:paraId="19BDAD1C" w14:textId="77777777" w:rsidR="00DC0581" w:rsidRDefault="001C7B54">
            <w:pPr>
              <w:rPr>
                <w:rFonts w:eastAsiaTheme="minorEastAsia"/>
              </w:rPr>
            </w:pPr>
            <w:r>
              <w:t>In our understanding, LP-SINR can also be considered which reflects the detect performance of LP-WUS more directly, the LP-SINR LP-RSRP</w:t>
            </w:r>
            <w:proofErr w:type="gramStart"/>
            <w:r>
              <w:t>/(</w:t>
            </w:r>
            <w:proofErr w:type="gramEnd"/>
            <w:r>
              <w:t>power of interference and noise)</w:t>
            </w:r>
          </w:p>
        </w:tc>
      </w:tr>
      <w:tr w:rsidR="00DC0581" w14:paraId="2274D6A7" w14:textId="77777777">
        <w:tc>
          <w:tcPr>
            <w:tcW w:w="1250" w:type="dxa"/>
          </w:tcPr>
          <w:p w14:paraId="440F366D" w14:textId="77777777" w:rsidR="00DC0581" w:rsidRDefault="001C7B54">
            <w:pPr>
              <w:rPr>
                <w:rFonts w:eastAsia="SimSun"/>
                <w:sz w:val="20"/>
                <w:szCs w:val="20"/>
              </w:rPr>
            </w:pPr>
            <w:r>
              <w:rPr>
                <w:rFonts w:eastAsia="Malgun Gothic"/>
                <w:sz w:val="20"/>
                <w:szCs w:val="20"/>
                <w:lang w:eastAsia="ko-KR"/>
              </w:rPr>
              <w:t>LGE2</w:t>
            </w:r>
          </w:p>
        </w:tc>
        <w:tc>
          <w:tcPr>
            <w:tcW w:w="1111" w:type="dxa"/>
          </w:tcPr>
          <w:p w14:paraId="16A7C1E7" w14:textId="77777777" w:rsidR="00DC0581" w:rsidRDefault="001C7B54">
            <w:pPr>
              <w:rPr>
                <w:rFonts w:eastAsia="SimSun"/>
                <w:sz w:val="20"/>
                <w:szCs w:val="20"/>
              </w:rPr>
            </w:pPr>
            <w:r>
              <w:rPr>
                <w:rFonts w:eastAsia="Malgun Gothic"/>
                <w:sz w:val="20"/>
                <w:szCs w:val="20"/>
                <w:lang w:eastAsia="ko-KR"/>
              </w:rPr>
              <w:t>Y</w:t>
            </w:r>
          </w:p>
        </w:tc>
        <w:tc>
          <w:tcPr>
            <w:tcW w:w="6989" w:type="dxa"/>
          </w:tcPr>
          <w:p w14:paraId="3CC66747" w14:textId="77777777" w:rsidR="00DC0581" w:rsidRDefault="001C7B54">
            <w:r>
              <w:rPr>
                <w:rFonts w:eastAsia="Malgun Gothic"/>
                <w:lang w:eastAsia="ko-KR"/>
              </w:rPr>
              <w:t>Fine with the proposal.</w:t>
            </w:r>
          </w:p>
        </w:tc>
      </w:tr>
      <w:tr w:rsidR="00DC0581" w14:paraId="29D86045" w14:textId="77777777">
        <w:tc>
          <w:tcPr>
            <w:tcW w:w="1250" w:type="dxa"/>
          </w:tcPr>
          <w:p w14:paraId="775B7F8F" w14:textId="77777777" w:rsidR="00DC0581" w:rsidRDefault="001C7B54">
            <w:pPr>
              <w:rPr>
                <w:rFonts w:eastAsia="Malgun Gothic"/>
                <w:sz w:val="20"/>
                <w:szCs w:val="20"/>
                <w:lang w:eastAsia="ko-KR"/>
              </w:rPr>
            </w:pPr>
            <w:r>
              <w:rPr>
                <w:rFonts w:eastAsia="Malgun Gothic"/>
                <w:sz w:val="20"/>
                <w:szCs w:val="20"/>
                <w:lang w:eastAsia="ko-KR"/>
              </w:rPr>
              <w:t>CATT</w:t>
            </w:r>
          </w:p>
        </w:tc>
        <w:tc>
          <w:tcPr>
            <w:tcW w:w="1111" w:type="dxa"/>
          </w:tcPr>
          <w:p w14:paraId="0C398850" w14:textId="77777777" w:rsidR="00DC0581" w:rsidRDefault="001C7B54">
            <w:pPr>
              <w:rPr>
                <w:rFonts w:eastAsia="Malgun Gothic"/>
                <w:sz w:val="20"/>
                <w:szCs w:val="20"/>
                <w:lang w:eastAsia="ko-KR"/>
              </w:rPr>
            </w:pPr>
            <w:r>
              <w:rPr>
                <w:rFonts w:eastAsia="Malgun Gothic"/>
                <w:sz w:val="20"/>
                <w:szCs w:val="20"/>
                <w:lang w:eastAsia="ko-KR"/>
              </w:rPr>
              <w:t>N</w:t>
            </w:r>
          </w:p>
        </w:tc>
        <w:tc>
          <w:tcPr>
            <w:tcW w:w="6989" w:type="dxa"/>
          </w:tcPr>
          <w:p w14:paraId="162F262E" w14:textId="77777777" w:rsidR="00DC0581" w:rsidRDefault="001C7B54">
            <w:pPr>
              <w:rPr>
                <w:rFonts w:eastAsia="Malgun Gothic"/>
                <w:lang w:eastAsia="ko-KR"/>
              </w:rPr>
            </w:pPr>
            <w:r>
              <w:rPr>
                <w:rFonts w:eastAsia="Malgun Gothic"/>
                <w:lang w:eastAsia="ko-KR"/>
              </w:rPr>
              <w:t xml:space="preserve">We need to agree on the waveform and receiver </w:t>
            </w:r>
            <w:proofErr w:type="gramStart"/>
            <w:r>
              <w:rPr>
                <w:rFonts w:eastAsia="Malgun Gothic"/>
                <w:lang w:eastAsia="ko-KR"/>
              </w:rPr>
              <w:t>in order to</w:t>
            </w:r>
            <w:proofErr w:type="gramEnd"/>
            <w:r>
              <w:rPr>
                <w:rFonts w:eastAsia="Malgun Gothic"/>
                <w:lang w:eastAsia="ko-KR"/>
              </w:rPr>
              <w:t xml:space="preserve"> define the measurement elements.  </w:t>
            </w:r>
          </w:p>
        </w:tc>
      </w:tr>
      <w:tr w:rsidR="00DC0581" w14:paraId="2D80557A" w14:textId="77777777">
        <w:tc>
          <w:tcPr>
            <w:tcW w:w="1250" w:type="dxa"/>
          </w:tcPr>
          <w:p w14:paraId="6CF1FB53" w14:textId="77777777" w:rsidR="00DC0581" w:rsidRDefault="001C7B54">
            <w:pPr>
              <w:rPr>
                <w:rFonts w:eastAsia="Malgun Gothic"/>
                <w:sz w:val="20"/>
                <w:szCs w:val="20"/>
                <w:lang w:eastAsia="ko-KR"/>
              </w:rPr>
            </w:pPr>
            <w:proofErr w:type="spellStart"/>
            <w:r>
              <w:rPr>
                <w:rFonts w:eastAsia="SimSun"/>
                <w:sz w:val="20"/>
                <w:szCs w:val="20"/>
              </w:rPr>
              <w:t>Futurewei</w:t>
            </w:r>
            <w:proofErr w:type="spellEnd"/>
          </w:p>
        </w:tc>
        <w:tc>
          <w:tcPr>
            <w:tcW w:w="1111" w:type="dxa"/>
          </w:tcPr>
          <w:p w14:paraId="1A438B34" w14:textId="77777777" w:rsidR="00DC0581" w:rsidRDefault="001C7B54">
            <w:pPr>
              <w:rPr>
                <w:rFonts w:eastAsia="Malgun Gothic"/>
                <w:sz w:val="20"/>
                <w:szCs w:val="20"/>
                <w:lang w:eastAsia="ko-KR"/>
              </w:rPr>
            </w:pPr>
            <w:r>
              <w:rPr>
                <w:rFonts w:eastAsia="SimSun"/>
                <w:sz w:val="20"/>
                <w:szCs w:val="20"/>
              </w:rPr>
              <w:t>Y</w:t>
            </w:r>
          </w:p>
        </w:tc>
        <w:tc>
          <w:tcPr>
            <w:tcW w:w="6989" w:type="dxa"/>
          </w:tcPr>
          <w:p w14:paraId="2C3FFAAC" w14:textId="77777777" w:rsidR="00DC0581" w:rsidRDefault="001C7B54">
            <w:pPr>
              <w:rPr>
                <w:rFonts w:eastAsia="Malgun Gothic"/>
                <w:lang w:eastAsia="ko-KR"/>
              </w:rPr>
            </w:pPr>
            <w:r>
              <w:rPr>
                <w:rFonts w:eastAsiaTheme="minorEastAsia"/>
              </w:rPr>
              <w:t>We are in general OK with the proposal, but agree with Nokia, Intel, and Huawei that the resources for LP-RSSI and LP-RSRP should be identified, and that a scaling factor for RSRQ may be considered. We also suggest adding “for further study” at the end of the main bullet.</w:t>
            </w:r>
          </w:p>
        </w:tc>
      </w:tr>
      <w:tr w:rsidR="00DC0581" w14:paraId="577210C6" w14:textId="77777777">
        <w:tc>
          <w:tcPr>
            <w:tcW w:w="1250" w:type="dxa"/>
          </w:tcPr>
          <w:p w14:paraId="2F5BFD9E"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11" w:type="dxa"/>
          </w:tcPr>
          <w:p w14:paraId="771D5722" w14:textId="77777777" w:rsidR="00DC0581" w:rsidRDefault="001C7B54">
            <w:pPr>
              <w:rPr>
                <w:rFonts w:eastAsia="SimSun"/>
                <w:sz w:val="20"/>
                <w:szCs w:val="20"/>
              </w:rPr>
            </w:pPr>
            <w:r>
              <w:rPr>
                <w:rFonts w:eastAsia="SimSun" w:hint="eastAsia"/>
                <w:sz w:val="20"/>
                <w:szCs w:val="20"/>
              </w:rPr>
              <w:t>Y</w:t>
            </w:r>
            <w:r>
              <w:rPr>
                <w:rFonts w:eastAsia="SimSun"/>
                <w:sz w:val="20"/>
                <w:szCs w:val="20"/>
              </w:rPr>
              <w:t>, with a note</w:t>
            </w:r>
          </w:p>
        </w:tc>
        <w:tc>
          <w:tcPr>
            <w:tcW w:w="6989" w:type="dxa"/>
          </w:tcPr>
          <w:p w14:paraId="3BA4B128" w14:textId="77777777" w:rsidR="00DC0581" w:rsidRDefault="001C7B54">
            <w:pPr>
              <w:pStyle w:val="ListParagraph"/>
              <w:numPr>
                <w:ilvl w:val="0"/>
                <w:numId w:val="25"/>
              </w:numPr>
              <w:ind w:leftChars="0"/>
              <w:rPr>
                <w:rFonts w:ascii="Times New Roman" w:hAnsi="Times New Roman"/>
                <w:sz w:val="24"/>
              </w:rPr>
            </w:pPr>
            <w:r>
              <w:rPr>
                <w:rFonts w:ascii="Times New Roman" w:hAnsi="Times New Roman"/>
                <w:sz w:val="24"/>
              </w:rPr>
              <w:t xml:space="preserve">Agree with Nokia, Intel, and Huawei. </w:t>
            </w:r>
          </w:p>
          <w:p w14:paraId="382D2479" w14:textId="77777777" w:rsidR="00DC0581" w:rsidRDefault="001C7B54">
            <w:pPr>
              <w:pStyle w:val="ListParagraph"/>
              <w:numPr>
                <w:ilvl w:val="0"/>
                <w:numId w:val="25"/>
              </w:numPr>
              <w:ind w:leftChars="0"/>
              <w:rPr>
                <w:rFonts w:ascii="Times New Roman" w:hAnsi="Times New Roman"/>
                <w:sz w:val="24"/>
              </w:rPr>
            </w:pPr>
            <w:r>
              <w:rPr>
                <w:rFonts w:ascii="Times New Roman" w:hAnsi="Times New Roman"/>
                <w:sz w:val="24"/>
              </w:rPr>
              <w:t xml:space="preserve">For RSRP, it should add the prefix to differentiate with NR’s RSRQ, i.e., </w:t>
            </w:r>
            <w:r>
              <w:rPr>
                <w:rFonts w:ascii="Times New Roman" w:hAnsi="Times New Roman"/>
                <w:color w:val="0070C0"/>
                <w:sz w:val="24"/>
              </w:rPr>
              <w:t>LP-</w:t>
            </w:r>
            <w:r>
              <w:rPr>
                <w:rFonts w:ascii="Times New Roman" w:hAnsi="Times New Roman"/>
                <w:sz w:val="24"/>
              </w:rPr>
              <w:t>RSRQ = [</w:t>
            </w:r>
            <w:r>
              <w:rPr>
                <w:rFonts w:ascii="Times New Roman" w:hAnsi="Times New Roman"/>
                <w:color w:val="0070C0"/>
                <w:sz w:val="24"/>
              </w:rPr>
              <w:t>N x]</w:t>
            </w:r>
            <w:r>
              <w:rPr>
                <w:rFonts w:ascii="Times New Roman" w:hAnsi="Times New Roman"/>
                <w:sz w:val="24"/>
              </w:rPr>
              <w:t xml:space="preserve"> </w:t>
            </w:r>
            <w:r>
              <w:rPr>
                <w:rFonts w:ascii="Times New Roman" w:hAnsi="Times New Roman"/>
                <w:color w:val="0070C0"/>
                <w:sz w:val="24"/>
              </w:rPr>
              <w:t>LP-</w:t>
            </w:r>
            <w:r>
              <w:rPr>
                <w:rFonts w:ascii="Times New Roman" w:hAnsi="Times New Roman"/>
                <w:sz w:val="24"/>
              </w:rPr>
              <w:t>RSRP/</w:t>
            </w:r>
            <w:r>
              <w:rPr>
                <w:rFonts w:ascii="Times New Roman" w:hAnsi="Times New Roman"/>
                <w:color w:val="0070C0"/>
                <w:sz w:val="24"/>
              </w:rPr>
              <w:t>LP-</w:t>
            </w:r>
            <w:r>
              <w:rPr>
                <w:rFonts w:ascii="Times New Roman" w:hAnsi="Times New Roman"/>
                <w:sz w:val="24"/>
              </w:rPr>
              <w:t>RSSI.</w:t>
            </w:r>
          </w:p>
          <w:p w14:paraId="36DD00BD" w14:textId="77777777" w:rsidR="00DC0581" w:rsidRDefault="001C7B54">
            <w:pPr>
              <w:pStyle w:val="ListParagraph"/>
              <w:numPr>
                <w:ilvl w:val="0"/>
                <w:numId w:val="25"/>
              </w:numPr>
              <w:ind w:leftChars="0"/>
              <w:rPr>
                <w:rFonts w:ascii="Times New Roman" w:hAnsi="Times New Roman"/>
                <w:sz w:val="24"/>
              </w:rPr>
            </w:pPr>
            <w:r>
              <w:rPr>
                <w:rFonts w:ascii="Times New Roman" w:eastAsiaTheme="minorEastAsia" w:hAnsi="Times New Roman"/>
                <w:sz w:val="24"/>
              </w:rPr>
              <w:t xml:space="preserve">We agree new metrics are needed to accommodate the agreed LPWUR architectures. But we don’t want to preclude using the existing NR signal to perform these new metrics. We suggest adding a note </w:t>
            </w:r>
            <w:r>
              <w:rPr>
                <w:rFonts w:ascii="Times New Roman" w:eastAsiaTheme="minorEastAsia" w:hAnsi="Times New Roman"/>
                <w:color w:val="4472C4" w:themeColor="accent1"/>
                <w:sz w:val="24"/>
              </w:rPr>
              <w:t>“Note. Using the existing NR signal to perform the above metrics is not precluded.”</w:t>
            </w:r>
            <w:r>
              <w:rPr>
                <w:rFonts w:ascii="Times New Roman" w:eastAsiaTheme="minorEastAsia" w:hAnsi="Times New Roman"/>
                <w:sz w:val="24"/>
              </w:rPr>
              <w:t xml:space="preserve"> </w:t>
            </w:r>
          </w:p>
        </w:tc>
      </w:tr>
      <w:tr w:rsidR="00DC0581" w14:paraId="0561665D" w14:textId="77777777">
        <w:tc>
          <w:tcPr>
            <w:tcW w:w="1250" w:type="dxa"/>
          </w:tcPr>
          <w:p w14:paraId="4DFA6C06" w14:textId="77777777" w:rsidR="00DC0581" w:rsidRDefault="001C7B54">
            <w:pPr>
              <w:rPr>
                <w:rFonts w:eastAsia="SimSun"/>
                <w:sz w:val="20"/>
                <w:szCs w:val="20"/>
              </w:rPr>
            </w:pPr>
            <w:r>
              <w:rPr>
                <w:rFonts w:eastAsia="SimSun"/>
                <w:sz w:val="20"/>
                <w:szCs w:val="20"/>
              </w:rPr>
              <w:t>Samsung2</w:t>
            </w:r>
          </w:p>
        </w:tc>
        <w:tc>
          <w:tcPr>
            <w:tcW w:w="1111" w:type="dxa"/>
          </w:tcPr>
          <w:p w14:paraId="1B0EF1D5" w14:textId="77777777" w:rsidR="00DC0581" w:rsidRDefault="00DC0581">
            <w:pPr>
              <w:rPr>
                <w:rFonts w:eastAsia="SimSun"/>
                <w:sz w:val="20"/>
                <w:szCs w:val="20"/>
              </w:rPr>
            </w:pPr>
          </w:p>
        </w:tc>
        <w:tc>
          <w:tcPr>
            <w:tcW w:w="6989" w:type="dxa"/>
          </w:tcPr>
          <w:p w14:paraId="27602F14" w14:textId="77777777" w:rsidR="00DC0581" w:rsidRDefault="001C7B54">
            <w:pPr>
              <w:rPr>
                <w:rFonts w:eastAsiaTheme="minorEastAsia"/>
              </w:rPr>
            </w:pPr>
            <w:r>
              <w:rPr>
                <w:rFonts w:eastAsiaTheme="minorEastAsia"/>
              </w:rPr>
              <w:t xml:space="preserve">We agree with the above comments on clarifying the resources for defining LP-RSRP, LP-RSSI, </w:t>
            </w:r>
            <w:proofErr w:type="gramStart"/>
            <w:r>
              <w:rPr>
                <w:rFonts w:eastAsiaTheme="minorEastAsia"/>
              </w:rPr>
              <w:t>and also</w:t>
            </w:r>
            <w:proofErr w:type="gramEnd"/>
            <w:r>
              <w:rPr>
                <w:rFonts w:eastAsiaTheme="minorEastAsia"/>
              </w:rPr>
              <w:t xml:space="preserve"> agree to add LP-SINR. </w:t>
            </w:r>
          </w:p>
          <w:p w14:paraId="2FFADCAC" w14:textId="77777777" w:rsidR="00DC0581" w:rsidRDefault="001C7B54">
            <w:pPr>
              <w:rPr>
                <w:rFonts w:eastAsiaTheme="minorEastAsia"/>
              </w:rPr>
            </w:pPr>
            <w:r>
              <w:rPr>
                <w:rFonts w:eastAsiaTheme="minorEastAsia"/>
              </w:rPr>
              <w:t xml:space="preserve">We also agree with other companies on a scaling factor when calculating LP-RSRQ. </w:t>
            </w:r>
          </w:p>
          <w:p w14:paraId="45F0741F" w14:textId="77777777" w:rsidR="00DC0581" w:rsidRDefault="001C7B54">
            <w:pPr>
              <w:rPr>
                <w:rFonts w:eastAsia="SimSun"/>
                <w:bCs/>
                <w:iCs/>
              </w:rPr>
            </w:pPr>
            <w:r>
              <w:rPr>
                <w:rFonts w:eastAsia="SimSun"/>
                <w:bCs/>
                <w:iCs/>
              </w:rPr>
              <w:t xml:space="preserve">We guess LP-RSSI/Energy detection means LP-RSSI or Energy detection? Better to avoid using “/” here since it can be confused with later use of it as a division operation. </w:t>
            </w:r>
          </w:p>
          <w:p w14:paraId="34A3A799" w14:textId="77777777" w:rsidR="00DC0581" w:rsidRDefault="001C7B54">
            <w:pPr>
              <w:pStyle w:val="ListParagraph"/>
              <w:numPr>
                <w:ilvl w:val="0"/>
                <w:numId w:val="25"/>
              </w:numPr>
              <w:ind w:leftChars="0"/>
              <w:rPr>
                <w:rFonts w:ascii="Times New Roman" w:hAnsi="Times New Roman"/>
                <w:sz w:val="24"/>
              </w:rPr>
            </w:pPr>
            <w:proofErr w:type="gramStart"/>
            <w:r>
              <w:rPr>
                <w:rFonts w:eastAsia="SimSun"/>
                <w:bCs/>
                <w:iCs/>
              </w:rPr>
              <w:t>Also</w:t>
            </w:r>
            <w:proofErr w:type="gramEnd"/>
            <w:r>
              <w:rPr>
                <w:rFonts w:eastAsia="SimSun"/>
                <w:bCs/>
                <w:iCs/>
              </w:rPr>
              <w:t xml:space="preserve"> some minor editorial change: </w:t>
            </w:r>
            <w:r>
              <w:rPr>
                <w:rFonts w:eastAsia="SimSun"/>
                <w:bCs/>
                <w:iCs/>
                <w:color w:val="FF0000"/>
              </w:rPr>
              <w:t>LP-</w:t>
            </w:r>
            <w:r>
              <w:rPr>
                <w:rFonts w:ascii="Times New Roman" w:eastAsia="SimSun" w:hAnsi="Times New Roman"/>
                <w:bCs/>
                <w:iCs/>
                <w:sz w:val="24"/>
              </w:rPr>
              <w:t>RSRQ=</w:t>
            </w:r>
            <w:r>
              <w:rPr>
                <w:rFonts w:eastAsia="SimSun"/>
                <w:bCs/>
                <w:iCs/>
                <w:color w:val="FF0000"/>
              </w:rPr>
              <w:t>c*LP-</w:t>
            </w:r>
            <w:r>
              <w:rPr>
                <w:rFonts w:ascii="Times New Roman" w:eastAsia="SimSun" w:hAnsi="Times New Roman"/>
                <w:bCs/>
                <w:iCs/>
                <w:sz w:val="24"/>
              </w:rPr>
              <w:t>RSRP/</w:t>
            </w:r>
            <w:r>
              <w:rPr>
                <w:rFonts w:eastAsia="SimSun"/>
                <w:bCs/>
                <w:iCs/>
                <w:color w:val="FF0000"/>
              </w:rPr>
              <w:t>LP-</w:t>
            </w:r>
            <w:r>
              <w:rPr>
                <w:rFonts w:ascii="Times New Roman" w:eastAsia="SimSun" w:hAnsi="Times New Roman"/>
                <w:bCs/>
                <w:iCs/>
                <w:sz w:val="24"/>
              </w:rPr>
              <w:t>RSSI</w:t>
            </w:r>
          </w:p>
        </w:tc>
      </w:tr>
      <w:tr w:rsidR="00DC0581" w14:paraId="3244BA76" w14:textId="77777777">
        <w:tc>
          <w:tcPr>
            <w:tcW w:w="1250" w:type="dxa"/>
          </w:tcPr>
          <w:p w14:paraId="04A09FBB" w14:textId="77777777" w:rsidR="00DC0581" w:rsidRDefault="001C7B54">
            <w:pPr>
              <w:rPr>
                <w:rFonts w:eastAsia="SimSun"/>
                <w:sz w:val="20"/>
                <w:szCs w:val="20"/>
              </w:rPr>
            </w:pPr>
            <w:r>
              <w:rPr>
                <w:rFonts w:eastAsia="SimSun"/>
                <w:sz w:val="20"/>
                <w:szCs w:val="20"/>
              </w:rPr>
              <w:t>OPPO</w:t>
            </w:r>
          </w:p>
        </w:tc>
        <w:tc>
          <w:tcPr>
            <w:tcW w:w="1111" w:type="dxa"/>
          </w:tcPr>
          <w:p w14:paraId="211C8747" w14:textId="77777777" w:rsidR="00DC0581" w:rsidRDefault="001C7B54">
            <w:pPr>
              <w:rPr>
                <w:rFonts w:eastAsia="SimSun"/>
                <w:sz w:val="20"/>
                <w:szCs w:val="20"/>
              </w:rPr>
            </w:pPr>
            <w:r>
              <w:rPr>
                <w:rFonts w:eastAsia="SimSun"/>
                <w:sz w:val="20"/>
                <w:szCs w:val="20"/>
              </w:rPr>
              <w:t>Y</w:t>
            </w:r>
          </w:p>
        </w:tc>
        <w:tc>
          <w:tcPr>
            <w:tcW w:w="6989" w:type="dxa"/>
          </w:tcPr>
          <w:p w14:paraId="5E7E6710" w14:textId="77777777" w:rsidR="00DC0581" w:rsidRDefault="00DC0581">
            <w:pPr>
              <w:rPr>
                <w:rFonts w:eastAsiaTheme="minorEastAsia"/>
              </w:rPr>
            </w:pPr>
          </w:p>
        </w:tc>
      </w:tr>
      <w:tr w:rsidR="00DC0581" w14:paraId="11FE54F9" w14:textId="77777777">
        <w:tc>
          <w:tcPr>
            <w:tcW w:w="1250" w:type="dxa"/>
          </w:tcPr>
          <w:p w14:paraId="11B21F0E" w14:textId="77777777" w:rsidR="00DC0581" w:rsidRDefault="001C7B54">
            <w:pPr>
              <w:rPr>
                <w:rFonts w:eastAsia="SimSun"/>
                <w:sz w:val="20"/>
                <w:szCs w:val="20"/>
              </w:rPr>
            </w:pPr>
            <w:r>
              <w:rPr>
                <w:rFonts w:eastAsia="SimSun"/>
                <w:sz w:val="20"/>
                <w:szCs w:val="20"/>
              </w:rPr>
              <w:t>NEC</w:t>
            </w:r>
          </w:p>
        </w:tc>
        <w:tc>
          <w:tcPr>
            <w:tcW w:w="1111" w:type="dxa"/>
          </w:tcPr>
          <w:p w14:paraId="795E1BEC" w14:textId="77777777" w:rsidR="00DC0581" w:rsidRDefault="001C7B54">
            <w:pPr>
              <w:rPr>
                <w:rFonts w:eastAsia="SimSun"/>
                <w:sz w:val="20"/>
                <w:szCs w:val="20"/>
              </w:rPr>
            </w:pPr>
            <w:r>
              <w:rPr>
                <w:rFonts w:eastAsia="SimSun"/>
                <w:sz w:val="20"/>
                <w:szCs w:val="20"/>
              </w:rPr>
              <w:t>Y</w:t>
            </w:r>
          </w:p>
        </w:tc>
        <w:tc>
          <w:tcPr>
            <w:tcW w:w="6989" w:type="dxa"/>
          </w:tcPr>
          <w:p w14:paraId="2A6223A6" w14:textId="77777777" w:rsidR="00DC0581" w:rsidRDefault="001C7B54">
            <w:pPr>
              <w:rPr>
                <w:rFonts w:eastAsiaTheme="minorEastAsia"/>
              </w:rPr>
            </w:pPr>
            <w:r>
              <w:rPr>
                <w:rFonts w:eastAsia="SimSun"/>
                <w:sz w:val="20"/>
                <w:szCs w:val="20"/>
              </w:rPr>
              <w:t>We are generally OK with the proposal, and we have same concern as ZTE that whether the OOK = 0 symbol is counted in the power calculation.</w:t>
            </w:r>
          </w:p>
        </w:tc>
      </w:tr>
      <w:tr w:rsidR="00DC0581" w14:paraId="56F59B70" w14:textId="77777777">
        <w:tc>
          <w:tcPr>
            <w:tcW w:w="1250" w:type="dxa"/>
          </w:tcPr>
          <w:p w14:paraId="650E9ABD" w14:textId="77777777" w:rsidR="00DC0581" w:rsidRDefault="001C7B54">
            <w:pPr>
              <w:rPr>
                <w:rFonts w:eastAsia="SimSun"/>
                <w:sz w:val="20"/>
                <w:szCs w:val="20"/>
              </w:rPr>
            </w:pPr>
            <w:r>
              <w:rPr>
                <w:rFonts w:eastAsia="SimSun"/>
                <w:sz w:val="20"/>
                <w:szCs w:val="20"/>
              </w:rPr>
              <w:t>Ericsson2</w:t>
            </w:r>
          </w:p>
        </w:tc>
        <w:tc>
          <w:tcPr>
            <w:tcW w:w="1111" w:type="dxa"/>
          </w:tcPr>
          <w:p w14:paraId="7C532D08" w14:textId="77777777" w:rsidR="00DC0581" w:rsidRDefault="00DC0581">
            <w:pPr>
              <w:rPr>
                <w:rFonts w:eastAsia="SimSun"/>
                <w:sz w:val="20"/>
                <w:szCs w:val="20"/>
              </w:rPr>
            </w:pPr>
          </w:p>
        </w:tc>
        <w:tc>
          <w:tcPr>
            <w:tcW w:w="6989" w:type="dxa"/>
          </w:tcPr>
          <w:p w14:paraId="1DF38D16" w14:textId="77777777" w:rsidR="00DC0581" w:rsidRDefault="001C7B54">
            <w:r>
              <w:t xml:space="preserve">Suggest </w:t>
            </w:r>
            <w:proofErr w:type="gramStart"/>
            <w:r>
              <w:t>to add</w:t>
            </w:r>
            <w:proofErr w:type="gramEnd"/>
            <w:r>
              <w:t xml:space="preserve"> below note to the FL1-Higher-Proposal-10. </w:t>
            </w:r>
          </w:p>
          <w:p w14:paraId="23783E2A" w14:textId="77777777" w:rsidR="00DC0581" w:rsidRDefault="001C7B54">
            <w:r>
              <w:rPr>
                <w:rFonts w:eastAsiaTheme="minorEastAsia"/>
                <w:color w:val="4472C4" w:themeColor="accent1"/>
              </w:rPr>
              <w:t xml:space="preserve">“Note. Reference signal for performing measurements can be </w:t>
            </w:r>
            <w:proofErr w:type="gramStart"/>
            <w:r>
              <w:rPr>
                <w:rFonts w:eastAsiaTheme="minorEastAsia"/>
                <w:color w:val="4472C4" w:themeColor="accent1"/>
              </w:rPr>
              <w:t>e.g.</w:t>
            </w:r>
            <w:proofErr w:type="gramEnd"/>
            <w:r>
              <w:rPr>
                <w:rFonts w:eastAsiaTheme="minorEastAsia"/>
                <w:color w:val="4472C4" w:themeColor="accent1"/>
              </w:rPr>
              <w:t xml:space="preserve"> SSB, OOK/FSK sequence (LP-SS)”</w:t>
            </w:r>
            <w:r>
              <w:rPr>
                <w:rFonts w:eastAsiaTheme="minorEastAsia"/>
              </w:rPr>
              <w:t xml:space="preserve"> </w:t>
            </w:r>
          </w:p>
        </w:tc>
      </w:tr>
      <w:tr w:rsidR="00DC0581" w14:paraId="550C38FD" w14:textId="77777777">
        <w:tc>
          <w:tcPr>
            <w:tcW w:w="1250" w:type="dxa"/>
          </w:tcPr>
          <w:p w14:paraId="2758EAC9" w14:textId="77777777" w:rsidR="00DC0581" w:rsidRDefault="001C7B54">
            <w:pPr>
              <w:rPr>
                <w:rFonts w:eastAsia="SimSun"/>
                <w:sz w:val="20"/>
                <w:szCs w:val="20"/>
              </w:rPr>
            </w:pPr>
            <w:r>
              <w:rPr>
                <w:rFonts w:eastAsia="SimSun"/>
                <w:sz w:val="20"/>
                <w:szCs w:val="20"/>
              </w:rPr>
              <w:t>QC</w:t>
            </w:r>
          </w:p>
        </w:tc>
        <w:tc>
          <w:tcPr>
            <w:tcW w:w="1111" w:type="dxa"/>
          </w:tcPr>
          <w:p w14:paraId="1933E55B" w14:textId="77777777" w:rsidR="00DC0581" w:rsidRDefault="00DC0581">
            <w:pPr>
              <w:rPr>
                <w:rFonts w:eastAsia="SimSun"/>
                <w:sz w:val="20"/>
                <w:szCs w:val="20"/>
              </w:rPr>
            </w:pPr>
          </w:p>
        </w:tc>
        <w:tc>
          <w:tcPr>
            <w:tcW w:w="6989" w:type="dxa"/>
          </w:tcPr>
          <w:p w14:paraId="76F2A0B5" w14:textId="77777777" w:rsidR="00DC0581" w:rsidRDefault="001C7B54">
            <w:r>
              <w:rPr>
                <w:rFonts w:eastAsiaTheme="minorEastAsia"/>
              </w:rPr>
              <w:t>We expect RAN4 could help to further refine the definition of these metrics.</w:t>
            </w:r>
          </w:p>
        </w:tc>
      </w:tr>
      <w:tr w:rsidR="00DC0581" w14:paraId="57774204" w14:textId="77777777">
        <w:tc>
          <w:tcPr>
            <w:tcW w:w="1250" w:type="dxa"/>
          </w:tcPr>
          <w:p w14:paraId="50F317DA" w14:textId="77777777" w:rsidR="00DC0581" w:rsidRDefault="001C7B54">
            <w:pPr>
              <w:rPr>
                <w:rFonts w:eastAsia="SimSun"/>
                <w:sz w:val="20"/>
                <w:szCs w:val="20"/>
              </w:rPr>
            </w:pPr>
            <w:r>
              <w:rPr>
                <w:rFonts w:eastAsia="SimSun"/>
                <w:sz w:val="20"/>
                <w:szCs w:val="20"/>
              </w:rPr>
              <w:t>FL4</w:t>
            </w:r>
          </w:p>
        </w:tc>
        <w:tc>
          <w:tcPr>
            <w:tcW w:w="1111" w:type="dxa"/>
          </w:tcPr>
          <w:p w14:paraId="18E6ED26" w14:textId="77777777" w:rsidR="00DC0581" w:rsidRDefault="00DC0581">
            <w:pPr>
              <w:rPr>
                <w:rFonts w:eastAsia="SimSun"/>
                <w:sz w:val="20"/>
                <w:szCs w:val="20"/>
              </w:rPr>
            </w:pPr>
          </w:p>
        </w:tc>
        <w:tc>
          <w:tcPr>
            <w:tcW w:w="6989" w:type="dxa"/>
          </w:tcPr>
          <w:p w14:paraId="6E24944F" w14:textId="77777777" w:rsidR="00DC0581" w:rsidRDefault="001C7B54">
            <w:pPr>
              <w:pStyle w:val="ListParagraph"/>
              <w:numPr>
                <w:ilvl w:val="0"/>
                <w:numId w:val="8"/>
              </w:numPr>
              <w:adjustRightInd w:val="0"/>
              <w:snapToGrid w:val="0"/>
              <w:ind w:leftChars="0"/>
              <w:rPr>
                <w:b/>
                <w:bCs/>
              </w:rPr>
            </w:pPr>
            <w:r>
              <w:rPr>
                <w:b/>
                <w:bCs/>
              </w:rPr>
              <w:t>Regarding using ON only, I have added “</w:t>
            </w:r>
            <w:r>
              <w:rPr>
                <w:rFonts w:ascii="Times New Roman" w:eastAsia="SimSun" w:hAnsi="Times New Roman"/>
                <w:bCs/>
                <w:i/>
                <w:iCs/>
                <w:color w:val="FF0000"/>
                <w:sz w:val="24"/>
              </w:rPr>
              <w:t>resource of reference</w:t>
            </w:r>
            <w:r>
              <w:rPr>
                <w:rFonts w:ascii="Times New Roman" w:eastAsia="SimSun" w:hAnsi="Times New Roman"/>
                <w:bCs/>
                <w:i/>
                <w:iCs/>
                <w:sz w:val="24"/>
              </w:rPr>
              <w:t xml:space="preserve"> </w:t>
            </w:r>
            <w:r>
              <w:rPr>
                <w:rFonts w:ascii="Times New Roman" w:eastAsia="SimSun" w:hAnsi="Times New Roman"/>
                <w:bCs/>
                <w:i/>
                <w:iCs/>
                <w:color w:val="FF0000"/>
                <w:sz w:val="24"/>
              </w:rPr>
              <w:t xml:space="preserve">signal(s) or signal(s) </w:t>
            </w:r>
            <w:proofErr w:type="gramStart"/>
            <w:r>
              <w:rPr>
                <w:rFonts w:ascii="Times New Roman" w:eastAsia="SimSun" w:hAnsi="Times New Roman"/>
                <w:bCs/>
                <w:i/>
                <w:iCs/>
                <w:color w:val="FF0000"/>
                <w:sz w:val="24"/>
              </w:rPr>
              <w:t>parts</w:t>
            </w:r>
            <w:r>
              <w:rPr>
                <w:b/>
                <w:bCs/>
              </w:rPr>
              <w:t>”</w:t>
            </w:r>
            <w:proofErr w:type="gramEnd"/>
          </w:p>
          <w:p w14:paraId="0C5A7BCF" w14:textId="77777777" w:rsidR="00DC0581" w:rsidRDefault="00DC0581">
            <w:pPr>
              <w:rPr>
                <w:b/>
                <w:bCs/>
                <w:i/>
                <w:iCs/>
                <w:highlight w:val="cyan"/>
              </w:rPr>
            </w:pPr>
          </w:p>
          <w:p w14:paraId="064C7744" w14:textId="77777777" w:rsidR="00DC0581" w:rsidRDefault="001C7B54">
            <w:pPr>
              <w:rPr>
                <w:sz w:val="22"/>
                <w:szCs w:val="22"/>
              </w:rPr>
            </w:pPr>
            <w:r>
              <w:rPr>
                <w:b/>
                <w:bCs/>
                <w:i/>
                <w:iCs/>
                <w:sz w:val="22"/>
                <w:szCs w:val="22"/>
                <w:highlight w:val="cyan"/>
              </w:rPr>
              <w:t>FL1-Higher-Proposal-10:</w:t>
            </w:r>
          </w:p>
          <w:p w14:paraId="3E880E9F" w14:textId="77777777" w:rsidR="00DC0581" w:rsidRDefault="001C7B54">
            <w:pPr>
              <w:rPr>
                <w:i/>
                <w:iCs/>
                <w:sz w:val="22"/>
                <w:szCs w:val="22"/>
              </w:rPr>
            </w:pPr>
            <w:r>
              <w:rPr>
                <w:i/>
                <w:iCs/>
                <w:sz w:val="22"/>
                <w:szCs w:val="22"/>
              </w:rPr>
              <w:t xml:space="preserve">For at least RRM serving cell measurement based on reference signals(s) performed by LP-WUR, RAN1 identified </w:t>
            </w:r>
            <w:r>
              <w:rPr>
                <w:i/>
                <w:iCs/>
                <w:color w:val="FF0000"/>
                <w:sz w:val="22"/>
                <w:szCs w:val="22"/>
              </w:rPr>
              <w:t xml:space="preserve">at least </w:t>
            </w:r>
            <w:r>
              <w:rPr>
                <w:i/>
                <w:iCs/>
                <w:sz w:val="22"/>
                <w:szCs w:val="22"/>
              </w:rPr>
              <w:t xml:space="preserve">the following metrics </w:t>
            </w:r>
            <w:r>
              <w:rPr>
                <w:i/>
                <w:iCs/>
                <w:color w:val="FF0000"/>
                <w:sz w:val="22"/>
                <w:szCs w:val="22"/>
              </w:rPr>
              <w:t xml:space="preserve">for further study and </w:t>
            </w:r>
            <w:proofErr w:type="gramStart"/>
            <w:r>
              <w:rPr>
                <w:i/>
                <w:iCs/>
                <w:color w:val="FF0000"/>
                <w:sz w:val="22"/>
                <w:szCs w:val="22"/>
              </w:rPr>
              <w:t>evaluation</w:t>
            </w:r>
            <w:proofErr w:type="gramEnd"/>
            <w:r>
              <w:rPr>
                <w:i/>
                <w:iCs/>
                <w:color w:val="FF0000"/>
                <w:sz w:val="22"/>
                <w:szCs w:val="22"/>
              </w:rPr>
              <w:t xml:space="preserve"> </w:t>
            </w:r>
          </w:p>
          <w:p w14:paraId="04A5B5F8" w14:textId="77777777" w:rsidR="00DC0581" w:rsidRDefault="001C7B54">
            <w:pPr>
              <w:pStyle w:val="ListParagraph"/>
              <w:numPr>
                <w:ilvl w:val="0"/>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sz w:val="22"/>
                <w:szCs w:val="22"/>
              </w:rPr>
              <w:t>LP-RSSI/Energy detection: linear average of received power over a predefined resource.</w:t>
            </w:r>
          </w:p>
          <w:p w14:paraId="64429427" w14:textId="77777777" w:rsidR="00DC0581" w:rsidRDefault="001C7B54">
            <w:pPr>
              <w:pStyle w:val="ListParagraph"/>
              <w:numPr>
                <w:ilvl w:val="1"/>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sz w:val="22"/>
                <w:szCs w:val="22"/>
              </w:rPr>
              <w:t xml:space="preserve"> </w:t>
            </w:r>
            <w:r>
              <w:rPr>
                <w:rFonts w:ascii="Times New Roman" w:eastAsia="SimSun" w:hAnsi="Times New Roman"/>
                <w:bCs/>
                <w:i/>
                <w:iCs/>
                <w:color w:val="FF0000"/>
                <w:sz w:val="22"/>
                <w:szCs w:val="22"/>
              </w:rPr>
              <w:t>FFS resource, which may be waveform specific.</w:t>
            </w:r>
          </w:p>
          <w:p w14:paraId="693A8AAF" w14:textId="77777777" w:rsidR="00DC0581" w:rsidRDefault="001C7B54">
            <w:pPr>
              <w:pStyle w:val="ListParagraph"/>
              <w:numPr>
                <w:ilvl w:val="0"/>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sz w:val="22"/>
                <w:szCs w:val="22"/>
              </w:rPr>
              <w:t xml:space="preserve">LP-RSRP: linear average of received power of </w:t>
            </w:r>
            <w:r>
              <w:rPr>
                <w:rFonts w:ascii="Times New Roman" w:eastAsia="SimSun" w:hAnsi="Times New Roman"/>
                <w:bCs/>
                <w:i/>
                <w:iCs/>
                <w:color w:val="FF0000"/>
                <w:sz w:val="22"/>
                <w:szCs w:val="22"/>
              </w:rPr>
              <w:t>resource of reference</w:t>
            </w:r>
            <w:r>
              <w:rPr>
                <w:rFonts w:ascii="Times New Roman" w:eastAsia="SimSun" w:hAnsi="Times New Roman"/>
                <w:bCs/>
                <w:i/>
                <w:iCs/>
                <w:sz w:val="22"/>
                <w:szCs w:val="22"/>
              </w:rPr>
              <w:t xml:space="preserve"> </w:t>
            </w:r>
            <w:r>
              <w:rPr>
                <w:rFonts w:ascii="Times New Roman" w:eastAsia="SimSun" w:hAnsi="Times New Roman"/>
                <w:bCs/>
                <w:i/>
                <w:iCs/>
                <w:color w:val="FF0000"/>
                <w:sz w:val="22"/>
                <w:szCs w:val="22"/>
              </w:rPr>
              <w:t xml:space="preserve">signal(s) or signal(s) parts. </w:t>
            </w:r>
          </w:p>
          <w:p w14:paraId="05E758B5" w14:textId="77777777" w:rsidR="00DC0581" w:rsidRDefault="001C7B54">
            <w:pPr>
              <w:pStyle w:val="ListParagraph"/>
              <w:numPr>
                <w:ilvl w:val="1"/>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color w:val="FF0000"/>
                <w:sz w:val="22"/>
                <w:szCs w:val="22"/>
              </w:rPr>
              <w:t>FFS resource, which may be waveform specific.</w:t>
            </w:r>
          </w:p>
          <w:p w14:paraId="1742D845" w14:textId="77777777" w:rsidR="00DC0581" w:rsidRDefault="001C7B54">
            <w:pPr>
              <w:pStyle w:val="ListParagraph"/>
              <w:numPr>
                <w:ilvl w:val="0"/>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sz w:val="22"/>
                <w:szCs w:val="22"/>
              </w:rPr>
              <w:t>LP-SINR = LP-RSRP</w:t>
            </w:r>
            <w:proofErr w:type="gramStart"/>
            <w:r>
              <w:rPr>
                <w:rFonts w:ascii="Times New Roman" w:eastAsia="SimSun" w:hAnsi="Times New Roman"/>
                <w:bCs/>
                <w:i/>
                <w:iCs/>
                <w:sz w:val="22"/>
                <w:szCs w:val="22"/>
              </w:rPr>
              <w:t>/(</w:t>
            </w:r>
            <w:proofErr w:type="gramEnd"/>
            <w:r>
              <w:rPr>
                <w:rFonts w:ascii="Times New Roman" w:eastAsia="SimSun" w:hAnsi="Times New Roman"/>
                <w:bCs/>
                <w:i/>
                <w:iCs/>
                <w:sz w:val="22"/>
                <w:szCs w:val="22"/>
              </w:rPr>
              <w:t>power of interference and noise)</w:t>
            </w:r>
          </w:p>
          <w:p w14:paraId="7A6F9199" w14:textId="77777777" w:rsidR="00DC0581" w:rsidRDefault="001C7B54">
            <w:pPr>
              <w:pStyle w:val="ListParagraph"/>
              <w:numPr>
                <w:ilvl w:val="1"/>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sz w:val="22"/>
                <w:szCs w:val="22"/>
              </w:rPr>
              <w:t xml:space="preserve">FFS how to define “power of interference and </w:t>
            </w:r>
            <w:proofErr w:type="gramStart"/>
            <w:r>
              <w:rPr>
                <w:rFonts w:ascii="Times New Roman" w:eastAsia="SimSun" w:hAnsi="Times New Roman"/>
                <w:bCs/>
                <w:i/>
                <w:iCs/>
                <w:sz w:val="22"/>
                <w:szCs w:val="22"/>
              </w:rPr>
              <w:t>noise”</w:t>
            </w:r>
            <w:proofErr w:type="gramEnd"/>
          </w:p>
          <w:p w14:paraId="2531A62D" w14:textId="77777777" w:rsidR="00DC0581" w:rsidRDefault="001C7B54">
            <w:pPr>
              <w:pStyle w:val="ListParagraph"/>
              <w:numPr>
                <w:ilvl w:val="0"/>
                <w:numId w:val="8"/>
              </w:numPr>
              <w:adjustRightInd w:val="0"/>
              <w:snapToGrid w:val="0"/>
              <w:ind w:leftChars="0"/>
              <w:rPr>
                <w:rFonts w:ascii="Times New Roman" w:hAnsi="Times New Roman"/>
                <w:i/>
                <w:iCs/>
                <w:sz w:val="22"/>
                <w:szCs w:val="22"/>
              </w:rPr>
            </w:pPr>
            <w:r>
              <w:rPr>
                <w:rFonts w:ascii="Times New Roman" w:eastAsia="SimSun" w:hAnsi="Times New Roman"/>
                <w:bCs/>
                <w:i/>
                <w:iCs/>
                <w:sz w:val="22"/>
                <w:szCs w:val="22"/>
              </w:rPr>
              <w:t>LP-RSRQ= [N x] LP-RSRP/LP-RSSI</w:t>
            </w:r>
          </w:p>
          <w:p w14:paraId="7CC0CF1B" w14:textId="77777777" w:rsidR="00DC0581" w:rsidRDefault="001C7B54">
            <w:pPr>
              <w:pStyle w:val="ListParagraph"/>
              <w:numPr>
                <w:ilvl w:val="0"/>
                <w:numId w:val="8"/>
              </w:numPr>
              <w:adjustRightInd w:val="0"/>
              <w:snapToGrid w:val="0"/>
              <w:ind w:leftChars="0"/>
              <w:rPr>
                <w:rFonts w:ascii="Times New Roman" w:hAnsi="Times New Roman"/>
                <w:i/>
                <w:iCs/>
                <w:sz w:val="22"/>
                <w:szCs w:val="22"/>
              </w:rPr>
            </w:pPr>
            <w:r>
              <w:rPr>
                <w:rFonts w:ascii="Times New Roman" w:eastAsia="SimSun" w:hAnsi="Times New Roman"/>
                <w:bCs/>
                <w:i/>
                <w:iCs/>
                <w:sz w:val="22"/>
                <w:szCs w:val="22"/>
              </w:rPr>
              <w:t xml:space="preserve">Detection rate of always ON periodic reference signal(s) or </w:t>
            </w:r>
            <w:r>
              <w:rPr>
                <w:rFonts w:ascii="Times New Roman" w:eastAsia="SimSun" w:hAnsi="Times New Roman"/>
                <w:bCs/>
                <w:i/>
                <w:iCs/>
                <w:color w:val="70AD47" w:themeColor="accent6"/>
                <w:sz w:val="22"/>
                <w:szCs w:val="22"/>
              </w:rPr>
              <w:t>LP-WUS</w:t>
            </w:r>
          </w:p>
          <w:p w14:paraId="0BD638F2" w14:textId="77777777" w:rsidR="00DC0581" w:rsidRDefault="001C7B54">
            <w:pPr>
              <w:pStyle w:val="ListParagraph"/>
              <w:numPr>
                <w:ilvl w:val="1"/>
                <w:numId w:val="8"/>
              </w:numPr>
              <w:adjustRightInd w:val="0"/>
              <w:snapToGrid w:val="0"/>
              <w:ind w:leftChars="0"/>
              <w:rPr>
                <w:rFonts w:ascii="Times New Roman" w:hAnsi="Times New Roman"/>
                <w:i/>
                <w:iCs/>
                <w:sz w:val="22"/>
                <w:szCs w:val="22"/>
              </w:rPr>
            </w:pPr>
            <w:r>
              <w:rPr>
                <w:rFonts w:ascii="Times New Roman" w:hAnsi="Times New Roman"/>
                <w:i/>
                <w:iCs/>
                <w:sz w:val="22"/>
                <w:szCs w:val="22"/>
              </w:rPr>
              <w:t xml:space="preserve">FFS how to calculate/define detection </w:t>
            </w:r>
            <w:proofErr w:type="gramStart"/>
            <w:r>
              <w:rPr>
                <w:rFonts w:ascii="Times New Roman" w:hAnsi="Times New Roman"/>
                <w:i/>
                <w:iCs/>
                <w:sz w:val="22"/>
                <w:szCs w:val="22"/>
              </w:rPr>
              <w:t>rate</w:t>
            </w:r>
            <w:proofErr w:type="gramEnd"/>
          </w:p>
          <w:p w14:paraId="34535263" w14:textId="77777777" w:rsidR="00DC0581" w:rsidRDefault="001C7B54">
            <w:pPr>
              <w:rPr>
                <w:rFonts w:eastAsia="SimSun"/>
                <w:bCs/>
                <w:i/>
                <w:iCs/>
                <w:sz w:val="22"/>
                <w:szCs w:val="22"/>
              </w:rPr>
            </w:pPr>
            <w:r>
              <w:rPr>
                <w:rFonts w:eastAsia="SimSun"/>
                <w:bCs/>
                <w:i/>
                <w:iCs/>
                <w:sz w:val="22"/>
                <w:szCs w:val="22"/>
              </w:rPr>
              <w:t xml:space="preserve">FFS: Feasibility of different receiver architectures to support the above metrics. </w:t>
            </w:r>
            <w:proofErr w:type="gramStart"/>
            <w:r>
              <w:rPr>
                <w:rFonts w:eastAsia="SimSun"/>
                <w:bCs/>
                <w:i/>
                <w:iCs/>
                <w:sz w:val="22"/>
                <w:szCs w:val="22"/>
              </w:rPr>
              <w:t>e.g.</w:t>
            </w:r>
            <w:proofErr w:type="gramEnd"/>
            <w:r>
              <w:rPr>
                <w:rFonts w:eastAsia="SimSun"/>
                <w:bCs/>
                <w:i/>
                <w:iCs/>
                <w:sz w:val="22"/>
                <w:szCs w:val="22"/>
              </w:rPr>
              <w:t xml:space="preserve"> need for ADC, AGC</w:t>
            </w:r>
          </w:p>
          <w:p w14:paraId="7B8C7BD3" w14:textId="77777777" w:rsidR="00DC0581" w:rsidRDefault="001C7B54">
            <w:pPr>
              <w:rPr>
                <w:rFonts w:eastAsiaTheme="minorEastAsia"/>
              </w:rPr>
            </w:pPr>
            <w:r>
              <w:rPr>
                <w:rFonts w:eastAsiaTheme="minorEastAsia"/>
                <w:color w:val="4472C4" w:themeColor="accent1"/>
                <w:sz w:val="22"/>
                <w:szCs w:val="22"/>
              </w:rPr>
              <w:t xml:space="preserve">Note: Reference signal for performing measurements can be </w:t>
            </w:r>
            <w:proofErr w:type="gramStart"/>
            <w:r>
              <w:rPr>
                <w:rFonts w:eastAsiaTheme="minorEastAsia"/>
                <w:color w:val="4472C4" w:themeColor="accent1"/>
                <w:sz w:val="22"/>
                <w:szCs w:val="22"/>
              </w:rPr>
              <w:t>e.g.</w:t>
            </w:r>
            <w:proofErr w:type="gramEnd"/>
            <w:r>
              <w:rPr>
                <w:rFonts w:eastAsiaTheme="minorEastAsia"/>
                <w:color w:val="4472C4" w:themeColor="accent1"/>
                <w:sz w:val="22"/>
                <w:szCs w:val="22"/>
              </w:rPr>
              <w:t xml:space="preserve"> SSB, OOK/FSK sequence (LP-SS)</w:t>
            </w:r>
          </w:p>
        </w:tc>
      </w:tr>
      <w:tr w:rsidR="00DC0581" w14:paraId="25F55F65" w14:textId="77777777">
        <w:tc>
          <w:tcPr>
            <w:tcW w:w="1250" w:type="dxa"/>
          </w:tcPr>
          <w:p w14:paraId="152C70BE" w14:textId="77777777" w:rsidR="00DC0581" w:rsidRDefault="001C7B54">
            <w:pPr>
              <w:rPr>
                <w:rFonts w:eastAsia="Malgun Gothic"/>
                <w:sz w:val="20"/>
                <w:szCs w:val="20"/>
                <w:lang w:eastAsia="ko-KR"/>
              </w:rPr>
            </w:pPr>
            <w:r>
              <w:rPr>
                <w:rFonts w:eastAsia="Malgun Gothic"/>
                <w:sz w:val="20"/>
                <w:szCs w:val="20"/>
                <w:lang w:eastAsia="ko-KR"/>
              </w:rPr>
              <w:t>CATT</w:t>
            </w:r>
          </w:p>
        </w:tc>
        <w:tc>
          <w:tcPr>
            <w:tcW w:w="1111" w:type="dxa"/>
          </w:tcPr>
          <w:p w14:paraId="64EDE1F8" w14:textId="77777777" w:rsidR="00DC0581" w:rsidRDefault="001C7B54">
            <w:pPr>
              <w:rPr>
                <w:rFonts w:eastAsia="Malgun Gothic"/>
                <w:sz w:val="20"/>
                <w:szCs w:val="20"/>
                <w:lang w:eastAsia="ko-KR"/>
              </w:rPr>
            </w:pPr>
            <w:r>
              <w:rPr>
                <w:rFonts w:eastAsia="Malgun Gothic"/>
                <w:sz w:val="20"/>
                <w:szCs w:val="20"/>
                <w:lang w:eastAsia="ko-KR"/>
              </w:rPr>
              <w:t>N</w:t>
            </w:r>
          </w:p>
        </w:tc>
        <w:tc>
          <w:tcPr>
            <w:tcW w:w="6989" w:type="dxa"/>
          </w:tcPr>
          <w:p w14:paraId="1502C2BC" w14:textId="77777777" w:rsidR="00DC0581" w:rsidRDefault="001C7B54">
            <w:pPr>
              <w:rPr>
                <w:rFonts w:eastAsia="Malgun Gothic"/>
                <w:lang w:eastAsia="ko-KR"/>
              </w:rPr>
            </w:pPr>
            <w:r>
              <w:rPr>
                <w:rFonts w:eastAsia="Malgun Gothic"/>
                <w:lang w:eastAsia="ko-KR"/>
              </w:rPr>
              <w:t xml:space="preserve">We need to agree on the waveform and receiver </w:t>
            </w:r>
            <w:proofErr w:type="gramStart"/>
            <w:r>
              <w:rPr>
                <w:rFonts w:eastAsia="Malgun Gothic"/>
                <w:lang w:eastAsia="ko-KR"/>
              </w:rPr>
              <w:t>in order to</w:t>
            </w:r>
            <w:proofErr w:type="gramEnd"/>
            <w:r>
              <w:rPr>
                <w:rFonts w:eastAsia="Malgun Gothic"/>
                <w:lang w:eastAsia="ko-KR"/>
              </w:rPr>
              <w:t xml:space="preserve"> define the measurement elements.  </w:t>
            </w:r>
          </w:p>
        </w:tc>
      </w:tr>
      <w:tr w:rsidR="00DC0581" w14:paraId="22F54201" w14:textId="77777777">
        <w:tc>
          <w:tcPr>
            <w:tcW w:w="1250" w:type="dxa"/>
          </w:tcPr>
          <w:p w14:paraId="515968E7" w14:textId="77777777" w:rsidR="00DC0581" w:rsidRDefault="001C7B54">
            <w:pPr>
              <w:rPr>
                <w:rFonts w:eastAsia="Malgun Gothic"/>
                <w:sz w:val="20"/>
                <w:szCs w:val="20"/>
                <w:lang w:eastAsia="ko-KR"/>
              </w:rPr>
            </w:pPr>
            <w:r>
              <w:rPr>
                <w:rFonts w:eastAsia="Malgun Gothic"/>
                <w:sz w:val="20"/>
                <w:szCs w:val="20"/>
                <w:lang w:eastAsia="ko-KR"/>
              </w:rPr>
              <w:t>Samsung3</w:t>
            </w:r>
          </w:p>
        </w:tc>
        <w:tc>
          <w:tcPr>
            <w:tcW w:w="1111" w:type="dxa"/>
          </w:tcPr>
          <w:p w14:paraId="6E1A3D22" w14:textId="77777777" w:rsidR="00DC0581" w:rsidRDefault="00DC0581">
            <w:pPr>
              <w:rPr>
                <w:rFonts w:eastAsia="Malgun Gothic"/>
                <w:sz w:val="20"/>
                <w:szCs w:val="20"/>
                <w:lang w:eastAsia="ko-KR"/>
              </w:rPr>
            </w:pPr>
          </w:p>
        </w:tc>
        <w:tc>
          <w:tcPr>
            <w:tcW w:w="6989" w:type="dxa"/>
          </w:tcPr>
          <w:p w14:paraId="7FA82BAC" w14:textId="77777777" w:rsidR="00DC0581" w:rsidRDefault="001C7B54">
            <w:pPr>
              <w:rPr>
                <w:rFonts w:eastAsia="Malgun Gothic"/>
                <w:lang w:eastAsia="ko-KR"/>
              </w:rPr>
            </w:pPr>
            <w:r>
              <w:rPr>
                <w:rFonts w:eastAsia="Malgun Gothic"/>
                <w:lang w:eastAsia="ko-KR"/>
              </w:rPr>
              <w:t>Some minor wording suggestion (the resource for RSSI measurement may not have to be predefined, can also be configured)</w:t>
            </w:r>
          </w:p>
          <w:p w14:paraId="71A05C18" w14:textId="77777777" w:rsidR="00DC0581" w:rsidRDefault="001C7B54">
            <w:pPr>
              <w:pStyle w:val="ListParagraph"/>
              <w:numPr>
                <w:ilvl w:val="0"/>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sz w:val="22"/>
                <w:szCs w:val="22"/>
              </w:rPr>
              <w:t>LP-RSSI</w:t>
            </w:r>
            <w:r>
              <w:rPr>
                <w:rFonts w:ascii="Times New Roman" w:eastAsia="SimSun" w:hAnsi="Times New Roman"/>
                <w:bCs/>
                <w:i/>
                <w:iCs/>
                <w:color w:val="FF0000"/>
                <w:sz w:val="22"/>
                <w:szCs w:val="22"/>
              </w:rPr>
              <w:t xml:space="preserve"> </w:t>
            </w:r>
            <w:r>
              <w:rPr>
                <w:rFonts w:ascii="Times New Roman" w:eastAsia="SimSun" w:hAnsi="Times New Roman"/>
                <w:bCs/>
                <w:i/>
                <w:iCs/>
                <w:strike/>
                <w:color w:val="FF0000"/>
                <w:sz w:val="22"/>
                <w:szCs w:val="22"/>
              </w:rPr>
              <w:t>/</w:t>
            </w:r>
            <w:r>
              <w:rPr>
                <w:rFonts w:ascii="Times New Roman" w:eastAsia="SimSun" w:hAnsi="Times New Roman"/>
                <w:bCs/>
                <w:i/>
                <w:iCs/>
                <w:color w:val="FF0000"/>
                <w:sz w:val="22"/>
                <w:szCs w:val="22"/>
              </w:rPr>
              <w:t xml:space="preserve">or </w:t>
            </w:r>
            <w:r>
              <w:rPr>
                <w:rFonts w:ascii="Times New Roman" w:eastAsia="SimSun" w:hAnsi="Times New Roman"/>
                <w:bCs/>
                <w:i/>
                <w:iCs/>
                <w:sz w:val="22"/>
                <w:szCs w:val="22"/>
              </w:rPr>
              <w:t xml:space="preserve">Energy detection: linear average of received power over a </w:t>
            </w:r>
            <w:r>
              <w:rPr>
                <w:rFonts w:ascii="Times New Roman" w:eastAsia="SimSun" w:hAnsi="Times New Roman"/>
                <w:bCs/>
                <w:i/>
                <w:iCs/>
                <w:strike/>
                <w:color w:val="FF0000"/>
                <w:sz w:val="22"/>
                <w:szCs w:val="22"/>
              </w:rPr>
              <w:t>predefined</w:t>
            </w:r>
            <w:r>
              <w:rPr>
                <w:rFonts w:ascii="Times New Roman" w:eastAsia="SimSun" w:hAnsi="Times New Roman"/>
                <w:bCs/>
                <w:i/>
                <w:iCs/>
                <w:color w:val="FF0000"/>
                <w:sz w:val="22"/>
                <w:szCs w:val="22"/>
              </w:rPr>
              <w:t xml:space="preserve"> </w:t>
            </w:r>
            <w:r>
              <w:rPr>
                <w:rFonts w:ascii="Times New Roman" w:eastAsia="SimSun" w:hAnsi="Times New Roman"/>
                <w:bCs/>
                <w:i/>
                <w:iCs/>
                <w:sz w:val="22"/>
                <w:szCs w:val="22"/>
              </w:rPr>
              <w:t>resource.</w:t>
            </w:r>
          </w:p>
          <w:p w14:paraId="2FF9F33D" w14:textId="77777777" w:rsidR="00DC0581" w:rsidRDefault="00DC0581">
            <w:pPr>
              <w:rPr>
                <w:rFonts w:eastAsia="Malgun Gothic"/>
                <w:lang w:val="en-GB" w:eastAsia="ko-KR"/>
              </w:rPr>
            </w:pPr>
          </w:p>
        </w:tc>
      </w:tr>
      <w:tr w:rsidR="00DC0581" w14:paraId="7C94DB8C" w14:textId="77777777">
        <w:tc>
          <w:tcPr>
            <w:tcW w:w="1250" w:type="dxa"/>
          </w:tcPr>
          <w:p w14:paraId="35F1E7D9" w14:textId="77777777" w:rsidR="00DC0581" w:rsidRDefault="001C7B54">
            <w:pPr>
              <w:rPr>
                <w:rFonts w:eastAsia="Malgun Gothic"/>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1" w:type="dxa"/>
          </w:tcPr>
          <w:p w14:paraId="1C582E40" w14:textId="77777777" w:rsidR="00DC0581" w:rsidRDefault="001C7B54">
            <w:pPr>
              <w:rPr>
                <w:rFonts w:eastAsia="Malgun Gothic"/>
                <w:sz w:val="20"/>
                <w:szCs w:val="20"/>
                <w:lang w:eastAsia="ko-KR"/>
              </w:rPr>
            </w:pPr>
            <w:r>
              <w:rPr>
                <w:rFonts w:eastAsia="SimSun" w:hint="eastAsia"/>
                <w:sz w:val="20"/>
                <w:szCs w:val="20"/>
              </w:rPr>
              <w:t>Y</w:t>
            </w:r>
          </w:p>
        </w:tc>
        <w:tc>
          <w:tcPr>
            <w:tcW w:w="6989" w:type="dxa"/>
          </w:tcPr>
          <w:p w14:paraId="7DF30C7C" w14:textId="77777777" w:rsidR="00DC0581" w:rsidRDefault="001C7B54">
            <w:pPr>
              <w:pStyle w:val="ListParagraph"/>
              <w:numPr>
                <w:ilvl w:val="0"/>
                <w:numId w:val="83"/>
              </w:numPr>
              <w:adjustRightInd w:val="0"/>
              <w:snapToGrid w:val="0"/>
              <w:ind w:leftChars="0"/>
              <w:rPr>
                <w:rFonts w:eastAsia="SimSun"/>
                <w:szCs w:val="20"/>
              </w:rPr>
            </w:pPr>
            <w:r>
              <w:rPr>
                <w:rFonts w:eastAsia="SimSun"/>
                <w:szCs w:val="20"/>
              </w:rPr>
              <w:t xml:space="preserve">We are generally OK with the proposal, but the LP-SINR is not clear to us, since according to TS38.133 in legacy mobility procedures for IDLE/INACTIVE mode only SS-RSRP and SS-RSRQ are used. If here we are focusing on RRM measurement in IDLE/INACTIVE mode, we suggest </w:t>
            </w:r>
            <w:proofErr w:type="gramStart"/>
            <w:r>
              <w:rPr>
                <w:rFonts w:eastAsia="SimSun"/>
                <w:szCs w:val="20"/>
              </w:rPr>
              <w:t>to add</w:t>
            </w:r>
            <w:proofErr w:type="gramEnd"/>
            <w:r>
              <w:rPr>
                <w:rFonts w:eastAsia="SimSun"/>
                <w:szCs w:val="20"/>
              </w:rPr>
              <w:t xml:space="preserve"> FFS to LP-SINR as shown below in </w:t>
            </w:r>
            <w:r>
              <w:rPr>
                <w:rFonts w:eastAsia="SimSun"/>
                <w:color w:val="7030A0"/>
                <w:szCs w:val="20"/>
              </w:rPr>
              <w:t>purple</w:t>
            </w:r>
            <w:r>
              <w:rPr>
                <w:rFonts w:eastAsia="SimSun"/>
                <w:szCs w:val="20"/>
              </w:rPr>
              <w:t>.</w:t>
            </w:r>
          </w:p>
          <w:p w14:paraId="7032FCEF" w14:textId="77777777" w:rsidR="00DC0581" w:rsidRDefault="001C7B54">
            <w:pPr>
              <w:pStyle w:val="ListParagraph"/>
              <w:numPr>
                <w:ilvl w:val="0"/>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color w:val="7030A0"/>
                <w:sz w:val="22"/>
                <w:szCs w:val="22"/>
              </w:rPr>
              <w:t xml:space="preserve">FFS: </w:t>
            </w:r>
            <w:r>
              <w:rPr>
                <w:rFonts w:ascii="Times New Roman" w:eastAsia="SimSun" w:hAnsi="Times New Roman"/>
                <w:bCs/>
                <w:i/>
                <w:iCs/>
                <w:sz w:val="22"/>
                <w:szCs w:val="22"/>
              </w:rPr>
              <w:t>LP-SINR = LP-RSRP</w:t>
            </w:r>
            <w:proofErr w:type="gramStart"/>
            <w:r>
              <w:rPr>
                <w:rFonts w:ascii="Times New Roman" w:eastAsia="SimSun" w:hAnsi="Times New Roman"/>
                <w:bCs/>
                <w:i/>
                <w:iCs/>
                <w:sz w:val="22"/>
                <w:szCs w:val="22"/>
              </w:rPr>
              <w:t>/(</w:t>
            </w:r>
            <w:proofErr w:type="gramEnd"/>
            <w:r>
              <w:rPr>
                <w:rFonts w:ascii="Times New Roman" w:eastAsia="SimSun" w:hAnsi="Times New Roman"/>
                <w:bCs/>
                <w:i/>
                <w:iCs/>
                <w:sz w:val="22"/>
                <w:szCs w:val="22"/>
              </w:rPr>
              <w:t>power of interference and noise)</w:t>
            </w:r>
          </w:p>
          <w:p w14:paraId="6F1E61D2" w14:textId="77777777" w:rsidR="00DC0581" w:rsidRDefault="001C7B54">
            <w:pPr>
              <w:pStyle w:val="ListParagraph"/>
              <w:numPr>
                <w:ilvl w:val="0"/>
                <w:numId w:val="83"/>
              </w:numPr>
              <w:adjustRightInd w:val="0"/>
              <w:snapToGrid w:val="0"/>
              <w:ind w:leftChars="0"/>
              <w:rPr>
                <w:rFonts w:eastAsia="SimSun"/>
                <w:szCs w:val="20"/>
              </w:rPr>
            </w:pPr>
            <w:r>
              <w:rPr>
                <w:rFonts w:eastAsia="SimSun"/>
                <w:szCs w:val="20"/>
              </w:rPr>
              <w:t xml:space="preserve">We propose to either delete the Note or harmonized it the previous </w:t>
            </w:r>
            <w:proofErr w:type="gramStart"/>
            <w:r>
              <w:rPr>
                <w:rFonts w:eastAsia="SimSun"/>
                <w:szCs w:val="20"/>
              </w:rPr>
              <w:t>proposal</w:t>
            </w:r>
            <w:proofErr w:type="gramEnd"/>
            <w:r>
              <w:rPr>
                <w:rFonts w:eastAsia="SimSun"/>
                <w:szCs w:val="20"/>
              </w:rPr>
              <w:t xml:space="preserve">  </w:t>
            </w:r>
          </w:p>
          <w:p w14:paraId="7B9B9F02" w14:textId="77777777" w:rsidR="00DC0581" w:rsidRDefault="001C7B54">
            <w:pPr>
              <w:adjustRightInd w:val="0"/>
              <w:snapToGrid w:val="0"/>
              <w:rPr>
                <w:rFonts w:eastAsiaTheme="minorEastAsia"/>
                <w:color w:val="7030A0"/>
                <w:sz w:val="22"/>
                <w:szCs w:val="22"/>
              </w:rPr>
            </w:pPr>
            <w:r>
              <w:rPr>
                <w:rFonts w:eastAsiaTheme="minorEastAsia"/>
                <w:color w:val="7030A0"/>
                <w:sz w:val="22"/>
                <w:szCs w:val="22"/>
              </w:rPr>
              <w:t xml:space="preserve">Note: reference signal(s) to measure, </w:t>
            </w:r>
            <w:proofErr w:type="gramStart"/>
            <w:r>
              <w:rPr>
                <w:rFonts w:eastAsiaTheme="minorEastAsia"/>
                <w:color w:val="7030A0"/>
                <w:sz w:val="22"/>
                <w:szCs w:val="22"/>
              </w:rPr>
              <w:t>e.g.</w:t>
            </w:r>
            <w:proofErr w:type="gramEnd"/>
            <w:r>
              <w:rPr>
                <w:rFonts w:eastAsiaTheme="minorEastAsia"/>
                <w:color w:val="7030A0"/>
                <w:sz w:val="22"/>
                <w:szCs w:val="22"/>
              </w:rPr>
              <w:t xml:space="preserve"> SSB, OOK/FSK LP-WUS modulation-based sequence (LP-SS)</w:t>
            </w:r>
          </w:p>
          <w:p w14:paraId="1C301B52" w14:textId="77777777" w:rsidR="00DC0581" w:rsidRDefault="001C7B54">
            <w:pPr>
              <w:pStyle w:val="ListParagraph"/>
              <w:numPr>
                <w:ilvl w:val="0"/>
                <w:numId w:val="83"/>
              </w:numPr>
              <w:adjustRightInd w:val="0"/>
              <w:snapToGrid w:val="0"/>
              <w:ind w:leftChars="0"/>
              <w:rPr>
                <w:rFonts w:eastAsia="Malgun Gothic"/>
                <w:lang w:eastAsia="ko-KR"/>
              </w:rPr>
            </w:pPr>
            <w:r>
              <w:rPr>
                <w:rFonts w:eastAsia="SimSun"/>
                <w:szCs w:val="20"/>
              </w:rPr>
              <w:t xml:space="preserve">Can we clarify what is [N x] in the proposal? </w:t>
            </w:r>
          </w:p>
        </w:tc>
      </w:tr>
      <w:tr w:rsidR="00DC0581" w14:paraId="39B35B2B" w14:textId="77777777">
        <w:tc>
          <w:tcPr>
            <w:tcW w:w="1250" w:type="dxa"/>
          </w:tcPr>
          <w:p w14:paraId="75B783FD" w14:textId="77777777" w:rsidR="00DC0581" w:rsidRDefault="001C7B54">
            <w:pPr>
              <w:rPr>
                <w:rFonts w:eastAsia="SimSun"/>
                <w:sz w:val="20"/>
                <w:szCs w:val="20"/>
              </w:rPr>
            </w:pPr>
            <w:r>
              <w:rPr>
                <w:rFonts w:eastAsia="SimSun"/>
                <w:sz w:val="20"/>
                <w:szCs w:val="20"/>
              </w:rPr>
              <w:t xml:space="preserve">Intel </w:t>
            </w:r>
          </w:p>
        </w:tc>
        <w:tc>
          <w:tcPr>
            <w:tcW w:w="1111" w:type="dxa"/>
          </w:tcPr>
          <w:p w14:paraId="1C4F841D" w14:textId="77777777" w:rsidR="00DC0581" w:rsidRDefault="001C7B54">
            <w:pPr>
              <w:rPr>
                <w:rFonts w:eastAsia="SimSun"/>
                <w:sz w:val="20"/>
                <w:szCs w:val="20"/>
              </w:rPr>
            </w:pPr>
            <w:r>
              <w:rPr>
                <w:rFonts w:eastAsia="SimSun"/>
                <w:sz w:val="20"/>
                <w:szCs w:val="20"/>
              </w:rPr>
              <w:t xml:space="preserve">Y </w:t>
            </w:r>
          </w:p>
        </w:tc>
        <w:tc>
          <w:tcPr>
            <w:tcW w:w="6989" w:type="dxa"/>
          </w:tcPr>
          <w:p w14:paraId="318C021C" w14:textId="77777777" w:rsidR="00DC0581" w:rsidRDefault="001C7B54">
            <w:pPr>
              <w:rPr>
                <w:rFonts w:eastAsia="Malgun Gothic"/>
                <w:lang w:eastAsia="ko-KR"/>
              </w:rPr>
            </w:pPr>
            <w:r>
              <w:rPr>
                <w:rFonts w:eastAsia="Malgun Gothic"/>
                <w:lang w:eastAsia="ko-KR"/>
              </w:rPr>
              <w:t xml:space="preserve">We are generally fine with the proposal. </w:t>
            </w:r>
          </w:p>
          <w:p w14:paraId="6339C124" w14:textId="77777777" w:rsidR="00DC0581" w:rsidRDefault="001C7B54">
            <w:pPr>
              <w:adjustRightInd w:val="0"/>
              <w:snapToGrid w:val="0"/>
              <w:rPr>
                <w:rFonts w:eastAsia="Malgun Gothic"/>
                <w:lang w:eastAsia="ko-KR"/>
              </w:rPr>
            </w:pPr>
            <w:r>
              <w:rPr>
                <w:rFonts w:eastAsia="Malgun Gothic"/>
                <w:lang w:eastAsia="ko-KR"/>
              </w:rPr>
              <w:t>But for ‘</w:t>
            </w:r>
            <w:r>
              <w:rPr>
                <w:rFonts w:eastAsia="SimSun"/>
                <w:i/>
                <w:color w:val="FF0000"/>
                <w:sz w:val="22"/>
                <w:szCs w:val="22"/>
              </w:rPr>
              <w:t>FFS resource, which may be waveform specific</w:t>
            </w:r>
            <w:r>
              <w:rPr>
                <w:rFonts w:eastAsia="Malgun Gothic"/>
                <w:lang w:eastAsia="ko-KR"/>
              </w:rPr>
              <w:t>’, why it is waveform specific? For example, for RSRP, do we expect some waveform uses resource of reference signal while other waveform uses resource other than reference signal?</w:t>
            </w:r>
          </w:p>
        </w:tc>
      </w:tr>
      <w:tr w:rsidR="00DC0581" w14:paraId="1E557D04" w14:textId="77777777">
        <w:tc>
          <w:tcPr>
            <w:tcW w:w="1250" w:type="dxa"/>
          </w:tcPr>
          <w:p w14:paraId="30BD5956" w14:textId="77777777" w:rsidR="00DC0581" w:rsidRDefault="001C7B54">
            <w:pPr>
              <w:rPr>
                <w:rFonts w:eastAsia="SimSun"/>
                <w:sz w:val="20"/>
                <w:szCs w:val="20"/>
              </w:rPr>
            </w:pPr>
            <w:r>
              <w:rPr>
                <w:rFonts w:eastAsia="Malgun Gothic"/>
                <w:sz w:val="20"/>
                <w:szCs w:val="20"/>
                <w:lang w:eastAsia="ko-KR"/>
              </w:rPr>
              <w:t>vivo</w:t>
            </w:r>
          </w:p>
        </w:tc>
        <w:tc>
          <w:tcPr>
            <w:tcW w:w="1111" w:type="dxa"/>
          </w:tcPr>
          <w:p w14:paraId="6B19147A" w14:textId="77777777" w:rsidR="00DC0581" w:rsidRDefault="00DC0581">
            <w:pPr>
              <w:rPr>
                <w:rFonts w:eastAsia="SimSun"/>
                <w:sz w:val="20"/>
                <w:szCs w:val="20"/>
              </w:rPr>
            </w:pPr>
          </w:p>
        </w:tc>
        <w:tc>
          <w:tcPr>
            <w:tcW w:w="6989" w:type="dxa"/>
          </w:tcPr>
          <w:p w14:paraId="3C337D2A" w14:textId="77777777" w:rsidR="00DC0581" w:rsidRDefault="001C7B54">
            <w:pPr>
              <w:rPr>
                <w:rFonts w:eastAsia="Malgun Gothic"/>
                <w:lang w:eastAsia="ko-KR"/>
              </w:rPr>
            </w:pPr>
            <w:r>
              <w:rPr>
                <w:rFonts w:eastAsia="Malgun Gothic"/>
                <w:lang w:eastAsia="ko-KR"/>
              </w:rPr>
              <w:t>Ok in principle</w:t>
            </w:r>
          </w:p>
        </w:tc>
      </w:tr>
      <w:tr w:rsidR="00DC0581" w14:paraId="730E9EB1" w14:textId="77777777">
        <w:tc>
          <w:tcPr>
            <w:tcW w:w="1250" w:type="dxa"/>
          </w:tcPr>
          <w:p w14:paraId="50A9C43D" w14:textId="77777777" w:rsidR="00DC0581" w:rsidRDefault="001C7B54">
            <w:pPr>
              <w:rPr>
                <w:rFonts w:eastAsia="Malgun Gothic"/>
                <w:sz w:val="20"/>
                <w:szCs w:val="20"/>
                <w:lang w:eastAsia="ko-KR"/>
              </w:rPr>
            </w:pPr>
            <w:r>
              <w:rPr>
                <w:rFonts w:eastAsia="Malgun Gothic"/>
                <w:sz w:val="20"/>
                <w:szCs w:val="20"/>
                <w:lang w:eastAsia="ko-KR"/>
              </w:rPr>
              <w:t>FL5</w:t>
            </w:r>
          </w:p>
        </w:tc>
        <w:tc>
          <w:tcPr>
            <w:tcW w:w="1111" w:type="dxa"/>
          </w:tcPr>
          <w:p w14:paraId="1BDA446F" w14:textId="77777777" w:rsidR="00DC0581" w:rsidRDefault="00DC0581">
            <w:pPr>
              <w:rPr>
                <w:rFonts w:eastAsia="SimSun"/>
                <w:sz w:val="20"/>
                <w:szCs w:val="20"/>
              </w:rPr>
            </w:pPr>
          </w:p>
        </w:tc>
        <w:tc>
          <w:tcPr>
            <w:tcW w:w="6989" w:type="dxa"/>
          </w:tcPr>
          <w:p w14:paraId="1F801BDC" w14:textId="77777777" w:rsidR="00DC0581" w:rsidRDefault="001C7B54">
            <w:pPr>
              <w:rPr>
                <w:b/>
                <w:bCs/>
                <w:i/>
                <w:iCs/>
                <w:sz w:val="22"/>
                <w:szCs w:val="22"/>
              </w:rPr>
            </w:pPr>
            <w:r>
              <w:rPr>
                <w:rFonts w:eastAsia="SimSun"/>
                <w:bCs/>
                <w:i/>
                <w:iCs/>
                <w:color w:val="FF0000"/>
                <w:sz w:val="22"/>
                <w:szCs w:val="22"/>
              </w:rPr>
              <w:t xml:space="preserve">FFS resource, which may be waveform </w:t>
            </w:r>
            <w:proofErr w:type="gramStart"/>
            <w:r>
              <w:rPr>
                <w:rFonts w:eastAsia="SimSun"/>
                <w:bCs/>
                <w:i/>
                <w:iCs/>
                <w:color w:val="FF0000"/>
                <w:sz w:val="22"/>
                <w:szCs w:val="22"/>
              </w:rPr>
              <w:t>specific</w:t>
            </w:r>
            <w:r>
              <w:rPr>
                <w:b/>
                <w:bCs/>
                <w:i/>
                <w:iCs/>
                <w:sz w:val="22"/>
                <w:szCs w:val="22"/>
              </w:rPr>
              <w:t xml:space="preserve"> :</w:t>
            </w:r>
            <w:proofErr w:type="gramEnd"/>
            <w:r>
              <w:rPr>
                <w:b/>
                <w:bCs/>
                <w:i/>
                <w:iCs/>
                <w:sz w:val="22"/>
                <w:szCs w:val="22"/>
              </w:rPr>
              <w:t xml:space="preserve"> intention was to say that different may require different type of resource.  Symbol-based, segment-based. But I OK with removing it, if causes </w:t>
            </w:r>
            <w:proofErr w:type="gramStart"/>
            <w:r>
              <w:rPr>
                <w:b/>
                <w:bCs/>
                <w:i/>
                <w:iCs/>
                <w:sz w:val="22"/>
                <w:szCs w:val="22"/>
              </w:rPr>
              <w:t>confusion</w:t>
            </w:r>
            <w:proofErr w:type="gramEnd"/>
          </w:p>
          <w:p w14:paraId="10B98FFB" w14:textId="77777777" w:rsidR="00DC0581" w:rsidRDefault="00DC0581">
            <w:pPr>
              <w:rPr>
                <w:b/>
                <w:bCs/>
                <w:i/>
                <w:iCs/>
                <w:sz w:val="22"/>
                <w:szCs w:val="22"/>
                <w:highlight w:val="cyan"/>
              </w:rPr>
            </w:pPr>
          </w:p>
          <w:p w14:paraId="39D5477B" w14:textId="77777777" w:rsidR="00DC0581" w:rsidRDefault="001C7B54">
            <w:pPr>
              <w:rPr>
                <w:sz w:val="22"/>
                <w:szCs w:val="22"/>
              </w:rPr>
            </w:pPr>
            <w:r>
              <w:rPr>
                <w:b/>
                <w:bCs/>
                <w:i/>
                <w:iCs/>
                <w:sz w:val="22"/>
                <w:szCs w:val="22"/>
                <w:highlight w:val="cyan"/>
              </w:rPr>
              <w:t>FL5-Higher-Proposal-10:</w:t>
            </w:r>
          </w:p>
          <w:p w14:paraId="46241578" w14:textId="77777777" w:rsidR="00DC0581" w:rsidRDefault="001C7B54">
            <w:pPr>
              <w:rPr>
                <w:i/>
                <w:iCs/>
                <w:sz w:val="22"/>
                <w:szCs w:val="22"/>
              </w:rPr>
            </w:pPr>
            <w:r>
              <w:rPr>
                <w:i/>
                <w:iCs/>
                <w:sz w:val="22"/>
                <w:szCs w:val="22"/>
              </w:rPr>
              <w:t xml:space="preserve">For at least RRM serving cell measurement based on reference signals(s) performed by LP-WUR, RAN1 identified </w:t>
            </w:r>
            <w:r>
              <w:rPr>
                <w:i/>
                <w:iCs/>
                <w:color w:val="FF0000"/>
                <w:sz w:val="22"/>
                <w:szCs w:val="22"/>
              </w:rPr>
              <w:t xml:space="preserve">at least </w:t>
            </w:r>
            <w:r>
              <w:rPr>
                <w:i/>
                <w:iCs/>
                <w:sz w:val="22"/>
                <w:szCs w:val="22"/>
              </w:rPr>
              <w:t xml:space="preserve">the following metrics </w:t>
            </w:r>
            <w:r>
              <w:rPr>
                <w:i/>
                <w:iCs/>
                <w:color w:val="FF0000"/>
                <w:sz w:val="22"/>
                <w:szCs w:val="22"/>
              </w:rPr>
              <w:t xml:space="preserve">for further study and </w:t>
            </w:r>
            <w:proofErr w:type="gramStart"/>
            <w:r>
              <w:rPr>
                <w:i/>
                <w:iCs/>
                <w:color w:val="FF0000"/>
                <w:sz w:val="22"/>
                <w:szCs w:val="22"/>
              </w:rPr>
              <w:t>evaluation</w:t>
            </w:r>
            <w:proofErr w:type="gramEnd"/>
            <w:r>
              <w:rPr>
                <w:i/>
                <w:iCs/>
                <w:color w:val="FF0000"/>
                <w:sz w:val="22"/>
                <w:szCs w:val="22"/>
              </w:rPr>
              <w:t xml:space="preserve"> </w:t>
            </w:r>
          </w:p>
          <w:p w14:paraId="715889FD" w14:textId="77777777" w:rsidR="00DC0581" w:rsidRDefault="001C7B54">
            <w:pPr>
              <w:pStyle w:val="ListParagraph"/>
              <w:numPr>
                <w:ilvl w:val="0"/>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sz w:val="22"/>
                <w:szCs w:val="22"/>
              </w:rPr>
              <w:t xml:space="preserve">LP-RSSI </w:t>
            </w:r>
            <w:r>
              <w:rPr>
                <w:rFonts w:ascii="Times New Roman" w:eastAsia="SimSun" w:hAnsi="Times New Roman"/>
                <w:bCs/>
                <w:i/>
                <w:iCs/>
                <w:color w:val="FF0000"/>
                <w:sz w:val="22"/>
                <w:szCs w:val="22"/>
              </w:rPr>
              <w:t>or</w:t>
            </w:r>
            <w:r>
              <w:rPr>
                <w:rFonts w:ascii="Times New Roman" w:eastAsia="SimSun" w:hAnsi="Times New Roman"/>
                <w:bCs/>
                <w:i/>
                <w:iCs/>
                <w:sz w:val="22"/>
                <w:szCs w:val="22"/>
              </w:rPr>
              <w:t xml:space="preserve"> Energy detection: linear average of received power over a </w:t>
            </w:r>
            <w:r>
              <w:rPr>
                <w:rFonts w:ascii="Times New Roman" w:eastAsia="SimSun" w:hAnsi="Times New Roman"/>
                <w:bCs/>
                <w:i/>
                <w:iCs/>
                <w:strike/>
                <w:color w:val="FF0000"/>
                <w:sz w:val="22"/>
                <w:szCs w:val="22"/>
              </w:rPr>
              <w:t>predefined</w:t>
            </w:r>
            <w:r>
              <w:rPr>
                <w:rFonts w:ascii="Times New Roman" w:eastAsia="SimSun" w:hAnsi="Times New Roman"/>
                <w:bCs/>
                <w:i/>
                <w:iCs/>
                <w:sz w:val="22"/>
                <w:szCs w:val="22"/>
              </w:rPr>
              <w:t xml:space="preserve"> resource.</w:t>
            </w:r>
          </w:p>
          <w:p w14:paraId="6CB2903D" w14:textId="77777777" w:rsidR="00DC0581" w:rsidRDefault="001C7B54">
            <w:pPr>
              <w:pStyle w:val="ListParagraph"/>
              <w:numPr>
                <w:ilvl w:val="1"/>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sz w:val="22"/>
                <w:szCs w:val="22"/>
              </w:rPr>
              <w:t xml:space="preserve"> </w:t>
            </w:r>
            <w:r>
              <w:rPr>
                <w:rFonts w:ascii="Times New Roman" w:eastAsia="SimSun" w:hAnsi="Times New Roman"/>
                <w:bCs/>
                <w:i/>
                <w:iCs/>
                <w:color w:val="FF0000"/>
                <w:sz w:val="22"/>
                <w:szCs w:val="22"/>
              </w:rPr>
              <w:t xml:space="preserve">FFS </w:t>
            </w:r>
            <w:proofErr w:type="gramStart"/>
            <w:r>
              <w:rPr>
                <w:rFonts w:ascii="Times New Roman" w:eastAsia="SimSun" w:hAnsi="Times New Roman"/>
                <w:bCs/>
                <w:i/>
                <w:iCs/>
                <w:color w:val="FF0000"/>
                <w:sz w:val="22"/>
                <w:szCs w:val="22"/>
              </w:rPr>
              <w:t>resource</w:t>
            </w:r>
            <w:proofErr w:type="gramEnd"/>
          </w:p>
          <w:p w14:paraId="19547291" w14:textId="77777777" w:rsidR="00DC0581" w:rsidRDefault="001C7B54">
            <w:pPr>
              <w:pStyle w:val="ListParagraph"/>
              <w:numPr>
                <w:ilvl w:val="0"/>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sz w:val="22"/>
                <w:szCs w:val="22"/>
              </w:rPr>
              <w:t xml:space="preserve">LP-RSRP: linear average of received power of </w:t>
            </w:r>
            <w:r>
              <w:rPr>
                <w:rFonts w:ascii="Times New Roman" w:eastAsia="SimSun" w:hAnsi="Times New Roman"/>
                <w:bCs/>
                <w:i/>
                <w:iCs/>
                <w:color w:val="FF0000"/>
                <w:sz w:val="22"/>
                <w:szCs w:val="22"/>
              </w:rPr>
              <w:t>resource of reference</w:t>
            </w:r>
            <w:r>
              <w:rPr>
                <w:rFonts w:ascii="Times New Roman" w:eastAsia="SimSun" w:hAnsi="Times New Roman"/>
                <w:bCs/>
                <w:i/>
                <w:iCs/>
                <w:sz w:val="22"/>
                <w:szCs w:val="22"/>
              </w:rPr>
              <w:t xml:space="preserve"> </w:t>
            </w:r>
            <w:r>
              <w:rPr>
                <w:rFonts w:ascii="Times New Roman" w:eastAsia="SimSun" w:hAnsi="Times New Roman"/>
                <w:bCs/>
                <w:i/>
                <w:iCs/>
                <w:color w:val="FF0000"/>
                <w:sz w:val="22"/>
                <w:szCs w:val="22"/>
              </w:rPr>
              <w:t xml:space="preserve">signal(s) or signal(s) parts. </w:t>
            </w:r>
          </w:p>
          <w:p w14:paraId="57BBE8A2" w14:textId="77777777" w:rsidR="00DC0581" w:rsidRDefault="001C7B54">
            <w:pPr>
              <w:pStyle w:val="ListParagraph"/>
              <w:numPr>
                <w:ilvl w:val="1"/>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color w:val="FF0000"/>
                <w:sz w:val="22"/>
                <w:szCs w:val="22"/>
              </w:rPr>
              <w:t xml:space="preserve">FFS </w:t>
            </w:r>
            <w:proofErr w:type="gramStart"/>
            <w:r>
              <w:rPr>
                <w:rFonts w:ascii="Times New Roman" w:eastAsia="SimSun" w:hAnsi="Times New Roman"/>
                <w:bCs/>
                <w:i/>
                <w:iCs/>
                <w:color w:val="FF0000"/>
                <w:sz w:val="22"/>
                <w:szCs w:val="22"/>
              </w:rPr>
              <w:t>resource</w:t>
            </w:r>
            <w:proofErr w:type="gramEnd"/>
          </w:p>
          <w:p w14:paraId="5ED88563" w14:textId="77777777" w:rsidR="00DC0581" w:rsidRDefault="001C7B54">
            <w:pPr>
              <w:pStyle w:val="ListParagraph"/>
              <w:numPr>
                <w:ilvl w:val="0"/>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sz w:val="22"/>
                <w:szCs w:val="22"/>
              </w:rPr>
              <w:t>FFS: LP-SINR = LP-RSRP</w:t>
            </w:r>
            <w:proofErr w:type="gramStart"/>
            <w:r>
              <w:rPr>
                <w:rFonts w:ascii="Times New Roman" w:eastAsia="SimSun" w:hAnsi="Times New Roman"/>
                <w:bCs/>
                <w:i/>
                <w:iCs/>
                <w:sz w:val="22"/>
                <w:szCs w:val="22"/>
              </w:rPr>
              <w:t>/(</w:t>
            </w:r>
            <w:proofErr w:type="gramEnd"/>
            <w:r>
              <w:rPr>
                <w:rFonts w:ascii="Times New Roman" w:eastAsia="SimSun" w:hAnsi="Times New Roman"/>
                <w:bCs/>
                <w:i/>
                <w:iCs/>
                <w:sz w:val="22"/>
                <w:szCs w:val="22"/>
              </w:rPr>
              <w:t>power of interference and noise)</w:t>
            </w:r>
          </w:p>
          <w:p w14:paraId="33820E71" w14:textId="77777777" w:rsidR="00DC0581" w:rsidRDefault="001C7B54">
            <w:pPr>
              <w:pStyle w:val="ListParagraph"/>
              <w:numPr>
                <w:ilvl w:val="1"/>
                <w:numId w:val="8"/>
              </w:numPr>
              <w:adjustRightInd w:val="0"/>
              <w:snapToGrid w:val="0"/>
              <w:ind w:leftChars="0"/>
              <w:rPr>
                <w:rFonts w:ascii="Times New Roman" w:eastAsia="SimSun" w:hAnsi="Times New Roman"/>
                <w:bCs/>
                <w:i/>
                <w:iCs/>
                <w:sz w:val="22"/>
                <w:szCs w:val="22"/>
              </w:rPr>
            </w:pPr>
            <w:r>
              <w:rPr>
                <w:rFonts w:ascii="Times New Roman" w:eastAsia="SimSun" w:hAnsi="Times New Roman"/>
                <w:bCs/>
                <w:i/>
                <w:iCs/>
                <w:sz w:val="22"/>
                <w:szCs w:val="22"/>
              </w:rPr>
              <w:t xml:space="preserve">FFS how to define “power of interference and </w:t>
            </w:r>
            <w:proofErr w:type="gramStart"/>
            <w:r>
              <w:rPr>
                <w:rFonts w:ascii="Times New Roman" w:eastAsia="SimSun" w:hAnsi="Times New Roman"/>
                <w:bCs/>
                <w:i/>
                <w:iCs/>
                <w:sz w:val="22"/>
                <w:szCs w:val="22"/>
              </w:rPr>
              <w:t>noise”</w:t>
            </w:r>
            <w:proofErr w:type="gramEnd"/>
          </w:p>
          <w:p w14:paraId="1F70D8F9" w14:textId="77777777" w:rsidR="00DC0581" w:rsidRDefault="001C7B54">
            <w:pPr>
              <w:pStyle w:val="ListParagraph"/>
              <w:numPr>
                <w:ilvl w:val="0"/>
                <w:numId w:val="8"/>
              </w:numPr>
              <w:adjustRightInd w:val="0"/>
              <w:snapToGrid w:val="0"/>
              <w:ind w:leftChars="0"/>
              <w:rPr>
                <w:rFonts w:ascii="Times New Roman" w:hAnsi="Times New Roman"/>
                <w:i/>
                <w:iCs/>
                <w:sz w:val="22"/>
                <w:szCs w:val="22"/>
              </w:rPr>
            </w:pPr>
            <w:r>
              <w:rPr>
                <w:rFonts w:ascii="Times New Roman" w:eastAsia="SimSun" w:hAnsi="Times New Roman"/>
                <w:bCs/>
                <w:i/>
                <w:iCs/>
                <w:sz w:val="22"/>
                <w:szCs w:val="22"/>
              </w:rPr>
              <w:t>LP-RSRQ= [N x] LP-RSRP/LP-RSSI</w:t>
            </w:r>
          </w:p>
          <w:p w14:paraId="47408CB7" w14:textId="77777777" w:rsidR="00DC0581" w:rsidRDefault="001C7B54">
            <w:pPr>
              <w:pStyle w:val="ListParagraph"/>
              <w:numPr>
                <w:ilvl w:val="1"/>
                <w:numId w:val="8"/>
              </w:numPr>
              <w:adjustRightInd w:val="0"/>
              <w:snapToGrid w:val="0"/>
              <w:ind w:leftChars="0"/>
              <w:rPr>
                <w:rFonts w:ascii="Times New Roman" w:hAnsi="Times New Roman"/>
                <w:i/>
                <w:iCs/>
                <w:color w:val="7030A0"/>
                <w:sz w:val="22"/>
                <w:szCs w:val="22"/>
              </w:rPr>
            </w:pPr>
            <w:r>
              <w:rPr>
                <w:rFonts w:ascii="Times New Roman" w:hAnsi="Times New Roman"/>
                <w:i/>
                <w:iCs/>
                <w:color w:val="7030A0"/>
                <w:sz w:val="22"/>
                <w:szCs w:val="22"/>
              </w:rPr>
              <w:t>N = size of LP-RSRP resources / size of LP-RSSI resources</w:t>
            </w:r>
          </w:p>
          <w:p w14:paraId="12633488" w14:textId="77777777" w:rsidR="00DC0581" w:rsidRDefault="001C7B54">
            <w:pPr>
              <w:pStyle w:val="ListParagraph"/>
              <w:numPr>
                <w:ilvl w:val="0"/>
                <w:numId w:val="8"/>
              </w:numPr>
              <w:adjustRightInd w:val="0"/>
              <w:snapToGrid w:val="0"/>
              <w:ind w:leftChars="0"/>
              <w:rPr>
                <w:rFonts w:ascii="Times New Roman" w:hAnsi="Times New Roman"/>
                <w:i/>
                <w:iCs/>
                <w:sz w:val="22"/>
                <w:szCs w:val="22"/>
              </w:rPr>
            </w:pPr>
            <w:r>
              <w:rPr>
                <w:rFonts w:ascii="Times New Roman" w:eastAsia="SimSun" w:hAnsi="Times New Roman"/>
                <w:bCs/>
                <w:i/>
                <w:iCs/>
                <w:sz w:val="22"/>
                <w:szCs w:val="22"/>
              </w:rPr>
              <w:t xml:space="preserve">Detection rate of always ON periodic reference signal(s) or </w:t>
            </w:r>
            <w:r>
              <w:rPr>
                <w:rFonts w:ascii="Times New Roman" w:eastAsia="SimSun" w:hAnsi="Times New Roman"/>
                <w:bCs/>
                <w:i/>
                <w:iCs/>
                <w:color w:val="70AD47" w:themeColor="accent6"/>
                <w:sz w:val="22"/>
                <w:szCs w:val="22"/>
              </w:rPr>
              <w:t>LP-WUS</w:t>
            </w:r>
          </w:p>
          <w:p w14:paraId="02E2F60A" w14:textId="77777777" w:rsidR="00DC0581" w:rsidRDefault="001C7B54">
            <w:pPr>
              <w:pStyle w:val="ListParagraph"/>
              <w:numPr>
                <w:ilvl w:val="1"/>
                <w:numId w:val="8"/>
              </w:numPr>
              <w:adjustRightInd w:val="0"/>
              <w:snapToGrid w:val="0"/>
              <w:ind w:leftChars="0"/>
              <w:rPr>
                <w:rFonts w:ascii="Times New Roman" w:hAnsi="Times New Roman"/>
                <w:i/>
                <w:iCs/>
                <w:sz w:val="22"/>
                <w:szCs w:val="22"/>
              </w:rPr>
            </w:pPr>
            <w:r>
              <w:rPr>
                <w:rFonts w:ascii="Times New Roman" w:hAnsi="Times New Roman"/>
                <w:i/>
                <w:iCs/>
                <w:sz w:val="22"/>
                <w:szCs w:val="22"/>
              </w:rPr>
              <w:t xml:space="preserve">FFS how to calculate/define detection </w:t>
            </w:r>
            <w:proofErr w:type="gramStart"/>
            <w:r>
              <w:rPr>
                <w:rFonts w:ascii="Times New Roman" w:hAnsi="Times New Roman"/>
                <w:i/>
                <w:iCs/>
                <w:sz w:val="22"/>
                <w:szCs w:val="22"/>
              </w:rPr>
              <w:t>rate</w:t>
            </w:r>
            <w:proofErr w:type="gramEnd"/>
          </w:p>
          <w:p w14:paraId="58058CB0" w14:textId="77777777" w:rsidR="00DC0581" w:rsidRDefault="001C7B54">
            <w:pPr>
              <w:rPr>
                <w:rFonts w:eastAsia="SimSun"/>
                <w:bCs/>
                <w:i/>
                <w:iCs/>
                <w:sz w:val="22"/>
                <w:szCs w:val="22"/>
              </w:rPr>
            </w:pPr>
            <w:r>
              <w:rPr>
                <w:rFonts w:eastAsia="SimSun"/>
                <w:bCs/>
                <w:i/>
                <w:iCs/>
                <w:sz w:val="22"/>
                <w:szCs w:val="22"/>
              </w:rPr>
              <w:t xml:space="preserve">FFS: Feasibility of different receiver architectures to support the above metrics. </w:t>
            </w:r>
            <w:proofErr w:type="gramStart"/>
            <w:r>
              <w:rPr>
                <w:rFonts w:eastAsia="SimSun"/>
                <w:bCs/>
                <w:i/>
                <w:iCs/>
                <w:sz w:val="22"/>
                <w:szCs w:val="22"/>
              </w:rPr>
              <w:t>e.g.</w:t>
            </w:r>
            <w:proofErr w:type="gramEnd"/>
            <w:r>
              <w:rPr>
                <w:rFonts w:eastAsia="SimSun"/>
                <w:bCs/>
                <w:i/>
                <w:iCs/>
                <w:sz w:val="22"/>
                <w:szCs w:val="22"/>
              </w:rPr>
              <w:t xml:space="preserve"> need for ADC, AGC</w:t>
            </w:r>
          </w:p>
          <w:p w14:paraId="67F31879" w14:textId="77777777" w:rsidR="00DC0581" w:rsidRDefault="001C7B54">
            <w:pPr>
              <w:rPr>
                <w:rFonts w:eastAsiaTheme="minorEastAsia"/>
                <w:color w:val="4472C4" w:themeColor="accent1"/>
                <w:sz w:val="22"/>
                <w:szCs w:val="22"/>
              </w:rPr>
            </w:pPr>
            <w:r>
              <w:rPr>
                <w:rFonts w:eastAsiaTheme="minorEastAsia"/>
                <w:color w:val="4472C4" w:themeColor="accent1"/>
                <w:sz w:val="22"/>
                <w:szCs w:val="22"/>
              </w:rPr>
              <w:t xml:space="preserve">Note: Reference signal for performing measurements can be </w:t>
            </w:r>
            <w:proofErr w:type="gramStart"/>
            <w:r>
              <w:rPr>
                <w:rFonts w:eastAsiaTheme="minorEastAsia"/>
                <w:color w:val="4472C4" w:themeColor="accent1"/>
                <w:sz w:val="22"/>
                <w:szCs w:val="22"/>
              </w:rPr>
              <w:t>e.g.</w:t>
            </w:r>
            <w:proofErr w:type="gramEnd"/>
            <w:r>
              <w:rPr>
                <w:rFonts w:eastAsiaTheme="minorEastAsia"/>
                <w:color w:val="4472C4" w:themeColor="accent1"/>
                <w:sz w:val="22"/>
                <w:szCs w:val="22"/>
              </w:rPr>
              <w:t xml:space="preserve"> SSB, </w:t>
            </w:r>
            <w:r>
              <w:rPr>
                <w:rFonts w:eastAsiaTheme="minorEastAsia"/>
                <w:color w:val="FF0000"/>
                <w:sz w:val="22"/>
                <w:szCs w:val="22"/>
              </w:rPr>
              <w:t>LP-WUS-waveform</w:t>
            </w:r>
            <w:r>
              <w:rPr>
                <w:rFonts w:eastAsiaTheme="minorEastAsia"/>
                <w:color w:val="4472C4" w:themeColor="accent1"/>
                <w:sz w:val="22"/>
                <w:szCs w:val="22"/>
              </w:rPr>
              <w:t xml:space="preserve"> sequence (LP-SS)</w:t>
            </w:r>
          </w:p>
          <w:p w14:paraId="73FED74F" w14:textId="77777777" w:rsidR="00DC0581" w:rsidRDefault="00DC0581">
            <w:pPr>
              <w:rPr>
                <w:rFonts w:eastAsiaTheme="minorEastAsia"/>
                <w:color w:val="4472C4" w:themeColor="accent1"/>
                <w:sz w:val="22"/>
                <w:szCs w:val="22"/>
              </w:rPr>
            </w:pPr>
          </w:p>
          <w:p w14:paraId="1296ED7C" w14:textId="77777777" w:rsidR="00DC0581" w:rsidRDefault="001C7B54">
            <w:pPr>
              <w:rPr>
                <w:rFonts w:eastAsiaTheme="minorEastAsia"/>
                <w:color w:val="4472C4" w:themeColor="accent1"/>
                <w:sz w:val="22"/>
                <w:szCs w:val="22"/>
              </w:rPr>
            </w:pPr>
            <w:r>
              <w:rPr>
                <w:noProof/>
              </w:rPr>
              <w:drawing>
                <wp:inline distT="0" distB="0" distL="0" distR="0" wp14:anchorId="0DD5736E" wp14:editId="50B9F47D">
                  <wp:extent cx="3190875" cy="1733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192250" cy="1734251"/>
                          </a:xfrm>
                          <a:prstGeom prst="rect">
                            <a:avLst/>
                          </a:prstGeom>
                          <a:noFill/>
                          <a:ln>
                            <a:noFill/>
                          </a:ln>
                        </pic:spPr>
                      </pic:pic>
                    </a:graphicData>
                  </a:graphic>
                </wp:inline>
              </w:drawing>
            </w:r>
          </w:p>
          <w:p w14:paraId="43216438" w14:textId="77777777" w:rsidR="00DC0581" w:rsidRDefault="00DC0581">
            <w:pPr>
              <w:rPr>
                <w:rFonts w:eastAsia="Malgun Gothic"/>
                <w:lang w:eastAsia="ko-KR"/>
              </w:rPr>
            </w:pPr>
          </w:p>
        </w:tc>
      </w:tr>
      <w:tr w:rsidR="00DC0581" w14:paraId="1E27C419" w14:textId="77777777">
        <w:tc>
          <w:tcPr>
            <w:tcW w:w="1250" w:type="dxa"/>
          </w:tcPr>
          <w:p w14:paraId="12EAF127" w14:textId="77777777" w:rsidR="00DC0581" w:rsidRDefault="001C7B54">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1111" w:type="dxa"/>
          </w:tcPr>
          <w:p w14:paraId="5A321A97" w14:textId="77777777" w:rsidR="00DC0581" w:rsidRDefault="001C7B54">
            <w:pPr>
              <w:rPr>
                <w:rFonts w:eastAsia="SimSun"/>
                <w:sz w:val="20"/>
                <w:szCs w:val="20"/>
              </w:rPr>
            </w:pPr>
            <w:r>
              <w:rPr>
                <w:rFonts w:eastAsia="SimSun" w:hint="eastAsia"/>
                <w:sz w:val="20"/>
                <w:szCs w:val="20"/>
              </w:rPr>
              <w:t>Y</w:t>
            </w:r>
          </w:p>
        </w:tc>
        <w:tc>
          <w:tcPr>
            <w:tcW w:w="6989" w:type="dxa"/>
          </w:tcPr>
          <w:p w14:paraId="4F330040" w14:textId="77777777" w:rsidR="00DC0581" w:rsidRDefault="001C7B54">
            <w:pPr>
              <w:rPr>
                <w:rFonts w:eastAsia="SimSun"/>
                <w:bCs/>
                <w:iCs/>
                <w:sz w:val="20"/>
                <w:szCs w:val="22"/>
              </w:rPr>
            </w:pPr>
            <w:r>
              <w:rPr>
                <w:rFonts w:eastAsia="SimSun" w:hint="eastAsia"/>
                <w:bCs/>
                <w:iCs/>
                <w:sz w:val="20"/>
                <w:szCs w:val="22"/>
              </w:rPr>
              <w:t>O</w:t>
            </w:r>
            <w:r>
              <w:rPr>
                <w:rFonts w:eastAsia="SimSun"/>
                <w:bCs/>
                <w:iCs/>
                <w:sz w:val="20"/>
                <w:szCs w:val="22"/>
              </w:rPr>
              <w:t>K with the proposal.</w:t>
            </w:r>
          </w:p>
          <w:p w14:paraId="729D7894" w14:textId="77777777" w:rsidR="00DC0581" w:rsidRDefault="001C7B54">
            <w:pPr>
              <w:rPr>
                <w:rFonts w:eastAsia="SimSun"/>
                <w:bCs/>
                <w:iCs/>
                <w:sz w:val="20"/>
                <w:szCs w:val="22"/>
              </w:rPr>
            </w:pPr>
            <w:r>
              <w:rPr>
                <w:rFonts w:eastAsia="SimSun"/>
                <w:bCs/>
                <w:iCs/>
                <w:sz w:val="20"/>
                <w:szCs w:val="22"/>
              </w:rPr>
              <w:t xml:space="preserve">Just to clarify, the figure is not a part of the </w:t>
            </w:r>
            <w:proofErr w:type="gramStart"/>
            <w:r>
              <w:rPr>
                <w:rFonts w:eastAsia="SimSun"/>
                <w:bCs/>
                <w:iCs/>
                <w:sz w:val="20"/>
                <w:szCs w:val="22"/>
              </w:rPr>
              <w:t>proposal</w:t>
            </w:r>
            <w:proofErr w:type="gramEnd"/>
            <w:r>
              <w:rPr>
                <w:rFonts w:eastAsia="SimSun"/>
                <w:bCs/>
                <w:iCs/>
                <w:sz w:val="20"/>
                <w:szCs w:val="22"/>
              </w:rPr>
              <w:t xml:space="preserve"> right?</w:t>
            </w:r>
          </w:p>
        </w:tc>
      </w:tr>
      <w:tr w:rsidR="00DC0581" w14:paraId="7AC53FD1" w14:textId="77777777">
        <w:tc>
          <w:tcPr>
            <w:tcW w:w="1250" w:type="dxa"/>
          </w:tcPr>
          <w:p w14:paraId="769AB025"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1" w:type="dxa"/>
          </w:tcPr>
          <w:p w14:paraId="27647D12" w14:textId="77777777" w:rsidR="00DC0581" w:rsidRDefault="00DC0581">
            <w:pPr>
              <w:rPr>
                <w:rFonts w:eastAsia="SimSun"/>
                <w:sz w:val="20"/>
                <w:szCs w:val="20"/>
              </w:rPr>
            </w:pPr>
          </w:p>
        </w:tc>
        <w:tc>
          <w:tcPr>
            <w:tcW w:w="6989" w:type="dxa"/>
          </w:tcPr>
          <w:p w14:paraId="551ED84E" w14:textId="77777777" w:rsidR="00DC0581" w:rsidRDefault="001C7B54">
            <w:r>
              <w:rPr>
                <w:rFonts w:hint="eastAsia"/>
              </w:rPr>
              <w:t>Clarification 1: in last note, it means the OFDM receiver receives the SSB, instead of only PSS or SSS, right?  If it is the common understanding, we are fine.</w:t>
            </w:r>
          </w:p>
          <w:p w14:paraId="1B5D0E17" w14:textId="77777777" w:rsidR="00DC0581" w:rsidRDefault="001C7B54">
            <w:r>
              <w:rPr>
                <w:rFonts w:hint="eastAsia"/>
              </w:rPr>
              <w:t>Clarification 2: Detection rate definition should be clarified firstly. Without any reference, it is not safe to agree on this firstly.</w:t>
            </w:r>
          </w:p>
          <w:p w14:paraId="5BF25575" w14:textId="77777777" w:rsidR="00DC0581" w:rsidRDefault="00DC0581"/>
        </w:tc>
      </w:tr>
      <w:tr w:rsidR="00E4387D" w14:paraId="0A67CEAA" w14:textId="77777777">
        <w:tc>
          <w:tcPr>
            <w:tcW w:w="1250" w:type="dxa"/>
          </w:tcPr>
          <w:p w14:paraId="7EF0335D" w14:textId="0549CE64" w:rsidR="00E4387D" w:rsidRDefault="00E4387D" w:rsidP="00E4387D">
            <w:pPr>
              <w:rPr>
                <w:rFonts w:eastAsia="SimSun"/>
                <w:sz w:val="20"/>
                <w:szCs w:val="20"/>
              </w:rPr>
            </w:pPr>
            <w:r>
              <w:rPr>
                <w:rFonts w:eastAsiaTheme="minorEastAsia"/>
                <w:sz w:val="20"/>
                <w:szCs w:val="20"/>
              </w:rPr>
              <w:t>vivo</w:t>
            </w:r>
          </w:p>
        </w:tc>
        <w:tc>
          <w:tcPr>
            <w:tcW w:w="1111" w:type="dxa"/>
          </w:tcPr>
          <w:p w14:paraId="5FEF665A" w14:textId="77777777" w:rsidR="00E4387D" w:rsidRDefault="00E4387D" w:rsidP="00E4387D">
            <w:pPr>
              <w:rPr>
                <w:rFonts w:eastAsia="SimSun"/>
                <w:sz w:val="20"/>
                <w:szCs w:val="20"/>
              </w:rPr>
            </w:pPr>
          </w:p>
        </w:tc>
        <w:tc>
          <w:tcPr>
            <w:tcW w:w="6989" w:type="dxa"/>
          </w:tcPr>
          <w:p w14:paraId="7B7F7757" w14:textId="77777777" w:rsidR="00E4387D" w:rsidRDefault="00E4387D" w:rsidP="00E4387D">
            <w:pPr>
              <w:rPr>
                <w:rFonts w:eastAsia="SimSun"/>
                <w:bCs/>
                <w:i/>
                <w:iCs/>
                <w:sz w:val="22"/>
                <w:szCs w:val="22"/>
              </w:rPr>
            </w:pPr>
            <w:r>
              <w:rPr>
                <w:rFonts w:eastAsia="SimSun"/>
                <w:bCs/>
                <w:iCs/>
                <w:sz w:val="20"/>
                <w:szCs w:val="22"/>
              </w:rPr>
              <w:t>For the 3</w:t>
            </w:r>
            <w:r w:rsidRPr="00B56CD0">
              <w:rPr>
                <w:rFonts w:eastAsia="SimSun"/>
                <w:bCs/>
                <w:iCs/>
                <w:sz w:val="20"/>
                <w:szCs w:val="22"/>
                <w:vertAlign w:val="superscript"/>
              </w:rPr>
              <w:t>rd</w:t>
            </w:r>
            <w:r>
              <w:rPr>
                <w:rFonts w:eastAsia="SimSun"/>
                <w:bCs/>
                <w:iCs/>
                <w:sz w:val="20"/>
                <w:szCs w:val="22"/>
              </w:rPr>
              <w:t xml:space="preserve"> bullet, delete FFS for </w:t>
            </w:r>
            <w:r w:rsidRPr="00B73901">
              <w:rPr>
                <w:rFonts w:eastAsia="SimSun"/>
                <w:bCs/>
                <w:i/>
                <w:iCs/>
                <w:sz w:val="22"/>
                <w:szCs w:val="22"/>
              </w:rPr>
              <w:t>LP-SINR</w:t>
            </w:r>
            <w:r>
              <w:rPr>
                <w:rFonts w:eastAsia="SimSun"/>
                <w:bCs/>
                <w:i/>
                <w:iCs/>
                <w:sz w:val="22"/>
                <w:szCs w:val="22"/>
              </w:rPr>
              <w:t xml:space="preserve">, as it is also candidate metric for study and evaluation, no need to deprioritize it </w:t>
            </w:r>
            <w:proofErr w:type="gramStart"/>
            <w:r>
              <w:rPr>
                <w:rFonts w:eastAsia="SimSun"/>
                <w:bCs/>
                <w:i/>
                <w:iCs/>
                <w:sz w:val="22"/>
                <w:szCs w:val="22"/>
              </w:rPr>
              <w:t>at the moment</w:t>
            </w:r>
            <w:proofErr w:type="gramEnd"/>
            <w:r>
              <w:rPr>
                <w:rFonts w:eastAsia="SimSun"/>
                <w:bCs/>
                <w:i/>
                <w:iCs/>
                <w:sz w:val="22"/>
                <w:szCs w:val="22"/>
              </w:rPr>
              <w:t>.</w:t>
            </w:r>
          </w:p>
          <w:p w14:paraId="64123A77" w14:textId="77777777" w:rsidR="00E4387D" w:rsidRDefault="00E4387D" w:rsidP="00E4387D">
            <w:pPr>
              <w:rPr>
                <w:rFonts w:eastAsia="SimSun"/>
                <w:bCs/>
                <w:iCs/>
                <w:sz w:val="20"/>
                <w:szCs w:val="22"/>
              </w:rPr>
            </w:pPr>
            <w:r>
              <w:rPr>
                <w:rFonts w:eastAsia="SimSun"/>
                <w:bCs/>
                <w:iCs/>
                <w:sz w:val="20"/>
                <w:szCs w:val="22"/>
              </w:rPr>
              <w:t>For the 4</w:t>
            </w:r>
            <w:r w:rsidRPr="00B56CD0">
              <w:rPr>
                <w:rFonts w:eastAsia="SimSun"/>
                <w:bCs/>
                <w:iCs/>
                <w:sz w:val="20"/>
                <w:szCs w:val="22"/>
                <w:vertAlign w:val="superscript"/>
              </w:rPr>
              <w:t>th</w:t>
            </w:r>
            <w:r>
              <w:rPr>
                <w:rFonts w:eastAsia="SimSun"/>
                <w:bCs/>
                <w:iCs/>
                <w:sz w:val="20"/>
                <w:szCs w:val="22"/>
              </w:rPr>
              <w:t xml:space="preserve"> bullet, change ‘or’ to ‘and/or’ as periodic reference signals and LP-WUS can be used together or separately. </w:t>
            </w:r>
          </w:p>
          <w:p w14:paraId="2A59DCCB" w14:textId="77777777" w:rsidR="00E4387D" w:rsidRPr="00B73901" w:rsidRDefault="00E4387D" w:rsidP="00E4387D">
            <w:pPr>
              <w:rPr>
                <w:sz w:val="22"/>
                <w:szCs w:val="22"/>
              </w:rPr>
            </w:pPr>
            <w:r w:rsidRPr="00B73901">
              <w:rPr>
                <w:b/>
                <w:bCs/>
                <w:i/>
                <w:iCs/>
                <w:sz w:val="22"/>
                <w:szCs w:val="22"/>
                <w:highlight w:val="cyan"/>
              </w:rPr>
              <w:t>FL</w:t>
            </w:r>
            <w:r>
              <w:rPr>
                <w:b/>
                <w:bCs/>
                <w:i/>
                <w:iCs/>
                <w:sz w:val="22"/>
                <w:szCs w:val="22"/>
                <w:highlight w:val="cyan"/>
              </w:rPr>
              <w:t>5</w:t>
            </w:r>
            <w:r w:rsidRPr="00B73901">
              <w:rPr>
                <w:b/>
                <w:bCs/>
                <w:i/>
                <w:iCs/>
                <w:sz w:val="22"/>
                <w:szCs w:val="22"/>
                <w:highlight w:val="cyan"/>
              </w:rPr>
              <w:t>-Higher-Proposal-10:</w:t>
            </w:r>
          </w:p>
          <w:p w14:paraId="5478315C" w14:textId="77777777" w:rsidR="00E4387D" w:rsidRPr="00B73901" w:rsidRDefault="00E4387D" w:rsidP="00E4387D">
            <w:pPr>
              <w:rPr>
                <w:i/>
                <w:iCs/>
                <w:sz w:val="22"/>
                <w:szCs w:val="22"/>
              </w:rPr>
            </w:pPr>
            <w:r w:rsidRPr="00B73901">
              <w:rPr>
                <w:i/>
                <w:iCs/>
                <w:sz w:val="22"/>
                <w:szCs w:val="22"/>
              </w:rPr>
              <w:t xml:space="preserve">For at least RRM serving cell measurement based on reference signals(s) performed by LP-WUR, RAN1 identified </w:t>
            </w:r>
            <w:r w:rsidRPr="00B73901">
              <w:rPr>
                <w:i/>
                <w:iCs/>
                <w:color w:val="FF0000"/>
                <w:sz w:val="22"/>
                <w:szCs w:val="22"/>
              </w:rPr>
              <w:t xml:space="preserve">at least </w:t>
            </w:r>
            <w:r w:rsidRPr="00B73901">
              <w:rPr>
                <w:i/>
                <w:iCs/>
                <w:sz w:val="22"/>
                <w:szCs w:val="22"/>
              </w:rPr>
              <w:t xml:space="preserve">the following metrics </w:t>
            </w:r>
            <w:r w:rsidRPr="00B73901">
              <w:rPr>
                <w:i/>
                <w:iCs/>
                <w:color w:val="FF0000"/>
                <w:sz w:val="22"/>
                <w:szCs w:val="22"/>
              </w:rPr>
              <w:t xml:space="preserve">for further study and </w:t>
            </w:r>
            <w:proofErr w:type="gramStart"/>
            <w:r w:rsidRPr="00B73901">
              <w:rPr>
                <w:i/>
                <w:iCs/>
                <w:color w:val="FF0000"/>
                <w:sz w:val="22"/>
                <w:szCs w:val="22"/>
              </w:rPr>
              <w:t>evaluation</w:t>
            </w:r>
            <w:proofErr w:type="gramEnd"/>
            <w:r w:rsidRPr="00B73901">
              <w:rPr>
                <w:i/>
                <w:iCs/>
                <w:color w:val="FF0000"/>
                <w:sz w:val="22"/>
                <w:szCs w:val="22"/>
              </w:rPr>
              <w:t xml:space="preserve"> </w:t>
            </w:r>
          </w:p>
          <w:p w14:paraId="220A798E" w14:textId="77777777" w:rsidR="00E4387D" w:rsidRPr="00B73901" w:rsidRDefault="00E4387D" w:rsidP="00E4387D">
            <w:pPr>
              <w:pStyle w:val="ListParagraph"/>
              <w:numPr>
                <w:ilvl w:val="0"/>
                <w:numId w:val="8"/>
              </w:numPr>
              <w:adjustRightInd w:val="0"/>
              <w:snapToGrid w:val="0"/>
              <w:ind w:leftChars="0"/>
              <w:rPr>
                <w:rFonts w:ascii="Times New Roman" w:eastAsia="SimSun" w:hAnsi="Times New Roman"/>
                <w:bCs/>
                <w:i/>
                <w:iCs/>
                <w:sz w:val="22"/>
                <w:szCs w:val="22"/>
              </w:rPr>
            </w:pPr>
            <w:r w:rsidRPr="00B73901">
              <w:rPr>
                <w:rFonts w:ascii="Times New Roman" w:eastAsia="SimSun" w:hAnsi="Times New Roman"/>
                <w:bCs/>
                <w:i/>
                <w:iCs/>
                <w:sz w:val="22"/>
                <w:szCs w:val="22"/>
              </w:rPr>
              <w:t>LP-RSSI</w:t>
            </w:r>
            <w:r>
              <w:rPr>
                <w:rFonts w:ascii="Times New Roman" w:eastAsia="SimSun" w:hAnsi="Times New Roman"/>
                <w:bCs/>
                <w:i/>
                <w:iCs/>
                <w:sz w:val="22"/>
                <w:szCs w:val="22"/>
              </w:rPr>
              <w:t xml:space="preserve"> </w:t>
            </w:r>
            <w:r w:rsidRPr="00D93E32">
              <w:rPr>
                <w:rFonts w:ascii="Times New Roman" w:eastAsia="SimSun" w:hAnsi="Times New Roman"/>
                <w:bCs/>
                <w:i/>
                <w:iCs/>
                <w:color w:val="FF0000"/>
                <w:sz w:val="22"/>
                <w:szCs w:val="22"/>
              </w:rPr>
              <w:t>or</w:t>
            </w:r>
            <w:r>
              <w:rPr>
                <w:rFonts w:ascii="Times New Roman" w:eastAsia="SimSun" w:hAnsi="Times New Roman"/>
                <w:bCs/>
                <w:i/>
                <w:iCs/>
                <w:sz w:val="22"/>
                <w:szCs w:val="22"/>
              </w:rPr>
              <w:t xml:space="preserve"> </w:t>
            </w:r>
            <w:r w:rsidRPr="00B73901">
              <w:rPr>
                <w:rFonts w:ascii="Times New Roman" w:eastAsia="SimSun" w:hAnsi="Times New Roman"/>
                <w:bCs/>
                <w:i/>
                <w:iCs/>
                <w:sz w:val="22"/>
                <w:szCs w:val="22"/>
              </w:rPr>
              <w:t xml:space="preserve">Energy detection: linear average of received power over a </w:t>
            </w:r>
            <w:r w:rsidRPr="00D93E32">
              <w:rPr>
                <w:rFonts w:ascii="Times New Roman" w:eastAsia="SimSun" w:hAnsi="Times New Roman"/>
                <w:bCs/>
                <w:i/>
                <w:iCs/>
                <w:strike/>
                <w:color w:val="FF0000"/>
                <w:sz w:val="22"/>
                <w:szCs w:val="22"/>
              </w:rPr>
              <w:t>predefined</w:t>
            </w:r>
            <w:r w:rsidRPr="00B73901">
              <w:rPr>
                <w:rFonts w:ascii="Times New Roman" w:eastAsia="SimSun" w:hAnsi="Times New Roman"/>
                <w:bCs/>
                <w:i/>
                <w:iCs/>
                <w:sz w:val="22"/>
                <w:szCs w:val="22"/>
              </w:rPr>
              <w:t xml:space="preserve"> resource.</w:t>
            </w:r>
          </w:p>
          <w:p w14:paraId="06E5FBFB" w14:textId="77777777" w:rsidR="00E4387D" w:rsidRPr="00B73901" w:rsidRDefault="00E4387D" w:rsidP="00E4387D">
            <w:pPr>
              <w:pStyle w:val="ListParagraph"/>
              <w:numPr>
                <w:ilvl w:val="1"/>
                <w:numId w:val="8"/>
              </w:numPr>
              <w:adjustRightInd w:val="0"/>
              <w:snapToGrid w:val="0"/>
              <w:ind w:leftChars="0"/>
              <w:rPr>
                <w:rFonts w:ascii="Times New Roman" w:eastAsia="SimSun" w:hAnsi="Times New Roman"/>
                <w:bCs/>
                <w:i/>
                <w:iCs/>
                <w:sz w:val="22"/>
                <w:szCs w:val="22"/>
              </w:rPr>
            </w:pPr>
            <w:r w:rsidRPr="00B73901">
              <w:rPr>
                <w:rFonts w:ascii="Times New Roman" w:eastAsia="SimSun" w:hAnsi="Times New Roman"/>
                <w:bCs/>
                <w:i/>
                <w:iCs/>
                <w:sz w:val="22"/>
                <w:szCs w:val="22"/>
              </w:rPr>
              <w:t xml:space="preserve"> </w:t>
            </w:r>
            <w:r w:rsidRPr="00B73901">
              <w:rPr>
                <w:rFonts w:ascii="Times New Roman" w:eastAsia="SimSun" w:hAnsi="Times New Roman"/>
                <w:bCs/>
                <w:i/>
                <w:iCs/>
                <w:color w:val="FF0000"/>
                <w:sz w:val="22"/>
                <w:szCs w:val="22"/>
              </w:rPr>
              <w:t xml:space="preserve">FFS </w:t>
            </w:r>
            <w:proofErr w:type="gramStart"/>
            <w:r w:rsidRPr="00B73901">
              <w:rPr>
                <w:rFonts w:ascii="Times New Roman" w:eastAsia="SimSun" w:hAnsi="Times New Roman"/>
                <w:bCs/>
                <w:i/>
                <w:iCs/>
                <w:color w:val="FF0000"/>
                <w:sz w:val="22"/>
                <w:szCs w:val="22"/>
              </w:rPr>
              <w:t>resource</w:t>
            </w:r>
            <w:proofErr w:type="gramEnd"/>
          </w:p>
          <w:p w14:paraId="400072EC" w14:textId="77777777" w:rsidR="00E4387D" w:rsidRPr="00B73901" w:rsidRDefault="00E4387D" w:rsidP="00E4387D">
            <w:pPr>
              <w:pStyle w:val="ListParagraph"/>
              <w:numPr>
                <w:ilvl w:val="0"/>
                <w:numId w:val="8"/>
              </w:numPr>
              <w:adjustRightInd w:val="0"/>
              <w:snapToGrid w:val="0"/>
              <w:ind w:leftChars="0"/>
              <w:rPr>
                <w:rFonts w:ascii="Times New Roman" w:eastAsia="SimSun" w:hAnsi="Times New Roman"/>
                <w:bCs/>
                <w:i/>
                <w:iCs/>
                <w:sz w:val="22"/>
                <w:szCs w:val="22"/>
              </w:rPr>
            </w:pPr>
            <w:r w:rsidRPr="00B73901">
              <w:rPr>
                <w:rFonts w:ascii="Times New Roman" w:eastAsia="SimSun" w:hAnsi="Times New Roman"/>
                <w:bCs/>
                <w:i/>
                <w:iCs/>
                <w:sz w:val="22"/>
                <w:szCs w:val="22"/>
              </w:rPr>
              <w:t xml:space="preserve">LP-RSRP: linear average of received power of </w:t>
            </w:r>
            <w:r w:rsidRPr="00B73901">
              <w:rPr>
                <w:rFonts w:ascii="Times New Roman" w:eastAsia="SimSun" w:hAnsi="Times New Roman"/>
                <w:bCs/>
                <w:i/>
                <w:iCs/>
                <w:color w:val="FF0000"/>
                <w:sz w:val="22"/>
                <w:szCs w:val="22"/>
              </w:rPr>
              <w:t>resource of reference</w:t>
            </w:r>
            <w:r w:rsidRPr="00B73901">
              <w:rPr>
                <w:rFonts w:ascii="Times New Roman" w:eastAsia="SimSun" w:hAnsi="Times New Roman"/>
                <w:bCs/>
                <w:i/>
                <w:iCs/>
                <w:sz w:val="22"/>
                <w:szCs w:val="22"/>
              </w:rPr>
              <w:t xml:space="preserve"> </w:t>
            </w:r>
            <w:r w:rsidRPr="00B73901">
              <w:rPr>
                <w:rFonts w:ascii="Times New Roman" w:eastAsia="SimSun" w:hAnsi="Times New Roman"/>
                <w:bCs/>
                <w:i/>
                <w:iCs/>
                <w:color w:val="FF0000"/>
                <w:sz w:val="22"/>
                <w:szCs w:val="22"/>
              </w:rPr>
              <w:t xml:space="preserve">signal(s) or signal(s) parts. </w:t>
            </w:r>
          </w:p>
          <w:p w14:paraId="6C459E0D" w14:textId="77777777" w:rsidR="00E4387D" w:rsidRPr="00B73901" w:rsidRDefault="00E4387D" w:rsidP="00E4387D">
            <w:pPr>
              <w:pStyle w:val="ListParagraph"/>
              <w:numPr>
                <w:ilvl w:val="1"/>
                <w:numId w:val="8"/>
              </w:numPr>
              <w:adjustRightInd w:val="0"/>
              <w:snapToGrid w:val="0"/>
              <w:ind w:leftChars="0"/>
              <w:rPr>
                <w:rFonts w:ascii="Times New Roman" w:eastAsia="SimSun" w:hAnsi="Times New Roman"/>
                <w:bCs/>
                <w:i/>
                <w:iCs/>
                <w:sz w:val="22"/>
                <w:szCs w:val="22"/>
              </w:rPr>
            </w:pPr>
            <w:r w:rsidRPr="00B73901">
              <w:rPr>
                <w:rFonts w:ascii="Times New Roman" w:eastAsia="SimSun" w:hAnsi="Times New Roman"/>
                <w:bCs/>
                <w:i/>
                <w:iCs/>
                <w:color w:val="FF0000"/>
                <w:sz w:val="22"/>
                <w:szCs w:val="22"/>
              </w:rPr>
              <w:t xml:space="preserve">FFS </w:t>
            </w:r>
            <w:proofErr w:type="gramStart"/>
            <w:r w:rsidRPr="00B73901">
              <w:rPr>
                <w:rFonts w:ascii="Times New Roman" w:eastAsia="SimSun" w:hAnsi="Times New Roman"/>
                <w:bCs/>
                <w:i/>
                <w:iCs/>
                <w:color w:val="FF0000"/>
                <w:sz w:val="22"/>
                <w:szCs w:val="22"/>
              </w:rPr>
              <w:t>resource</w:t>
            </w:r>
            <w:proofErr w:type="gramEnd"/>
          </w:p>
          <w:p w14:paraId="45CD3C27" w14:textId="77777777" w:rsidR="00E4387D" w:rsidRPr="00B73901" w:rsidRDefault="00E4387D" w:rsidP="00E4387D">
            <w:pPr>
              <w:pStyle w:val="ListParagraph"/>
              <w:numPr>
                <w:ilvl w:val="0"/>
                <w:numId w:val="8"/>
              </w:numPr>
              <w:adjustRightInd w:val="0"/>
              <w:snapToGrid w:val="0"/>
              <w:ind w:leftChars="0"/>
              <w:rPr>
                <w:rFonts w:ascii="Times New Roman" w:eastAsia="SimSun" w:hAnsi="Times New Roman"/>
                <w:bCs/>
                <w:i/>
                <w:iCs/>
                <w:sz w:val="22"/>
                <w:szCs w:val="22"/>
              </w:rPr>
            </w:pPr>
            <w:r w:rsidRPr="00C80A08">
              <w:rPr>
                <w:rFonts w:ascii="Times New Roman" w:eastAsia="SimSun" w:hAnsi="Times New Roman"/>
                <w:bCs/>
                <w:i/>
                <w:iCs/>
                <w:strike/>
                <w:sz w:val="22"/>
                <w:szCs w:val="22"/>
                <w:highlight w:val="yellow"/>
              </w:rPr>
              <w:t>FFS:</w:t>
            </w:r>
            <w:r>
              <w:rPr>
                <w:rFonts w:ascii="Times New Roman" w:eastAsia="SimSun" w:hAnsi="Times New Roman"/>
                <w:bCs/>
                <w:i/>
                <w:iCs/>
                <w:sz w:val="22"/>
                <w:szCs w:val="22"/>
              </w:rPr>
              <w:t xml:space="preserve"> </w:t>
            </w:r>
            <w:r w:rsidRPr="00B73901">
              <w:rPr>
                <w:rFonts w:ascii="Times New Roman" w:eastAsia="SimSun" w:hAnsi="Times New Roman"/>
                <w:bCs/>
                <w:i/>
                <w:iCs/>
                <w:sz w:val="22"/>
                <w:szCs w:val="22"/>
              </w:rPr>
              <w:t>LP-SINR = LP-RSRP</w:t>
            </w:r>
            <w:proofErr w:type="gramStart"/>
            <w:r w:rsidRPr="00B73901">
              <w:rPr>
                <w:rFonts w:ascii="Times New Roman" w:eastAsia="SimSun" w:hAnsi="Times New Roman"/>
                <w:bCs/>
                <w:i/>
                <w:iCs/>
                <w:sz w:val="22"/>
                <w:szCs w:val="22"/>
              </w:rPr>
              <w:t>/(</w:t>
            </w:r>
            <w:proofErr w:type="gramEnd"/>
            <w:r w:rsidRPr="00B73901">
              <w:rPr>
                <w:rFonts w:ascii="Times New Roman" w:eastAsia="SimSun" w:hAnsi="Times New Roman"/>
                <w:bCs/>
                <w:i/>
                <w:iCs/>
                <w:sz w:val="22"/>
                <w:szCs w:val="22"/>
              </w:rPr>
              <w:t>power of interference and noise)</w:t>
            </w:r>
          </w:p>
          <w:p w14:paraId="6D897F81" w14:textId="77777777" w:rsidR="00E4387D" w:rsidRPr="00B73901" w:rsidRDefault="00E4387D" w:rsidP="00E4387D">
            <w:pPr>
              <w:pStyle w:val="ListParagraph"/>
              <w:numPr>
                <w:ilvl w:val="1"/>
                <w:numId w:val="8"/>
              </w:numPr>
              <w:adjustRightInd w:val="0"/>
              <w:snapToGrid w:val="0"/>
              <w:ind w:leftChars="0"/>
              <w:rPr>
                <w:rFonts w:ascii="Times New Roman" w:eastAsia="SimSun" w:hAnsi="Times New Roman"/>
                <w:bCs/>
                <w:i/>
                <w:iCs/>
                <w:sz w:val="22"/>
                <w:szCs w:val="22"/>
              </w:rPr>
            </w:pPr>
            <w:r w:rsidRPr="00B73901">
              <w:rPr>
                <w:rFonts w:ascii="Times New Roman" w:eastAsia="SimSun" w:hAnsi="Times New Roman"/>
                <w:bCs/>
                <w:i/>
                <w:iCs/>
                <w:sz w:val="22"/>
                <w:szCs w:val="22"/>
              </w:rPr>
              <w:t xml:space="preserve">FFS how to define “power of interference and </w:t>
            </w:r>
            <w:proofErr w:type="gramStart"/>
            <w:r w:rsidRPr="00B73901">
              <w:rPr>
                <w:rFonts w:ascii="Times New Roman" w:eastAsia="SimSun" w:hAnsi="Times New Roman"/>
                <w:bCs/>
                <w:i/>
                <w:iCs/>
                <w:sz w:val="22"/>
                <w:szCs w:val="22"/>
              </w:rPr>
              <w:t>noise”</w:t>
            </w:r>
            <w:proofErr w:type="gramEnd"/>
          </w:p>
          <w:p w14:paraId="4EED61D0" w14:textId="77777777" w:rsidR="00E4387D" w:rsidRPr="002D1E1D" w:rsidRDefault="00E4387D" w:rsidP="00E4387D">
            <w:pPr>
              <w:pStyle w:val="ListParagraph"/>
              <w:numPr>
                <w:ilvl w:val="0"/>
                <w:numId w:val="8"/>
              </w:numPr>
              <w:adjustRightInd w:val="0"/>
              <w:snapToGrid w:val="0"/>
              <w:ind w:leftChars="0"/>
              <w:rPr>
                <w:rFonts w:ascii="Times New Roman" w:hAnsi="Times New Roman"/>
                <w:i/>
                <w:iCs/>
                <w:sz w:val="22"/>
                <w:szCs w:val="22"/>
              </w:rPr>
            </w:pPr>
            <w:r w:rsidRPr="00B73901">
              <w:rPr>
                <w:rFonts w:ascii="Times New Roman" w:eastAsia="SimSun" w:hAnsi="Times New Roman"/>
                <w:bCs/>
                <w:i/>
                <w:iCs/>
                <w:sz w:val="22"/>
                <w:szCs w:val="22"/>
              </w:rPr>
              <w:t>LP-RSRQ= [N x] LP-RSRP/LP-RSSI</w:t>
            </w:r>
          </w:p>
          <w:p w14:paraId="03CE3C69" w14:textId="77777777" w:rsidR="00E4387D" w:rsidRPr="00234253" w:rsidRDefault="00E4387D" w:rsidP="00E4387D">
            <w:pPr>
              <w:pStyle w:val="ListParagraph"/>
              <w:numPr>
                <w:ilvl w:val="1"/>
                <w:numId w:val="8"/>
              </w:numPr>
              <w:adjustRightInd w:val="0"/>
              <w:snapToGrid w:val="0"/>
              <w:ind w:leftChars="0"/>
              <w:rPr>
                <w:rFonts w:ascii="Times New Roman" w:hAnsi="Times New Roman"/>
                <w:i/>
                <w:iCs/>
                <w:color w:val="7030A0"/>
                <w:sz w:val="22"/>
                <w:szCs w:val="22"/>
              </w:rPr>
            </w:pPr>
            <w:r w:rsidRPr="00234253">
              <w:rPr>
                <w:rFonts w:ascii="Times New Roman" w:hAnsi="Times New Roman"/>
                <w:i/>
                <w:iCs/>
                <w:color w:val="7030A0"/>
                <w:sz w:val="22"/>
                <w:szCs w:val="22"/>
              </w:rPr>
              <w:t xml:space="preserve">N </w:t>
            </w:r>
            <w:r>
              <w:rPr>
                <w:rFonts w:ascii="Times New Roman" w:hAnsi="Times New Roman"/>
                <w:i/>
                <w:iCs/>
                <w:color w:val="7030A0"/>
                <w:sz w:val="22"/>
                <w:szCs w:val="22"/>
              </w:rPr>
              <w:t>= size of</w:t>
            </w:r>
            <w:r w:rsidRPr="00234253">
              <w:rPr>
                <w:rFonts w:ascii="Times New Roman" w:hAnsi="Times New Roman"/>
                <w:i/>
                <w:iCs/>
                <w:color w:val="7030A0"/>
                <w:sz w:val="22"/>
                <w:szCs w:val="22"/>
              </w:rPr>
              <w:t xml:space="preserve"> LP-RSRP resources</w:t>
            </w:r>
            <w:r>
              <w:rPr>
                <w:rFonts w:ascii="Times New Roman" w:hAnsi="Times New Roman"/>
                <w:i/>
                <w:iCs/>
                <w:color w:val="7030A0"/>
                <w:sz w:val="22"/>
                <w:szCs w:val="22"/>
              </w:rPr>
              <w:t xml:space="preserve"> / size of</w:t>
            </w:r>
            <w:r w:rsidRPr="00234253">
              <w:rPr>
                <w:rFonts w:ascii="Times New Roman" w:hAnsi="Times New Roman"/>
                <w:i/>
                <w:iCs/>
                <w:color w:val="7030A0"/>
                <w:sz w:val="22"/>
                <w:szCs w:val="22"/>
              </w:rPr>
              <w:t xml:space="preserve"> LP-RSSI </w:t>
            </w:r>
            <w:r>
              <w:rPr>
                <w:rFonts w:ascii="Times New Roman" w:hAnsi="Times New Roman"/>
                <w:i/>
                <w:iCs/>
                <w:color w:val="7030A0"/>
                <w:sz w:val="22"/>
                <w:szCs w:val="22"/>
              </w:rPr>
              <w:t>resources</w:t>
            </w:r>
          </w:p>
          <w:p w14:paraId="19F04570" w14:textId="77777777" w:rsidR="00E4387D" w:rsidRPr="00B73901" w:rsidRDefault="00E4387D" w:rsidP="00E4387D">
            <w:pPr>
              <w:pStyle w:val="ListParagraph"/>
              <w:numPr>
                <w:ilvl w:val="0"/>
                <w:numId w:val="8"/>
              </w:numPr>
              <w:adjustRightInd w:val="0"/>
              <w:snapToGrid w:val="0"/>
              <w:ind w:leftChars="0"/>
              <w:rPr>
                <w:rFonts w:ascii="Times New Roman" w:hAnsi="Times New Roman"/>
                <w:i/>
                <w:iCs/>
                <w:sz w:val="22"/>
                <w:szCs w:val="22"/>
              </w:rPr>
            </w:pPr>
            <w:r w:rsidRPr="00B73901">
              <w:rPr>
                <w:rFonts w:ascii="Times New Roman" w:eastAsia="SimSun" w:hAnsi="Times New Roman"/>
                <w:bCs/>
                <w:i/>
                <w:iCs/>
                <w:sz w:val="22"/>
                <w:szCs w:val="22"/>
              </w:rPr>
              <w:t xml:space="preserve">Detection rate of always ON periodic reference signal(s) </w:t>
            </w:r>
            <w:r w:rsidRPr="00C80A08">
              <w:rPr>
                <w:rFonts w:ascii="Times New Roman" w:eastAsia="SimSun" w:hAnsi="Times New Roman"/>
                <w:bCs/>
                <w:i/>
                <w:iCs/>
                <w:strike/>
                <w:sz w:val="22"/>
                <w:szCs w:val="22"/>
              </w:rPr>
              <w:t>or</w:t>
            </w:r>
            <w:r w:rsidRPr="00B73901">
              <w:rPr>
                <w:rFonts w:ascii="Times New Roman" w:eastAsia="SimSun" w:hAnsi="Times New Roman"/>
                <w:bCs/>
                <w:i/>
                <w:iCs/>
                <w:sz w:val="22"/>
                <w:szCs w:val="22"/>
              </w:rPr>
              <w:t xml:space="preserve"> </w:t>
            </w:r>
            <w:r w:rsidRPr="00C80A08">
              <w:rPr>
                <w:rFonts w:ascii="Times New Roman" w:eastAsia="SimSun" w:hAnsi="Times New Roman"/>
                <w:bCs/>
                <w:i/>
                <w:iCs/>
                <w:sz w:val="22"/>
                <w:szCs w:val="22"/>
                <w:highlight w:val="yellow"/>
              </w:rPr>
              <w:t>and/or</w:t>
            </w:r>
            <w:r>
              <w:rPr>
                <w:rFonts w:ascii="Times New Roman" w:eastAsia="SimSun" w:hAnsi="Times New Roman"/>
                <w:bCs/>
                <w:i/>
                <w:iCs/>
                <w:sz w:val="22"/>
                <w:szCs w:val="22"/>
              </w:rPr>
              <w:t xml:space="preserve"> </w:t>
            </w:r>
            <w:r w:rsidRPr="00B73901">
              <w:rPr>
                <w:rFonts w:ascii="Times New Roman" w:eastAsia="SimSun" w:hAnsi="Times New Roman"/>
                <w:bCs/>
                <w:i/>
                <w:iCs/>
                <w:color w:val="70AD47" w:themeColor="accent6"/>
                <w:sz w:val="22"/>
                <w:szCs w:val="22"/>
              </w:rPr>
              <w:t>LP-WUS</w:t>
            </w:r>
          </w:p>
          <w:p w14:paraId="31A4A37E" w14:textId="77777777" w:rsidR="00E4387D" w:rsidRPr="00B73901" w:rsidRDefault="00E4387D" w:rsidP="00E4387D">
            <w:pPr>
              <w:pStyle w:val="ListParagraph"/>
              <w:numPr>
                <w:ilvl w:val="1"/>
                <w:numId w:val="8"/>
              </w:numPr>
              <w:adjustRightInd w:val="0"/>
              <w:snapToGrid w:val="0"/>
              <w:ind w:leftChars="0"/>
              <w:rPr>
                <w:rFonts w:ascii="Times New Roman" w:hAnsi="Times New Roman"/>
                <w:i/>
                <w:iCs/>
                <w:sz w:val="22"/>
                <w:szCs w:val="22"/>
              </w:rPr>
            </w:pPr>
            <w:r w:rsidRPr="00B73901">
              <w:rPr>
                <w:rFonts w:ascii="Times New Roman" w:hAnsi="Times New Roman"/>
                <w:i/>
                <w:iCs/>
                <w:sz w:val="22"/>
                <w:szCs w:val="22"/>
              </w:rPr>
              <w:t xml:space="preserve">FFS how to calculate/define detection </w:t>
            </w:r>
            <w:proofErr w:type="gramStart"/>
            <w:r w:rsidRPr="00B73901">
              <w:rPr>
                <w:rFonts w:ascii="Times New Roman" w:hAnsi="Times New Roman"/>
                <w:i/>
                <w:iCs/>
                <w:sz w:val="22"/>
                <w:szCs w:val="22"/>
              </w:rPr>
              <w:t>rate</w:t>
            </w:r>
            <w:proofErr w:type="gramEnd"/>
          </w:p>
          <w:p w14:paraId="1420EF65" w14:textId="77777777" w:rsidR="00E4387D" w:rsidRPr="00B73901" w:rsidRDefault="00E4387D" w:rsidP="00E4387D">
            <w:pPr>
              <w:rPr>
                <w:rFonts w:eastAsia="SimSun"/>
                <w:bCs/>
                <w:i/>
                <w:iCs/>
                <w:sz w:val="22"/>
                <w:szCs w:val="22"/>
              </w:rPr>
            </w:pPr>
            <w:r w:rsidRPr="00B73901">
              <w:rPr>
                <w:rFonts w:eastAsia="SimSun"/>
                <w:bCs/>
                <w:i/>
                <w:iCs/>
                <w:sz w:val="22"/>
                <w:szCs w:val="22"/>
              </w:rPr>
              <w:t xml:space="preserve">FFS: Feasibility of different receiver architectures to support the above metrics. </w:t>
            </w:r>
            <w:proofErr w:type="gramStart"/>
            <w:r w:rsidRPr="00B73901">
              <w:rPr>
                <w:rFonts w:eastAsia="SimSun"/>
                <w:bCs/>
                <w:i/>
                <w:iCs/>
                <w:sz w:val="22"/>
                <w:szCs w:val="22"/>
              </w:rPr>
              <w:t>e.g.</w:t>
            </w:r>
            <w:proofErr w:type="gramEnd"/>
            <w:r w:rsidRPr="00B73901">
              <w:rPr>
                <w:rFonts w:eastAsia="SimSun"/>
                <w:bCs/>
                <w:i/>
                <w:iCs/>
                <w:sz w:val="22"/>
                <w:szCs w:val="22"/>
              </w:rPr>
              <w:t xml:space="preserve"> need for ADC, AGC</w:t>
            </w:r>
          </w:p>
          <w:p w14:paraId="4E8CA844" w14:textId="77777777" w:rsidR="00E4387D" w:rsidRDefault="00E4387D" w:rsidP="00E4387D">
            <w:pPr>
              <w:rPr>
                <w:rFonts w:eastAsiaTheme="minorEastAsia"/>
                <w:color w:val="4472C4" w:themeColor="accent1"/>
                <w:sz w:val="22"/>
                <w:szCs w:val="22"/>
              </w:rPr>
            </w:pPr>
            <w:r w:rsidRPr="00B73901">
              <w:rPr>
                <w:rFonts w:eastAsiaTheme="minorEastAsia"/>
                <w:color w:val="4472C4" w:themeColor="accent1"/>
                <w:sz w:val="22"/>
                <w:szCs w:val="22"/>
              </w:rPr>
              <w:t xml:space="preserve">Note: Reference signal for performing measurements can be </w:t>
            </w:r>
            <w:proofErr w:type="gramStart"/>
            <w:r w:rsidRPr="00B73901">
              <w:rPr>
                <w:rFonts w:eastAsiaTheme="minorEastAsia"/>
                <w:color w:val="4472C4" w:themeColor="accent1"/>
                <w:sz w:val="22"/>
                <w:szCs w:val="22"/>
              </w:rPr>
              <w:t>e.g.</w:t>
            </w:r>
            <w:proofErr w:type="gramEnd"/>
            <w:r w:rsidRPr="00B73901">
              <w:rPr>
                <w:rFonts w:eastAsiaTheme="minorEastAsia"/>
                <w:color w:val="4472C4" w:themeColor="accent1"/>
                <w:sz w:val="22"/>
                <w:szCs w:val="22"/>
              </w:rPr>
              <w:t xml:space="preserve"> SSB, </w:t>
            </w:r>
            <w:r w:rsidRPr="00331FAB">
              <w:rPr>
                <w:rFonts w:eastAsiaTheme="minorEastAsia"/>
                <w:color w:val="FF0000"/>
                <w:sz w:val="22"/>
                <w:szCs w:val="22"/>
              </w:rPr>
              <w:t>LP-WUS-waveform</w:t>
            </w:r>
            <w:r w:rsidRPr="00B73901">
              <w:rPr>
                <w:rFonts w:eastAsiaTheme="minorEastAsia"/>
                <w:color w:val="4472C4" w:themeColor="accent1"/>
                <w:sz w:val="22"/>
                <w:szCs w:val="22"/>
              </w:rPr>
              <w:t xml:space="preserve"> sequence (LP-SS)</w:t>
            </w:r>
          </w:p>
          <w:p w14:paraId="7E36765D" w14:textId="77777777" w:rsidR="00E4387D" w:rsidRDefault="00E4387D" w:rsidP="00E4387D"/>
        </w:tc>
      </w:tr>
    </w:tbl>
    <w:p w14:paraId="7C2E3EB7" w14:textId="77777777" w:rsidR="00DC0581" w:rsidRDefault="001C7B54">
      <w:pPr>
        <w:pStyle w:val="Heading2"/>
        <w:rPr>
          <w:lang w:val="en-GB"/>
        </w:rPr>
      </w:pPr>
      <w:r>
        <w:rPr>
          <w:lang w:val="en-GB"/>
        </w:rPr>
        <w:t xml:space="preserve"> Synchronisation of LP-WUR </w:t>
      </w:r>
    </w:p>
    <w:p w14:paraId="1528F42F" w14:textId="77777777" w:rsidR="00DC0581" w:rsidRDefault="001C7B54">
      <w:pPr>
        <w:jc w:val="both"/>
      </w:pPr>
      <w:r>
        <w:t>12 companies support at least periodic synch signal LP-SS received by WUR [2][23][4][5][</w:t>
      </w:r>
      <w:proofErr w:type="gramStart"/>
      <w:r>
        <w:t>7](</w:t>
      </w:r>
      <w:proofErr w:type="gramEnd"/>
      <w:r>
        <w:t>must be SSB) [8] [11](for duty cycle only) [13][14](only periodic)[16] [22] [24]</w:t>
      </w:r>
    </w:p>
    <w:p w14:paraId="5F2C72BC" w14:textId="77777777" w:rsidR="00DC0581" w:rsidRDefault="00DC0581">
      <w:pPr>
        <w:jc w:val="both"/>
      </w:pPr>
    </w:p>
    <w:p w14:paraId="473A70F6" w14:textId="77777777" w:rsidR="00DC0581" w:rsidRDefault="001C7B54">
      <w:pPr>
        <w:jc w:val="both"/>
      </w:pPr>
      <w:r>
        <w:t xml:space="preserve">Companies that are in favor of periodic LP-SS state that periodic LP-SS </w:t>
      </w:r>
    </w:p>
    <w:p w14:paraId="280C5EF7" w14:textId="77777777" w:rsidR="00DC0581" w:rsidRDefault="00DC0581">
      <w:pPr>
        <w:jc w:val="both"/>
      </w:pPr>
    </w:p>
    <w:p w14:paraId="7DA3FC26" w14:textId="77777777" w:rsidR="00DC0581" w:rsidRDefault="001C7B54">
      <w:pPr>
        <w:pStyle w:val="ListParagraph"/>
        <w:numPr>
          <w:ilvl w:val="0"/>
          <w:numId w:val="84"/>
        </w:numPr>
        <w:ind w:leftChars="0"/>
        <w:rPr>
          <w:rFonts w:ascii="Times New Roman" w:hAnsi="Times New Roman"/>
          <w:sz w:val="24"/>
        </w:rPr>
      </w:pPr>
      <w:r>
        <w:rPr>
          <w:rFonts w:ascii="Times New Roman" w:hAnsi="Times New Roman"/>
          <w:sz w:val="24"/>
        </w:rPr>
        <w:t>minimizes the LP-WUR ON duration, as discussed above. [11]</w:t>
      </w:r>
    </w:p>
    <w:p w14:paraId="170D3684" w14:textId="77777777" w:rsidR="00DC0581" w:rsidRDefault="001C7B54">
      <w:pPr>
        <w:pStyle w:val="ListParagraph"/>
        <w:numPr>
          <w:ilvl w:val="0"/>
          <w:numId w:val="84"/>
        </w:numPr>
        <w:ind w:leftChars="0"/>
        <w:rPr>
          <w:rFonts w:ascii="Times New Roman" w:hAnsi="Times New Roman"/>
          <w:sz w:val="24"/>
        </w:rPr>
      </w:pPr>
      <w:r>
        <w:rPr>
          <w:rFonts w:ascii="Times New Roman" w:hAnsi="Times New Roman"/>
          <w:sz w:val="24"/>
        </w:rPr>
        <w:t>simplifies LP-WUS decoding as the LR will already be synchronized when it attempts to decode LP-WUS [11]</w:t>
      </w:r>
    </w:p>
    <w:p w14:paraId="70F13167" w14:textId="77777777" w:rsidR="00DC0581" w:rsidRDefault="001C7B54">
      <w:pPr>
        <w:pStyle w:val="ListParagraph"/>
        <w:numPr>
          <w:ilvl w:val="0"/>
          <w:numId w:val="84"/>
        </w:numPr>
        <w:ind w:leftChars="0"/>
        <w:rPr>
          <w:rFonts w:ascii="Times New Roman" w:hAnsi="Times New Roman"/>
          <w:sz w:val="24"/>
        </w:rPr>
      </w:pPr>
      <w:r>
        <w:rPr>
          <w:rFonts w:ascii="Times New Roman" w:hAnsi="Times New Roman"/>
          <w:sz w:val="24"/>
        </w:rPr>
        <w:t>can be used for course synch [18]</w:t>
      </w:r>
    </w:p>
    <w:p w14:paraId="7001393F" w14:textId="77777777" w:rsidR="00DC0581" w:rsidRDefault="001C7B54">
      <w:pPr>
        <w:pStyle w:val="ListParagraph"/>
        <w:numPr>
          <w:ilvl w:val="0"/>
          <w:numId w:val="84"/>
        </w:numPr>
        <w:ind w:leftChars="0"/>
        <w:rPr>
          <w:rFonts w:ascii="Times New Roman" w:hAnsi="Times New Roman"/>
          <w:sz w:val="24"/>
        </w:rPr>
      </w:pPr>
      <w:r>
        <w:rPr>
          <w:rFonts w:ascii="Times New Roman" w:hAnsi="Times New Roman"/>
          <w:sz w:val="24"/>
        </w:rPr>
        <w:t>support RRM measurements (such as RSRP and RSRQ-like measurements) [11] [2][23][5][7][15]</w:t>
      </w:r>
    </w:p>
    <w:p w14:paraId="79FE1766" w14:textId="77777777" w:rsidR="00DC0581" w:rsidRDefault="001C7B54">
      <w:pPr>
        <w:pStyle w:val="ListParagraph"/>
        <w:numPr>
          <w:ilvl w:val="0"/>
          <w:numId w:val="84"/>
        </w:numPr>
        <w:ind w:leftChars="0"/>
        <w:rPr>
          <w:rFonts w:ascii="Times New Roman" w:hAnsi="Times New Roman"/>
          <w:sz w:val="24"/>
        </w:rPr>
      </w:pPr>
      <w:r>
        <w:rPr>
          <w:rFonts w:ascii="Times New Roman" w:hAnsi="Times New Roman"/>
          <w:sz w:val="24"/>
        </w:rPr>
        <w:t>can be monitored within periodic window [13]</w:t>
      </w:r>
    </w:p>
    <w:p w14:paraId="23D4AB74" w14:textId="77777777" w:rsidR="00DC0581" w:rsidRDefault="001C7B54">
      <w:pPr>
        <w:pStyle w:val="ListParagraph"/>
        <w:numPr>
          <w:ilvl w:val="0"/>
          <w:numId w:val="84"/>
        </w:numPr>
        <w:ind w:leftChars="0"/>
        <w:rPr>
          <w:rFonts w:ascii="Times New Roman" w:hAnsi="Times New Roman"/>
          <w:sz w:val="24"/>
        </w:rPr>
      </w:pPr>
      <w:r>
        <w:rPr>
          <w:rFonts w:ascii="Times New Roman" w:hAnsi="Times New Roman"/>
          <w:sz w:val="24"/>
        </w:rPr>
        <w:t>is essential if LP-WUR monitors with duty cycle [24]</w:t>
      </w:r>
    </w:p>
    <w:p w14:paraId="30C23D4F" w14:textId="77777777" w:rsidR="00DC0581" w:rsidRDefault="00DC0581">
      <w:pPr>
        <w:pStyle w:val="ListParagraph"/>
        <w:ind w:leftChars="0" w:left="720" w:firstLine="0"/>
        <w:rPr>
          <w:rFonts w:ascii="Times New Roman" w:hAnsi="Times New Roman"/>
          <w:sz w:val="24"/>
        </w:rPr>
      </w:pPr>
    </w:p>
    <w:p w14:paraId="26B6D412" w14:textId="77777777" w:rsidR="00DC0581" w:rsidRDefault="001C7B54">
      <w:pPr>
        <w:jc w:val="both"/>
      </w:pPr>
      <w:r>
        <w:t>OFDMA-based signals/channels (</w:t>
      </w:r>
      <w:proofErr w:type="gramStart"/>
      <w:r>
        <w:t>e.g.</w:t>
      </w:r>
      <w:proofErr w:type="gramEnd"/>
      <w:r>
        <w:t xml:space="preserve"> SSS/PBCH-DMRS) are preferred over MC-ASK/FSK signal by 3 companies [7][19][27], reason is the large overhead of MC-ASK/FSK to get the same precision as with OFDMA-based signals/channels. Other companies argue that periodicity could be low [2][23][24] overhead insignificant. [27] points out that periodicity of 1.28s/</w:t>
      </w:r>
      <w:proofErr w:type="spellStart"/>
      <w:r>
        <w:t>iDRX</w:t>
      </w:r>
      <w:proofErr w:type="spellEnd"/>
      <w:r>
        <w:t xml:space="preserve"> (being max allowed periodicity of measurement according to [7]) may not be sufficient for RRM measurements as at least two sample averaging needed by RAN4, also synch is needed for measurements, etc. </w:t>
      </w:r>
    </w:p>
    <w:p w14:paraId="4EF27E3F" w14:textId="77777777" w:rsidR="00DC0581" w:rsidRDefault="00DC0581">
      <w:pPr>
        <w:jc w:val="both"/>
      </w:pPr>
    </w:p>
    <w:p w14:paraId="47E20A35" w14:textId="77777777" w:rsidR="00DC0581" w:rsidRDefault="001C7B54">
      <w:pPr>
        <w:jc w:val="both"/>
      </w:pPr>
      <w:r>
        <w:t xml:space="preserve">Several companies point out that supporting additional aperiodic synch </w:t>
      </w:r>
      <w:proofErr w:type="gramStart"/>
      <w:r>
        <w:t>signal</w:t>
      </w:r>
      <w:proofErr w:type="gramEnd"/>
    </w:p>
    <w:p w14:paraId="45AE6C7E" w14:textId="77777777" w:rsidR="00DC0581" w:rsidRDefault="001C7B54">
      <w:pPr>
        <w:pStyle w:val="ListParagraph"/>
        <w:numPr>
          <w:ilvl w:val="0"/>
          <w:numId w:val="84"/>
        </w:numPr>
        <w:ind w:leftChars="0"/>
        <w:jc w:val="both"/>
        <w:rPr>
          <w:rFonts w:ascii="Times New Roman" w:hAnsi="Times New Roman"/>
          <w:sz w:val="24"/>
        </w:rPr>
      </w:pPr>
      <w:r>
        <w:rPr>
          <w:rFonts w:ascii="Times New Roman" w:hAnsi="Times New Roman"/>
          <w:sz w:val="24"/>
        </w:rPr>
        <w:t>can be used for residual time/frequency error [7][8][18]</w:t>
      </w:r>
    </w:p>
    <w:p w14:paraId="4F85046D" w14:textId="77777777" w:rsidR="00DC0581" w:rsidRDefault="001C7B54">
      <w:pPr>
        <w:pStyle w:val="ListParagraph"/>
        <w:numPr>
          <w:ilvl w:val="0"/>
          <w:numId w:val="84"/>
        </w:numPr>
        <w:ind w:leftChars="0"/>
        <w:jc w:val="both"/>
        <w:rPr>
          <w:rFonts w:ascii="Times New Roman" w:hAnsi="Times New Roman"/>
          <w:sz w:val="24"/>
        </w:rPr>
      </w:pPr>
      <w:r>
        <w:rPr>
          <w:rFonts w:ascii="Times New Roman" w:hAnsi="Times New Roman"/>
          <w:sz w:val="24"/>
        </w:rPr>
        <w:t>can be used for comparator purpose, beneficial for some of agreed architectures [12][13]</w:t>
      </w:r>
    </w:p>
    <w:p w14:paraId="3D079D98" w14:textId="77777777" w:rsidR="00DC0581" w:rsidRDefault="001C7B54">
      <w:pPr>
        <w:pStyle w:val="ListParagraph"/>
        <w:numPr>
          <w:ilvl w:val="0"/>
          <w:numId w:val="84"/>
        </w:numPr>
        <w:ind w:leftChars="0"/>
        <w:jc w:val="both"/>
        <w:rPr>
          <w:rFonts w:ascii="Times New Roman" w:hAnsi="Times New Roman"/>
          <w:sz w:val="24"/>
        </w:rPr>
      </w:pPr>
      <w:r>
        <w:rPr>
          <w:rFonts w:ascii="Times New Roman" w:hAnsi="Times New Roman"/>
          <w:sz w:val="24"/>
        </w:rPr>
        <w:t xml:space="preserve">can be separate from LP-WUS [13] transmitted or not within a periodic candidate </w:t>
      </w:r>
      <w:proofErr w:type="gramStart"/>
      <w:r>
        <w:rPr>
          <w:rFonts w:ascii="Times New Roman" w:hAnsi="Times New Roman"/>
          <w:sz w:val="24"/>
        </w:rPr>
        <w:t>location</w:t>
      </w:r>
      <w:proofErr w:type="gramEnd"/>
    </w:p>
    <w:p w14:paraId="68359B72" w14:textId="77777777" w:rsidR="00DC0581" w:rsidRDefault="001C7B54">
      <w:pPr>
        <w:pStyle w:val="ListParagraph"/>
        <w:numPr>
          <w:ilvl w:val="0"/>
          <w:numId w:val="84"/>
        </w:numPr>
        <w:ind w:leftChars="0"/>
        <w:rPr>
          <w:rFonts w:ascii="Times New Roman" w:hAnsi="Times New Roman"/>
          <w:sz w:val="24"/>
          <w:szCs w:val="32"/>
        </w:rPr>
      </w:pPr>
      <w:r>
        <w:rPr>
          <w:rFonts w:ascii="Times New Roman" w:hAnsi="Times New Roman"/>
          <w:sz w:val="24"/>
          <w:szCs w:val="32"/>
        </w:rPr>
        <w:t>Preamble with 16chips could be enough to provide synch [24]</w:t>
      </w:r>
    </w:p>
    <w:p w14:paraId="6B994C56" w14:textId="77777777" w:rsidR="00DC0581" w:rsidRDefault="00DC0581">
      <w:pPr>
        <w:pStyle w:val="ListParagraph"/>
        <w:ind w:leftChars="0" w:left="720" w:firstLine="0"/>
        <w:jc w:val="both"/>
        <w:rPr>
          <w:rFonts w:ascii="Times New Roman" w:hAnsi="Times New Roman"/>
          <w:sz w:val="24"/>
        </w:rPr>
      </w:pPr>
    </w:p>
    <w:p w14:paraId="73127CF8" w14:textId="77777777" w:rsidR="00DC0581" w:rsidRDefault="001C7B54">
      <w:pPr>
        <w:jc w:val="both"/>
      </w:pPr>
      <w:r>
        <w:t>On the other hand, one company [14] states that aperiodic synch signal is redundant if periodic LP-SS is supported. Additionally, if aperiodic synch signal is UE/group specific, causes detection increased complexity for other UEs [4].</w:t>
      </w:r>
    </w:p>
    <w:p w14:paraId="27512E81" w14:textId="77777777" w:rsidR="00DC0581" w:rsidRDefault="00DC0581">
      <w:pPr>
        <w:jc w:val="both"/>
        <w:rPr>
          <w:lang w:val="en-GB"/>
        </w:rPr>
      </w:pPr>
    </w:p>
    <w:p w14:paraId="7071E0CE" w14:textId="77777777" w:rsidR="00DC0581" w:rsidRDefault="001C7B54">
      <w:pPr>
        <w:jc w:val="both"/>
      </w:pPr>
      <w:r>
        <w:t>[24] summarizes also nicely pros and cons in a table.</w:t>
      </w:r>
    </w:p>
    <w:p w14:paraId="5BCA25C9" w14:textId="77777777" w:rsidR="00DC0581" w:rsidRDefault="00DC0581">
      <w:pPr>
        <w:jc w:val="both"/>
        <w:rPr>
          <w:sz w:val="22"/>
          <w:szCs w:val="22"/>
          <w:lang w:val="en-GB"/>
        </w:rPr>
      </w:pPr>
    </w:p>
    <w:tbl>
      <w:tblPr>
        <w:tblStyle w:val="TableGrid"/>
        <w:tblW w:w="0" w:type="auto"/>
        <w:tblLook w:val="04A0" w:firstRow="1" w:lastRow="0" w:firstColumn="1" w:lastColumn="0" w:noHBand="0" w:noVBand="1"/>
      </w:tblPr>
      <w:tblGrid>
        <w:gridCol w:w="2015"/>
        <w:gridCol w:w="2443"/>
        <w:gridCol w:w="2555"/>
        <w:gridCol w:w="2337"/>
      </w:tblGrid>
      <w:tr w:rsidR="00DC0581" w14:paraId="3F118264" w14:textId="77777777">
        <w:tc>
          <w:tcPr>
            <w:tcW w:w="2065" w:type="dxa"/>
          </w:tcPr>
          <w:p w14:paraId="75188009" w14:textId="77777777" w:rsidR="00DC0581" w:rsidRDefault="00DC0581">
            <w:pPr>
              <w:rPr>
                <w:sz w:val="16"/>
                <w:szCs w:val="16"/>
              </w:rPr>
            </w:pPr>
          </w:p>
        </w:tc>
        <w:tc>
          <w:tcPr>
            <w:tcW w:w="2520" w:type="dxa"/>
          </w:tcPr>
          <w:p w14:paraId="47F4C850" w14:textId="77777777" w:rsidR="00DC0581" w:rsidRDefault="001C7B54">
            <w:pPr>
              <w:rPr>
                <w:b/>
                <w:bCs/>
                <w:sz w:val="16"/>
                <w:szCs w:val="16"/>
              </w:rPr>
            </w:pPr>
            <w:r>
              <w:rPr>
                <w:b/>
                <w:bCs/>
                <w:sz w:val="16"/>
                <w:szCs w:val="16"/>
              </w:rPr>
              <w:t>Option 1: LP-SS</w:t>
            </w:r>
          </w:p>
        </w:tc>
        <w:tc>
          <w:tcPr>
            <w:tcW w:w="2636" w:type="dxa"/>
          </w:tcPr>
          <w:p w14:paraId="14B58666" w14:textId="77777777" w:rsidR="00DC0581" w:rsidRDefault="001C7B54">
            <w:pPr>
              <w:rPr>
                <w:b/>
                <w:bCs/>
                <w:sz w:val="16"/>
                <w:szCs w:val="16"/>
              </w:rPr>
            </w:pPr>
            <w:r>
              <w:rPr>
                <w:b/>
                <w:bCs/>
                <w:sz w:val="16"/>
                <w:szCs w:val="16"/>
              </w:rPr>
              <w:t>Option 2: Preamble only</w:t>
            </w:r>
          </w:p>
        </w:tc>
        <w:tc>
          <w:tcPr>
            <w:tcW w:w="2408" w:type="dxa"/>
          </w:tcPr>
          <w:p w14:paraId="12F1A8A9" w14:textId="77777777" w:rsidR="00DC0581" w:rsidRDefault="001C7B54">
            <w:pPr>
              <w:rPr>
                <w:b/>
                <w:bCs/>
                <w:sz w:val="16"/>
                <w:szCs w:val="16"/>
              </w:rPr>
            </w:pPr>
            <w:r>
              <w:rPr>
                <w:b/>
                <w:bCs/>
                <w:sz w:val="16"/>
                <w:szCs w:val="16"/>
              </w:rPr>
              <w:t>Option 3: Hybrid</w:t>
            </w:r>
          </w:p>
          <w:p w14:paraId="5BE0184F" w14:textId="77777777" w:rsidR="00DC0581" w:rsidRDefault="001C7B54">
            <w:pPr>
              <w:rPr>
                <w:b/>
                <w:bCs/>
                <w:sz w:val="16"/>
                <w:szCs w:val="16"/>
              </w:rPr>
            </w:pPr>
            <w:r>
              <w:rPr>
                <w:b/>
                <w:bCs/>
                <w:sz w:val="16"/>
                <w:szCs w:val="16"/>
              </w:rPr>
              <w:t>LP-SS + preamble</w:t>
            </w:r>
          </w:p>
        </w:tc>
      </w:tr>
      <w:tr w:rsidR="00DC0581" w14:paraId="1FE1D1B7" w14:textId="77777777">
        <w:tc>
          <w:tcPr>
            <w:tcW w:w="2065" w:type="dxa"/>
          </w:tcPr>
          <w:p w14:paraId="1DC3FB31" w14:textId="77777777" w:rsidR="00DC0581" w:rsidRDefault="001C7B54">
            <w:pPr>
              <w:rPr>
                <w:b/>
                <w:bCs/>
                <w:sz w:val="16"/>
                <w:szCs w:val="16"/>
              </w:rPr>
            </w:pPr>
            <w:r>
              <w:rPr>
                <w:b/>
                <w:bCs/>
                <w:sz w:val="16"/>
                <w:szCs w:val="16"/>
              </w:rPr>
              <w:t>Overhead</w:t>
            </w:r>
          </w:p>
        </w:tc>
        <w:tc>
          <w:tcPr>
            <w:tcW w:w="2520" w:type="dxa"/>
          </w:tcPr>
          <w:p w14:paraId="02883782" w14:textId="77777777" w:rsidR="00DC0581" w:rsidRDefault="001C7B54">
            <w:pPr>
              <w:rPr>
                <w:sz w:val="16"/>
                <w:szCs w:val="16"/>
              </w:rPr>
            </w:pPr>
            <w:r>
              <w:rPr>
                <w:sz w:val="16"/>
                <w:szCs w:val="16"/>
              </w:rPr>
              <w:t xml:space="preserve">Fixed </w:t>
            </w:r>
            <w:proofErr w:type="gramStart"/>
            <w:r>
              <w:rPr>
                <w:sz w:val="16"/>
                <w:szCs w:val="16"/>
              </w:rPr>
              <w:t>overhead;</w:t>
            </w:r>
            <w:proofErr w:type="gramEnd"/>
          </w:p>
          <w:p w14:paraId="3EC62C40" w14:textId="77777777" w:rsidR="00DC0581" w:rsidRDefault="001C7B54">
            <w:pPr>
              <w:rPr>
                <w:sz w:val="16"/>
                <w:szCs w:val="16"/>
              </w:rPr>
            </w:pPr>
            <w:r>
              <w:rPr>
                <w:sz w:val="16"/>
                <w:szCs w:val="16"/>
              </w:rPr>
              <w:t>Depends on LP-SS periodicity. With LP-SS periodicity of 1.28 sec, the overhead is quite low compared to SSB.</w:t>
            </w:r>
          </w:p>
          <w:p w14:paraId="539C6BAB" w14:textId="77777777" w:rsidR="00DC0581" w:rsidRDefault="001C7B54">
            <w:pPr>
              <w:rPr>
                <w:sz w:val="16"/>
                <w:szCs w:val="16"/>
              </w:rPr>
            </w:pPr>
            <w:r>
              <w:rPr>
                <w:sz w:val="16"/>
                <w:szCs w:val="16"/>
              </w:rPr>
              <w:t>This is more predictable to gNB resource scheduling point of view.</w:t>
            </w:r>
          </w:p>
        </w:tc>
        <w:tc>
          <w:tcPr>
            <w:tcW w:w="2636" w:type="dxa"/>
          </w:tcPr>
          <w:p w14:paraId="32DB567D" w14:textId="77777777" w:rsidR="00DC0581" w:rsidRDefault="001C7B54">
            <w:pPr>
              <w:rPr>
                <w:sz w:val="16"/>
                <w:szCs w:val="16"/>
              </w:rPr>
            </w:pPr>
            <w:r>
              <w:rPr>
                <w:sz w:val="16"/>
                <w:szCs w:val="16"/>
              </w:rPr>
              <w:t xml:space="preserve">Variable </w:t>
            </w:r>
            <w:proofErr w:type="gramStart"/>
            <w:r>
              <w:rPr>
                <w:sz w:val="16"/>
                <w:szCs w:val="16"/>
              </w:rPr>
              <w:t>overhead;</w:t>
            </w:r>
            <w:proofErr w:type="gramEnd"/>
          </w:p>
          <w:p w14:paraId="2391CB4F" w14:textId="77777777" w:rsidR="00DC0581" w:rsidRDefault="001C7B54">
            <w:pPr>
              <w:rPr>
                <w:sz w:val="16"/>
                <w:szCs w:val="16"/>
              </w:rPr>
            </w:pPr>
            <w:r>
              <w:rPr>
                <w:sz w:val="16"/>
                <w:szCs w:val="16"/>
              </w:rPr>
              <w:t>Depends on the # of UEs paged. On average, if there is more than two or more UEs paged during one DRX cycle, then, the overhead gets larger than LP-SS.</w:t>
            </w:r>
          </w:p>
        </w:tc>
        <w:tc>
          <w:tcPr>
            <w:tcW w:w="2408" w:type="dxa"/>
          </w:tcPr>
          <w:p w14:paraId="2B315DA2" w14:textId="77777777" w:rsidR="00DC0581" w:rsidRDefault="001C7B54">
            <w:pPr>
              <w:rPr>
                <w:sz w:val="16"/>
                <w:szCs w:val="16"/>
              </w:rPr>
            </w:pPr>
            <w:r>
              <w:rPr>
                <w:sz w:val="16"/>
                <w:szCs w:val="16"/>
              </w:rPr>
              <w:t>Somewhere in between the (a) and (b). When there are large number of UEs in the cell, shared LP-SS could save resources significantly, while helping sync for each UE based on preamble.</w:t>
            </w:r>
          </w:p>
        </w:tc>
      </w:tr>
      <w:tr w:rsidR="00DC0581" w14:paraId="1099A7CF" w14:textId="77777777">
        <w:tc>
          <w:tcPr>
            <w:tcW w:w="2065" w:type="dxa"/>
          </w:tcPr>
          <w:p w14:paraId="3537265C" w14:textId="77777777" w:rsidR="00DC0581" w:rsidRDefault="001C7B54">
            <w:pPr>
              <w:rPr>
                <w:b/>
                <w:bCs/>
                <w:sz w:val="16"/>
                <w:szCs w:val="16"/>
              </w:rPr>
            </w:pPr>
            <w:r>
              <w:rPr>
                <w:b/>
                <w:bCs/>
                <w:sz w:val="16"/>
                <w:szCs w:val="16"/>
              </w:rPr>
              <w:t>RRM offloading</w:t>
            </w:r>
          </w:p>
        </w:tc>
        <w:tc>
          <w:tcPr>
            <w:tcW w:w="2520" w:type="dxa"/>
          </w:tcPr>
          <w:p w14:paraId="1FC758D6" w14:textId="77777777" w:rsidR="00DC0581" w:rsidRDefault="001C7B54">
            <w:pPr>
              <w:rPr>
                <w:sz w:val="16"/>
                <w:szCs w:val="16"/>
              </w:rPr>
            </w:pPr>
            <w:r>
              <w:rPr>
                <w:sz w:val="16"/>
                <w:szCs w:val="16"/>
              </w:rPr>
              <w:t xml:space="preserve">Periodic LP-SS could directly </w:t>
            </w:r>
            <w:proofErr w:type="spellStart"/>
            <w:r>
              <w:rPr>
                <w:sz w:val="16"/>
                <w:szCs w:val="16"/>
              </w:rPr>
              <w:t>used</w:t>
            </w:r>
            <w:proofErr w:type="spellEnd"/>
            <w:r>
              <w:rPr>
                <w:sz w:val="16"/>
                <w:szCs w:val="16"/>
              </w:rPr>
              <w:t xml:space="preserve"> for offloading RRM.</w:t>
            </w:r>
          </w:p>
        </w:tc>
        <w:tc>
          <w:tcPr>
            <w:tcW w:w="2636" w:type="dxa"/>
          </w:tcPr>
          <w:p w14:paraId="3DA7D32C" w14:textId="77777777" w:rsidR="00DC0581" w:rsidRDefault="001C7B54">
            <w:pPr>
              <w:rPr>
                <w:sz w:val="16"/>
                <w:szCs w:val="16"/>
              </w:rPr>
            </w:pPr>
            <w:r>
              <w:rPr>
                <w:sz w:val="16"/>
                <w:szCs w:val="16"/>
              </w:rPr>
              <w:t>Since WUS may or may not be transmitted, it cannot be used for RRM offloading.</w:t>
            </w:r>
          </w:p>
        </w:tc>
        <w:tc>
          <w:tcPr>
            <w:tcW w:w="2408" w:type="dxa"/>
          </w:tcPr>
          <w:p w14:paraId="6A5D191F" w14:textId="77777777" w:rsidR="00DC0581" w:rsidRDefault="001C7B54">
            <w:pPr>
              <w:rPr>
                <w:sz w:val="16"/>
                <w:szCs w:val="16"/>
              </w:rPr>
            </w:pPr>
            <w:r>
              <w:rPr>
                <w:sz w:val="16"/>
                <w:szCs w:val="16"/>
              </w:rPr>
              <w:t>Periodic LP-SS could be directly used for offloading RRM to LP-WUR.</w:t>
            </w:r>
          </w:p>
        </w:tc>
      </w:tr>
      <w:tr w:rsidR="00DC0581" w14:paraId="2EFB0769" w14:textId="77777777">
        <w:tc>
          <w:tcPr>
            <w:tcW w:w="2065" w:type="dxa"/>
          </w:tcPr>
          <w:p w14:paraId="71C7791A" w14:textId="77777777" w:rsidR="00DC0581" w:rsidRDefault="001C7B54">
            <w:pPr>
              <w:rPr>
                <w:b/>
                <w:bCs/>
                <w:sz w:val="16"/>
                <w:szCs w:val="16"/>
              </w:rPr>
            </w:pPr>
            <w:r>
              <w:rPr>
                <w:b/>
                <w:bCs/>
                <w:sz w:val="16"/>
                <w:szCs w:val="16"/>
              </w:rPr>
              <w:t>Power consumption</w:t>
            </w:r>
          </w:p>
        </w:tc>
        <w:tc>
          <w:tcPr>
            <w:tcW w:w="2520" w:type="dxa"/>
          </w:tcPr>
          <w:p w14:paraId="0C7DD089" w14:textId="77777777" w:rsidR="00DC0581" w:rsidRDefault="001C7B54">
            <w:pPr>
              <w:rPr>
                <w:sz w:val="16"/>
                <w:szCs w:val="16"/>
              </w:rPr>
            </w:pPr>
            <w:r>
              <w:rPr>
                <w:sz w:val="16"/>
                <w:szCs w:val="16"/>
              </w:rPr>
              <w:t>Additional power consumption could be limited by duty cycled monitoring of LP-SS.</w:t>
            </w:r>
          </w:p>
        </w:tc>
        <w:tc>
          <w:tcPr>
            <w:tcW w:w="2636" w:type="dxa"/>
          </w:tcPr>
          <w:p w14:paraId="51B5D56F" w14:textId="77777777" w:rsidR="00DC0581" w:rsidRDefault="001C7B54">
            <w:pPr>
              <w:rPr>
                <w:sz w:val="16"/>
                <w:szCs w:val="16"/>
              </w:rPr>
            </w:pPr>
            <w:r>
              <w:rPr>
                <w:sz w:val="16"/>
                <w:szCs w:val="16"/>
              </w:rPr>
              <w:t>LP-WUR should continuously monitor WUS to detect preamble, which increases power consumption.</w:t>
            </w:r>
          </w:p>
        </w:tc>
        <w:tc>
          <w:tcPr>
            <w:tcW w:w="2408" w:type="dxa"/>
          </w:tcPr>
          <w:p w14:paraId="47C9EFF8" w14:textId="77777777" w:rsidR="00DC0581" w:rsidRDefault="001C7B54">
            <w:pPr>
              <w:rPr>
                <w:sz w:val="16"/>
                <w:szCs w:val="16"/>
              </w:rPr>
            </w:pPr>
            <w:r>
              <w:rPr>
                <w:sz w:val="16"/>
                <w:szCs w:val="16"/>
              </w:rPr>
              <w:t>In between (a) and (b)</w:t>
            </w:r>
          </w:p>
          <w:p w14:paraId="2907E578" w14:textId="77777777" w:rsidR="00DC0581" w:rsidRDefault="00DC0581">
            <w:pPr>
              <w:rPr>
                <w:sz w:val="16"/>
                <w:szCs w:val="16"/>
              </w:rPr>
            </w:pPr>
          </w:p>
        </w:tc>
      </w:tr>
      <w:tr w:rsidR="00DC0581" w14:paraId="4CAAA755" w14:textId="77777777">
        <w:tc>
          <w:tcPr>
            <w:tcW w:w="2065" w:type="dxa"/>
          </w:tcPr>
          <w:p w14:paraId="6F580050" w14:textId="77777777" w:rsidR="00DC0581" w:rsidRDefault="001C7B54">
            <w:pPr>
              <w:rPr>
                <w:b/>
                <w:bCs/>
                <w:sz w:val="16"/>
                <w:szCs w:val="16"/>
              </w:rPr>
            </w:pPr>
            <w:r>
              <w:rPr>
                <w:b/>
                <w:bCs/>
                <w:sz w:val="16"/>
                <w:szCs w:val="16"/>
              </w:rPr>
              <w:t>WUS monitoring scheme</w:t>
            </w:r>
          </w:p>
        </w:tc>
        <w:tc>
          <w:tcPr>
            <w:tcW w:w="2520" w:type="dxa"/>
          </w:tcPr>
          <w:p w14:paraId="1E10ED9B" w14:textId="77777777" w:rsidR="00DC0581" w:rsidRDefault="001C7B54">
            <w:pPr>
              <w:rPr>
                <w:sz w:val="16"/>
                <w:szCs w:val="16"/>
              </w:rPr>
            </w:pPr>
            <w:r>
              <w:rPr>
                <w:sz w:val="16"/>
                <w:szCs w:val="16"/>
              </w:rPr>
              <w:t>Fit to duty cycled WUS monitoring</w:t>
            </w:r>
          </w:p>
        </w:tc>
        <w:tc>
          <w:tcPr>
            <w:tcW w:w="2636" w:type="dxa"/>
          </w:tcPr>
          <w:p w14:paraId="0A78268F" w14:textId="77777777" w:rsidR="00DC0581" w:rsidRDefault="001C7B54">
            <w:pPr>
              <w:rPr>
                <w:sz w:val="16"/>
                <w:szCs w:val="16"/>
              </w:rPr>
            </w:pPr>
            <w:r>
              <w:rPr>
                <w:sz w:val="16"/>
                <w:szCs w:val="16"/>
              </w:rPr>
              <w:t>Fit to continuous WUS monitoring</w:t>
            </w:r>
          </w:p>
        </w:tc>
        <w:tc>
          <w:tcPr>
            <w:tcW w:w="2408" w:type="dxa"/>
          </w:tcPr>
          <w:p w14:paraId="3E6BE7DC" w14:textId="77777777" w:rsidR="00DC0581" w:rsidRDefault="001C7B54">
            <w:pPr>
              <w:rPr>
                <w:sz w:val="16"/>
                <w:szCs w:val="16"/>
              </w:rPr>
            </w:pPr>
            <w:r>
              <w:rPr>
                <w:sz w:val="16"/>
                <w:szCs w:val="16"/>
              </w:rPr>
              <w:t>Fit to duty cycled WUS monitoring</w:t>
            </w:r>
          </w:p>
        </w:tc>
      </w:tr>
    </w:tbl>
    <w:p w14:paraId="49E23B80" w14:textId="77777777" w:rsidR="00DC0581" w:rsidRDefault="00DC0581">
      <w:pPr>
        <w:jc w:val="both"/>
        <w:rPr>
          <w:sz w:val="22"/>
          <w:szCs w:val="22"/>
        </w:rPr>
      </w:pPr>
    </w:p>
    <w:p w14:paraId="07116C41" w14:textId="77777777" w:rsidR="00DC0581" w:rsidRDefault="001C7B54">
      <w:pPr>
        <w:jc w:val="both"/>
        <w:rPr>
          <w:b/>
          <w:bCs/>
        </w:rPr>
      </w:pPr>
      <w:r>
        <w:rPr>
          <w:b/>
          <w:bCs/>
        </w:rPr>
        <w:t xml:space="preserve">Regarding the waveform used for time-frequency synchronization: </w:t>
      </w:r>
    </w:p>
    <w:p w14:paraId="4272A96B" w14:textId="77777777" w:rsidR="00DC0581" w:rsidRDefault="00DC0581">
      <w:pPr>
        <w:jc w:val="both"/>
      </w:pPr>
    </w:p>
    <w:p w14:paraId="43DA435D" w14:textId="77777777" w:rsidR="00DC0581" w:rsidRDefault="001C7B54">
      <w:pPr>
        <w:jc w:val="both"/>
      </w:pPr>
      <w:r>
        <w:t xml:space="preserve">Time synch is easy based on MC-ASK, </w:t>
      </w:r>
      <w:proofErr w:type="gramStart"/>
      <w:r>
        <w:t>however</w:t>
      </w:r>
      <w:proofErr w:type="gramEnd"/>
      <w:r>
        <w:t xml:space="preserve"> how to do frequency synch [2]? Here FSK seems better [2]. [21] then points out that waveform could be different for LP-SS and LP-WUS. And [19][7] prefer SSB to be used as LP-SS.</w:t>
      </w:r>
    </w:p>
    <w:p w14:paraId="27572A4B" w14:textId="77777777" w:rsidR="00DC0581" w:rsidRDefault="00DC0581">
      <w:pPr>
        <w:jc w:val="both"/>
      </w:pPr>
    </w:p>
    <w:p w14:paraId="55FE3B1D" w14:textId="77777777" w:rsidR="00DC0581" w:rsidRDefault="001C7B54">
      <w:pPr>
        <w:jc w:val="both"/>
        <w:rPr>
          <w:b/>
          <w:bCs/>
        </w:rPr>
      </w:pPr>
      <w:r>
        <w:rPr>
          <w:b/>
          <w:bCs/>
        </w:rPr>
        <w:t>Regarding the structure:</w:t>
      </w:r>
    </w:p>
    <w:p w14:paraId="152EA666" w14:textId="77777777" w:rsidR="00DC0581" w:rsidRDefault="001C7B54">
      <w:pPr>
        <w:adjustRightInd w:val="0"/>
        <w:snapToGrid w:val="0"/>
        <w:spacing w:beforeLines="50" w:before="120"/>
        <w:rPr>
          <w:rFonts w:eastAsia="Microsoft YaHei"/>
          <w:bCs/>
          <w:iCs/>
          <w:lang w:eastAsia="en-US"/>
        </w:rPr>
      </w:pPr>
      <w:r>
        <w:rPr>
          <w:rFonts w:eastAsia="Microsoft YaHei"/>
          <w:bCs/>
          <w:iCs/>
          <w:lang w:eastAsia="en-US"/>
        </w:rPr>
        <w:t>LP-SS signal structure alternative could be as shown in [5]:</w:t>
      </w:r>
    </w:p>
    <w:p w14:paraId="39B248E2" w14:textId="77777777" w:rsidR="00DC0581" w:rsidRDefault="001C7B54">
      <w:pPr>
        <w:numPr>
          <w:ilvl w:val="0"/>
          <w:numId w:val="85"/>
        </w:numPr>
        <w:adjustRightInd w:val="0"/>
        <w:snapToGrid w:val="0"/>
        <w:ind w:leftChars="81" w:left="551" w:hanging="357"/>
        <w:rPr>
          <w:rFonts w:eastAsia="Microsoft YaHei"/>
          <w:bCs/>
          <w:iCs/>
        </w:rPr>
      </w:pPr>
      <w:r>
        <w:rPr>
          <w:rFonts w:eastAsia="Microsoft YaHei"/>
          <w:bCs/>
          <w:iCs/>
        </w:rPr>
        <w:t>Alt 1: sequence(s) [11][13]</w:t>
      </w:r>
    </w:p>
    <w:p w14:paraId="07A2D7ED" w14:textId="77777777" w:rsidR="00DC0581" w:rsidRDefault="001C7B54">
      <w:pPr>
        <w:numPr>
          <w:ilvl w:val="0"/>
          <w:numId w:val="85"/>
        </w:numPr>
        <w:adjustRightInd w:val="0"/>
        <w:snapToGrid w:val="0"/>
        <w:ind w:leftChars="81" w:left="551" w:hanging="357"/>
        <w:rPr>
          <w:rFonts w:eastAsia="Microsoft YaHei"/>
          <w:bCs/>
          <w:iCs/>
        </w:rPr>
      </w:pPr>
      <w:r>
        <w:rPr>
          <w:rFonts w:eastAsia="Microsoft YaHei"/>
          <w:bCs/>
          <w:iCs/>
        </w:rPr>
        <w:t>Alt 2: sequence(s) followed by additional message [13]</w:t>
      </w:r>
    </w:p>
    <w:p w14:paraId="0D426010" w14:textId="77777777" w:rsidR="00DC0581" w:rsidRDefault="001C7B54">
      <w:pPr>
        <w:numPr>
          <w:ilvl w:val="0"/>
          <w:numId w:val="86"/>
        </w:numPr>
        <w:adjustRightInd w:val="0"/>
        <w:snapToGrid w:val="0"/>
        <w:ind w:leftChars="256" w:left="971" w:hanging="357"/>
        <w:rPr>
          <w:rFonts w:eastAsia="Microsoft YaHei"/>
          <w:bCs/>
          <w:iCs/>
        </w:rPr>
      </w:pPr>
      <w:r>
        <w:rPr>
          <w:rFonts w:eastAsia="Microsoft YaHei"/>
          <w:bCs/>
          <w:iCs/>
        </w:rPr>
        <w:t xml:space="preserve">Alt 2a: additional message is carried by sequence(s) </w:t>
      </w:r>
      <w:proofErr w:type="gramStart"/>
      <w:r>
        <w:rPr>
          <w:rFonts w:eastAsia="Microsoft YaHei"/>
          <w:bCs/>
          <w:iCs/>
        </w:rPr>
        <w:t>selection</w:t>
      </w:r>
      <w:proofErr w:type="gramEnd"/>
    </w:p>
    <w:p w14:paraId="466C0BCC" w14:textId="77777777" w:rsidR="00DC0581" w:rsidRDefault="001C7B54">
      <w:pPr>
        <w:numPr>
          <w:ilvl w:val="0"/>
          <w:numId w:val="86"/>
        </w:numPr>
        <w:adjustRightInd w:val="0"/>
        <w:snapToGrid w:val="0"/>
        <w:ind w:leftChars="256" w:left="971" w:hanging="357"/>
        <w:rPr>
          <w:rFonts w:eastAsia="Microsoft YaHei"/>
          <w:bCs/>
          <w:iCs/>
        </w:rPr>
      </w:pPr>
      <w:r>
        <w:rPr>
          <w:rFonts w:eastAsia="Microsoft YaHei"/>
          <w:bCs/>
          <w:iCs/>
        </w:rPr>
        <w:t>Alt 2b: additional message is carried by encoded bits ([with CRC]) [11][13]</w:t>
      </w:r>
    </w:p>
    <w:p w14:paraId="3A0D5D9D" w14:textId="77777777" w:rsidR="00DC0581" w:rsidRDefault="00DC0581">
      <w:pPr>
        <w:jc w:val="both"/>
      </w:pPr>
    </w:p>
    <w:p w14:paraId="2DCD14F8" w14:textId="77777777" w:rsidR="00DC0581" w:rsidRDefault="001C7B54">
      <w:pPr>
        <w:jc w:val="both"/>
      </w:pPr>
      <w:proofErr w:type="gramStart"/>
      <w:r>
        <w:t>Also</w:t>
      </w:r>
      <w:proofErr w:type="gramEnd"/>
      <w:r>
        <w:t xml:space="preserve"> it has been contributed that: </w:t>
      </w:r>
    </w:p>
    <w:p w14:paraId="2FAA4C21" w14:textId="77777777" w:rsidR="00DC0581" w:rsidRDefault="001C7B54">
      <w:pPr>
        <w:pStyle w:val="ListParagraph"/>
        <w:numPr>
          <w:ilvl w:val="0"/>
          <w:numId w:val="87"/>
        </w:numPr>
        <w:ind w:leftChars="0"/>
        <w:jc w:val="both"/>
        <w:rPr>
          <w:rFonts w:ascii="Times New Roman" w:hAnsi="Times New Roman"/>
          <w:sz w:val="24"/>
        </w:rPr>
      </w:pPr>
      <w:r>
        <w:rPr>
          <w:rFonts w:ascii="Times New Roman" w:hAnsi="Times New Roman"/>
          <w:sz w:val="24"/>
        </w:rPr>
        <w:t xml:space="preserve">Additional content may be included in LP-SS, </w:t>
      </w:r>
      <w:proofErr w:type="gramStart"/>
      <w:r>
        <w:rPr>
          <w:rFonts w:ascii="Times New Roman" w:hAnsi="Times New Roman"/>
          <w:sz w:val="24"/>
        </w:rPr>
        <w:t>e.g.</w:t>
      </w:r>
      <w:proofErr w:type="gramEnd"/>
      <w:r>
        <w:rPr>
          <w:rFonts w:ascii="Times New Roman" w:hAnsi="Times New Roman"/>
          <w:sz w:val="24"/>
        </w:rPr>
        <w:t xml:space="preserve"> SI update, ETWS [5] </w:t>
      </w:r>
    </w:p>
    <w:p w14:paraId="33376641" w14:textId="77777777" w:rsidR="00DC0581" w:rsidRDefault="001C7B54">
      <w:pPr>
        <w:pStyle w:val="ListParagraph"/>
        <w:numPr>
          <w:ilvl w:val="0"/>
          <w:numId w:val="87"/>
        </w:numPr>
        <w:ind w:leftChars="0"/>
        <w:jc w:val="both"/>
        <w:rPr>
          <w:rFonts w:ascii="Times New Roman" w:hAnsi="Times New Roman"/>
          <w:sz w:val="24"/>
        </w:rPr>
      </w:pPr>
      <w:r>
        <w:rPr>
          <w:rFonts w:ascii="Times New Roman" w:hAnsi="Times New Roman"/>
          <w:sz w:val="24"/>
        </w:rPr>
        <w:t xml:space="preserve">Information on time from LR to MR can reduce synch effort and power consumption at MR [2]. </w:t>
      </w:r>
    </w:p>
    <w:p w14:paraId="6F5AA467" w14:textId="77777777" w:rsidR="00DC0581" w:rsidRDefault="00DC0581">
      <w:pPr>
        <w:jc w:val="both"/>
      </w:pPr>
    </w:p>
    <w:p w14:paraId="0361E6A1" w14:textId="77777777" w:rsidR="00DC0581" w:rsidRDefault="00DC0581">
      <w:pPr>
        <w:jc w:val="both"/>
      </w:pPr>
    </w:p>
    <w:p w14:paraId="5DD94E7B" w14:textId="77777777" w:rsidR="00DC0581" w:rsidRDefault="001C7B54">
      <w:pPr>
        <w:adjustRightInd w:val="0"/>
        <w:snapToGrid w:val="0"/>
        <w:rPr>
          <w:rFonts w:eastAsia="Microsoft YaHei"/>
          <w:bCs/>
          <w:i/>
        </w:rPr>
      </w:pPr>
      <w:bookmarkStart w:id="5" w:name="PP5"/>
      <w:r>
        <w:rPr>
          <w:rFonts w:eastAsia="Microsoft YaHei"/>
          <w:b/>
          <w:i/>
          <w:highlight w:val="cyan"/>
        </w:rPr>
        <w:t>FL1-Higher-Proposal-11:</w:t>
      </w:r>
      <w:r>
        <w:rPr>
          <w:rFonts w:eastAsia="Microsoft YaHei"/>
          <w:b/>
          <w:i/>
        </w:rPr>
        <w:t xml:space="preserve"> </w:t>
      </w:r>
      <w:r>
        <w:rPr>
          <w:rFonts w:eastAsia="Microsoft YaHei"/>
          <w:bCs/>
          <w:i/>
        </w:rPr>
        <w:t>If LP-WUR monitoring with duty cycle is supported, it is recommended that at least periodic LP-SS is supported. Study further</w:t>
      </w:r>
    </w:p>
    <w:p w14:paraId="74A4B406"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6D9B473C"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waveform used for LP-SS, and whether it should be the same as used for LP-WUS</w:t>
      </w:r>
    </w:p>
    <w:p w14:paraId="7908A8C7"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5C3FCE5B"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 xml:space="preserve">Alt1: sequence based </w:t>
      </w:r>
      <w:proofErr w:type="gramStart"/>
      <w:r>
        <w:rPr>
          <w:rFonts w:ascii="Times New Roman" w:eastAsia="Microsoft YaHei" w:hAnsi="Times New Roman"/>
          <w:bCs/>
          <w:i/>
          <w:sz w:val="24"/>
        </w:rPr>
        <w:t>only</w:t>
      </w:r>
      <w:proofErr w:type="gramEnd"/>
      <w:r>
        <w:rPr>
          <w:rFonts w:ascii="Times New Roman" w:eastAsia="Microsoft YaHei" w:hAnsi="Times New Roman"/>
          <w:bCs/>
          <w:i/>
          <w:sz w:val="24"/>
        </w:rPr>
        <w:t xml:space="preserve"> </w:t>
      </w:r>
    </w:p>
    <w:p w14:paraId="16DC60D6"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1F7BBB2D"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supporting additionally aperiodic synch signal for fine synchronisation</w:t>
      </w:r>
    </w:p>
    <w:p w14:paraId="68C8611F" w14:textId="77777777" w:rsidR="00DC0581" w:rsidRDefault="001C7B54">
      <w:pPr>
        <w:adjustRightInd w:val="0"/>
        <w:snapToGrid w:val="0"/>
        <w:rPr>
          <w:rFonts w:eastAsia="Microsoft YaHei"/>
          <w:bCs/>
          <w:iCs/>
          <w:sz w:val="20"/>
          <w:szCs w:val="20"/>
        </w:rPr>
      </w:pPr>
      <w:r>
        <w:rPr>
          <w:rFonts w:eastAsia="Microsoft YaHei"/>
          <w:bCs/>
          <w:iCs/>
          <w:sz w:val="20"/>
          <w:szCs w:val="20"/>
        </w:rPr>
        <w:t xml:space="preserve">   </w:t>
      </w:r>
    </w:p>
    <w:tbl>
      <w:tblPr>
        <w:tblStyle w:val="TableGrid"/>
        <w:tblW w:w="0" w:type="auto"/>
        <w:tblLook w:val="04A0" w:firstRow="1" w:lastRow="0" w:firstColumn="1" w:lastColumn="0" w:noHBand="0" w:noVBand="1"/>
      </w:tblPr>
      <w:tblGrid>
        <w:gridCol w:w="1250"/>
        <w:gridCol w:w="1110"/>
        <w:gridCol w:w="6990"/>
      </w:tblGrid>
      <w:tr w:rsidR="00DC0581" w14:paraId="31439D70" w14:textId="77777777">
        <w:tc>
          <w:tcPr>
            <w:tcW w:w="1250" w:type="dxa"/>
            <w:shd w:val="clear" w:color="auto" w:fill="9CC2E5" w:themeFill="accent5" w:themeFillTint="99"/>
          </w:tcPr>
          <w:bookmarkEnd w:id="5"/>
          <w:p w14:paraId="6A42CFCE" w14:textId="77777777" w:rsidR="00DC0581" w:rsidRDefault="001C7B54">
            <w:pPr>
              <w:rPr>
                <w:b/>
                <w:bCs/>
                <w:sz w:val="20"/>
                <w:szCs w:val="20"/>
                <w:lang w:val="en-GB"/>
              </w:rPr>
            </w:pPr>
            <w:r>
              <w:rPr>
                <w:b/>
                <w:bCs/>
                <w:sz w:val="20"/>
                <w:szCs w:val="20"/>
                <w:lang w:val="en-GB"/>
              </w:rPr>
              <w:t>Company</w:t>
            </w:r>
          </w:p>
        </w:tc>
        <w:tc>
          <w:tcPr>
            <w:tcW w:w="1110" w:type="dxa"/>
            <w:shd w:val="clear" w:color="auto" w:fill="9CC2E5" w:themeFill="accent5" w:themeFillTint="99"/>
          </w:tcPr>
          <w:p w14:paraId="202B011B" w14:textId="77777777" w:rsidR="00DC0581" w:rsidRDefault="001C7B54">
            <w:pPr>
              <w:rPr>
                <w:b/>
                <w:bCs/>
                <w:sz w:val="20"/>
                <w:szCs w:val="20"/>
                <w:lang w:val="en-GB"/>
              </w:rPr>
            </w:pPr>
            <w:r>
              <w:rPr>
                <w:b/>
                <w:bCs/>
                <w:sz w:val="20"/>
                <w:szCs w:val="20"/>
                <w:lang w:val="en-GB"/>
              </w:rPr>
              <w:t>Agree Y/N</w:t>
            </w:r>
          </w:p>
        </w:tc>
        <w:tc>
          <w:tcPr>
            <w:tcW w:w="6990" w:type="dxa"/>
            <w:shd w:val="clear" w:color="auto" w:fill="9CC2E5" w:themeFill="accent5" w:themeFillTint="99"/>
          </w:tcPr>
          <w:p w14:paraId="2CD63889" w14:textId="77777777" w:rsidR="00DC0581" w:rsidRDefault="001C7B54">
            <w:pPr>
              <w:rPr>
                <w:b/>
                <w:bCs/>
                <w:sz w:val="20"/>
                <w:szCs w:val="20"/>
                <w:lang w:val="en-GB"/>
              </w:rPr>
            </w:pPr>
            <w:r>
              <w:rPr>
                <w:b/>
                <w:bCs/>
                <w:sz w:val="20"/>
                <w:szCs w:val="20"/>
                <w:lang w:val="en-GB"/>
              </w:rPr>
              <w:t>Comments</w:t>
            </w:r>
          </w:p>
        </w:tc>
      </w:tr>
      <w:tr w:rsidR="00DC0581" w14:paraId="7D904850" w14:textId="77777777">
        <w:tc>
          <w:tcPr>
            <w:tcW w:w="1250" w:type="dxa"/>
          </w:tcPr>
          <w:p w14:paraId="09FB97F9" w14:textId="77777777" w:rsidR="00DC0581" w:rsidRDefault="001C7B54">
            <w:pPr>
              <w:rPr>
                <w:rFonts w:eastAsia="SimSun"/>
                <w:sz w:val="20"/>
                <w:szCs w:val="20"/>
              </w:rPr>
            </w:pPr>
            <w:proofErr w:type="spellStart"/>
            <w:r>
              <w:rPr>
                <w:rFonts w:eastAsia="SimSun"/>
                <w:sz w:val="20"/>
                <w:szCs w:val="20"/>
              </w:rPr>
              <w:t>Futurewei</w:t>
            </w:r>
            <w:proofErr w:type="spellEnd"/>
          </w:p>
        </w:tc>
        <w:tc>
          <w:tcPr>
            <w:tcW w:w="1110" w:type="dxa"/>
          </w:tcPr>
          <w:p w14:paraId="1401ED79" w14:textId="77777777" w:rsidR="00DC0581" w:rsidRDefault="001C7B54">
            <w:pPr>
              <w:jc w:val="both"/>
              <w:rPr>
                <w:rFonts w:eastAsia="SimSun"/>
                <w:sz w:val="20"/>
                <w:szCs w:val="20"/>
              </w:rPr>
            </w:pPr>
            <w:r>
              <w:rPr>
                <w:rFonts w:eastAsia="SimSun"/>
                <w:sz w:val="20"/>
                <w:szCs w:val="20"/>
              </w:rPr>
              <w:t>Y</w:t>
            </w:r>
          </w:p>
        </w:tc>
        <w:tc>
          <w:tcPr>
            <w:tcW w:w="6990" w:type="dxa"/>
          </w:tcPr>
          <w:p w14:paraId="28FFEF69" w14:textId="77777777" w:rsidR="00DC0581" w:rsidRDefault="001C7B54">
            <w:pPr>
              <w:jc w:val="both"/>
              <w:rPr>
                <w:rFonts w:eastAsia="SimSun"/>
                <w:sz w:val="20"/>
                <w:szCs w:val="20"/>
              </w:rPr>
            </w:pPr>
            <w:r>
              <w:rPr>
                <w:rFonts w:eastAsia="SimSun"/>
                <w:sz w:val="20"/>
                <w:szCs w:val="20"/>
              </w:rPr>
              <w:t>We are OK with proposal</w:t>
            </w:r>
          </w:p>
        </w:tc>
      </w:tr>
      <w:tr w:rsidR="00DC0581" w14:paraId="0D956F7C" w14:textId="77777777">
        <w:tc>
          <w:tcPr>
            <w:tcW w:w="1250" w:type="dxa"/>
          </w:tcPr>
          <w:p w14:paraId="2333159B" w14:textId="77777777" w:rsidR="00DC0581" w:rsidRDefault="001C7B54">
            <w:pPr>
              <w:rPr>
                <w:rFonts w:eastAsiaTheme="minorEastAsia"/>
                <w:sz w:val="20"/>
                <w:szCs w:val="20"/>
                <w:lang w:val="en-GB"/>
              </w:rPr>
            </w:pPr>
            <w:r>
              <w:rPr>
                <w:rFonts w:eastAsiaTheme="minorEastAsia"/>
                <w:sz w:val="20"/>
                <w:szCs w:val="20"/>
                <w:lang w:val="en-GB"/>
              </w:rPr>
              <w:t>EURECOM</w:t>
            </w:r>
          </w:p>
        </w:tc>
        <w:tc>
          <w:tcPr>
            <w:tcW w:w="1110" w:type="dxa"/>
          </w:tcPr>
          <w:p w14:paraId="79D0AE8D" w14:textId="77777777" w:rsidR="00DC0581" w:rsidRDefault="001C7B54">
            <w:pPr>
              <w:rPr>
                <w:rFonts w:eastAsiaTheme="minorEastAsia"/>
                <w:sz w:val="20"/>
                <w:szCs w:val="20"/>
                <w:lang w:val="en-GB"/>
              </w:rPr>
            </w:pPr>
            <w:r>
              <w:rPr>
                <w:rFonts w:eastAsiaTheme="minorEastAsia"/>
                <w:sz w:val="20"/>
                <w:szCs w:val="20"/>
                <w:lang w:val="en-GB"/>
              </w:rPr>
              <w:t xml:space="preserve">Y </w:t>
            </w:r>
          </w:p>
        </w:tc>
        <w:tc>
          <w:tcPr>
            <w:tcW w:w="6990" w:type="dxa"/>
          </w:tcPr>
          <w:p w14:paraId="55C54FDB" w14:textId="77777777" w:rsidR="00DC0581" w:rsidRDefault="001C7B54">
            <w:pPr>
              <w:rPr>
                <w:rFonts w:eastAsiaTheme="minorEastAsia"/>
                <w:sz w:val="20"/>
                <w:szCs w:val="20"/>
                <w:lang w:val="en-GB"/>
              </w:rPr>
            </w:pPr>
            <w:r>
              <w:rPr>
                <w:rFonts w:eastAsiaTheme="minorEastAsia"/>
                <w:sz w:val="20"/>
                <w:szCs w:val="20"/>
                <w:lang w:val="en-GB"/>
              </w:rPr>
              <w:t>OK</w:t>
            </w:r>
          </w:p>
        </w:tc>
      </w:tr>
      <w:tr w:rsidR="00DC0581" w14:paraId="47413A1A" w14:textId="77777777">
        <w:tc>
          <w:tcPr>
            <w:tcW w:w="1250" w:type="dxa"/>
          </w:tcPr>
          <w:p w14:paraId="38E2A33E" w14:textId="77777777" w:rsidR="00DC0581" w:rsidRDefault="001C7B54">
            <w:pPr>
              <w:rPr>
                <w:sz w:val="20"/>
                <w:szCs w:val="20"/>
                <w:lang w:val="en-GB"/>
              </w:rPr>
            </w:pPr>
            <w:r>
              <w:rPr>
                <w:rFonts w:eastAsia="SimSun" w:hint="eastAsia"/>
                <w:sz w:val="20"/>
                <w:szCs w:val="20"/>
              </w:rPr>
              <w:t>Xiaomi</w:t>
            </w:r>
          </w:p>
        </w:tc>
        <w:tc>
          <w:tcPr>
            <w:tcW w:w="1110" w:type="dxa"/>
          </w:tcPr>
          <w:p w14:paraId="699D4807" w14:textId="77777777" w:rsidR="00DC0581" w:rsidRDefault="001C7B54">
            <w:pPr>
              <w:rPr>
                <w:sz w:val="20"/>
                <w:szCs w:val="20"/>
                <w:lang w:val="en-GB"/>
              </w:rPr>
            </w:pPr>
            <w:r>
              <w:rPr>
                <w:rFonts w:eastAsia="SimSun" w:hint="eastAsia"/>
                <w:sz w:val="20"/>
                <w:szCs w:val="20"/>
              </w:rPr>
              <w:t>Y</w:t>
            </w:r>
          </w:p>
        </w:tc>
        <w:tc>
          <w:tcPr>
            <w:tcW w:w="6990" w:type="dxa"/>
          </w:tcPr>
          <w:p w14:paraId="51E131D3" w14:textId="77777777" w:rsidR="00DC0581" w:rsidRDefault="00DC0581">
            <w:pPr>
              <w:rPr>
                <w:sz w:val="20"/>
                <w:szCs w:val="20"/>
                <w:lang w:val="en-GB"/>
              </w:rPr>
            </w:pPr>
          </w:p>
        </w:tc>
      </w:tr>
      <w:tr w:rsidR="00DC0581" w14:paraId="3B86AC00" w14:textId="77777777">
        <w:tc>
          <w:tcPr>
            <w:tcW w:w="1250" w:type="dxa"/>
          </w:tcPr>
          <w:p w14:paraId="2C5ED81B"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0" w:type="dxa"/>
          </w:tcPr>
          <w:p w14:paraId="4D95436C" w14:textId="77777777" w:rsidR="00DC0581" w:rsidRDefault="001C7B54">
            <w:pPr>
              <w:rPr>
                <w:sz w:val="20"/>
                <w:szCs w:val="20"/>
                <w:lang w:val="en-GB"/>
              </w:rPr>
            </w:pPr>
            <w:r>
              <w:rPr>
                <w:rFonts w:eastAsia="SimSun"/>
                <w:sz w:val="20"/>
                <w:szCs w:val="20"/>
              </w:rPr>
              <w:t>Y with comment</w:t>
            </w:r>
          </w:p>
        </w:tc>
        <w:tc>
          <w:tcPr>
            <w:tcW w:w="6990" w:type="dxa"/>
          </w:tcPr>
          <w:p w14:paraId="7248683D" w14:textId="77777777" w:rsidR="00DC0581" w:rsidRDefault="001C7B54">
            <w:pPr>
              <w:jc w:val="both"/>
              <w:rPr>
                <w:rFonts w:eastAsia="SimSun"/>
                <w:sz w:val="20"/>
                <w:szCs w:val="20"/>
              </w:rPr>
            </w:pPr>
            <w:r>
              <w:rPr>
                <w:rFonts w:eastAsia="SimSun"/>
                <w:sz w:val="20"/>
                <w:szCs w:val="20"/>
              </w:rPr>
              <w:t xml:space="preserve">We are generally fine with the proposal with the following </w:t>
            </w:r>
            <w:proofErr w:type="gramStart"/>
            <w:r>
              <w:rPr>
                <w:rFonts w:eastAsia="SimSun"/>
                <w:sz w:val="20"/>
                <w:szCs w:val="20"/>
              </w:rPr>
              <w:t>comments</w:t>
            </w:r>
            <w:proofErr w:type="gramEnd"/>
          </w:p>
          <w:p w14:paraId="5ED3DC7A" w14:textId="77777777" w:rsidR="00DC0581" w:rsidRDefault="001C7B54">
            <w:pPr>
              <w:pStyle w:val="ListParagraph"/>
              <w:numPr>
                <w:ilvl w:val="0"/>
                <w:numId w:val="88"/>
              </w:numPr>
              <w:ind w:leftChars="0"/>
              <w:jc w:val="both"/>
              <w:rPr>
                <w:rFonts w:eastAsia="SimSun"/>
                <w:szCs w:val="20"/>
              </w:rPr>
            </w:pPr>
            <w:r>
              <w:rPr>
                <w:rFonts w:eastAsia="SimSun"/>
                <w:szCs w:val="20"/>
              </w:rPr>
              <w:t>For the 2</w:t>
            </w:r>
            <w:r>
              <w:rPr>
                <w:rFonts w:eastAsia="SimSun"/>
                <w:szCs w:val="20"/>
                <w:vertAlign w:val="superscript"/>
              </w:rPr>
              <w:t>nd</w:t>
            </w:r>
            <w:r>
              <w:rPr>
                <w:rFonts w:eastAsia="SimSun"/>
                <w:szCs w:val="20"/>
              </w:rPr>
              <w:t xml:space="preserve"> sub-bullets, we’d like to clarify if different waveforms are used for LP-SS and LP-WUS, it is expected that the same receiver architecture can support to receive both.</w:t>
            </w:r>
          </w:p>
          <w:p w14:paraId="00BE18F4" w14:textId="77777777" w:rsidR="00DC0581" w:rsidRDefault="001C7B54">
            <w:pPr>
              <w:pStyle w:val="ListParagraph"/>
              <w:numPr>
                <w:ilvl w:val="0"/>
                <w:numId w:val="88"/>
              </w:numPr>
              <w:ind w:leftChars="0"/>
              <w:jc w:val="both"/>
              <w:rPr>
                <w:rFonts w:eastAsia="SimSun"/>
                <w:szCs w:val="20"/>
              </w:rPr>
            </w:pPr>
            <w:r>
              <w:rPr>
                <w:rFonts w:eastAsia="SimSun"/>
                <w:szCs w:val="20"/>
              </w:rPr>
              <w:t>We’d like to clarify that the receiver architecture of OOK-2 (</w:t>
            </w:r>
            <w:proofErr w:type="gramStart"/>
            <w:r>
              <w:rPr>
                <w:rFonts w:eastAsia="SimSun"/>
                <w:szCs w:val="20"/>
              </w:rPr>
              <w:t>i.e.</w:t>
            </w:r>
            <w:proofErr w:type="gramEnd"/>
            <w:r>
              <w:rPr>
                <w:rFonts w:eastAsia="SimSun"/>
                <w:szCs w:val="20"/>
              </w:rPr>
              <w:t xml:space="preserve"> parallel receiver) can also perform frequency error estimation/correction, while the architecture of OOK-1/4 need further discussion. This aspect should also be captured in the proposal.</w:t>
            </w:r>
          </w:p>
          <w:p w14:paraId="17CFF9F2" w14:textId="77777777" w:rsidR="00DC0581" w:rsidRDefault="00DC0581">
            <w:pPr>
              <w:jc w:val="both"/>
              <w:rPr>
                <w:rFonts w:eastAsia="SimSun"/>
                <w:sz w:val="20"/>
                <w:szCs w:val="20"/>
              </w:rPr>
            </w:pPr>
          </w:p>
          <w:p w14:paraId="20B48053" w14:textId="77777777" w:rsidR="00DC0581" w:rsidRDefault="001C7B54">
            <w:pPr>
              <w:jc w:val="both"/>
              <w:rPr>
                <w:rFonts w:eastAsia="SimSun"/>
                <w:sz w:val="20"/>
                <w:szCs w:val="20"/>
              </w:rPr>
            </w:pPr>
            <w:proofErr w:type="gramStart"/>
            <w:r>
              <w:rPr>
                <w:rFonts w:eastAsia="SimSun"/>
                <w:sz w:val="20"/>
                <w:szCs w:val="20"/>
              </w:rPr>
              <w:t>So</w:t>
            </w:r>
            <w:proofErr w:type="gramEnd"/>
            <w:r>
              <w:rPr>
                <w:rFonts w:eastAsia="SimSun"/>
                <w:sz w:val="20"/>
                <w:szCs w:val="20"/>
              </w:rPr>
              <w:t xml:space="preserve"> we suggest the following</w:t>
            </w:r>
          </w:p>
          <w:p w14:paraId="47ABB31A" w14:textId="77777777" w:rsidR="00DC0581" w:rsidRDefault="001C7B54">
            <w:pPr>
              <w:adjustRightInd w:val="0"/>
              <w:snapToGrid w:val="0"/>
              <w:rPr>
                <w:rFonts w:eastAsia="Microsoft YaHei"/>
                <w:bCs/>
                <w:i/>
              </w:rPr>
            </w:pPr>
            <w:r>
              <w:rPr>
                <w:rFonts w:eastAsia="Microsoft YaHei"/>
                <w:b/>
                <w:i/>
                <w:highlight w:val="cyan"/>
              </w:rPr>
              <w:t>FL1-Higher-Proposal-11:</w:t>
            </w:r>
            <w:r>
              <w:rPr>
                <w:rFonts w:eastAsia="Microsoft YaHei"/>
                <w:b/>
                <w:i/>
              </w:rPr>
              <w:t xml:space="preserve"> </w:t>
            </w:r>
            <w:r>
              <w:rPr>
                <w:rFonts w:eastAsia="Microsoft YaHei"/>
                <w:bCs/>
                <w:i/>
              </w:rPr>
              <w:t>If LP-WUR monitoring with duty cycle is supported, it is recommended that at least periodic LP-SS is supported. Study further</w:t>
            </w:r>
          </w:p>
          <w:p w14:paraId="2102BE75"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01514DBF"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waveform used for LP-SS, and whether it should be the same as used for LP-WUS</w:t>
            </w:r>
          </w:p>
          <w:p w14:paraId="2720578E"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1ECB9AC9"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 xml:space="preserve">Alt1: sequence based </w:t>
            </w:r>
            <w:proofErr w:type="gramStart"/>
            <w:r>
              <w:rPr>
                <w:rFonts w:ascii="Times New Roman" w:eastAsia="Microsoft YaHei" w:hAnsi="Times New Roman"/>
                <w:bCs/>
                <w:i/>
                <w:sz w:val="24"/>
              </w:rPr>
              <w:t>only</w:t>
            </w:r>
            <w:proofErr w:type="gramEnd"/>
            <w:r>
              <w:rPr>
                <w:rFonts w:ascii="Times New Roman" w:eastAsia="Microsoft YaHei" w:hAnsi="Times New Roman"/>
                <w:bCs/>
                <w:i/>
                <w:sz w:val="24"/>
              </w:rPr>
              <w:t xml:space="preserve"> </w:t>
            </w:r>
          </w:p>
          <w:p w14:paraId="03FDD8D8"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3C747AB2"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supporting additionally aperiodic synch signal for fine synchronisation</w:t>
            </w:r>
          </w:p>
          <w:p w14:paraId="5B93E4E7" w14:textId="77777777" w:rsidR="00DC0581" w:rsidRDefault="001C7B54">
            <w:pPr>
              <w:pStyle w:val="ListParagraph"/>
              <w:numPr>
                <w:ilvl w:val="0"/>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color w:val="FF0000"/>
                <w:sz w:val="24"/>
              </w:rPr>
              <w:t>The feasibility of time/frequency estimation/correction for different waveforms/</w:t>
            </w:r>
            <w:proofErr w:type="gramStart"/>
            <w:r>
              <w:rPr>
                <w:rFonts w:ascii="Times New Roman" w:eastAsia="Microsoft YaHei" w:hAnsi="Times New Roman"/>
                <w:bCs/>
                <w:i/>
                <w:color w:val="FF0000"/>
                <w:sz w:val="24"/>
              </w:rPr>
              <w:t>receivers</w:t>
            </w:r>
            <w:proofErr w:type="gramEnd"/>
            <w:r>
              <w:rPr>
                <w:rFonts w:ascii="Times New Roman" w:eastAsia="Microsoft YaHei" w:hAnsi="Times New Roman"/>
                <w:bCs/>
                <w:i/>
                <w:color w:val="FF0000"/>
                <w:sz w:val="24"/>
              </w:rPr>
              <w:t xml:space="preserve"> architecture</w:t>
            </w:r>
          </w:p>
          <w:p w14:paraId="53C1592B" w14:textId="77777777" w:rsidR="00DC0581" w:rsidRDefault="00DC0581">
            <w:pPr>
              <w:rPr>
                <w:sz w:val="20"/>
                <w:szCs w:val="20"/>
                <w:lang w:val="en-GB"/>
              </w:rPr>
            </w:pPr>
          </w:p>
        </w:tc>
      </w:tr>
      <w:tr w:rsidR="00DC0581" w14:paraId="4E250B6D" w14:textId="77777777">
        <w:tc>
          <w:tcPr>
            <w:tcW w:w="1250" w:type="dxa"/>
          </w:tcPr>
          <w:p w14:paraId="38814CA0" w14:textId="77777777" w:rsidR="00DC0581" w:rsidRDefault="001C7B54">
            <w:pPr>
              <w:rPr>
                <w:sz w:val="20"/>
                <w:szCs w:val="20"/>
                <w:lang w:val="en-GB"/>
              </w:rPr>
            </w:pPr>
            <w:r>
              <w:rPr>
                <w:rFonts w:eastAsia="SimSun"/>
                <w:sz w:val="20"/>
                <w:szCs w:val="20"/>
              </w:rPr>
              <w:t>Samsung</w:t>
            </w:r>
          </w:p>
        </w:tc>
        <w:tc>
          <w:tcPr>
            <w:tcW w:w="1110" w:type="dxa"/>
          </w:tcPr>
          <w:p w14:paraId="53655AAF" w14:textId="77777777" w:rsidR="00DC0581" w:rsidRDefault="001C7B54">
            <w:pPr>
              <w:rPr>
                <w:sz w:val="20"/>
                <w:szCs w:val="20"/>
                <w:lang w:val="en-GB"/>
              </w:rPr>
            </w:pPr>
            <w:r>
              <w:rPr>
                <w:rFonts w:eastAsia="SimSun"/>
                <w:sz w:val="20"/>
                <w:szCs w:val="20"/>
              </w:rPr>
              <w:t>Y in principle</w:t>
            </w:r>
          </w:p>
        </w:tc>
        <w:tc>
          <w:tcPr>
            <w:tcW w:w="6990" w:type="dxa"/>
          </w:tcPr>
          <w:p w14:paraId="7254CD21" w14:textId="77777777" w:rsidR="00DC0581" w:rsidRDefault="001C7B54">
            <w:pPr>
              <w:jc w:val="both"/>
              <w:rPr>
                <w:rFonts w:eastAsia="SimSun"/>
                <w:sz w:val="20"/>
                <w:szCs w:val="20"/>
              </w:rPr>
            </w:pPr>
            <w:r>
              <w:rPr>
                <w:rFonts w:eastAsia="SimSun"/>
                <w:sz w:val="20"/>
                <w:szCs w:val="20"/>
              </w:rPr>
              <w:t>We don’t think “</w:t>
            </w:r>
            <w:r>
              <w:rPr>
                <w:rFonts w:eastAsia="Microsoft YaHei"/>
                <w:bCs/>
                <w:i/>
              </w:rPr>
              <w:t>If LP-WUR monitoring with duty cycle is supported,</w:t>
            </w:r>
            <w:r>
              <w:rPr>
                <w:rFonts w:eastAsia="SimSun"/>
                <w:sz w:val="20"/>
                <w:szCs w:val="20"/>
              </w:rPr>
              <w:t xml:space="preserve">” is needed. </w:t>
            </w:r>
          </w:p>
          <w:p w14:paraId="3A4E57DC" w14:textId="77777777" w:rsidR="00DC0581" w:rsidRDefault="00DC0581">
            <w:pPr>
              <w:jc w:val="both"/>
              <w:rPr>
                <w:rFonts w:eastAsia="SimSun"/>
                <w:sz w:val="20"/>
                <w:szCs w:val="20"/>
              </w:rPr>
            </w:pPr>
          </w:p>
          <w:p w14:paraId="6A8D69E9" w14:textId="77777777" w:rsidR="00DC0581" w:rsidRDefault="001C7B54">
            <w:pPr>
              <w:rPr>
                <w:sz w:val="20"/>
                <w:szCs w:val="20"/>
                <w:lang w:val="en-GB"/>
              </w:rPr>
            </w:pPr>
            <w:r>
              <w:rPr>
                <w:rFonts w:eastAsia="SimSun"/>
                <w:sz w:val="20"/>
                <w:szCs w:val="20"/>
              </w:rPr>
              <w:t xml:space="preserve">Also, we should at least clarify what LP-SS is short for, since this is first time it comes to an agreement (if agreed). </w:t>
            </w:r>
          </w:p>
        </w:tc>
      </w:tr>
      <w:tr w:rsidR="00DC0581" w14:paraId="0E8AAAD5" w14:textId="77777777">
        <w:tc>
          <w:tcPr>
            <w:tcW w:w="1250" w:type="dxa"/>
          </w:tcPr>
          <w:p w14:paraId="7E343121" w14:textId="77777777" w:rsidR="00DC0581" w:rsidRDefault="001C7B54">
            <w:pPr>
              <w:rPr>
                <w:rFonts w:eastAsia="SimSun"/>
                <w:sz w:val="20"/>
                <w:szCs w:val="20"/>
              </w:rPr>
            </w:pPr>
            <w:r>
              <w:rPr>
                <w:rFonts w:eastAsia="SimSun"/>
                <w:sz w:val="20"/>
                <w:szCs w:val="20"/>
              </w:rPr>
              <w:t>MTK</w:t>
            </w:r>
          </w:p>
        </w:tc>
        <w:tc>
          <w:tcPr>
            <w:tcW w:w="1110" w:type="dxa"/>
          </w:tcPr>
          <w:p w14:paraId="334DCBB4" w14:textId="77777777" w:rsidR="00DC0581" w:rsidRDefault="001C7B54">
            <w:pPr>
              <w:rPr>
                <w:rFonts w:eastAsia="SimSun"/>
                <w:sz w:val="20"/>
                <w:szCs w:val="20"/>
              </w:rPr>
            </w:pPr>
            <w:r>
              <w:rPr>
                <w:rFonts w:eastAsia="SimSun"/>
                <w:sz w:val="20"/>
                <w:szCs w:val="20"/>
              </w:rPr>
              <w:t>Yes but</w:t>
            </w:r>
          </w:p>
        </w:tc>
        <w:tc>
          <w:tcPr>
            <w:tcW w:w="6990" w:type="dxa"/>
          </w:tcPr>
          <w:p w14:paraId="4A8C9706" w14:textId="77777777" w:rsidR="00DC0581" w:rsidRDefault="001C7B54">
            <w:pPr>
              <w:jc w:val="both"/>
              <w:rPr>
                <w:rFonts w:eastAsia="SimSun"/>
                <w:sz w:val="20"/>
                <w:szCs w:val="20"/>
              </w:rPr>
            </w:pPr>
            <w:r>
              <w:rPr>
                <w:rFonts w:eastAsia="SimSun"/>
                <w:sz w:val="20"/>
                <w:szCs w:val="20"/>
              </w:rPr>
              <w:t xml:space="preserve">If duty cycle and RRM offload are to be supported, it is recommended to consider monitoring PSS/SSS via LPWUR. This prevent introducing a new broadcast signal that has a tradeoff between NW spectrum efficiency and LPWUR sync. requirement. The monitoring occasion can be longer than 20ms and it can support multiple combining once cell ID detection is detected.      </w:t>
            </w:r>
          </w:p>
        </w:tc>
      </w:tr>
      <w:tr w:rsidR="00DC0581" w14:paraId="0E07AA85" w14:textId="77777777">
        <w:tc>
          <w:tcPr>
            <w:tcW w:w="1250" w:type="dxa"/>
          </w:tcPr>
          <w:p w14:paraId="78C86533"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0" w:type="dxa"/>
          </w:tcPr>
          <w:p w14:paraId="3ADF3BBB" w14:textId="77777777" w:rsidR="00DC0581" w:rsidRDefault="00DC0581">
            <w:pPr>
              <w:spacing w:after="0"/>
              <w:jc w:val="both"/>
              <w:rPr>
                <w:rFonts w:eastAsia="SimSun"/>
                <w:sz w:val="20"/>
                <w:szCs w:val="20"/>
                <w:lang w:val="en-GB"/>
              </w:rPr>
            </w:pPr>
          </w:p>
        </w:tc>
        <w:tc>
          <w:tcPr>
            <w:tcW w:w="6990" w:type="dxa"/>
          </w:tcPr>
          <w:p w14:paraId="2103457C" w14:textId="77777777" w:rsidR="00DC0581" w:rsidRDefault="001C7B54">
            <w:pPr>
              <w:spacing w:after="0"/>
              <w:jc w:val="both"/>
              <w:rPr>
                <w:rFonts w:eastAsia="SimSun"/>
                <w:sz w:val="20"/>
                <w:szCs w:val="20"/>
              </w:rPr>
            </w:pPr>
            <w:r>
              <w:rPr>
                <w:rFonts w:eastAsia="SimSun" w:hint="eastAsia"/>
                <w:sz w:val="20"/>
                <w:szCs w:val="20"/>
              </w:rPr>
              <w:t>If the following transmission are also viewed as the periodic signal</w:t>
            </w:r>
          </w:p>
          <w:p w14:paraId="158D63A4" w14:textId="77777777" w:rsidR="00DC0581" w:rsidRDefault="001C7B54">
            <w:pPr>
              <w:spacing w:after="0"/>
              <w:jc w:val="both"/>
              <w:rPr>
                <w:rFonts w:eastAsia="PMingLiU"/>
                <w:sz w:val="20"/>
                <w:szCs w:val="22"/>
                <w:lang w:bidi="ar"/>
              </w:rPr>
            </w:pPr>
            <w:r>
              <w:rPr>
                <w:rFonts w:eastAsia="PMingLiU"/>
                <w:noProof/>
                <w:sz w:val="20"/>
                <w:szCs w:val="22"/>
              </w:rPr>
              <w:drawing>
                <wp:inline distT="0" distB="0" distL="114300" distR="114300" wp14:anchorId="08E53BBA" wp14:editId="5D30F9A7">
                  <wp:extent cx="3519170" cy="1329690"/>
                  <wp:effectExtent l="0" t="0" r="5080" b="3810"/>
                  <wp:docPr id="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2"/>
                          <pic:cNvPicPr>
                            <a:picLocks noChangeAspect="1"/>
                          </pic:cNvPicPr>
                        </pic:nvPicPr>
                        <pic:blipFill>
                          <a:blip r:embed="rId28"/>
                          <a:stretch>
                            <a:fillRect/>
                          </a:stretch>
                        </pic:blipFill>
                        <pic:spPr>
                          <a:xfrm>
                            <a:off x="0" y="0"/>
                            <a:ext cx="3519170" cy="1329690"/>
                          </a:xfrm>
                          <a:prstGeom prst="rect">
                            <a:avLst/>
                          </a:prstGeom>
                          <a:noFill/>
                          <a:ln>
                            <a:noFill/>
                          </a:ln>
                        </pic:spPr>
                      </pic:pic>
                    </a:graphicData>
                  </a:graphic>
                </wp:inline>
              </w:drawing>
            </w:r>
          </w:p>
          <w:p w14:paraId="6C3449E4" w14:textId="77777777" w:rsidR="00DC0581" w:rsidRDefault="001C7B54">
            <w:pPr>
              <w:spacing w:after="0"/>
              <w:jc w:val="both"/>
              <w:rPr>
                <w:rFonts w:eastAsia="SimSun"/>
                <w:sz w:val="20"/>
                <w:szCs w:val="20"/>
              </w:rPr>
            </w:pPr>
            <w:r>
              <w:rPr>
                <w:rFonts w:eastAsia="PMingLiU" w:hint="eastAsia"/>
                <w:sz w:val="20"/>
                <w:szCs w:val="22"/>
                <w:lang w:bidi="ar"/>
              </w:rPr>
              <w:t xml:space="preserve">We can further modify the wording </w:t>
            </w:r>
            <w:proofErr w:type="gramStart"/>
            <w:r>
              <w:rPr>
                <w:rFonts w:eastAsia="PMingLiU" w:hint="eastAsia"/>
                <w:sz w:val="20"/>
                <w:szCs w:val="22"/>
                <w:lang w:bidi="ar"/>
              </w:rPr>
              <w:t>as :</w:t>
            </w:r>
            <w:proofErr w:type="gramEnd"/>
            <w:r>
              <w:rPr>
                <w:rFonts w:eastAsia="PMingLiU" w:hint="eastAsia"/>
                <w:sz w:val="20"/>
                <w:szCs w:val="22"/>
                <w:lang w:bidi="ar"/>
              </w:rPr>
              <w:t xml:space="preserve"> </w:t>
            </w:r>
            <w:r>
              <w:rPr>
                <w:rFonts w:eastAsia="SimSun"/>
                <w:sz w:val="20"/>
                <w:szCs w:val="20"/>
              </w:rPr>
              <w:t>required periodicity</w:t>
            </w:r>
            <w:r>
              <w:rPr>
                <w:rFonts w:eastAsia="SimSun" w:hint="eastAsia"/>
                <w:sz w:val="20"/>
                <w:szCs w:val="20"/>
              </w:rPr>
              <w:t xml:space="preserve"> or pattern</w:t>
            </w:r>
            <w:r>
              <w:rPr>
                <w:rFonts w:eastAsia="SimSun"/>
                <w:sz w:val="20"/>
                <w:szCs w:val="20"/>
              </w:rPr>
              <w:t xml:space="preserve"> </w:t>
            </w:r>
            <w:r>
              <w:rPr>
                <w:rFonts w:eastAsia="SimSun" w:hint="eastAsia"/>
                <w:sz w:val="20"/>
                <w:szCs w:val="20"/>
              </w:rPr>
              <w:t xml:space="preserve">based on </w:t>
            </w:r>
            <w:r>
              <w:rPr>
                <w:rFonts w:eastAsia="SimSun"/>
                <w:sz w:val="20"/>
                <w:szCs w:val="20"/>
              </w:rPr>
              <w:t>LP-SS</w:t>
            </w:r>
            <w:r>
              <w:rPr>
                <w:rFonts w:eastAsia="SimSun" w:hint="eastAsia"/>
                <w:sz w:val="20"/>
                <w:szCs w:val="20"/>
              </w:rPr>
              <w:t>, since periodicity of LP-SS seems preclude these cases.</w:t>
            </w:r>
          </w:p>
          <w:p w14:paraId="2D039C53" w14:textId="77777777" w:rsidR="00DC0581" w:rsidRDefault="00DC0581">
            <w:pPr>
              <w:spacing w:after="0"/>
              <w:jc w:val="both"/>
              <w:rPr>
                <w:rFonts w:eastAsia="SimSun"/>
                <w:sz w:val="20"/>
                <w:szCs w:val="20"/>
              </w:rPr>
            </w:pPr>
          </w:p>
          <w:p w14:paraId="7E90F696" w14:textId="77777777" w:rsidR="00DC0581" w:rsidRDefault="001C7B54">
            <w:pPr>
              <w:spacing w:after="0"/>
              <w:jc w:val="both"/>
              <w:rPr>
                <w:rFonts w:eastAsia="SimSun"/>
                <w:sz w:val="20"/>
                <w:szCs w:val="20"/>
              </w:rPr>
            </w:pPr>
            <w:r>
              <w:rPr>
                <w:rFonts w:eastAsia="SimSun" w:hint="eastAsia"/>
                <w:sz w:val="20"/>
                <w:szCs w:val="20"/>
              </w:rPr>
              <w:t xml:space="preserve">Also, we would suggest, how the periodic signal for sync is defined should be clarified firstly. At least there are 3 interpretations for the periodic signal for </w:t>
            </w:r>
            <w:proofErr w:type="gramStart"/>
            <w:r>
              <w:rPr>
                <w:rFonts w:eastAsia="SimSun" w:hint="eastAsia"/>
                <w:sz w:val="20"/>
                <w:szCs w:val="20"/>
              </w:rPr>
              <w:t>sync</w:t>
            </w:r>
            <w:proofErr w:type="gramEnd"/>
          </w:p>
          <w:p w14:paraId="1A50E1EA" w14:textId="77777777" w:rsidR="00DC0581" w:rsidRDefault="001C7B54">
            <w:pPr>
              <w:numPr>
                <w:ilvl w:val="0"/>
                <w:numId w:val="89"/>
              </w:numPr>
              <w:spacing w:after="0"/>
              <w:jc w:val="both"/>
              <w:rPr>
                <w:rFonts w:eastAsia="SimSun"/>
                <w:sz w:val="20"/>
                <w:szCs w:val="20"/>
              </w:rPr>
            </w:pPr>
            <w:r>
              <w:rPr>
                <w:rFonts w:eastAsia="SimSun" w:hint="eastAsia"/>
                <w:sz w:val="20"/>
                <w:szCs w:val="20"/>
              </w:rPr>
              <w:t xml:space="preserve">The LP-SS is transmitted with a </w:t>
            </w:r>
            <w:proofErr w:type="gramStart"/>
            <w:r>
              <w:rPr>
                <w:rFonts w:eastAsia="SimSun" w:hint="eastAsia"/>
                <w:sz w:val="20"/>
                <w:szCs w:val="20"/>
              </w:rPr>
              <w:t>periodicity</w:t>
            </w:r>
            <w:proofErr w:type="gramEnd"/>
          </w:p>
          <w:p w14:paraId="2BF78695" w14:textId="77777777" w:rsidR="00DC0581" w:rsidRDefault="001C7B54">
            <w:pPr>
              <w:numPr>
                <w:ilvl w:val="0"/>
                <w:numId w:val="89"/>
              </w:numPr>
              <w:spacing w:after="0"/>
              <w:jc w:val="both"/>
              <w:rPr>
                <w:rFonts w:eastAsia="SimSun"/>
                <w:sz w:val="20"/>
                <w:szCs w:val="20"/>
              </w:rPr>
            </w:pPr>
            <w:r>
              <w:rPr>
                <w:rFonts w:eastAsia="SimSun" w:hint="eastAsia"/>
                <w:sz w:val="20"/>
                <w:szCs w:val="20"/>
              </w:rPr>
              <w:t xml:space="preserve">The LP-SS is transmitted in a window wherein the window is with </w:t>
            </w:r>
            <w:proofErr w:type="gramStart"/>
            <w:r>
              <w:rPr>
                <w:rFonts w:eastAsia="SimSun" w:hint="eastAsia"/>
                <w:sz w:val="20"/>
                <w:szCs w:val="20"/>
              </w:rPr>
              <w:t>periodicity</w:t>
            </w:r>
            <w:proofErr w:type="gramEnd"/>
          </w:p>
          <w:p w14:paraId="51F2BAEC" w14:textId="77777777" w:rsidR="00DC0581" w:rsidRDefault="001C7B54">
            <w:pPr>
              <w:numPr>
                <w:ilvl w:val="0"/>
                <w:numId w:val="89"/>
              </w:numPr>
              <w:spacing w:after="0"/>
              <w:jc w:val="both"/>
              <w:rPr>
                <w:rFonts w:eastAsia="SimSun"/>
                <w:sz w:val="20"/>
                <w:szCs w:val="20"/>
              </w:rPr>
            </w:pPr>
            <w:r>
              <w:rPr>
                <w:rFonts w:eastAsia="SimSun" w:hint="eastAsia"/>
                <w:sz w:val="20"/>
                <w:szCs w:val="20"/>
              </w:rPr>
              <w:t xml:space="preserve">The LP-SS is transmitted with a pattern wherein the pattern is with a </w:t>
            </w:r>
            <w:proofErr w:type="gramStart"/>
            <w:r>
              <w:rPr>
                <w:rFonts w:eastAsia="SimSun" w:hint="eastAsia"/>
                <w:sz w:val="20"/>
                <w:szCs w:val="20"/>
              </w:rPr>
              <w:t>periodicity</w:t>
            </w:r>
            <w:proofErr w:type="gramEnd"/>
          </w:p>
          <w:p w14:paraId="67F9E3CC" w14:textId="77777777" w:rsidR="00DC0581" w:rsidRDefault="00DC0581">
            <w:pPr>
              <w:spacing w:after="0"/>
              <w:jc w:val="both"/>
              <w:rPr>
                <w:rFonts w:eastAsia="SimSun"/>
                <w:sz w:val="20"/>
                <w:szCs w:val="20"/>
              </w:rPr>
            </w:pPr>
          </w:p>
          <w:p w14:paraId="78A4F0CF" w14:textId="77777777" w:rsidR="00DC0581" w:rsidRDefault="00DC0581">
            <w:pPr>
              <w:spacing w:after="0"/>
              <w:jc w:val="both"/>
              <w:rPr>
                <w:rFonts w:eastAsia="SimSun"/>
                <w:sz w:val="20"/>
                <w:szCs w:val="20"/>
              </w:rPr>
            </w:pPr>
          </w:p>
          <w:p w14:paraId="6AB71E06" w14:textId="77777777" w:rsidR="00DC0581" w:rsidRDefault="00DC0581">
            <w:pPr>
              <w:spacing w:after="0"/>
              <w:jc w:val="both"/>
              <w:rPr>
                <w:rFonts w:eastAsia="SimSun"/>
                <w:sz w:val="20"/>
                <w:szCs w:val="20"/>
                <w:lang w:val="en-GB"/>
              </w:rPr>
            </w:pPr>
          </w:p>
        </w:tc>
      </w:tr>
      <w:tr w:rsidR="00DC0581" w14:paraId="713155EB" w14:textId="77777777">
        <w:tc>
          <w:tcPr>
            <w:tcW w:w="1250" w:type="dxa"/>
          </w:tcPr>
          <w:p w14:paraId="572557BA" w14:textId="77777777" w:rsidR="00DC0581" w:rsidRDefault="001C7B54">
            <w:pPr>
              <w:rPr>
                <w:rFonts w:eastAsia="SimSun"/>
                <w:sz w:val="20"/>
                <w:szCs w:val="20"/>
              </w:rPr>
            </w:pPr>
            <w:r>
              <w:rPr>
                <w:rFonts w:eastAsia="SimSun"/>
                <w:sz w:val="20"/>
                <w:szCs w:val="20"/>
              </w:rPr>
              <w:t>OPPO</w:t>
            </w:r>
          </w:p>
        </w:tc>
        <w:tc>
          <w:tcPr>
            <w:tcW w:w="1110" w:type="dxa"/>
          </w:tcPr>
          <w:p w14:paraId="4EA3693D" w14:textId="77777777" w:rsidR="00DC0581" w:rsidRDefault="001C7B54">
            <w:pPr>
              <w:rPr>
                <w:rFonts w:eastAsia="SimSun"/>
                <w:sz w:val="20"/>
                <w:szCs w:val="20"/>
              </w:rPr>
            </w:pPr>
            <w:r>
              <w:rPr>
                <w:rFonts w:eastAsia="SimSun"/>
                <w:sz w:val="20"/>
                <w:szCs w:val="20"/>
              </w:rPr>
              <w:t>OK</w:t>
            </w:r>
          </w:p>
        </w:tc>
        <w:tc>
          <w:tcPr>
            <w:tcW w:w="6990" w:type="dxa"/>
          </w:tcPr>
          <w:p w14:paraId="6E092DDC" w14:textId="77777777" w:rsidR="00DC0581" w:rsidRDefault="00DC0581">
            <w:pPr>
              <w:jc w:val="both"/>
              <w:rPr>
                <w:rFonts w:eastAsia="SimSun"/>
                <w:sz w:val="20"/>
                <w:szCs w:val="20"/>
              </w:rPr>
            </w:pPr>
          </w:p>
        </w:tc>
      </w:tr>
      <w:tr w:rsidR="00DC0581" w14:paraId="2F03FB89" w14:textId="77777777">
        <w:tc>
          <w:tcPr>
            <w:tcW w:w="1250" w:type="dxa"/>
          </w:tcPr>
          <w:p w14:paraId="0CBA0219" w14:textId="77777777" w:rsidR="00DC0581" w:rsidRDefault="001C7B5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0" w:type="dxa"/>
          </w:tcPr>
          <w:p w14:paraId="56EF37F2"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90" w:type="dxa"/>
          </w:tcPr>
          <w:p w14:paraId="324227F7" w14:textId="77777777" w:rsidR="00DC0581" w:rsidRDefault="00DC0581">
            <w:pPr>
              <w:rPr>
                <w:sz w:val="20"/>
                <w:szCs w:val="20"/>
                <w:lang w:val="en-GB"/>
              </w:rPr>
            </w:pPr>
          </w:p>
        </w:tc>
      </w:tr>
      <w:tr w:rsidR="00DC0581" w14:paraId="2BFFA9B0" w14:textId="77777777">
        <w:tc>
          <w:tcPr>
            <w:tcW w:w="1250" w:type="dxa"/>
          </w:tcPr>
          <w:p w14:paraId="46D57137" w14:textId="77777777" w:rsidR="00DC0581" w:rsidRDefault="001C7B54">
            <w:pPr>
              <w:rPr>
                <w:rFonts w:eastAsiaTheme="minorEastAsia"/>
                <w:sz w:val="20"/>
                <w:szCs w:val="20"/>
                <w:lang w:val="en-GB"/>
              </w:rPr>
            </w:pPr>
            <w:r>
              <w:rPr>
                <w:rFonts w:eastAsiaTheme="minorEastAsia"/>
                <w:sz w:val="20"/>
                <w:szCs w:val="20"/>
                <w:lang w:val="en-GB"/>
              </w:rPr>
              <w:t>SONY</w:t>
            </w:r>
          </w:p>
        </w:tc>
        <w:tc>
          <w:tcPr>
            <w:tcW w:w="1110" w:type="dxa"/>
          </w:tcPr>
          <w:p w14:paraId="05651889" w14:textId="77777777" w:rsidR="00DC0581" w:rsidRDefault="001C7B54">
            <w:pPr>
              <w:rPr>
                <w:rFonts w:eastAsiaTheme="minorEastAsia"/>
                <w:sz w:val="20"/>
                <w:szCs w:val="20"/>
                <w:lang w:val="en-GB"/>
              </w:rPr>
            </w:pPr>
            <w:r>
              <w:rPr>
                <w:rFonts w:eastAsiaTheme="minorEastAsia"/>
                <w:sz w:val="20"/>
                <w:szCs w:val="20"/>
                <w:lang w:val="en-GB"/>
              </w:rPr>
              <w:t>Y</w:t>
            </w:r>
          </w:p>
        </w:tc>
        <w:tc>
          <w:tcPr>
            <w:tcW w:w="6990" w:type="dxa"/>
          </w:tcPr>
          <w:p w14:paraId="126AF32C" w14:textId="77777777" w:rsidR="00DC0581" w:rsidRDefault="00DC0581">
            <w:pPr>
              <w:rPr>
                <w:sz w:val="20"/>
                <w:szCs w:val="20"/>
                <w:lang w:val="en-GB"/>
              </w:rPr>
            </w:pPr>
          </w:p>
        </w:tc>
      </w:tr>
      <w:tr w:rsidR="00DC0581" w14:paraId="006D276D" w14:textId="77777777">
        <w:tc>
          <w:tcPr>
            <w:tcW w:w="1250" w:type="dxa"/>
          </w:tcPr>
          <w:p w14:paraId="0A1DA274" w14:textId="77777777" w:rsidR="00DC0581" w:rsidRDefault="001C7B54">
            <w:pPr>
              <w:rPr>
                <w:rFonts w:eastAsiaTheme="minorEastAsia"/>
                <w:sz w:val="20"/>
                <w:szCs w:val="20"/>
                <w:lang w:val="en-GB"/>
              </w:rPr>
            </w:pPr>
            <w:r>
              <w:rPr>
                <w:rFonts w:eastAsiaTheme="minorEastAsia"/>
                <w:sz w:val="20"/>
                <w:szCs w:val="20"/>
                <w:lang w:val="en-GB"/>
              </w:rPr>
              <w:t>TCL</w:t>
            </w:r>
          </w:p>
        </w:tc>
        <w:tc>
          <w:tcPr>
            <w:tcW w:w="1110" w:type="dxa"/>
          </w:tcPr>
          <w:p w14:paraId="2DEDE3A1" w14:textId="77777777" w:rsidR="00DC0581" w:rsidRDefault="001C7B54">
            <w:pPr>
              <w:rPr>
                <w:rFonts w:eastAsiaTheme="minorEastAsia"/>
                <w:sz w:val="20"/>
                <w:szCs w:val="20"/>
                <w:lang w:val="en-GB"/>
              </w:rPr>
            </w:pPr>
            <w:r>
              <w:rPr>
                <w:rFonts w:eastAsiaTheme="minorEastAsia"/>
                <w:sz w:val="20"/>
                <w:szCs w:val="20"/>
                <w:lang w:val="en-GB"/>
              </w:rPr>
              <w:t>Y</w:t>
            </w:r>
          </w:p>
        </w:tc>
        <w:tc>
          <w:tcPr>
            <w:tcW w:w="6990" w:type="dxa"/>
          </w:tcPr>
          <w:p w14:paraId="1A4266C4" w14:textId="77777777" w:rsidR="00DC0581" w:rsidRDefault="00DC0581">
            <w:pPr>
              <w:rPr>
                <w:sz w:val="20"/>
                <w:szCs w:val="20"/>
                <w:lang w:val="en-GB"/>
              </w:rPr>
            </w:pPr>
          </w:p>
        </w:tc>
      </w:tr>
      <w:tr w:rsidR="00DC0581" w14:paraId="033CA0BA" w14:textId="77777777">
        <w:tc>
          <w:tcPr>
            <w:tcW w:w="1250" w:type="dxa"/>
          </w:tcPr>
          <w:p w14:paraId="768E393E" w14:textId="77777777" w:rsidR="00DC0581" w:rsidRDefault="001C7B54">
            <w:pPr>
              <w:rPr>
                <w:sz w:val="20"/>
                <w:szCs w:val="20"/>
                <w:lang w:val="en-GB"/>
              </w:rPr>
            </w:pPr>
            <w:r>
              <w:rPr>
                <w:sz w:val="20"/>
                <w:szCs w:val="20"/>
                <w:lang w:val="en-GB"/>
              </w:rPr>
              <w:t>Apple</w:t>
            </w:r>
          </w:p>
        </w:tc>
        <w:tc>
          <w:tcPr>
            <w:tcW w:w="1110" w:type="dxa"/>
          </w:tcPr>
          <w:p w14:paraId="4936E5A7" w14:textId="77777777" w:rsidR="00DC0581" w:rsidRDefault="00DC0581">
            <w:pPr>
              <w:rPr>
                <w:sz w:val="20"/>
                <w:szCs w:val="20"/>
                <w:lang w:val="en-GB"/>
              </w:rPr>
            </w:pPr>
          </w:p>
        </w:tc>
        <w:tc>
          <w:tcPr>
            <w:tcW w:w="6990" w:type="dxa"/>
          </w:tcPr>
          <w:p w14:paraId="5A150CDC" w14:textId="77777777" w:rsidR="00DC0581" w:rsidRDefault="001C7B54">
            <w:pPr>
              <w:rPr>
                <w:sz w:val="20"/>
                <w:szCs w:val="20"/>
                <w:lang w:val="en-GB"/>
              </w:rPr>
            </w:pPr>
            <w:r>
              <w:rPr>
                <w:sz w:val="20"/>
                <w:szCs w:val="20"/>
                <w:lang w:val="en-GB"/>
              </w:rPr>
              <w:t>It is not clear what “sequence” means in Alt 1 and Alt 2. Does it mean multiple bits? Or it means something like CAZAC sequence?</w:t>
            </w:r>
          </w:p>
          <w:p w14:paraId="749B41EA" w14:textId="77777777" w:rsidR="00DC0581" w:rsidRDefault="001C7B54">
            <w:pPr>
              <w:rPr>
                <w:sz w:val="20"/>
                <w:szCs w:val="20"/>
                <w:lang w:val="en-GB"/>
              </w:rPr>
            </w:pPr>
            <w:r>
              <w:rPr>
                <w:sz w:val="20"/>
                <w:szCs w:val="20"/>
                <w:lang w:val="en-GB"/>
              </w:rPr>
              <w:t>Regardless, we think the legacy SSB and CAZAC sequence-like signal should also be considered as candidates for SS.</w:t>
            </w:r>
          </w:p>
        </w:tc>
      </w:tr>
      <w:tr w:rsidR="00DC0581" w14:paraId="7E5D9CDC" w14:textId="77777777">
        <w:tc>
          <w:tcPr>
            <w:tcW w:w="1250" w:type="dxa"/>
          </w:tcPr>
          <w:p w14:paraId="47EEB6A4" w14:textId="77777777" w:rsidR="00DC0581" w:rsidRDefault="001C7B54">
            <w:pPr>
              <w:rPr>
                <w:rFonts w:eastAsiaTheme="minorEastAsia"/>
                <w:sz w:val="20"/>
                <w:szCs w:val="20"/>
              </w:rPr>
            </w:pPr>
            <w:r>
              <w:rPr>
                <w:sz w:val="20"/>
                <w:szCs w:val="20"/>
                <w:lang w:val="en-GB"/>
              </w:rPr>
              <w:t>LGE</w:t>
            </w:r>
          </w:p>
        </w:tc>
        <w:tc>
          <w:tcPr>
            <w:tcW w:w="1110" w:type="dxa"/>
          </w:tcPr>
          <w:p w14:paraId="2BE19ED4" w14:textId="77777777" w:rsidR="00DC0581" w:rsidRDefault="001C7B54">
            <w:pPr>
              <w:rPr>
                <w:rFonts w:eastAsiaTheme="minorEastAsia"/>
                <w:sz w:val="20"/>
                <w:szCs w:val="20"/>
                <w:lang w:val="en-GB"/>
              </w:rPr>
            </w:pPr>
            <w:r>
              <w:rPr>
                <w:rFonts w:eastAsia="Malgun Gothic"/>
                <w:sz w:val="20"/>
                <w:szCs w:val="20"/>
                <w:lang w:val="en-GB" w:eastAsia="ko-KR"/>
              </w:rPr>
              <w:t>Y</w:t>
            </w:r>
          </w:p>
        </w:tc>
        <w:tc>
          <w:tcPr>
            <w:tcW w:w="6990" w:type="dxa"/>
          </w:tcPr>
          <w:p w14:paraId="0996EF0E" w14:textId="77777777" w:rsidR="00DC0581" w:rsidRDefault="001C7B54">
            <w:pPr>
              <w:rPr>
                <w:sz w:val="20"/>
                <w:szCs w:val="20"/>
                <w:lang w:val="en-GB"/>
              </w:rPr>
            </w:pPr>
            <w:r>
              <w:rPr>
                <w:rFonts w:eastAsia="Malgun Gothic"/>
                <w:sz w:val="20"/>
                <w:szCs w:val="20"/>
                <w:lang w:val="en-GB" w:eastAsia="ko-KR"/>
              </w:rPr>
              <w:t>Fine with the proposal.</w:t>
            </w:r>
          </w:p>
        </w:tc>
      </w:tr>
      <w:tr w:rsidR="00DC0581" w14:paraId="1DE50DC3" w14:textId="77777777">
        <w:tc>
          <w:tcPr>
            <w:tcW w:w="1250" w:type="dxa"/>
          </w:tcPr>
          <w:p w14:paraId="6857ADA3" w14:textId="77777777" w:rsidR="00DC0581" w:rsidRDefault="001C7B54">
            <w:pPr>
              <w:rPr>
                <w:sz w:val="20"/>
                <w:szCs w:val="20"/>
                <w:lang w:val="en-GB"/>
              </w:rPr>
            </w:pPr>
            <w:r>
              <w:rPr>
                <w:sz w:val="20"/>
                <w:szCs w:val="20"/>
                <w:lang w:val="en-GB"/>
              </w:rPr>
              <w:t>NEC</w:t>
            </w:r>
          </w:p>
        </w:tc>
        <w:tc>
          <w:tcPr>
            <w:tcW w:w="1110" w:type="dxa"/>
          </w:tcPr>
          <w:p w14:paraId="06AD4107" w14:textId="77777777" w:rsidR="00DC0581" w:rsidRDefault="001C7B54">
            <w:pPr>
              <w:rPr>
                <w:rFonts w:eastAsia="Malgun Gothic"/>
                <w:sz w:val="20"/>
                <w:szCs w:val="20"/>
                <w:lang w:val="en-GB" w:eastAsia="ko-KR"/>
              </w:rPr>
            </w:pPr>
            <w:r>
              <w:rPr>
                <w:sz w:val="20"/>
                <w:szCs w:val="20"/>
                <w:lang w:val="en-GB"/>
              </w:rPr>
              <w:t>Y</w:t>
            </w:r>
          </w:p>
        </w:tc>
        <w:tc>
          <w:tcPr>
            <w:tcW w:w="6990" w:type="dxa"/>
          </w:tcPr>
          <w:p w14:paraId="3FA451DB" w14:textId="77777777" w:rsidR="00DC0581" w:rsidRDefault="001C7B54">
            <w:pPr>
              <w:rPr>
                <w:rFonts w:eastAsia="Malgun Gothic"/>
                <w:sz w:val="20"/>
                <w:szCs w:val="20"/>
                <w:lang w:val="en-GB" w:eastAsia="ko-KR"/>
              </w:rPr>
            </w:pPr>
            <w:r>
              <w:rPr>
                <w:sz w:val="20"/>
                <w:szCs w:val="20"/>
                <w:lang w:val="en-GB"/>
              </w:rPr>
              <w:t>We are OK with the proposal.</w:t>
            </w:r>
          </w:p>
        </w:tc>
      </w:tr>
      <w:tr w:rsidR="00DC0581" w14:paraId="776743EA" w14:textId="77777777">
        <w:tc>
          <w:tcPr>
            <w:tcW w:w="1250" w:type="dxa"/>
          </w:tcPr>
          <w:p w14:paraId="774DA516" w14:textId="77777777" w:rsidR="00DC0581" w:rsidRDefault="001C7B54">
            <w:pPr>
              <w:rPr>
                <w:rFonts w:eastAsia="SimSun"/>
                <w:sz w:val="20"/>
                <w:szCs w:val="20"/>
              </w:rPr>
            </w:pPr>
            <w:r>
              <w:rPr>
                <w:rFonts w:eastAsia="SimSun"/>
                <w:sz w:val="20"/>
                <w:szCs w:val="20"/>
              </w:rPr>
              <w:t>Ericsson1</w:t>
            </w:r>
          </w:p>
        </w:tc>
        <w:tc>
          <w:tcPr>
            <w:tcW w:w="1110" w:type="dxa"/>
          </w:tcPr>
          <w:p w14:paraId="78C3467C" w14:textId="77777777" w:rsidR="00DC0581" w:rsidRDefault="00DC0581">
            <w:pPr>
              <w:rPr>
                <w:rFonts w:eastAsia="SimSun"/>
                <w:sz w:val="20"/>
                <w:szCs w:val="20"/>
              </w:rPr>
            </w:pPr>
          </w:p>
        </w:tc>
        <w:tc>
          <w:tcPr>
            <w:tcW w:w="6990" w:type="dxa"/>
          </w:tcPr>
          <w:p w14:paraId="7673E8DF" w14:textId="77777777" w:rsidR="00DC0581" w:rsidRDefault="001C7B54">
            <w:pPr>
              <w:jc w:val="both"/>
              <w:rPr>
                <w:rFonts w:eastAsia="SimSun"/>
                <w:sz w:val="20"/>
                <w:szCs w:val="20"/>
              </w:rPr>
            </w:pPr>
            <w:r>
              <w:rPr>
                <w:rFonts w:eastAsia="SimSun"/>
                <w:sz w:val="20"/>
                <w:szCs w:val="20"/>
              </w:rPr>
              <w:t xml:space="preserve">We suggest following </w:t>
            </w:r>
            <w:proofErr w:type="gramStart"/>
            <w:r>
              <w:rPr>
                <w:rFonts w:eastAsia="SimSun"/>
                <w:sz w:val="20"/>
                <w:szCs w:val="20"/>
              </w:rPr>
              <w:t>updates..</w:t>
            </w:r>
            <w:proofErr w:type="gramEnd"/>
            <w:r>
              <w:rPr>
                <w:rFonts w:eastAsia="SimSun"/>
                <w:sz w:val="20"/>
                <w:szCs w:val="20"/>
              </w:rPr>
              <w:t xml:space="preserve"> </w:t>
            </w:r>
          </w:p>
          <w:p w14:paraId="57B9AD85" w14:textId="77777777" w:rsidR="00DC0581" w:rsidRDefault="001C7B54">
            <w:pPr>
              <w:adjustRightInd w:val="0"/>
              <w:snapToGrid w:val="0"/>
              <w:rPr>
                <w:rFonts w:eastAsia="Microsoft YaHei"/>
                <w:bCs/>
                <w:i/>
              </w:rPr>
            </w:pPr>
            <w:r>
              <w:rPr>
                <w:rFonts w:eastAsia="Microsoft YaHei"/>
                <w:bCs/>
                <w:i/>
                <w:color w:val="FF0000"/>
              </w:rPr>
              <w:t xml:space="preserve">At least for LP-WUR architectures that cannot receive existing OFDMA-based NR signals for synchronization/measurements, </w:t>
            </w:r>
            <w:r>
              <w:rPr>
                <w:rFonts w:eastAsia="Microsoft YaHei"/>
                <w:bCs/>
                <w:i/>
              </w:rPr>
              <w:t xml:space="preserve">If LP-WUR monitoring with duty cycle is supported, </w:t>
            </w:r>
            <w:r>
              <w:rPr>
                <w:rFonts w:eastAsia="Microsoft YaHei"/>
                <w:bCs/>
                <w:i/>
                <w:strike/>
                <w:color w:val="FF0000"/>
              </w:rPr>
              <w:t>it is recommended that</w:t>
            </w:r>
            <w:r>
              <w:rPr>
                <w:rFonts w:eastAsia="Microsoft YaHei"/>
                <w:bCs/>
                <w:i/>
                <w:color w:val="FF0000"/>
              </w:rPr>
              <w:t xml:space="preserve"> </w:t>
            </w:r>
            <w:r>
              <w:rPr>
                <w:rFonts w:eastAsia="Microsoft YaHei"/>
                <w:bCs/>
                <w:i/>
              </w:rPr>
              <w:t xml:space="preserve">at least periodic LP-SS is </w:t>
            </w:r>
            <w:r>
              <w:rPr>
                <w:rFonts w:eastAsia="Microsoft YaHei"/>
                <w:bCs/>
                <w:i/>
                <w:color w:val="FF0000"/>
              </w:rPr>
              <w:t>required</w:t>
            </w:r>
            <w:r>
              <w:rPr>
                <w:rFonts w:eastAsia="Microsoft YaHei"/>
                <w:bCs/>
                <w:i/>
              </w:rPr>
              <w:t xml:space="preserve"> </w:t>
            </w:r>
            <w:r>
              <w:rPr>
                <w:rFonts w:eastAsia="Microsoft YaHei"/>
                <w:bCs/>
                <w:i/>
                <w:strike/>
                <w:color w:val="FF0000"/>
              </w:rPr>
              <w:t>supported.</w:t>
            </w:r>
            <w:r>
              <w:rPr>
                <w:rFonts w:eastAsia="Microsoft YaHei"/>
                <w:bCs/>
                <w:i/>
              </w:rPr>
              <w:t xml:space="preserve"> Study further</w:t>
            </w:r>
          </w:p>
          <w:p w14:paraId="0942A08F"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5C164E3C"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waveform used for LP-SS, and whether it should be the same as used for LP-WUS</w:t>
            </w:r>
          </w:p>
          <w:p w14:paraId="5EC44E27"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2BF71FC3"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 xml:space="preserve">Alt1: sequence based </w:t>
            </w:r>
            <w:proofErr w:type="gramStart"/>
            <w:r>
              <w:rPr>
                <w:rFonts w:ascii="Times New Roman" w:eastAsia="Microsoft YaHei" w:hAnsi="Times New Roman"/>
                <w:bCs/>
                <w:i/>
                <w:sz w:val="24"/>
              </w:rPr>
              <w:t>only</w:t>
            </w:r>
            <w:proofErr w:type="gramEnd"/>
            <w:r>
              <w:rPr>
                <w:rFonts w:ascii="Times New Roman" w:eastAsia="Microsoft YaHei" w:hAnsi="Times New Roman"/>
                <w:bCs/>
                <w:i/>
                <w:sz w:val="24"/>
              </w:rPr>
              <w:t xml:space="preserve"> </w:t>
            </w:r>
          </w:p>
          <w:p w14:paraId="428A3D67"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4C626FC9"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supporting additionally aperiodic synch signal for fine synchronisation</w:t>
            </w:r>
          </w:p>
        </w:tc>
      </w:tr>
      <w:tr w:rsidR="00DC0581" w14:paraId="76159431" w14:textId="77777777">
        <w:tc>
          <w:tcPr>
            <w:tcW w:w="1250" w:type="dxa"/>
          </w:tcPr>
          <w:p w14:paraId="4FA5564D" w14:textId="77777777" w:rsidR="00DC0581" w:rsidRDefault="001C7B54">
            <w:pPr>
              <w:rPr>
                <w:rFonts w:eastAsia="SimSun"/>
                <w:sz w:val="20"/>
                <w:szCs w:val="20"/>
              </w:rPr>
            </w:pPr>
            <w:r>
              <w:rPr>
                <w:rFonts w:eastAsia="SimSun"/>
                <w:sz w:val="20"/>
                <w:szCs w:val="20"/>
              </w:rPr>
              <w:t xml:space="preserve">Intel </w:t>
            </w:r>
          </w:p>
        </w:tc>
        <w:tc>
          <w:tcPr>
            <w:tcW w:w="1110" w:type="dxa"/>
          </w:tcPr>
          <w:p w14:paraId="14ECB033" w14:textId="77777777" w:rsidR="00DC0581" w:rsidRDefault="001C7B54">
            <w:pPr>
              <w:rPr>
                <w:rFonts w:eastAsia="SimSun"/>
                <w:sz w:val="20"/>
                <w:szCs w:val="20"/>
              </w:rPr>
            </w:pPr>
            <w:r>
              <w:rPr>
                <w:rFonts w:eastAsia="SimSun"/>
                <w:sz w:val="20"/>
                <w:szCs w:val="20"/>
              </w:rPr>
              <w:t>Y</w:t>
            </w:r>
          </w:p>
        </w:tc>
        <w:tc>
          <w:tcPr>
            <w:tcW w:w="6990" w:type="dxa"/>
          </w:tcPr>
          <w:p w14:paraId="57306167" w14:textId="77777777" w:rsidR="00DC0581" w:rsidRDefault="001C7B54">
            <w:pPr>
              <w:jc w:val="both"/>
              <w:rPr>
                <w:rFonts w:eastAsia="SimSun"/>
                <w:sz w:val="20"/>
                <w:szCs w:val="20"/>
              </w:rPr>
            </w:pPr>
            <w:r>
              <w:rPr>
                <w:rFonts w:eastAsia="Malgun Gothic"/>
                <w:sz w:val="20"/>
                <w:szCs w:val="20"/>
                <w:lang w:val="en-GB" w:eastAsia="ko-KR"/>
              </w:rPr>
              <w:t>We are fine with the proposal.</w:t>
            </w:r>
          </w:p>
        </w:tc>
      </w:tr>
      <w:tr w:rsidR="00DC0581" w14:paraId="1B07F337" w14:textId="77777777">
        <w:tc>
          <w:tcPr>
            <w:tcW w:w="1250" w:type="dxa"/>
          </w:tcPr>
          <w:p w14:paraId="34E30B98" w14:textId="77777777" w:rsidR="00DC0581" w:rsidRDefault="001C7B54">
            <w:pPr>
              <w:rPr>
                <w:sz w:val="20"/>
                <w:szCs w:val="20"/>
                <w:lang w:val="en-GB"/>
              </w:rPr>
            </w:pPr>
            <w:r>
              <w:rPr>
                <w:rFonts w:eastAsia="SimSun"/>
                <w:sz w:val="20"/>
                <w:szCs w:val="20"/>
              </w:rPr>
              <w:t>Nokia/NSB</w:t>
            </w:r>
          </w:p>
        </w:tc>
        <w:tc>
          <w:tcPr>
            <w:tcW w:w="1110" w:type="dxa"/>
          </w:tcPr>
          <w:p w14:paraId="0540A05D" w14:textId="77777777" w:rsidR="00DC0581" w:rsidRDefault="001C7B54">
            <w:pPr>
              <w:rPr>
                <w:sz w:val="20"/>
                <w:szCs w:val="20"/>
                <w:lang w:val="en-GB"/>
              </w:rPr>
            </w:pPr>
            <w:r>
              <w:rPr>
                <w:rFonts w:eastAsia="SimSun"/>
                <w:sz w:val="20"/>
                <w:szCs w:val="20"/>
              </w:rPr>
              <w:t>Y</w:t>
            </w:r>
          </w:p>
        </w:tc>
        <w:tc>
          <w:tcPr>
            <w:tcW w:w="6990" w:type="dxa"/>
          </w:tcPr>
          <w:p w14:paraId="1B54B09B" w14:textId="77777777" w:rsidR="00DC0581" w:rsidRDefault="001C7B54">
            <w:pPr>
              <w:rPr>
                <w:sz w:val="20"/>
                <w:szCs w:val="20"/>
                <w:lang w:val="en-GB"/>
              </w:rPr>
            </w:pPr>
            <w:r>
              <w:rPr>
                <w:rFonts w:eastAsia="SimSun"/>
                <w:sz w:val="20"/>
                <w:szCs w:val="20"/>
              </w:rPr>
              <w:t>Agree with FL. It is better to consider what is the maximum ppm offset LP-SS should target. If majority of UEs with LR gets assistance from MR, can the initial offset be reduced in case of duty cycled approach?</w:t>
            </w:r>
          </w:p>
        </w:tc>
      </w:tr>
      <w:tr w:rsidR="00DC0581" w14:paraId="394CDA7B" w14:textId="77777777">
        <w:tc>
          <w:tcPr>
            <w:tcW w:w="1250" w:type="dxa"/>
          </w:tcPr>
          <w:p w14:paraId="1B0A54B5" w14:textId="77777777" w:rsidR="00DC0581" w:rsidRDefault="001C7B54">
            <w:pPr>
              <w:rPr>
                <w:rFonts w:eastAsia="SimSun"/>
                <w:sz w:val="20"/>
                <w:szCs w:val="20"/>
              </w:rPr>
            </w:pPr>
            <w:r>
              <w:rPr>
                <w:rFonts w:eastAsia="Yu Mincho" w:hint="eastAsia"/>
                <w:sz w:val="20"/>
                <w:szCs w:val="20"/>
                <w:lang w:val="en-GB" w:eastAsia="ja-JP"/>
              </w:rPr>
              <w:t>D</w:t>
            </w:r>
            <w:r>
              <w:rPr>
                <w:rFonts w:eastAsia="Yu Mincho"/>
                <w:sz w:val="20"/>
                <w:szCs w:val="20"/>
                <w:lang w:val="en-GB" w:eastAsia="ja-JP"/>
              </w:rPr>
              <w:t>OCOMO</w:t>
            </w:r>
          </w:p>
        </w:tc>
        <w:tc>
          <w:tcPr>
            <w:tcW w:w="1110" w:type="dxa"/>
          </w:tcPr>
          <w:p w14:paraId="7660616B" w14:textId="77777777" w:rsidR="00DC0581" w:rsidRDefault="00DC0581">
            <w:pPr>
              <w:rPr>
                <w:rFonts w:eastAsia="SimSun"/>
                <w:sz w:val="20"/>
                <w:szCs w:val="20"/>
              </w:rPr>
            </w:pPr>
          </w:p>
        </w:tc>
        <w:tc>
          <w:tcPr>
            <w:tcW w:w="6990" w:type="dxa"/>
          </w:tcPr>
          <w:p w14:paraId="6A863284" w14:textId="77777777" w:rsidR="00DC0581" w:rsidRDefault="001C7B54">
            <w:pPr>
              <w:rPr>
                <w:rFonts w:eastAsia="SimSun"/>
                <w:sz w:val="20"/>
                <w:szCs w:val="20"/>
              </w:rPr>
            </w:pPr>
            <w:r>
              <w:rPr>
                <w:rFonts w:eastAsia="Malgun Gothic"/>
                <w:sz w:val="20"/>
                <w:szCs w:val="20"/>
                <w:lang w:val="en-GB" w:eastAsia="ko-KR"/>
              </w:rPr>
              <w:t>Fine with the Ericsson’s modification since some LR architecture may be able to do synchronization by SSB.</w:t>
            </w:r>
          </w:p>
        </w:tc>
      </w:tr>
      <w:tr w:rsidR="00DC0581" w14:paraId="0A44DD38" w14:textId="77777777">
        <w:tc>
          <w:tcPr>
            <w:tcW w:w="1250" w:type="dxa"/>
          </w:tcPr>
          <w:p w14:paraId="54666312" w14:textId="77777777" w:rsidR="00DC0581" w:rsidRDefault="001C7B54">
            <w:pPr>
              <w:rPr>
                <w:rFonts w:eastAsia="Yu Mincho"/>
                <w:sz w:val="20"/>
                <w:szCs w:val="20"/>
                <w:lang w:val="en-GB" w:eastAsia="ja-JP"/>
              </w:rPr>
            </w:pPr>
            <w:r>
              <w:rPr>
                <w:rFonts w:eastAsiaTheme="minorEastAsia" w:hint="eastAsia"/>
                <w:sz w:val="20"/>
                <w:szCs w:val="20"/>
                <w:lang w:val="en-GB"/>
              </w:rPr>
              <w:t>Q</w:t>
            </w:r>
            <w:r>
              <w:rPr>
                <w:rFonts w:eastAsiaTheme="minorEastAsia"/>
                <w:sz w:val="20"/>
                <w:szCs w:val="20"/>
                <w:lang w:val="en-GB"/>
              </w:rPr>
              <w:t>C</w:t>
            </w:r>
          </w:p>
        </w:tc>
        <w:tc>
          <w:tcPr>
            <w:tcW w:w="1110" w:type="dxa"/>
          </w:tcPr>
          <w:p w14:paraId="76F380D4" w14:textId="77777777" w:rsidR="00DC0581" w:rsidRDefault="001C7B54">
            <w:pPr>
              <w:rPr>
                <w:rFonts w:eastAsia="SimSun"/>
                <w:sz w:val="20"/>
                <w:szCs w:val="20"/>
              </w:rPr>
            </w:pPr>
            <w:r>
              <w:rPr>
                <w:rFonts w:eastAsiaTheme="minorEastAsia" w:hint="eastAsia"/>
                <w:sz w:val="20"/>
                <w:szCs w:val="20"/>
                <w:lang w:val="en-GB"/>
              </w:rPr>
              <w:t>Y</w:t>
            </w:r>
          </w:p>
        </w:tc>
        <w:tc>
          <w:tcPr>
            <w:tcW w:w="6990" w:type="dxa"/>
          </w:tcPr>
          <w:p w14:paraId="76A2364E" w14:textId="77777777" w:rsidR="00DC0581" w:rsidRDefault="001C7B54">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OK with the proposal with the following modifications.</w:t>
            </w:r>
          </w:p>
          <w:p w14:paraId="480A40C0" w14:textId="77777777" w:rsidR="00DC0581" w:rsidRDefault="00DC0581">
            <w:pPr>
              <w:rPr>
                <w:rFonts w:eastAsiaTheme="minorEastAsia"/>
                <w:sz w:val="20"/>
                <w:szCs w:val="20"/>
                <w:lang w:val="en-GB"/>
              </w:rPr>
            </w:pPr>
          </w:p>
          <w:p w14:paraId="4C62EDAD" w14:textId="77777777" w:rsidR="00DC0581" w:rsidRDefault="001C7B54">
            <w:pPr>
              <w:rPr>
                <w:rFonts w:eastAsia="Malgun Gothic"/>
                <w:sz w:val="20"/>
                <w:szCs w:val="20"/>
                <w:lang w:val="en-GB" w:eastAsia="ko-KR"/>
              </w:rPr>
            </w:pPr>
            <w:r>
              <w:rPr>
                <w:rFonts w:eastAsia="Microsoft YaHei"/>
                <w:bCs/>
                <w:i/>
              </w:rPr>
              <w:t xml:space="preserve">If LP-WUR monitoring with duty cycle is supported, it is recommended that at least periodic LP-SS is supported </w:t>
            </w:r>
            <w:r>
              <w:rPr>
                <w:rFonts w:eastAsia="Microsoft YaHei"/>
                <w:bCs/>
                <w:i/>
                <w:color w:val="FF0000"/>
              </w:rPr>
              <w:t>for synchronization</w:t>
            </w:r>
            <w:r>
              <w:rPr>
                <w:rFonts w:eastAsia="Microsoft YaHei"/>
                <w:bCs/>
                <w:i/>
              </w:rPr>
              <w:t>.</w:t>
            </w:r>
          </w:p>
        </w:tc>
      </w:tr>
      <w:tr w:rsidR="00DC0581" w14:paraId="2BD2FA36" w14:textId="77777777">
        <w:tc>
          <w:tcPr>
            <w:tcW w:w="1250" w:type="dxa"/>
          </w:tcPr>
          <w:p w14:paraId="0EE758E1" w14:textId="77777777" w:rsidR="00DC0581" w:rsidRDefault="001C7B54">
            <w:pPr>
              <w:rPr>
                <w:rFonts w:eastAsiaTheme="minorEastAsia"/>
                <w:sz w:val="20"/>
                <w:szCs w:val="20"/>
                <w:lang w:val="en-GB"/>
              </w:rPr>
            </w:pPr>
            <w:proofErr w:type="spellStart"/>
            <w:r>
              <w:rPr>
                <w:rFonts w:eastAsiaTheme="minorEastAsia" w:hint="eastAsia"/>
                <w:sz w:val="20"/>
                <w:szCs w:val="20"/>
                <w:lang w:val="en-GB"/>
              </w:rPr>
              <w:t>S</w:t>
            </w:r>
            <w:r>
              <w:rPr>
                <w:rFonts w:eastAsiaTheme="minorEastAsia"/>
                <w:sz w:val="20"/>
                <w:szCs w:val="20"/>
                <w:lang w:val="en-GB"/>
              </w:rPr>
              <w:t>preadtrum</w:t>
            </w:r>
            <w:proofErr w:type="spellEnd"/>
          </w:p>
        </w:tc>
        <w:tc>
          <w:tcPr>
            <w:tcW w:w="1110" w:type="dxa"/>
          </w:tcPr>
          <w:p w14:paraId="5C4977AB" w14:textId="77777777" w:rsidR="00DC0581" w:rsidRDefault="001C7B54">
            <w:pPr>
              <w:rPr>
                <w:rFonts w:eastAsiaTheme="minorEastAsia"/>
                <w:sz w:val="20"/>
                <w:szCs w:val="20"/>
                <w:lang w:val="en-GB"/>
              </w:rPr>
            </w:pPr>
            <w:r>
              <w:rPr>
                <w:rFonts w:eastAsia="SimSun" w:hint="eastAsia"/>
                <w:sz w:val="20"/>
                <w:szCs w:val="20"/>
              </w:rPr>
              <w:t>Y</w:t>
            </w:r>
          </w:p>
        </w:tc>
        <w:tc>
          <w:tcPr>
            <w:tcW w:w="6990" w:type="dxa"/>
          </w:tcPr>
          <w:p w14:paraId="0980C35A" w14:textId="77777777" w:rsidR="00DC0581" w:rsidRDefault="00DC0581">
            <w:pPr>
              <w:rPr>
                <w:rFonts w:eastAsiaTheme="minorEastAsia"/>
                <w:sz w:val="20"/>
                <w:szCs w:val="20"/>
                <w:lang w:val="en-GB"/>
              </w:rPr>
            </w:pPr>
          </w:p>
        </w:tc>
      </w:tr>
      <w:tr w:rsidR="00DC0581" w14:paraId="704E52C8" w14:textId="77777777">
        <w:tc>
          <w:tcPr>
            <w:tcW w:w="1250" w:type="dxa"/>
          </w:tcPr>
          <w:p w14:paraId="57D5AB07" w14:textId="77777777" w:rsidR="00DC0581" w:rsidRDefault="001C7B54">
            <w:pPr>
              <w:rPr>
                <w:rFonts w:eastAsiaTheme="minorEastAsia"/>
                <w:sz w:val="20"/>
                <w:szCs w:val="20"/>
                <w:lang w:val="en-GB"/>
              </w:rPr>
            </w:pPr>
            <w:r>
              <w:rPr>
                <w:rFonts w:eastAsia="SimSun"/>
                <w:sz w:val="20"/>
                <w:szCs w:val="20"/>
              </w:rPr>
              <w:t>Panasonic</w:t>
            </w:r>
          </w:p>
        </w:tc>
        <w:tc>
          <w:tcPr>
            <w:tcW w:w="1110" w:type="dxa"/>
          </w:tcPr>
          <w:p w14:paraId="3B0F1B56" w14:textId="77777777" w:rsidR="00DC0581" w:rsidRDefault="00DC0581">
            <w:pPr>
              <w:rPr>
                <w:rFonts w:eastAsiaTheme="minorEastAsia"/>
                <w:sz w:val="20"/>
                <w:szCs w:val="20"/>
                <w:lang w:val="en-GB"/>
              </w:rPr>
            </w:pPr>
          </w:p>
        </w:tc>
        <w:tc>
          <w:tcPr>
            <w:tcW w:w="6990" w:type="dxa"/>
          </w:tcPr>
          <w:p w14:paraId="4D988C61" w14:textId="77777777" w:rsidR="00DC0581" w:rsidRDefault="001C7B54">
            <w:pPr>
              <w:rPr>
                <w:rFonts w:eastAsiaTheme="minorEastAsia"/>
                <w:sz w:val="20"/>
                <w:szCs w:val="20"/>
                <w:lang w:val="en-GB"/>
              </w:rPr>
            </w:pPr>
            <w:r>
              <w:rPr>
                <w:rFonts w:eastAsia="SimSun"/>
                <w:sz w:val="20"/>
                <w:szCs w:val="20"/>
              </w:rPr>
              <w:t xml:space="preserve">We are supportive to study the synchronization of LP-WUR. In addition, depending on the bandwidth and location of LP-WUS/LP-SS, </w:t>
            </w:r>
            <w:r>
              <w:rPr>
                <w:rFonts w:eastAsia="SimSun"/>
                <w:color w:val="FF0000"/>
                <w:sz w:val="20"/>
                <w:szCs w:val="20"/>
              </w:rPr>
              <w:t xml:space="preserve">legacy PSS/SSS </w:t>
            </w:r>
            <w:r>
              <w:rPr>
                <w:rFonts w:eastAsia="SimSun"/>
                <w:sz w:val="20"/>
                <w:szCs w:val="20"/>
              </w:rPr>
              <w:t>may also be considered for further study, when possible.</w:t>
            </w:r>
          </w:p>
        </w:tc>
      </w:tr>
      <w:tr w:rsidR="00DC0581" w14:paraId="559A85F6" w14:textId="77777777">
        <w:tc>
          <w:tcPr>
            <w:tcW w:w="1250" w:type="dxa"/>
          </w:tcPr>
          <w:p w14:paraId="07CAB1EE" w14:textId="77777777" w:rsidR="00DC0581" w:rsidRDefault="001C7B54">
            <w:pPr>
              <w:rPr>
                <w:rFonts w:eastAsia="SimSun"/>
                <w:sz w:val="20"/>
                <w:szCs w:val="20"/>
              </w:rPr>
            </w:pPr>
            <w:r>
              <w:rPr>
                <w:rFonts w:eastAsiaTheme="minorEastAsia" w:hint="eastAsia"/>
                <w:sz w:val="20"/>
                <w:szCs w:val="20"/>
                <w:lang w:val="en-GB"/>
              </w:rPr>
              <w:t>C</w:t>
            </w:r>
            <w:r>
              <w:rPr>
                <w:rFonts w:eastAsiaTheme="minorEastAsia"/>
                <w:sz w:val="20"/>
                <w:szCs w:val="20"/>
                <w:lang w:val="en-GB"/>
              </w:rPr>
              <w:t>TC</w:t>
            </w:r>
          </w:p>
        </w:tc>
        <w:tc>
          <w:tcPr>
            <w:tcW w:w="1110" w:type="dxa"/>
          </w:tcPr>
          <w:p w14:paraId="0618A0E6"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90" w:type="dxa"/>
          </w:tcPr>
          <w:p w14:paraId="79E15C30" w14:textId="77777777" w:rsidR="00DC0581" w:rsidRDefault="001C7B54">
            <w:pPr>
              <w:rPr>
                <w:rFonts w:eastAsia="SimSun"/>
                <w:sz w:val="20"/>
                <w:szCs w:val="20"/>
              </w:rPr>
            </w:pPr>
            <w:r>
              <w:rPr>
                <w:rFonts w:eastAsiaTheme="minorEastAsia"/>
                <w:sz w:val="20"/>
                <w:szCs w:val="20"/>
                <w:lang w:val="en-GB"/>
              </w:rPr>
              <w:t>To avoid extra time shift of WUS due to less accurate of LP-SS, additionally aperiodic synch signal should be added.</w:t>
            </w:r>
          </w:p>
        </w:tc>
      </w:tr>
      <w:tr w:rsidR="00DC0581" w14:paraId="14380C57" w14:textId="77777777">
        <w:tc>
          <w:tcPr>
            <w:tcW w:w="1250" w:type="dxa"/>
          </w:tcPr>
          <w:p w14:paraId="24121732" w14:textId="77777777" w:rsidR="00DC0581" w:rsidRDefault="001C7B54">
            <w:pPr>
              <w:rPr>
                <w:rFonts w:eastAsiaTheme="minorEastAsia"/>
                <w:sz w:val="20"/>
                <w:szCs w:val="20"/>
                <w:lang w:val="en-GB"/>
              </w:rPr>
            </w:pPr>
            <w:r>
              <w:rPr>
                <w:rFonts w:eastAsia="SimSun"/>
                <w:sz w:val="20"/>
                <w:szCs w:val="20"/>
              </w:rPr>
              <w:t>FL2, FL3</w:t>
            </w:r>
          </w:p>
        </w:tc>
        <w:tc>
          <w:tcPr>
            <w:tcW w:w="1110" w:type="dxa"/>
          </w:tcPr>
          <w:p w14:paraId="6510910F" w14:textId="77777777" w:rsidR="00DC0581" w:rsidRDefault="00DC0581">
            <w:pPr>
              <w:rPr>
                <w:rFonts w:eastAsiaTheme="minorEastAsia"/>
                <w:sz w:val="20"/>
                <w:szCs w:val="20"/>
                <w:lang w:val="en-GB"/>
              </w:rPr>
            </w:pPr>
          </w:p>
        </w:tc>
        <w:tc>
          <w:tcPr>
            <w:tcW w:w="6990" w:type="dxa"/>
          </w:tcPr>
          <w:p w14:paraId="4799D99F" w14:textId="77777777" w:rsidR="00DC0581" w:rsidRDefault="001C7B54">
            <w:pPr>
              <w:spacing w:after="0"/>
              <w:rPr>
                <w:rFonts w:eastAsia="SimSun"/>
                <w:sz w:val="20"/>
                <w:szCs w:val="20"/>
              </w:rPr>
            </w:pPr>
            <w:r>
              <w:rPr>
                <w:rFonts w:eastAsia="SimSun"/>
                <w:sz w:val="20"/>
                <w:szCs w:val="20"/>
              </w:rPr>
              <w:t xml:space="preserve">We agreed we </w:t>
            </w:r>
            <w:proofErr w:type="gramStart"/>
            <w:r>
              <w:rPr>
                <w:rFonts w:eastAsia="SimSun"/>
                <w:sz w:val="20"/>
                <w:szCs w:val="20"/>
              </w:rPr>
              <w:t>study</w:t>
            </w:r>
            <w:proofErr w:type="gramEnd"/>
          </w:p>
          <w:p w14:paraId="743E7530" w14:textId="77777777" w:rsidR="00DC0581" w:rsidRDefault="001C7B54">
            <w:pPr>
              <w:spacing w:after="0"/>
              <w:rPr>
                <w:rFonts w:ascii="Times" w:eastAsia="Batang" w:hAnsi="Times" w:cs="Times"/>
                <w:highlight w:val="green"/>
              </w:rPr>
            </w:pPr>
            <w:r>
              <w:rPr>
                <w:rFonts w:eastAsia="SimSun"/>
                <w:sz w:val="20"/>
                <w:szCs w:val="20"/>
              </w:rPr>
              <w:t xml:space="preserve"> </w:t>
            </w:r>
            <w:r>
              <w:rPr>
                <w:rFonts w:ascii="Times" w:eastAsia="Batang" w:hAnsi="Times" w:cs="Times"/>
                <w:b/>
                <w:bCs/>
                <w:highlight w:val="green"/>
              </w:rPr>
              <w:t>Agreement</w:t>
            </w:r>
          </w:p>
          <w:p w14:paraId="1B2296C5" w14:textId="77777777" w:rsidR="00DC0581" w:rsidRDefault="001C7B54">
            <w:pPr>
              <w:spacing w:after="0"/>
              <w:rPr>
                <w:rFonts w:ascii="Times" w:eastAsia="Batang" w:hAnsi="Times" w:cs="Times"/>
                <w:i/>
                <w:iCs/>
              </w:rPr>
            </w:pPr>
            <w:r>
              <w:rPr>
                <w:rFonts w:ascii="Times" w:eastAsia="Batang" w:hAnsi="Times" w:cs="Times"/>
                <w:i/>
                <w:iCs/>
              </w:rPr>
              <w:t xml:space="preserve">Study </w:t>
            </w:r>
            <w:proofErr w:type="spellStart"/>
            <w:r>
              <w:rPr>
                <w:rFonts w:ascii="Times" w:eastAsia="Batang" w:hAnsi="Times" w:cs="Times"/>
                <w:i/>
                <w:iCs/>
                <w:highlight w:val="yellow"/>
              </w:rPr>
              <w:t>synchronisation</w:t>
            </w:r>
            <w:proofErr w:type="spellEnd"/>
            <w:r>
              <w:rPr>
                <w:rFonts w:ascii="Times" w:eastAsia="Batang" w:hAnsi="Times" w:cs="Times"/>
                <w:i/>
                <w:iCs/>
                <w:highlight w:val="yellow"/>
              </w:rPr>
              <w:t xml:space="preserve"> signal used by LP-WUR</w:t>
            </w:r>
            <w:r>
              <w:rPr>
                <w:rFonts w:ascii="Times" w:eastAsia="Batang" w:hAnsi="Times" w:cs="Times"/>
                <w:i/>
                <w:iCs/>
              </w:rPr>
              <w:t xml:space="preserve">, if needed, based on </w:t>
            </w:r>
          </w:p>
          <w:p w14:paraId="18FEBF70" w14:textId="77777777" w:rsidR="00DC0581" w:rsidRDefault="001C7B54">
            <w:pPr>
              <w:numPr>
                <w:ilvl w:val="0"/>
                <w:numId w:val="90"/>
              </w:numPr>
              <w:spacing w:after="0" w:line="240" w:lineRule="auto"/>
              <w:jc w:val="both"/>
              <w:rPr>
                <w:rFonts w:ascii="Times" w:eastAsia="Batang" w:hAnsi="Times" w:cs="Times"/>
                <w:bCs/>
                <w:i/>
                <w:iCs/>
              </w:rPr>
            </w:pPr>
            <w:r>
              <w:rPr>
                <w:rFonts w:ascii="Times" w:eastAsia="Batang" w:hAnsi="Times" w:cs="Times"/>
                <w:bCs/>
                <w:i/>
                <w:iCs/>
              </w:rPr>
              <w:t>Option 1: aperiodic signal transmitted as part of LP-WUS</w:t>
            </w:r>
          </w:p>
          <w:p w14:paraId="0002E430" w14:textId="77777777" w:rsidR="00DC0581" w:rsidRDefault="001C7B54">
            <w:pPr>
              <w:numPr>
                <w:ilvl w:val="1"/>
                <w:numId w:val="90"/>
              </w:numPr>
              <w:spacing w:after="0" w:line="240" w:lineRule="auto"/>
              <w:jc w:val="both"/>
              <w:rPr>
                <w:rFonts w:ascii="Times" w:eastAsia="Batang" w:hAnsi="Times" w:cs="Times"/>
                <w:bCs/>
                <w:i/>
                <w:iCs/>
              </w:rPr>
            </w:pPr>
            <w:r>
              <w:rPr>
                <w:rFonts w:ascii="Times" w:eastAsia="Batang" w:hAnsi="Times" w:cs="Times"/>
                <w:bCs/>
                <w:i/>
                <w:iCs/>
              </w:rPr>
              <w:t xml:space="preserve">FFS: Whether the signal can additionally be transmitted separately from LP-WUS </w:t>
            </w:r>
          </w:p>
          <w:p w14:paraId="09F8B745" w14:textId="77777777" w:rsidR="00DC0581" w:rsidRDefault="001C7B54">
            <w:pPr>
              <w:numPr>
                <w:ilvl w:val="0"/>
                <w:numId w:val="90"/>
              </w:numPr>
              <w:spacing w:after="0" w:line="240" w:lineRule="auto"/>
              <w:jc w:val="both"/>
              <w:rPr>
                <w:rFonts w:ascii="Times" w:hAnsi="Times" w:cs="Times"/>
                <w:bCs/>
                <w:i/>
                <w:iCs/>
              </w:rPr>
            </w:pPr>
            <w:r>
              <w:rPr>
                <w:rFonts w:ascii="Times" w:eastAsia="Batang" w:hAnsi="Times" w:cs="Times"/>
                <w:bCs/>
                <w:i/>
                <w:iCs/>
              </w:rPr>
              <w:t>Option 2: periodic signal transmitted separately from LP-WUS</w:t>
            </w:r>
          </w:p>
          <w:p w14:paraId="259B7D87" w14:textId="77777777" w:rsidR="00DC0581" w:rsidRDefault="001C7B54">
            <w:pPr>
              <w:rPr>
                <w:rFonts w:eastAsia="SimSun"/>
                <w:sz w:val="20"/>
                <w:szCs w:val="20"/>
              </w:rPr>
            </w:pPr>
            <w:r>
              <w:rPr>
                <w:rFonts w:ascii="Times" w:eastAsia="Batang" w:hAnsi="Times" w:cs="Times"/>
                <w:bCs/>
                <w:i/>
                <w:iCs/>
              </w:rPr>
              <w:t>Option 3: Option1 + Option2</w:t>
            </w:r>
          </w:p>
          <w:p w14:paraId="592B72D7" w14:textId="77777777" w:rsidR="00DC0581" w:rsidRDefault="00DC0581">
            <w:pPr>
              <w:rPr>
                <w:rFonts w:eastAsia="SimSun"/>
                <w:sz w:val="20"/>
                <w:szCs w:val="20"/>
              </w:rPr>
            </w:pPr>
          </w:p>
          <w:p w14:paraId="72E177D2" w14:textId="77777777" w:rsidR="00DC0581" w:rsidRDefault="001C7B54">
            <w:pPr>
              <w:rPr>
                <w:rFonts w:eastAsia="SimSun"/>
                <w:sz w:val="20"/>
                <w:szCs w:val="20"/>
              </w:rPr>
            </w:pPr>
            <w:r>
              <w:rPr>
                <w:rFonts w:eastAsia="SimSun"/>
                <w:sz w:val="20"/>
                <w:szCs w:val="20"/>
              </w:rPr>
              <w:t>@MTK concern has been addressed by Ericsson wording update?</w:t>
            </w:r>
          </w:p>
          <w:p w14:paraId="4EBEABB3" w14:textId="77777777" w:rsidR="00DC0581" w:rsidRDefault="001C7B54">
            <w:pPr>
              <w:rPr>
                <w:rFonts w:eastAsia="SimSun"/>
                <w:sz w:val="20"/>
                <w:szCs w:val="20"/>
              </w:rPr>
            </w:pPr>
            <w:r>
              <w:rPr>
                <w:rFonts w:eastAsia="SimSun"/>
                <w:sz w:val="20"/>
                <w:szCs w:val="20"/>
              </w:rPr>
              <w:t>@ZTE added pattern</w:t>
            </w:r>
          </w:p>
          <w:p w14:paraId="03CDC7F9" w14:textId="77777777" w:rsidR="00DC0581" w:rsidRDefault="001C7B54">
            <w:pPr>
              <w:rPr>
                <w:rFonts w:eastAsia="SimSun"/>
                <w:sz w:val="20"/>
                <w:szCs w:val="20"/>
              </w:rPr>
            </w:pPr>
            <w:r>
              <w:rPr>
                <w:rFonts w:eastAsia="SimSun"/>
                <w:sz w:val="20"/>
                <w:szCs w:val="20"/>
              </w:rPr>
              <w:t>@ Samsung, would Ericsson wording be acceptable to you?</w:t>
            </w:r>
          </w:p>
          <w:p w14:paraId="087D5C0D" w14:textId="77777777" w:rsidR="00DC0581" w:rsidRDefault="00DC0581">
            <w:pPr>
              <w:rPr>
                <w:rFonts w:eastAsia="SimSun"/>
                <w:sz w:val="20"/>
                <w:szCs w:val="20"/>
              </w:rPr>
            </w:pPr>
          </w:p>
          <w:p w14:paraId="4C4101DD" w14:textId="77777777" w:rsidR="00DC0581" w:rsidRDefault="001C7B54">
            <w:pPr>
              <w:rPr>
                <w:rFonts w:eastAsia="SimSun"/>
                <w:sz w:val="20"/>
                <w:szCs w:val="20"/>
              </w:rPr>
            </w:pPr>
            <w:r>
              <w:rPr>
                <w:rFonts w:eastAsia="Microsoft YaHei"/>
                <w:b/>
                <w:i/>
                <w:highlight w:val="cyan"/>
              </w:rPr>
              <w:t>FL2-Higher-Proposal-11:</w:t>
            </w:r>
          </w:p>
          <w:p w14:paraId="74F15C64" w14:textId="77777777" w:rsidR="00DC0581" w:rsidRDefault="001C7B54">
            <w:pPr>
              <w:adjustRightInd w:val="0"/>
              <w:snapToGrid w:val="0"/>
              <w:rPr>
                <w:rFonts w:eastAsia="Microsoft YaHei"/>
                <w:bCs/>
                <w:i/>
              </w:rPr>
            </w:pPr>
            <w:r>
              <w:rPr>
                <w:rFonts w:eastAsia="Microsoft YaHei"/>
                <w:bCs/>
                <w:i/>
                <w:color w:val="FF0000"/>
              </w:rPr>
              <w:t>At least for LP-WUR architectures that cannot receive existing OFDMA-based NR signals for synchronization/measurements</w:t>
            </w:r>
            <w:r>
              <w:rPr>
                <w:rFonts w:eastAsia="Microsoft YaHei"/>
                <w:bCs/>
                <w:i/>
              </w:rPr>
              <w:t xml:space="preserve">, and if LP-WUR monitoring with duty cycle is supported, at least periodic </w:t>
            </w:r>
            <w:r>
              <w:rPr>
                <w:rFonts w:ascii="Times" w:eastAsia="Batang" w:hAnsi="Times" w:cs="Times"/>
                <w:i/>
                <w:iCs/>
                <w:color w:val="FF0000"/>
              </w:rPr>
              <w:t>synchronization signal used by LP-WUR (LP-SS)</w:t>
            </w:r>
            <w:r>
              <w:rPr>
                <w:rFonts w:eastAsia="Microsoft YaHei"/>
                <w:bCs/>
                <w:i/>
                <w:color w:val="FF0000"/>
              </w:rPr>
              <w:t xml:space="preserve"> </w:t>
            </w:r>
            <w:r>
              <w:rPr>
                <w:rFonts w:eastAsia="Microsoft YaHei"/>
                <w:bCs/>
                <w:i/>
              </w:rPr>
              <w:t>is required. Study further</w:t>
            </w:r>
          </w:p>
          <w:p w14:paraId="6A7251C0"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3EB72278" w14:textId="77777777" w:rsidR="00DC0581" w:rsidRDefault="001C7B54">
            <w:pPr>
              <w:pStyle w:val="ListParagraph"/>
              <w:numPr>
                <w:ilvl w:val="0"/>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proofErr w:type="gramStart"/>
            <w:r>
              <w:rPr>
                <w:rFonts w:ascii="Times New Roman" w:eastAsia="Microsoft YaHei" w:hAnsi="Times New Roman"/>
                <w:bCs/>
                <w:i/>
                <w:color w:val="FF0000"/>
                <w:sz w:val="24"/>
              </w:rPr>
              <w:t>assuming that</w:t>
            </w:r>
            <w:proofErr w:type="gramEnd"/>
            <w:r>
              <w:rPr>
                <w:rFonts w:ascii="Times New Roman" w:eastAsia="Microsoft YaHei" w:hAnsi="Times New Roman"/>
                <w:bCs/>
                <w:i/>
                <w:color w:val="FF0000"/>
                <w:sz w:val="24"/>
              </w:rPr>
              <w:t xml:space="preserve"> receiver can receive both.</w:t>
            </w:r>
          </w:p>
          <w:p w14:paraId="12B228C4"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57D2B281" w14:textId="77777777" w:rsidR="00DC0581" w:rsidRDefault="001C7B54">
            <w:pPr>
              <w:pStyle w:val="ListParagraph"/>
              <w:numPr>
                <w:ilvl w:val="1"/>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Alt1: sequence based only, </w:t>
            </w:r>
            <w:proofErr w:type="gramStart"/>
            <w:r>
              <w:rPr>
                <w:rFonts w:ascii="Times New Roman" w:eastAsia="Microsoft YaHei" w:hAnsi="Times New Roman"/>
                <w:bCs/>
                <w:i/>
                <w:color w:val="FF0000"/>
                <w:sz w:val="24"/>
              </w:rPr>
              <w:t>e.g.</w:t>
            </w:r>
            <w:proofErr w:type="gramEnd"/>
            <w:r>
              <w:rPr>
                <w:rFonts w:ascii="Times New Roman" w:eastAsia="Microsoft YaHei" w:hAnsi="Times New Roman"/>
                <w:bCs/>
                <w:i/>
                <w:color w:val="FF0000"/>
                <w:sz w:val="24"/>
              </w:rPr>
              <w:t xml:space="preserve"> CAZAC, M-sequence </w:t>
            </w:r>
          </w:p>
          <w:p w14:paraId="4916EDC2"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0FABFEBA" w14:textId="77777777" w:rsidR="00DC0581" w:rsidRDefault="001C7B54">
            <w:pPr>
              <w:pStyle w:val="ListParagraph"/>
              <w:numPr>
                <w:ilvl w:val="0"/>
                <w:numId w:val="11"/>
              </w:numPr>
              <w:ind w:leftChars="0"/>
              <w:rPr>
                <w:rFonts w:ascii="Times New Roman" w:eastAsia="SimSun" w:hAnsi="Times New Roman"/>
                <w:i/>
                <w:sz w:val="24"/>
              </w:rPr>
            </w:pPr>
            <w:r>
              <w:rPr>
                <w:rFonts w:ascii="Times New Roman" w:eastAsia="Microsoft YaHei" w:hAnsi="Times New Roman"/>
                <w:bCs/>
                <w:i/>
                <w:sz w:val="24"/>
              </w:rPr>
              <w:t>supporting additionally aperiodic synch signal for fine synchronisation</w:t>
            </w:r>
          </w:p>
          <w:p w14:paraId="5457D17A"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feasibility of time/frequency estimation/correction for different waveforms/</w:t>
            </w:r>
            <w:proofErr w:type="gramStart"/>
            <w:r>
              <w:rPr>
                <w:rFonts w:ascii="Times New Roman" w:eastAsia="Microsoft YaHei" w:hAnsi="Times New Roman"/>
                <w:bCs/>
                <w:i/>
                <w:color w:val="FF0000"/>
                <w:sz w:val="24"/>
              </w:rPr>
              <w:t>receivers</w:t>
            </w:r>
            <w:proofErr w:type="gramEnd"/>
            <w:r>
              <w:rPr>
                <w:rFonts w:ascii="Times New Roman" w:eastAsia="Microsoft YaHei" w:hAnsi="Times New Roman"/>
                <w:bCs/>
                <w:i/>
                <w:color w:val="FF0000"/>
                <w:sz w:val="24"/>
              </w:rPr>
              <w:t xml:space="preserve"> architectures</w:t>
            </w:r>
          </w:p>
          <w:p w14:paraId="480C2018" w14:textId="77777777" w:rsidR="00DC0581" w:rsidRDefault="00DC0581">
            <w:pPr>
              <w:rPr>
                <w:rFonts w:eastAsiaTheme="minorEastAsia"/>
                <w:sz w:val="20"/>
                <w:szCs w:val="20"/>
                <w:lang w:val="en-GB"/>
              </w:rPr>
            </w:pPr>
          </w:p>
        </w:tc>
      </w:tr>
      <w:tr w:rsidR="00DC0581" w14:paraId="0CCD2AE5" w14:textId="77777777">
        <w:tc>
          <w:tcPr>
            <w:tcW w:w="1250" w:type="dxa"/>
          </w:tcPr>
          <w:p w14:paraId="453E345B" w14:textId="77777777" w:rsidR="00DC0581" w:rsidRDefault="001C7B54">
            <w:pPr>
              <w:rPr>
                <w:rFonts w:eastAsia="SimSun"/>
                <w:sz w:val="20"/>
                <w:szCs w:val="20"/>
              </w:rPr>
            </w:pPr>
            <w:r>
              <w:rPr>
                <w:rFonts w:eastAsia="SimSun" w:hint="eastAsia"/>
                <w:sz w:val="20"/>
                <w:szCs w:val="20"/>
              </w:rPr>
              <w:t>X</w:t>
            </w:r>
            <w:r>
              <w:rPr>
                <w:rFonts w:eastAsia="SimSun"/>
                <w:sz w:val="20"/>
                <w:szCs w:val="20"/>
              </w:rPr>
              <w:t>iaomi-2nd</w:t>
            </w:r>
          </w:p>
        </w:tc>
        <w:tc>
          <w:tcPr>
            <w:tcW w:w="1110" w:type="dxa"/>
          </w:tcPr>
          <w:p w14:paraId="7E6B5D39"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90" w:type="dxa"/>
          </w:tcPr>
          <w:p w14:paraId="77E44F8F" w14:textId="77777777" w:rsidR="00DC0581" w:rsidRDefault="001C7B54">
            <w:pPr>
              <w:spacing w:after="0"/>
              <w:rPr>
                <w:rFonts w:eastAsia="SimSun"/>
                <w:sz w:val="20"/>
                <w:szCs w:val="20"/>
              </w:rPr>
            </w:pPr>
            <w:r>
              <w:rPr>
                <w:rFonts w:eastAsia="SimSun"/>
                <w:sz w:val="20"/>
                <w:szCs w:val="20"/>
              </w:rPr>
              <w:t>S</w:t>
            </w:r>
            <w:r>
              <w:rPr>
                <w:rFonts w:eastAsia="SimSun" w:hint="eastAsia"/>
                <w:sz w:val="20"/>
                <w:szCs w:val="20"/>
              </w:rPr>
              <w:t>upport</w:t>
            </w:r>
            <w:r>
              <w:rPr>
                <w:rFonts w:eastAsia="SimSun"/>
                <w:sz w:val="20"/>
                <w:szCs w:val="20"/>
              </w:rPr>
              <w:t xml:space="preserve"> the proposal.</w:t>
            </w:r>
          </w:p>
        </w:tc>
      </w:tr>
      <w:tr w:rsidR="00DC0581" w14:paraId="5D7CBEB5" w14:textId="77777777">
        <w:tc>
          <w:tcPr>
            <w:tcW w:w="1250" w:type="dxa"/>
          </w:tcPr>
          <w:p w14:paraId="35F3561A" w14:textId="77777777" w:rsidR="00DC0581" w:rsidRDefault="001C7B54">
            <w:pPr>
              <w:rPr>
                <w:rFonts w:eastAsia="SimSun"/>
                <w:sz w:val="20"/>
                <w:szCs w:val="20"/>
              </w:rPr>
            </w:pPr>
            <w:r>
              <w:rPr>
                <w:rFonts w:eastAsia="SimSun" w:hint="eastAsia"/>
                <w:sz w:val="20"/>
                <w:szCs w:val="20"/>
              </w:rPr>
              <w:t>C</w:t>
            </w:r>
            <w:r>
              <w:rPr>
                <w:rFonts w:eastAsia="SimSun"/>
                <w:sz w:val="20"/>
                <w:szCs w:val="20"/>
              </w:rPr>
              <w:t>TC</w:t>
            </w:r>
          </w:p>
        </w:tc>
        <w:tc>
          <w:tcPr>
            <w:tcW w:w="1110" w:type="dxa"/>
          </w:tcPr>
          <w:p w14:paraId="533B0527"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90" w:type="dxa"/>
          </w:tcPr>
          <w:p w14:paraId="1A417D9D" w14:textId="77777777" w:rsidR="00DC0581" w:rsidRDefault="001C7B54">
            <w:pPr>
              <w:spacing w:after="0"/>
              <w:rPr>
                <w:rFonts w:eastAsia="SimSun"/>
                <w:sz w:val="20"/>
                <w:szCs w:val="20"/>
              </w:rPr>
            </w:pPr>
            <w:r>
              <w:rPr>
                <w:rFonts w:eastAsia="SimSun" w:hint="eastAsia"/>
                <w:sz w:val="20"/>
                <w:szCs w:val="20"/>
              </w:rPr>
              <w:t>S</w:t>
            </w:r>
            <w:r>
              <w:rPr>
                <w:rFonts w:eastAsia="SimSun"/>
                <w:sz w:val="20"/>
                <w:szCs w:val="20"/>
              </w:rPr>
              <w:t xml:space="preserve">upport the proposal, and </w:t>
            </w:r>
            <w:r>
              <w:rPr>
                <w:rFonts w:eastAsiaTheme="minorEastAsia"/>
                <w:sz w:val="20"/>
                <w:szCs w:val="20"/>
                <w:lang w:val="en-GB"/>
              </w:rPr>
              <w:t>to avoid extra time shift of WUS due to less accurate of LP-SS, additionally aperiodic synch signal should be added.</w:t>
            </w:r>
          </w:p>
        </w:tc>
      </w:tr>
      <w:tr w:rsidR="00DC0581" w14:paraId="06A2E081" w14:textId="77777777">
        <w:tc>
          <w:tcPr>
            <w:tcW w:w="1250" w:type="dxa"/>
          </w:tcPr>
          <w:p w14:paraId="15AD1B52" w14:textId="77777777" w:rsidR="00DC0581" w:rsidRDefault="001C7B54">
            <w:pPr>
              <w:rPr>
                <w:rFonts w:eastAsia="SimSun"/>
                <w:sz w:val="20"/>
                <w:szCs w:val="20"/>
              </w:rPr>
            </w:pPr>
            <w:r>
              <w:rPr>
                <w:rFonts w:eastAsia="SimSun"/>
                <w:sz w:val="20"/>
                <w:szCs w:val="20"/>
              </w:rPr>
              <w:t>Nokia/NSB2</w:t>
            </w:r>
          </w:p>
        </w:tc>
        <w:tc>
          <w:tcPr>
            <w:tcW w:w="1110" w:type="dxa"/>
          </w:tcPr>
          <w:p w14:paraId="2CFDCC0B" w14:textId="77777777" w:rsidR="00DC0581" w:rsidRDefault="001C7B54">
            <w:pPr>
              <w:rPr>
                <w:rFonts w:eastAsiaTheme="minorEastAsia"/>
                <w:sz w:val="20"/>
                <w:szCs w:val="20"/>
                <w:lang w:val="en-GB"/>
              </w:rPr>
            </w:pPr>
            <w:r>
              <w:rPr>
                <w:rFonts w:eastAsiaTheme="minorEastAsia"/>
                <w:sz w:val="20"/>
                <w:szCs w:val="20"/>
                <w:lang w:val="en-GB"/>
              </w:rPr>
              <w:t>Y</w:t>
            </w:r>
          </w:p>
        </w:tc>
        <w:tc>
          <w:tcPr>
            <w:tcW w:w="6990" w:type="dxa"/>
          </w:tcPr>
          <w:p w14:paraId="1F897EC4" w14:textId="77777777" w:rsidR="00DC0581" w:rsidRDefault="001C7B54">
            <w:pPr>
              <w:spacing w:after="0"/>
            </w:pPr>
            <w:r>
              <w:t>We agree. Just for clarification, waveform in the following bullet.</w:t>
            </w:r>
          </w:p>
          <w:p w14:paraId="78D0E497" w14:textId="77777777" w:rsidR="00DC0581" w:rsidRDefault="00DC0581">
            <w:pPr>
              <w:spacing w:after="0"/>
            </w:pPr>
          </w:p>
          <w:p w14:paraId="00DE6853" w14:textId="77777777" w:rsidR="00DC0581" w:rsidRDefault="001C7B54">
            <w:pPr>
              <w:pStyle w:val="ListParagraph"/>
              <w:numPr>
                <w:ilvl w:val="0"/>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proofErr w:type="gramStart"/>
            <w:r>
              <w:rPr>
                <w:rFonts w:ascii="Times New Roman" w:eastAsia="Microsoft YaHei" w:hAnsi="Times New Roman"/>
                <w:bCs/>
                <w:i/>
                <w:color w:val="FF0000"/>
                <w:sz w:val="24"/>
              </w:rPr>
              <w:t>assuming that</w:t>
            </w:r>
            <w:proofErr w:type="gramEnd"/>
            <w:r>
              <w:rPr>
                <w:rFonts w:ascii="Times New Roman" w:eastAsia="Microsoft YaHei" w:hAnsi="Times New Roman"/>
                <w:bCs/>
                <w:i/>
                <w:color w:val="FF0000"/>
                <w:sz w:val="24"/>
              </w:rPr>
              <w:t xml:space="preserve"> receiver can receive both.</w:t>
            </w:r>
          </w:p>
          <w:p w14:paraId="6F54E82E" w14:textId="77777777" w:rsidR="00DC0581" w:rsidRDefault="001C7B54">
            <w:pPr>
              <w:spacing w:after="0"/>
              <w:rPr>
                <w:rFonts w:eastAsia="SimSun"/>
                <w:sz w:val="20"/>
                <w:szCs w:val="20"/>
              </w:rPr>
            </w:pPr>
            <w:r>
              <w:rPr>
                <w:rFonts w:eastAsia="SimSun"/>
                <w:sz w:val="20"/>
                <w:szCs w:val="20"/>
              </w:rPr>
              <w:t xml:space="preserve">What does waveform </w:t>
            </w:r>
            <w:proofErr w:type="gramStart"/>
            <w:r>
              <w:rPr>
                <w:rFonts w:eastAsia="SimSun"/>
                <w:sz w:val="20"/>
                <w:szCs w:val="20"/>
              </w:rPr>
              <w:t>means</w:t>
            </w:r>
            <w:proofErr w:type="gramEnd"/>
          </w:p>
          <w:p w14:paraId="275C171D" w14:textId="77777777" w:rsidR="00DC0581" w:rsidRDefault="001C7B54">
            <w:pPr>
              <w:pStyle w:val="ListParagraph"/>
              <w:numPr>
                <w:ilvl w:val="3"/>
                <w:numId w:val="52"/>
              </w:numPr>
              <w:spacing w:after="0"/>
              <w:ind w:leftChars="0"/>
              <w:rPr>
                <w:rFonts w:eastAsia="SimSun"/>
                <w:szCs w:val="20"/>
              </w:rPr>
            </w:pPr>
            <w:r>
              <w:rPr>
                <w:rFonts w:eastAsia="SimSun"/>
                <w:szCs w:val="20"/>
              </w:rPr>
              <w:t>OOK for LP-WUS and LP-SS can have FSK/OFDM or</w:t>
            </w:r>
          </w:p>
          <w:p w14:paraId="12EF6FDB" w14:textId="77777777" w:rsidR="00DC0581" w:rsidRDefault="001C7B54">
            <w:pPr>
              <w:pStyle w:val="ListParagraph"/>
              <w:numPr>
                <w:ilvl w:val="3"/>
                <w:numId w:val="52"/>
              </w:numPr>
              <w:spacing w:after="0"/>
              <w:ind w:leftChars="0"/>
              <w:rPr>
                <w:rFonts w:eastAsia="SimSun"/>
                <w:szCs w:val="20"/>
              </w:rPr>
            </w:pPr>
            <w:r>
              <w:rPr>
                <w:rFonts w:eastAsia="SimSun"/>
                <w:szCs w:val="20"/>
              </w:rPr>
              <w:t>OOK with M=2 bits for LP—SS and payload can have OOK with M=1/2/4 bits (bit rate can be different but with same waveform type)</w:t>
            </w:r>
          </w:p>
        </w:tc>
      </w:tr>
      <w:tr w:rsidR="00DC0581" w14:paraId="73DEA93C" w14:textId="77777777">
        <w:tc>
          <w:tcPr>
            <w:tcW w:w="1250" w:type="dxa"/>
          </w:tcPr>
          <w:p w14:paraId="318B7454"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0" w:type="dxa"/>
          </w:tcPr>
          <w:p w14:paraId="4DFA8E96" w14:textId="77777777" w:rsidR="00DC0581" w:rsidRDefault="00DC0581">
            <w:pPr>
              <w:rPr>
                <w:rFonts w:eastAsiaTheme="minorEastAsia"/>
                <w:sz w:val="20"/>
                <w:szCs w:val="20"/>
                <w:lang w:val="en-GB"/>
              </w:rPr>
            </w:pPr>
          </w:p>
        </w:tc>
        <w:tc>
          <w:tcPr>
            <w:tcW w:w="6990" w:type="dxa"/>
          </w:tcPr>
          <w:p w14:paraId="203CE2B1" w14:textId="77777777" w:rsidR="00DC0581" w:rsidRDefault="001C7B54">
            <w:pPr>
              <w:numPr>
                <w:ilvl w:val="0"/>
                <w:numId w:val="91"/>
              </w:numPr>
              <w:spacing w:after="0"/>
              <w:rPr>
                <w:rFonts w:eastAsia="SimSun"/>
                <w:sz w:val="20"/>
                <w:szCs w:val="20"/>
              </w:rPr>
            </w:pPr>
            <w:r>
              <w:rPr>
                <w:rFonts w:eastAsia="SimSun" w:hint="eastAsia"/>
                <w:sz w:val="20"/>
                <w:szCs w:val="20"/>
              </w:rPr>
              <w:t xml:space="preserve">We think </w:t>
            </w:r>
            <w:r>
              <w:rPr>
                <w:rFonts w:eastAsia="SimSun"/>
                <w:sz w:val="20"/>
                <w:szCs w:val="20"/>
              </w:rPr>
              <w:t>synchronization signal used by LP-WUR (LP-SS)</w:t>
            </w:r>
            <w:r>
              <w:rPr>
                <w:rFonts w:eastAsia="SimSun" w:hint="eastAsia"/>
                <w:sz w:val="20"/>
                <w:szCs w:val="20"/>
              </w:rPr>
              <w:t xml:space="preserve"> can include SSS, since the simplified OFDM receiver is also kind of WUR. Therefore, no need to add the first sentence in the main bullet.</w:t>
            </w:r>
          </w:p>
          <w:p w14:paraId="5AD15DBE" w14:textId="77777777" w:rsidR="00DC0581" w:rsidRDefault="001C7B54">
            <w:pPr>
              <w:numPr>
                <w:ilvl w:val="0"/>
                <w:numId w:val="91"/>
              </w:numPr>
              <w:spacing w:after="0"/>
              <w:rPr>
                <w:rFonts w:eastAsia="SimSun"/>
                <w:sz w:val="20"/>
                <w:szCs w:val="20"/>
              </w:rPr>
            </w:pPr>
            <w:r>
              <w:rPr>
                <w:rFonts w:eastAsia="SimSun" w:hint="eastAsia"/>
                <w:sz w:val="20"/>
                <w:szCs w:val="20"/>
              </w:rPr>
              <w:t xml:space="preserve">For the Alt 1 of third </w:t>
            </w:r>
            <w:proofErr w:type="spellStart"/>
            <w:r>
              <w:rPr>
                <w:rFonts w:eastAsia="SimSun" w:hint="eastAsia"/>
                <w:sz w:val="20"/>
                <w:szCs w:val="20"/>
              </w:rPr>
              <w:t>subbullet</w:t>
            </w:r>
            <w:proofErr w:type="spellEnd"/>
            <w:r>
              <w:rPr>
                <w:rFonts w:eastAsia="SimSun" w:hint="eastAsia"/>
                <w:sz w:val="20"/>
                <w:szCs w:val="20"/>
              </w:rPr>
              <w:t>, we hope we can use the full name of CAZAC at the first time. And I guess it is m-sequence, instead of capital M.</w:t>
            </w:r>
          </w:p>
          <w:p w14:paraId="2D0619C4" w14:textId="77777777" w:rsidR="00DC0581" w:rsidRDefault="001C7B54">
            <w:pPr>
              <w:numPr>
                <w:ilvl w:val="0"/>
                <w:numId w:val="91"/>
              </w:numPr>
              <w:spacing w:after="0"/>
              <w:rPr>
                <w:rFonts w:eastAsia="SimSun"/>
                <w:sz w:val="20"/>
                <w:szCs w:val="20"/>
              </w:rPr>
            </w:pPr>
            <w:r>
              <w:rPr>
                <w:rFonts w:eastAsia="SimSun" w:hint="eastAsia"/>
                <w:sz w:val="20"/>
                <w:szCs w:val="20"/>
              </w:rPr>
              <w:t>For the FL</w:t>
            </w:r>
            <w:r>
              <w:rPr>
                <w:rFonts w:eastAsia="SimSun"/>
                <w:sz w:val="20"/>
                <w:szCs w:val="20"/>
              </w:rPr>
              <w:t>’</w:t>
            </w:r>
            <w:r>
              <w:rPr>
                <w:rFonts w:eastAsia="SimSun" w:hint="eastAsia"/>
                <w:sz w:val="20"/>
                <w:szCs w:val="20"/>
              </w:rPr>
              <w:t xml:space="preserve">s response </w:t>
            </w:r>
            <w:r>
              <w:rPr>
                <w:rFonts w:eastAsia="SimSun"/>
                <w:sz w:val="20"/>
                <w:szCs w:val="20"/>
              </w:rPr>
              <w:t>‘</w:t>
            </w:r>
            <w:r>
              <w:rPr>
                <w:rFonts w:eastAsia="SimSun" w:hint="eastAsia"/>
                <w:sz w:val="20"/>
                <w:szCs w:val="20"/>
              </w:rPr>
              <w:t>added pattern</w:t>
            </w:r>
            <w:r>
              <w:rPr>
                <w:rFonts w:eastAsia="SimSun"/>
                <w:sz w:val="20"/>
                <w:szCs w:val="20"/>
              </w:rPr>
              <w:t>’</w:t>
            </w:r>
            <w:r>
              <w:rPr>
                <w:rFonts w:eastAsia="SimSun" w:hint="eastAsia"/>
                <w:sz w:val="20"/>
                <w:szCs w:val="20"/>
              </w:rPr>
              <w:t xml:space="preserve">, it seems not captured in the proposal. Our intention is to understand what </w:t>
            </w:r>
            <w:proofErr w:type="gramStart"/>
            <w:r>
              <w:rPr>
                <w:rFonts w:eastAsia="SimSun" w:hint="eastAsia"/>
                <w:sz w:val="20"/>
                <w:szCs w:val="20"/>
              </w:rPr>
              <w:t>is a periodic signal</w:t>
            </w:r>
            <w:proofErr w:type="gramEnd"/>
            <w:r>
              <w:rPr>
                <w:rFonts w:eastAsia="SimSun" w:hint="eastAsia"/>
                <w:sz w:val="20"/>
                <w:szCs w:val="20"/>
              </w:rPr>
              <w:t>, since we have identified different cases which can be called as periodic signal. We hope this could be clarified.</w:t>
            </w:r>
          </w:p>
          <w:p w14:paraId="5E174294" w14:textId="77777777" w:rsidR="00DC0581" w:rsidRDefault="00DC0581">
            <w:pPr>
              <w:spacing w:after="0"/>
              <w:rPr>
                <w:rFonts w:eastAsia="SimSun"/>
                <w:sz w:val="20"/>
                <w:szCs w:val="20"/>
              </w:rPr>
            </w:pPr>
          </w:p>
          <w:p w14:paraId="3D620175" w14:textId="77777777" w:rsidR="00DC0581" w:rsidRDefault="00DC0581">
            <w:pPr>
              <w:spacing w:after="0"/>
              <w:rPr>
                <w:rFonts w:eastAsia="SimSun"/>
                <w:sz w:val="20"/>
                <w:szCs w:val="20"/>
              </w:rPr>
            </w:pPr>
          </w:p>
        </w:tc>
      </w:tr>
      <w:tr w:rsidR="00DC0581" w14:paraId="7A192993" w14:textId="77777777">
        <w:tc>
          <w:tcPr>
            <w:tcW w:w="1250" w:type="dxa"/>
          </w:tcPr>
          <w:p w14:paraId="400F6ACB" w14:textId="77777777" w:rsidR="00DC0581" w:rsidRDefault="001C7B54">
            <w:pPr>
              <w:rPr>
                <w:rFonts w:eastAsia="SimSun"/>
                <w:sz w:val="20"/>
                <w:szCs w:val="20"/>
              </w:rPr>
            </w:pPr>
            <w:r>
              <w:rPr>
                <w:rFonts w:eastAsia="SimSun"/>
                <w:sz w:val="20"/>
                <w:szCs w:val="20"/>
              </w:rPr>
              <w:t>SONY</w:t>
            </w:r>
          </w:p>
        </w:tc>
        <w:tc>
          <w:tcPr>
            <w:tcW w:w="1110" w:type="dxa"/>
          </w:tcPr>
          <w:p w14:paraId="2A80BB4C" w14:textId="77777777" w:rsidR="00DC0581" w:rsidRDefault="00DC0581">
            <w:pPr>
              <w:rPr>
                <w:rFonts w:eastAsiaTheme="minorEastAsia"/>
                <w:sz w:val="20"/>
                <w:szCs w:val="20"/>
                <w:lang w:val="en-GB"/>
              </w:rPr>
            </w:pPr>
          </w:p>
        </w:tc>
        <w:tc>
          <w:tcPr>
            <w:tcW w:w="6990" w:type="dxa"/>
          </w:tcPr>
          <w:p w14:paraId="279E2C60" w14:textId="77777777" w:rsidR="00DC0581" w:rsidRDefault="001C7B54">
            <w:pPr>
              <w:spacing w:after="0"/>
              <w:rPr>
                <w:rFonts w:eastAsia="SimSun"/>
                <w:sz w:val="20"/>
                <w:szCs w:val="20"/>
              </w:rPr>
            </w:pPr>
            <w:r>
              <w:rPr>
                <w:rFonts w:eastAsia="SimSun"/>
                <w:sz w:val="20"/>
                <w:szCs w:val="20"/>
              </w:rPr>
              <w:t>OK with updated proposal</w:t>
            </w:r>
          </w:p>
        </w:tc>
      </w:tr>
      <w:tr w:rsidR="00DC0581" w14:paraId="4F0D0F52" w14:textId="77777777">
        <w:tc>
          <w:tcPr>
            <w:tcW w:w="1250" w:type="dxa"/>
          </w:tcPr>
          <w:p w14:paraId="325CF047" w14:textId="77777777" w:rsidR="00DC0581" w:rsidRDefault="001C7B54">
            <w:pPr>
              <w:rPr>
                <w:rFonts w:eastAsia="SimSun"/>
                <w:sz w:val="20"/>
                <w:szCs w:val="20"/>
              </w:rPr>
            </w:pPr>
            <w:r>
              <w:rPr>
                <w:rFonts w:eastAsia="SimSun"/>
                <w:sz w:val="20"/>
                <w:szCs w:val="20"/>
              </w:rPr>
              <w:t xml:space="preserve">Intel </w:t>
            </w:r>
          </w:p>
        </w:tc>
        <w:tc>
          <w:tcPr>
            <w:tcW w:w="1110" w:type="dxa"/>
          </w:tcPr>
          <w:p w14:paraId="327AA1A5" w14:textId="77777777" w:rsidR="00DC0581" w:rsidRDefault="00DC0581">
            <w:pPr>
              <w:rPr>
                <w:rFonts w:eastAsiaTheme="minorEastAsia"/>
                <w:sz w:val="20"/>
                <w:szCs w:val="20"/>
                <w:lang w:val="en-GB"/>
              </w:rPr>
            </w:pPr>
          </w:p>
        </w:tc>
        <w:tc>
          <w:tcPr>
            <w:tcW w:w="6990" w:type="dxa"/>
          </w:tcPr>
          <w:p w14:paraId="25980638" w14:textId="77777777" w:rsidR="00DC0581" w:rsidRDefault="001C7B54">
            <w:pPr>
              <w:spacing w:after="0"/>
              <w:rPr>
                <w:rFonts w:eastAsia="SimSun"/>
                <w:sz w:val="20"/>
                <w:szCs w:val="20"/>
              </w:rPr>
            </w:pPr>
            <w:r>
              <w:rPr>
                <w:rFonts w:eastAsia="SimSun"/>
                <w:sz w:val="20"/>
                <w:szCs w:val="20"/>
              </w:rPr>
              <w:t xml:space="preserve">For the structure of LP-SS, Alt 1 sequence based only, in our understanding, the sequence is the sequence of OOK symbols, i.e., a pattern of multiple OOK/FSK symbols. It is unclear how CAZAC sequence can be used for such purpose. </w:t>
            </w:r>
          </w:p>
          <w:p w14:paraId="54334C90" w14:textId="77777777" w:rsidR="00DC0581" w:rsidRDefault="001C7B54">
            <w:pPr>
              <w:spacing w:after="0"/>
              <w:rPr>
                <w:rFonts w:eastAsia="SimSun"/>
                <w:sz w:val="20"/>
                <w:szCs w:val="20"/>
              </w:rPr>
            </w:pPr>
            <w:r>
              <w:rPr>
                <w:rFonts w:eastAsia="SimSun"/>
                <w:sz w:val="20"/>
                <w:szCs w:val="20"/>
              </w:rPr>
              <w:t xml:space="preserve">For one OOK/FSK symbol, we can use a CAZAC sequence. For m-sequence, does it mean, a ‘0’ -&gt; one OFF OOK symbol, a ‘1’ -&gt; one ON </w:t>
            </w:r>
            <w:proofErr w:type="gramStart"/>
            <w:r>
              <w:rPr>
                <w:rFonts w:eastAsia="SimSun"/>
                <w:sz w:val="20"/>
                <w:szCs w:val="20"/>
              </w:rPr>
              <w:t>symbol ?</w:t>
            </w:r>
            <w:proofErr w:type="gramEnd"/>
          </w:p>
        </w:tc>
      </w:tr>
      <w:tr w:rsidR="00DC0581" w14:paraId="4D1B6DB4" w14:textId="77777777">
        <w:tc>
          <w:tcPr>
            <w:tcW w:w="1250" w:type="dxa"/>
          </w:tcPr>
          <w:p w14:paraId="4311A2EB" w14:textId="77777777" w:rsidR="00DC0581" w:rsidRDefault="001C7B54">
            <w:pPr>
              <w:rPr>
                <w:rFonts w:eastAsia="SimSun"/>
                <w:sz w:val="20"/>
                <w:szCs w:val="20"/>
              </w:rPr>
            </w:pPr>
            <w:r>
              <w:rPr>
                <w:rFonts w:eastAsia="SimSun" w:hint="eastAsia"/>
                <w:sz w:val="20"/>
                <w:szCs w:val="20"/>
              </w:rPr>
              <w:t>H</w:t>
            </w:r>
            <w:r>
              <w:rPr>
                <w:rFonts w:eastAsia="SimSun"/>
                <w:sz w:val="20"/>
                <w:szCs w:val="20"/>
              </w:rPr>
              <w:t>uawei, HiSilicon2</w:t>
            </w:r>
          </w:p>
        </w:tc>
        <w:tc>
          <w:tcPr>
            <w:tcW w:w="1110" w:type="dxa"/>
          </w:tcPr>
          <w:p w14:paraId="16A3DAF4"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90" w:type="dxa"/>
          </w:tcPr>
          <w:p w14:paraId="2713845B" w14:textId="77777777" w:rsidR="00DC0581" w:rsidRDefault="001C7B54">
            <w:pPr>
              <w:spacing w:after="0"/>
              <w:rPr>
                <w:rFonts w:eastAsia="SimSun"/>
                <w:sz w:val="20"/>
                <w:szCs w:val="20"/>
              </w:rPr>
            </w:pPr>
            <w:r>
              <w:rPr>
                <w:rFonts w:eastAsia="SimSun"/>
                <w:sz w:val="20"/>
                <w:szCs w:val="20"/>
              </w:rPr>
              <w:t xml:space="preserve">We do not think that the duty cycle monitoring based is needed as a condition to study LP-SS because even with continuous monitoring LP-SS can be useful for improving the synchronization. </w:t>
            </w:r>
          </w:p>
          <w:p w14:paraId="32C95600" w14:textId="77777777" w:rsidR="00DC0581" w:rsidRDefault="00DC0581">
            <w:pPr>
              <w:spacing w:after="0"/>
              <w:rPr>
                <w:rFonts w:eastAsia="SimSun"/>
                <w:sz w:val="20"/>
                <w:szCs w:val="20"/>
              </w:rPr>
            </w:pPr>
          </w:p>
          <w:p w14:paraId="70F507A7" w14:textId="77777777" w:rsidR="00DC0581" w:rsidRDefault="00DC0581">
            <w:pPr>
              <w:spacing w:after="0"/>
              <w:rPr>
                <w:rFonts w:eastAsia="SimSun"/>
                <w:sz w:val="20"/>
                <w:szCs w:val="20"/>
              </w:rPr>
            </w:pPr>
          </w:p>
          <w:p w14:paraId="033380B7" w14:textId="77777777" w:rsidR="00DC0581" w:rsidRDefault="00DC0581">
            <w:pPr>
              <w:rPr>
                <w:rFonts w:eastAsia="SimSun"/>
                <w:sz w:val="20"/>
                <w:szCs w:val="20"/>
              </w:rPr>
            </w:pPr>
          </w:p>
          <w:p w14:paraId="69DDA772" w14:textId="77777777" w:rsidR="00DC0581" w:rsidRDefault="001C7B54">
            <w:pPr>
              <w:rPr>
                <w:rFonts w:eastAsia="SimSun"/>
                <w:sz w:val="20"/>
                <w:szCs w:val="20"/>
              </w:rPr>
            </w:pPr>
            <w:r>
              <w:rPr>
                <w:rFonts w:eastAsia="Microsoft YaHei"/>
                <w:b/>
                <w:i/>
                <w:highlight w:val="cyan"/>
              </w:rPr>
              <w:t>FL2-Higher-Proposal-11:</w:t>
            </w:r>
          </w:p>
          <w:p w14:paraId="776DBEBE" w14:textId="77777777" w:rsidR="00DC0581" w:rsidRDefault="001C7B54">
            <w:pPr>
              <w:adjustRightInd w:val="0"/>
              <w:snapToGrid w:val="0"/>
              <w:rPr>
                <w:rFonts w:eastAsia="Microsoft YaHei"/>
                <w:bCs/>
                <w:i/>
              </w:rPr>
            </w:pPr>
            <w:r>
              <w:rPr>
                <w:rFonts w:eastAsia="Microsoft YaHei"/>
                <w:bCs/>
                <w:i/>
                <w:color w:val="FF0000"/>
              </w:rPr>
              <w:t>At least for LP-WUR architectures that cannot receive existing OFDMA-based NR signals for synchronization/measurements</w:t>
            </w:r>
            <w:r>
              <w:rPr>
                <w:rFonts w:eastAsia="Microsoft YaHei"/>
                <w:bCs/>
                <w:i/>
              </w:rPr>
              <w:t xml:space="preserve">, </w:t>
            </w:r>
            <w:r>
              <w:rPr>
                <w:rFonts w:eastAsia="Microsoft YaHei"/>
                <w:bCs/>
                <w:i/>
                <w:strike/>
                <w:color w:val="70AD47" w:themeColor="accent6"/>
              </w:rPr>
              <w:t>and if LP-WUR monitoring with duty cycle is supported,</w:t>
            </w:r>
            <w:r>
              <w:rPr>
                <w:rFonts w:eastAsia="Microsoft YaHei"/>
                <w:bCs/>
                <w:i/>
                <w:strike/>
                <w:color w:val="FF0000"/>
              </w:rPr>
              <w:t xml:space="preserve"> </w:t>
            </w:r>
            <w:r>
              <w:rPr>
                <w:rFonts w:eastAsia="Microsoft YaHei"/>
                <w:bCs/>
                <w:i/>
              </w:rPr>
              <w:t xml:space="preserve">at least periodic </w:t>
            </w:r>
            <w:r>
              <w:rPr>
                <w:rFonts w:ascii="Times" w:eastAsia="Batang" w:hAnsi="Times" w:cs="Times"/>
                <w:i/>
                <w:iCs/>
                <w:color w:val="FF0000"/>
              </w:rPr>
              <w:t>synchronization signal used by LP-WUR (LP-SS)</w:t>
            </w:r>
            <w:r>
              <w:rPr>
                <w:rFonts w:eastAsia="Microsoft YaHei"/>
                <w:bCs/>
                <w:i/>
                <w:color w:val="FF0000"/>
              </w:rPr>
              <w:t xml:space="preserve"> </w:t>
            </w:r>
            <w:r>
              <w:rPr>
                <w:rFonts w:eastAsia="Microsoft YaHei"/>
                <w:bCs/>
                <w:i/>
              </w:rPr>
              <w:t>is required. Study further</w:t>
            </w:r>
          </w:p>
          <w:p w14:paraId="483B794E"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2CA98FF6" w14:textId="77777777" w:rsidR="00DC0581" w:rsidRDefault="001C7B54">
            <w:pPr>
              <w:pStyle w:val="ListParagraph"/>
              <w:numPr>
                <w:ilvl w:val="0"/>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proofErr w:type="gramStart"/>
            <w:r>
              <w:rPr>
                <w:rFonts w:ascii="Times New Roman" w:eastAsia="Microsoft YaHei" w:hAnsi="Times New Roman"/>
                <w:bCs/>
                <w:i/>
                <w:color w:val="FF0000"/>
                <w:sz w:val="24"/>
              </w:rPr>
              <w:t>assuming that</w:t>
            </w:r>
            <w:proofErr w:type="gramEnd"/>
            <w:r>
              <w:rPr>
                <w:rFonts w:ascii="Times New Roman" w:eastAsia="Microsoft YaHei" w:hAnsi="Times New Roman"/>
                <w:bCs/>
                <w:i/>
                <w:color w:val="FF0000"/>
                <w:sz w:val="24"/>
              </w:rPr>
              <w:t xml:space="preserve"> receiver can receive both.</w:t>
            </w:r>
          </w:p>
          <w:p w14:paraId="0004960E"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4AFD47B7" w14:textId="77777777" w:rsidR="00DC0581" w:rsidRDefault="001C7B54">
            <w:pPr>
              <w:pStyle w:val="ListParagraph"/>
              <w:numPr>
                <w:ilvl w:val="1"/>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Alt1: sequence based only, </w:t>
            </w:r>
            <w:proofErr w:type="gramStart"/>
            <w:r>
              <w:rPr>
                <w:rFonts w:ascii="Times New Roman" w:eastAsia="Microsoft YaHei" w:hAnsi="Times New Roman"/>
                <w:bCs/>
                <w:i/>
                <w:color w:val="FF0000"/>
                <w:sz w:val="24"/>
              </w:rPr>
              <w:t>e.g.</w:t>
            </w:r>
            <w:proofErr w:type="gramEnd"/>
            <w:r>
              <w:rPr>
                <w:rFonts w:ascii="Times New Roman" w:eastAsia="Microsoft YaHei" w:hAnsi="Times New Roman"/>
                <w:bCs/>
                <w:i/>
                <w:color w:val="FF0000"/>
                <w:sz w:val="24"/>
              </w:rPr>
              <w:t xml:space="preserve"> CAZAC, M-sequence </w:t>
            </w:r>
          </w:p>
          <w:p w14:paraId="71B50CE6"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49BCBDF4" w14:textId="77777777" w:rsidR="00DC0581" w:rsidRDefault="001C7B54">
            <w:pPr>
              <w:pStyle w:val="ListParagraph"/>
              <w:numPr>
                <w:ilvl w:val="0"/>
                <w:numId w:val="11"/>
              </w:numPr>
              <w:ind w:leftChars="0"/>
              <w:rPr>
                <w:rFonts w:ascii="Times New Roman" w:eastAsia="SimSun" w:hAnsi="Times New Roman"/>
                <w:i/>
                <w:sz w:val="24"/>
              </w:rPr>
            </w:pPr>
            <w:r>
              <w:rPr>
                <w:rFonts w:ascii="Times New Roman" w:eastAsia="Microsoft YaHei" w:hAnsi="Times New Roman"/>
                <w:bCs/>
                <w:i/>
                <w:sz w:val="24"/>
              </w:rPr>
              <w:t>supporting additionally aperiodic synch signal for fine synchronisation</w:t>
            </w:r>
          </w:p>
          <w:p w14:paraId="68D010C8"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feasibility of time/frequency estimation/correction for different waveforms/</w:t>
            </w:r>
            <w:proofErr w:type="gramStart"/>
            <w:r>
              <w:rPr>
                <w:rFonts w:ascii="Times New Roman" w:eastAsia="Microsoft YaHei" w:hAnsi="Times New Roman"/>
                <w:bCs/>
                <w:i/>
                <w:color w:val="FF0000"/>
                <w:sz w:val="24"/>
              </w:rPr>
              <w:t>receivers</w:t>
            </w:r>
            <w:proofErr w:type="gramEnd"/>
            <w:r>
              <w:rPr>
                <w:rFonts w:ascii="Times New Roman" w:eastAsia="Microsoft YaHei" w:hAnsi="Times New Roman"/>
                <w:bCs/>
                <w:i/>
                <w:color w:val="FF0000"/>
                <w:sz w:val="24"/>
              </w:rPr>
              <w:t xml:space="preserve"> architectures</w:t>
            </w:r>
          </w:p>
          <w:p w14:paraId="1120AC04" w14:textId="77777777" w:rsidR="00DC0581" w:rsidRDefault="00DC0581">
            <w:pPr>
              <w:spacing w:after="0"/>
              <w:rPr>
                <w:rFonts w:eastAsia="SimSun"/>
                <w:sz w:val="20"/>
                <w:szCs w:val="20"/>
              </w:rPr>
            </w:pPr>
          </w:p>
          <w:p w14:paraId="2D73C363" w14:textId="77777777" w:rsidR="00DC0581" w:rsidRDefault="00DC0581">
            <w:pPr>
              <w:spacing w:after="0"/>
              <w:rPr>
                <w:rFonts w:eastAsia="SimSun"/>
                <w:sz w:val="20"/>
                <w:szCs w:val="20"/>
              </w:rPr>
            </w:pPr>
          </w:p>
        </w:tc>
      </w:tr>
      <w:tr w:rsidR="00DC0581" w14:paraId="6C3AF4E3" w14:textId="77777777">
        <w:tc>
          <w:tcPr>
            <w:tcW w:w="1250" w:type="dxa"/>
          </w:tcPr>
          <w:p w14:paraId="304C69D5" w14:textId="77777777" w:rsidR="00DC0581" w:rsidRDefault="001C7B54">
            <w:pPr>
              <w:rPr>
                <w:rFonts w:eastAsia="SimSun"/>
                <w:sz w:val="20"/>
                <w:szCs w:val="20"/>
              </w:rPr>
            </w:pPr>
            <w:r>
              <w:rPr>
                <w:rFonts w:eastAsia="SimSun"/>
                <w:sz w:val="20"/>
                <w:szCs w:val="20"/>
              </w:rPr>
              <w:t>vivo</w:t>
            </w:r>
          </w:p>
        </w:tc>
        <w:tc>
          <w:tcPr>
            <w:tcW w:w="1110" w:type="dxa"/>
          </w:tcPr>
          <w:p w14:paraId="7E84E93E" w14:textId="77777777" w:rsidR="00DC0581" w:rsidRDefault="00DC0581">
            <w:pPr>
              <w:rPr>
                <w:rFonts w:eastAsiaTheme="minorEastAsia"/>
                <w:sz w:val="20"/>
                <w:szCs w:val="20"/>
                <w:lang w:val="en-GB"/>
              </w:rPr>
            </w:pPr>
          </w:p>
        </w:tc>
        <w:tc>
          <w:tcPr>
            <w:tcW w:w="6990" w:type="dxa"/>
          </w:tcPr>
          <w:p w14:paraId="4BF4D9B2" w14:textId="77777777" w:rsidR="00DC0581" w:rsidRDefault="001C7B54">
            <w:pPr>
              <w:spacing w:after="0"/>
              <w:rPr>
                <w:rFonts w:eastAsia="SimSun"/>
                <w:sz w:val="20"/>
                <w:szCs w:val="20"/>
              </w:rPr>
            </w:pPr>
            <w:r>
              <w:rPr>
                <w:rFonts w:eastAsia="SimSun"/>
                <w:sz w:val="20"/>
                <w:szCs w:val="20"/>
              </w:rPr>
              <w:t>Ok in principle, suggest modifications as below:</w:t>
            </w:r>
          </w:p>
          <w:p w14:paraId="0B506A58" w14:textId="77777777" w:rsidR="00DC0581" w:rsidRDefault="00DC0581">
            <w:pPr>
              <w:spacing w:after="0"/>
              <w:rPr>
                <w:rFonts w:eastAsia="SimSun"/>
                <w:sz w:val="20"/>
                <w:szCs w:val="20"/>
              </w:rPr>
            </w:pPr>
          </w:p>
          <w:p w14:paraId="270C5BEE" w14:textId="77777777" w:rsidR="00DC0581" w:rsidRDefault="001C7B54">
            <w:pPr>
              <w:rPr>
                <w:rFonts w:eastAsia="SimSun"/>
                <w:sz w:val="20"/>
                <w:szCs w:val="20"/>
              </w:rPr>
            </w:pPr>
            <w:r>
              <w:rPr>
                <w:rFonts w:eastAsia="Microsoft YaHei"/>
                <w:b/>
                <w:i/>
                <w:highlight w:val="cyan"/>
              </w:rPr>
              <w:t>FL2-Higher-Proposal-11:</w:t>
            </w:r>
          </w:p>
          <w:p w14:paraId="202F8883" w14:textId="77777777" w:rsidR="00DC0581" w:rsidRDefault="001C7B54">
            <w:pPr>
              <w:adjustRightInd w:val="0"/>
              <w:snapToGrid w:val="0"/>
              <w:rPr>
                <w:rFonts w:eastAsia="Microsoft YaHei"/>
                <w:bCs/>
                <w:i/>
                <w:u w:val="single"/>
              </w:rPr>
            </w:pPr>
            <w:r>
              <w:rPr>
                <w:rFonts w:eastAsia="Microsoft YaHei"/>
                <w:bCs/>
                <w:i/>
                <w:color w:val="FF0000"/>
              </w:rPr>
              <w:t>At least for LP-WUR architectures that cannot receive existing OFDMA-based NR signals for synchronization/measurements</w:t>
            </w:r>
            <w:r>
              <w:rPr>
                <w:rFonts w:eastAsia="Microsoft YaHei"/>
                <w:bCs/>
                <w:i/>
              </w:rPr>
              <w:t xml:space="preserve">, </w:t>
            </w:r>
            <w:r>
              <w:rPr>
                <w:rFonts w:eastAsia="Microsoft YaHei"/>
                <w:bCs/>
                <w:i/>
                <w:strike/>
              </w:rPr>
              <w:t>and if LP-WUR monitoring with duty cycle is supported, at least</w:t>
            </w:r>
            <w:r>
              <w:rPr>
                <w:rFonts w:eastAsia="Microsoft YaHei"/>
                <w:bCs/>
                <w:i/>
              </w:rPr>
              <w:t xml:space="preserve"> study periodic </w:t>
            </w:r>
            <w:r>
              <w:rPr>
                <w:rFonts w:ascii="Times" w:eastAsia="Batang" w:hAnsi="Times" w:cs="Times"/>
                <w:i/>
                <w:iCs/>
                <w:color w:val="FF0000"/>
              </w:rPr>
              <w:t>synchronization signal used by LP-WUR (LP-SS)</w:t>
            </w:r>
            <w:r>
              <w:rPr>
                <w:rFonts w:eastAsia="Microsoft YaHei"/>
                <w:bCs/>
                <w:i/>
                <w:color w:val="FF0000"/>
              </w:rPr>
              <w:t xml:space="preserve"> </w:t>
            </w:r>
            <w:r>
              <w:rPr>
                <w:rFonts w:eastAsia="Microsoft YaHei"/>
                <w:bCs/>
                <w:i/>
                <w:strike/>
              </w:rPr>
              <w:t>is required. Study further</w:t>
            </w:r>
            <w:r>
              <w:rPr>
                <w:rFonts w:eastAsia="Microsoft YaHei"/>
                <w:bCs/>
                <w:i/>
                <w:highlight w:val="yellow"/>
              </w:rPr>
              <w:t xml:space="preserve">, </w:t>
            </w:r>
            <w:proofErr w:type="gramStart"/>
            <w:r>
              <w:rPr>
                <w:rFonts w:eastAsia="Microsoft YaHei"/>
                <w:bCs/>
                <w:i/>
                <w:highlight w:val="yellow"/>
              </w:rPr>
              <w:t>include</w:t>
            </w:r>
            <w:proofErr w:type="gramEnd"/>
          </w:p>
          <w:p w14:paraId="5A94D544"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1AC67D14" w14:textId="77777777" w:rsidR="00DC0581" w:rsidRDefault="001C7B54">
            <w:pPr>
              <w:pStyle w:val="ListParagraph"/>
              <w:numPr>
                <w:ilvl w:val="0"/>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proofErr w:type="gramStart"/>
            <w:r>
              <w:rPr>
                <w:rFonts w:ascii="Times New Roman" w:eastAsia="Microsoft YaHei" w:hAnsi="Times New Roman"/>
                <w:bCs/>
                <w:i/>
                <w:color w:val="FF0000"/>
                <w:sz w:val="24"/>
              </w:rPr>
              <w:t>assuming that</w:t>
            </w:r>
            <w:proofErr w:type="gramEnd"/>
            <w:r>
              <w:rPr>
                <w:rFonts w:ascii="Times New Roman" w:eastAsia="Microsoft YaHei" w:hAnsi="Times New Roman"/>
                <w:bCs/>
                <w:i/>
                <w:color w:val="FF0000"/>
                <w:sz w:val="24"/>
              </w:rPr>
              <w:t xml:space="preserve"> receiver can receive both.</w:t>
            </w:r>
          </w:p>
          <w:p w14:paraId="4BB926E8"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1916666E" w14:textId="77777777" w:rsidR="00DC0581" w:rsidRDefault="001C7B54">
            <w:pPr>
              <w:pStyle w:val="ListParagraph"/>
              <w:numPr>
                <w:ilvl w:val="1"/>
                <w:numId w:val="11"/>
              </w:numPr>
              <w:adjustRightInd w:val="0"/>
              <w:snapToGrid w:val="0"/>
              <w:ind w:leftChars="0"/>
              <w:rPr>
                <w:rFonts w:ascii="Times New Roman" w:eastAsia="Microsoft YaHei" w:hAnsi="Times New Roman"/>
                <w:bCs/>
                <w:i/>
                <w:strike/>
                <w:color w:val="FF0000"/>
                <w:sz w:val="24"/>
              </w:rPr>
            </w:pPr>
            <w:r>
              <w:rPr>
                <w:rFonts w:ascii="Times New Roman" w:eastAsia="Microsoft YaHei" w:hAnsi="Times New Roman"/>
                <w:bCs/>
                <w:i/>
                <w:sz w:val="24"/>
              </w:rPr>
              <w:t>Alt1: sequence based only</w:t>
            </w:r>
            <w:r>
              <w:rPr>
                <w:rFonts w:ascii="Times New Roman" w:eastAsia="Microsoft YaHei" w:hAnsi="Times New Roman"/>
                <w:bCs/>
                <w:i/>
                <w:strike/>
                <w:sz w:val="24"/>
              </w:rPr>
              <w:t xml:space="preserve">, </w:t>
            </w:r>
            <w:proofErr w:type="gramStart"/>
            <w:r>
              <w:rPr>
                <w:rFonts w:ascii="Times New Roman" w:eastAsia="Microsoft YaHei" w:hAnsi="Times New Roman"/>
                <w:bCs/>
                <w:i/>
                <w:strike/>
                <w:color w:val="FF0000"/>
                <w:sz w:val="24"/>
              </w:rPr>
              <w:t>e.g.</w:t>
            </w:r>
            <w:proofErr w:type="gramEnd"/>
            <w:r>
              <w:rPr>
                <w:rFonts w:ascii="Times New Roman" w:eastAsia="Microsoft YaHei" w:hAnsi="Times New Roman"/>
                <w:bCs/>
                <w:i/>
                <w:strike/>
                <w:color w:val="FF0000"/>
                <w:sz w:val="24"/>
              </w:rPr>
              <w:t xml:space="preserve"> CAZAC, M-sequence </w:t>
            </w:r>
          </w:p>
          <w:p w14:paraId="0B643CC4"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1F7BE487" w14:textId="77777777" w:rsidR="00DC0581" w:rsidRDefault="001C7B54">
            <w:pPr>
              <w:pStyle w:val="ListParagraph"/>
              <w:numPr>
                <w:ilvl w:val="0"/>
                <w:numId w:val="11"/>
              </w:numPr>
              <w:ind w:leftChars="0"/>
              <w:rPr>
                <w:rFonts w:ascii="Times New Roman" w:eastAsia="SimSun" w:hAnsi="Times New Roman"/>
                <w:i/>
                <w:sz w:val="24"/>
              </w:rPr>
            </w:pPr>
            <w:r>
              <w:rPr>
                <w:rFonts w:ascii="Times New Roman" w:eastAsia="Microsoft YaHei" w:hAnsi="Times New Roman"/>
                <w:bCs/>
                <w:i/>
                <w:sz w:val="24"/>
              </w:rPr>
              <w:t>supporting additionally aperiodic synch signal for fine synchronisation</w:t>
            </w:r>
          </w:p>
          <w:p w14:paraId="6EFAC0CB"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feasibility of time/frequency estimation/correction for different waveforms/</w:t>
            </w:r>
            <w:proofErr w:type="gramStart"/>
            <w:r>
              <w:rPr>
                <w:rFonts w:ascii="Times New Roman" w:eastAsia="Microsoft YaHei" w:hAnsi="Times New Roman"/>
                <w:bCs/>
                <w:i/>
                <w:color w:val="FF0000"/>
                <w:sz w:val="24"/>
              </w:rPr>
              <w:t>receivers</w:t>
            </w:r>
            <w:proofErr w:type="gramEnd"/>
            <w:r>
              <w:rPr>
                <w:rFonts w:ascii="Times New Roman" w:eastAsia="Microsoft YaHei" w:hAnsi="Times New Roman"/>
                <w:bCs/>
                <w:i/>
                <w:color w:val="FF0000"/>
                <w:sz w:val="24"/>
              </w:rPr>
              <w:t xml:space="preserve"> architectures</w:t>
            </w:r>
          </w:p>
          <w:p w14:paraId="24C31CF7" w14:textId="77777777" w:rsidR="00DC0581" w:rsidRDefault="00DC0581">
            <w:pPr>
              <w:spacing w:after="0"/>
              <w:rPr>
                <w:rFonts w:eastAsia="SimSun"/>
                <w:sz w:val="20"/>
                <w:szCs w:val="20"/>
                <w:lang w:val="en-GB"/>
              </w:rPr>
            </w:pPr>
          </w:p>
        </w:tc>
      </w:tr>
      <w:tr w:rsidR="00DC0581" w14:paraId="769F95C8" w14:textId="77777777">
        <w:tc>
          <w:tcPr>
            <w:tcW w:w="1250" w:type="dxa"/>
          </w:tcPr>
          <w:p w14:paraId="2CD19B68" w14:textId="77777777" w:rsidR="00DC0581" w:rsidRDefault="001C7B54">
            <w:pPr>
              <w:rPr>
                <w:rFonts w:eastAsia="SimSun"/>
                <w:sz w:val="20"/>
                <w:szCs w:val="20"/>
              </w:rPr>
            </w:pPr>
            <w:r>
              <w:rPr>
                <w:rFonts w:eastAsia="SimSun"/>
                <w:sz w:val="20"/>
                <w:szCs w:val="20"/>
              </w:rPr>
              <w:t>LGE2</w:t>
            </w:r>
          </w:p>
        </w:tc>
        <w:tc>
          <w:tcPr>
            <w:tcW w:w="1110" w:type="dxa"/>
          </w:tcPr>
          <w:p w14:paraId="0043B0D6" w14:textId="77777777" w:rsidR="00DC0581" w:rsidRDefault="001C7B54">
            <w:pPr>
              <w:rPr>
                <w:rFonts w:eastAsiaTheme="minorEastAsia"/>
                <w:sz w:val="20"/>
                <w:szCs w:val="20"/>
                <w:lang w:val="en-GB"/>
              </w:rPr>
            </w:pPr>
            <w:r>
              <w:rPr>
                <w:rFonts w:eastAsiaTheme="minorEastAsia"/>
                <w:sz w:val="20"/>
                <w:szCs w:val="20"/>
                <w:lang w:val="en-GB"/>
              </w:rPr>
              <w:t>Y</w:t>
            </w:r>
          </w:p>
        </w:tc>
        <w:tc>
          <w:tcPr>
            <w:tcW w:w="6990" w:type="dxa"/>
          </w:tcPr>
          <w:p w14:paraId="3FE3C33B" w14:textId="77777777" w:rsidR="00DC0581" w:rsidRDefault="001C7B54">
            <w:pPr>
              <w:spacing w:after="0"/>
              <w:rPr>
                <w:sz w:val="20"/>
                <w:szCs w:val="20"/>
              </w:rPr>
            </w:pPr>
            <w:r>
              <w:rPr>
                <w:sz w:val="20"/>
                <w:szCs w:val="20"/>
              </w:rPr>
              <w:t>Support the update proposal by FL.</w:t>
            </w:r>
          </w:p>
          <w:p w14:paraId="1FC57ED6" w14:textId="77777777" w:rsidR="00DC0581" w:rsidRDefault="001C7B54">
            <w:pPr>
              <w:spacing w:after="0"/>
              <w:rPr>
                <w:rFonts w:eastAsia="SimSun"/>
                <w:sz w:val="20"/>
                <w:szCs w:val="20"/>
              </w:rPr>
            </w:pPr>
            <w:r>
              <w:rPr>
                <w:sz w:val="20"/>
                <w:szCs w:val="20"/>
              </w:rPr>
              <w:t>Regarding the question from Nokia/NSB2, we think both examples (i.e., 1 and 2 above) are possible at this stage, but considering LP-WUR complexity we prefer the different OOK configuration between LP-WUS and LP-SS rather than the mixed OOK/FSK configurations.</w:t>
            </w:r>
          </w:p>
        </w:tc>
      </w:tr>
      <w:tr w:rsidR="00DC0581" w14:paraId="0175887D" w14:textId="77777777">
        <w:tc>
          <w:tcPr>
            <w:tcW w:w="1250" w:type="dxa"/>
          </w:tcPr>
          <w:p w14:paraId="634202C7" w14:textId="77777777" w:rsidR="00DC0581" w:rsidRDefault="001C7B54">
            <w:pPr>
              <w:rPr>
                <w:rFonts w:eastAsiaTheme="minorEastAsia"/>
                <w:sz w:val="20"/>
                <w:szCs w:val="20"/>
                <w:lang w:val="en-GB"/>
              </w:rPr>
            </w:pPr>
            <w:r>
              <w:rPr>
                <w:rFonts w:eastAsiaTheme="minorEastAsia"/>
                <w:sz w:val="20"/>
                <w:szCs w:val="20"/>
                <w:lang w:val="en-GB"/>
              </w:rPr>
              <w:t>CATT</w:t>
            </w:r>
          </w:p>
        </w:tc>
        <w:tc>
          <w:tcPr>
            <w:tcW w:w="1110" w:type="dxa"/>
          </w:tcPr>
          <w:p w14:paraId="7671867F" w14:textId="77777777" w:rsidR="00DC0581" w:rsidRDefault="001C7B54">
            <w:pPr>
              <w:rPr>
                <w:rFonts w:eastAsiaTheme="minorEastAsia"/>
                <w:sz w:val="20"/>
                <w:szCs w:val="20"/>
                <w:lang w:val="en-GB"/>
              </w:rPr>
            </w:pPr>
            <w:r>
              <w:rPr>
                <w:rFonts w:eastAsiaTheme="minorEastAsia"/>
                <w:sz w:val="20"/>
                <w:szCs w:val="20"/>
                <w:lang w:val="en-GB"/>
              </w:rPr>
              <w:t>N</w:t>
            </w:r>
          </w:p>
        </w:tc>
        <w:tc>
          <w:tcPr>
            <w:tcW w:w="6990" w:type="dxa"/>
          </w:tcPr>
          <w:p w14:paraId="7C41C027" w14:textId="77777777" w:rsidR="00DC0581" w:rsidRDefault="001C7B54">
            <w:pPr>
              <w:rPr>
                <w:rFonts w:eastAsiaTheme="minorEastAsia"/>
                <w:sz w:val="20"/>
                <w:szCs w:val="20"/>
                <w:lang w:val="en-GB"/>
              </w:rPr>
            </w:pPr>
            <w:r>
              <w:rPr>
                <w:rFonts w:eastAsiaTheme="minorEastAsia"/>
                <w:sz w:val="20"/>
                <w:szCs w:val="20"/>
                <w:lang w:val="en-GB"/>
              </w:rPr>
              <w:t xml:space="preserve">The duty cycle monitoring does not imply that the LP-WUR is always in-sync with the network.   The LP-WUR could be out-of-sync to the network and perform synchronization (if needed) when it intends to receive LP-WUS. </w:t>
            </w:r>
          </w:p>
        </w:tc>
      </w:tr>
      <w:tr w:rsidR="00DC0581" w14:paraId="37E8215D" w14:textId="77777777">
        <w:tc>
          <w:tcPr>
            <w:tcW w:w="1250" w:type="dxa"/>
          </w:tcPr>
          <w:p w14:paraId="1501E1AE" w14:textId="77777777" w:rsidR="00DC0581" w:rsidRDefault="001C7B54">
            <w:pPr>
              <w:rPr>
                <w:rFonts w:eastAsiaTheme="minorEastAsia"/>
                <w:sz w:val="20"/>
                <w:szCs w:val="20"/>
                <w:lang w:val="en-GB"/>
              </w:rPr>
            </w:pPr>
            <w:proofErr w:type="spellStart"/>
            <w:r>
              <w:rPr>
                <w:rFonts w:eastAsia="SimSun"/>
                <w:sz w:val="20"/>
                <w:szCs w:val="20"/>
              </w:rPr>
              <w:t>Futurewei</w:t>
            </w:r>
            <w:proofErr w:type="spellEnd"/>
          </w:p>
        </w:tc>
        <w:tc>
          <w:tcPr>
            <w:tcW w:w="1110" w:type="dxa"/>
          </w:tcPr>
          <w:p w14:paraId="043B8185" w14:textId="77777777" w:rsidR="00DC0581" w:rsidRDefault="001C7B54">
            <w:pPr>
              <w:rPr>
                <w:rFonts w:eastAsiaTheme="minorEastAsia"/>
                <w:sz w:val="20"/>
                <w:szCs w:val="20"/>
                <w:lang w:val="en-GB"/>
              </w:rPr>
            </w:pPr>
            <w:r>
              <w:rPr>
                <w:rFonts w:eastAsiaTheme="minorEastAsia"/>
                <w:sz w:val="20"/>
                <w:szCs w:val="20"/>
                <w:lang w:val="en-GB"/>
              </w:rPr>
              <w:t>Partial Y</w:t>
            </w:r>
          </w:p>
        </w:tc>
        <w:tc>
          <w:tcPr>
            <w:tcW w:w="6990" w:type="dxa"/>
          </w:tcPr>
          <w:p w14:paraId="79E477DC" w14:textId="77777777" w:rsidR="00DC0581" w:rsidRDefault="001C7B54">
            <w:pPr>
              <w:spacing w:after="0"/>
              <w:rPr>
                <w:rFonts w:eastAsia="SimSun"/>
                <w:sz w:val="20"/>
                <w:szCs w:val="20"/>
              </w:rPr>
            </w:pPr>
            <w:r>
              <w:rPr>
                <w:rFonts w:eastAsia="SimSun"/>
                <w:sz w:val="20"/>
                <w:szCs w:val="20"/>
              </w:rPr>
              <w:t>We are in general OK with the proposal, but have the following comments:</w:t>
            </w:r>
          </w:p>
          <w:p w14:paraId="4CD71F61" w14:textId="77777777" w:rsidR="00DC0581" w:rsidRDefault="001C7B54">
            <w:pPr>
              <w:pStyle w:val="ListParagraph"/>
              <w:numPr>
                <w:ilvl w:val="0"/>
                <w:numId w:val="25"/>
              </w:numPr>
              <w:spacing w:after="0"/>
              <w:ind w:leftChars="0"/>
              <w:rPr>
                <w:rFonts w:eastAsia="SimSun"/>
                <w:szCs w:val="20"/>
              </w:rPr>
            </w:pPr>
            <w:r>
              <w:rPr>
                <w:rFonts w:eastAsia="SimSun"/>
                <w:szCs w:val="20"/>
              </w:rPr>
              <w:t>We agree with Huawei that we might not need the condition on duty-cycled monitoring and that even the always-on monitoring LP-WUR may benefit from a periodic LP-SS.</w:t>
            </w:r>
          </w:p>
          <w:p w14:paraId="73DBB669" w14:textId="77777777" w:rsidR="00DC0581" w:rsidRDefault="001C7B54">
            <w:pPr>
              <w:pStyle w:val="ListParagraph"/>
              <w:numPr>
                <w:ilvl w:val="0"/>
                <w:numId w:val="25"/>
              </w:numPr>
              <w:spacing w:after="0"/>
              <w:ind w:leftChars="0"/>
              <w:rPr>
                <w:rFonts w:eastAsia="SimSun"/>
                <w:szCs w:val="20"/>
              </w:rPr>
            </w:pPr>
            <w:r>
              <w:rPr>
                <w:rFonts w:eastAsia="SimSun"/>
                <w:szCs w:val="20"/>
              </w:rPr>
              <w:t xml:space="preserve">We have another proposal on LP-SS for measurements which </w:t>
            </w:r>
            <w:proofErr w:type="gramStart"/>
            <w:r>
              <w:rPr>
                <w:rFonts w:eastAsia="SimSun"/>
                <w:szCs w:val="20"/>
              </w:rPr>
              <w:t>is considered to be</w:t>
            </w:r>
            <w:proofErr w:type="gramEnd"/>
            <w:r>
              <w:rPr>
                <w:rFonts w:eastAsia="SimSun"/>
                <w:szCs w:val="20"/>
              </w:rPr>
              <w:t xml:space="preserve"> periodic as well. So, we can add a note on whether the same LP-SS design is used for both synchronization and measurements.</w:t>
            </w:r>
          </w:p>
          <w:p w14:paraId="4EF1C2BE" w14:textId="77777777" w:rsidR="00DC0581" w:rsidRDefault="001C7B54">
            <w:pPr>
              <w:pStyle w:val="ListParagraph"/>
              <w:numPr>
                <w:ilvl w:val="0"/>
                <w:numId w:val="25"/>
              </w:numPr>
              <w:spacing w:after="0"/>
              <w:ind w:leftChars="0"/>
              <w:rPr>
                <w:rFonts w:eastAsia="SimSun"/>
                <w:szCs w:val="20"/>
              </w:rPr>
            </w:pPr>
            <w:r>
              <w:rPr>
                <w:rFonts w:eastAsia="SimSun"/>
                <w:szCs w:val="20"/>
              </w:rPr>
              <w:t>We are not sure that we can consider CAZAC sequences for LP-WURs that cannot already receive existing OFDMA-based sequences.</w:t>
            </w:r>
          </w:p>
          <w:p w14:paraId="2BC8E2BE" w14:textId="77777777" w:rsidR="00DC0581" w:rsidRDefault="001C7B54">
            <w:pPr>
              <w:spacing w:after="0"/>
              <w:rPr>
                <w:rFonts w:eastAsia="SimSun"/>
                <w:sz w:val="20"/>
                <w:szCs w:val="20"/>
              </w:rPr>
            </w:pPr>
            <w:r>
              <w:rPr>
                <w:rFonts w:eastAsia="SimSun"/>
                <w:szCs w:val="20"/>
              </w:rPr>
              <w:t xml:space="preserve">So, we suggest the following edits.  </w:t>
            </w:r>
            <w:r>
              <w:rPr>
                <w:rFonts w:eastAsia="SimSun"/>
                <w:sz w:val="20"/>
                <w:szCs w:val="20"/>
              </w:rPr>
              <w:t xml:space="preserve"> </w:t>
            </w:r>
          </w:p>
          <w:p w14:paraId="54AF6631" w14:textId="77777777" w:rsidR="00DC0581" w:rsidRDefault="00DC0581">
            <w:pPr>
              <w:spacing w:after="0"/>
              <w:rPr>
                <w:rFonts w:eastAsia="SimSun"/>
                <w:sz w:val="20"/>
                <w:szCs w:val="20"/>
              </w:rPr>
            </w:pPr>
          </w:p>
          <w:p w14:paraId="67F05777" w14:textId="77777777" w:rsidR="00DC0581" w:rsidRDefault="001C7B54">
            <w:pPr>
              <w:rPr>
                <w:rFonts w:eastAsia="SimSun"/>
                <w:sz w:val="20"/>
                <w:szCs w:val="20"/>
              </w:rPr>
            </w:pPr>
            <w:r>
              <w:rPr>
                <w:rFonts w:eastAsia="Microsoft YaHei"/>
                <w:b/>
                <w:i/>
                <w:highlight w:val="cyan"/>
              </w:rPr>
              <w:t>FL2-Higher-Proposal-11:</w:t>
            </w:r>
          </w:p>
          <w:p w14:paraId="0A585F21" w14:textId="77777777" w:rsidR="00DC0581" w:rsidRDefault="001C7B54">
            <w:pPr>
              <w:adjustRightInd w:val="0"/>
              <w:snapToGrid w:val="0"/>
              <w:rPr>
                <w:rFonts w:eastAsia="Microsoft YaHei"/>
                <w:bCs/>
                <w:i/>
              </w:rPr>
            </w:pPr>
            <w:r>
              <w:rPr>
                <w:rFonts w:eastAsia="Microsoft YaHei"/>
                <w:bCs/>
                <w:i/>
                <w:color w:val="FF0000"/>
              </w:rPr>
              <w:t>At least for LP-WUR architectures that cannot receive existing OFDMA-based NR signals for synchronization/measurements</w:t>
            </w:r>
            <w:r>
              <w:rPr>
                <w:rFonts w:eastAsia="Microsoft YaHei"/>
                <w:bCs/>
                <w:i/>
              </w:rPr>
              <w:t xml:space="preserve">, </w:t>
            </w:r>
            <w:r>
              <w:rPr>
                <w:rFonts w:eastAsia="Microsoft YaHei"/>
                <w:bCs/>
                <w:i/>
                <w:strike/>
                <w:color w:val="4472C4" w:themeColor="accent1"/>
              </w:rPr>
              <w:t>and if LP-WUR monitoring with duty cycle is supported, at least</w:t>
            </w:r>
            <w:r>
              <w:rPr>
                <w:rFonts w:eastAsia="Microsoft YaHei"/>
                <w:bCs/>
                <w:i/>
                <w:color w:val="4472C4" w:themeColor="accent1"/>
              </w:rPr>
              <w:t xml:space="preserve"> study further a </w:t>
            </w:r>
            <w:r>
              <w:rPr>
                <w:rFonts w:eastAsia="Microsoft YaHei"/>
                <w:bCs/>
                <w:i/>
              </w:rPr>
              <w:t xml:space="preserve">periodic </w:t>
            </w:r>
            <w:r>
              <w:rPr>
                <w:rFonts w:ascii="Times" w:eastAsia="Batang" w:hAnsi="Times" w:cs="Times"/>
                <w:i/>
                <w:iCs/>
                <w:color w:val="FF0000"/>
              </w:rPr>
              <w:t>synchronization signal used by LP-WUR (LP-SS)</w:t>
            </w:r>
            <w:r>
              <w:rPr>
                <w:rFonts w:eastAsia="Microsoft YaHei"/>
                <w:bCs/>
                <w:i/>
                <w:color w:val="FF0000"/>
              </w:rPr>
              <w:t xml:space="preserve"> </w:t>
            </w:r>
            <w:r>
              <w:rPr>
                <w:rFonts w:eastAsia="Microsoft YaHei"/>
                <w:bCs/>
                <w:i/>
                <w:strike/>
                <w:color w:val="4472C4" w:themeColor="accent1"/>
              </w:rPr>
              <w:t xml:space="preserve">is required. Study further </w:t>
            </w:r>
            <w:proofErr w:type="gramStart"/>
            <w:r>
              <w:rPr>
                <w:rFonts w:eastAsia="Microsoft YaHei"/>
                <w:bCs/>
                <w:i/>
                <w:color w:val="4472C4" w:themeColor="accent1"/>
              </w:rPr>
              <w:t>considering</w:t>
            </w:r>
            <w:proofErr w:type="gramEnd"/>
          </w:p>
          <w:p w14:paraId="7B4621DE"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4C8E3A48" w14:textId="77777777" w:rsidR="00DC0581" w:rsidRDefault="001C7B54">
            <w:pPr>
              <w:pStyle w:val="ListParagraph"/>
              <w:numPr>
                <w:ilvl w:val="0"/>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proofErr w:type="gramStart"/>
            <w:r>
              <w:rPr>
                <w:rFonts w:ascii="Times New Roman" w:eastAsia="Microsoft YaHei" w:hAnsi="Times New Roman"/>
                <w:bCs/>
                <w:i/>
                <w:color w:val="FF0000"/>
                <w:sz w:val="24"/>
              </w:rPr>
              <w:t>assuming that</w:t>
            </w:r>
            <w:proofErr w:type="gramEnd"/>
            <w:r>
              <w:rPr>
                <w:rFonts w:ascii="Times New Roman" w:eastAsia="Microsoft YaHei" w:hAnsi="Times New Roman"/>
                <w:bCs/>
                <w:i/>
                <w:color w:val="FF0000"/>
                <w:sz w:val="24"/>
              </w:rPr>
              <w:t xml:space="preserve"> receiver can receive both.</w:t>
            </w:r>
          </w:p>
          <w:p w14:paraId="075EC715"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5A082BD2" w14:textId="77777777" w:rsidR="00DC0581" w:rsidRDefault="001C7B54">
            <w:pPr>
              <w:pStyle w:val="ListParagraph"/>
              <w:numPr>
                <w:ilvl w:val="1"/>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Alt1: sequence based only, </w:t>
            </w:r>
            <w:proofErr w:type="gramStart"/>
            <w:r>
              <w:rPr>
                <w:rFonts w:ascii="Times New Roman" w:eastAsia="Microsoft YaHei" w:hAnsi="Times New Roman"/>
                <w:bCs/>
                <w:i/>
                <w:color w:val="FF0000"/>
                <w:sz w:val="24"/>
              </w:rPr>
              <w:t>e.g.</w:t>
            </w:r>
            <w:proofErr w:type="gramEnd"/>
            <w:r>
              <w:rPr>
                <w:rFonts w:ascii="Times New Roman" w:eastAsia="Microsoft YaHei" w:hAnsi="Times New Roman"/>
                <w:bCs/>
                <w:i/>
                <w:color w:val="FF0000"/>
                <w:sz w:val="24"/>
              </w:rPr>
              <w:t xml:space="preserve"> </w:t>
            </w:r>
            <w:r>
              <w:rPr>
                <w:rFonts w:ascii="Times New Roman" w:eastAsia="Microsoft YaHei" w:hAnsi="Times New Roman"/>
                <w:bCs/>
                <w:i/>
                <w:strike/>
                <w:color w:val="4472C4" w:themeColor="accent1"/>
                <w:sz w:val="24"/>
              </w:rPr>
              <w:t>CAZAC,</w:t>
            </w:r>
            <w:r>
              <w:rPr>
                <w:rFonts w:ascii="Times New Roman" w:eastAsia="Microsoft YaHei" w:hAnsi="Times New Roman"/>
                <w:bCs/>
                <w:i/>
                <w:color w:val="4472C4" w:themeColor="accent1"/>
                <w:sz w:val="24"/>
              </w:rPr>
              <w:t xml:space="preserve"> </w:t>
            </w:r>
            <w:r>
              <w:rPr>
                <w:rFonts w:ascii="Times New Roman" w:eastAsia="Microsoft YaHei" w:hAnsi="Times New Roman"/>
                <w:bCs/>
                <w:i/>
                <w:color w:val="FF0000"/>
                <w:sz w:val="24"/>
              </w:rPr>
              <w:t xml:space="preserve">M-sequence </w:t>
            </w:r>
          </w:p>
          <w:p w14:paraId="0686042A"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5E5A6FCF" w14:textId="77777777" w:rsidR="00DC0581" w:rsidRDefault="001C7B54">
            <w:pPr>
              <w:pStyle w:val="ListParagraph"/>
              <w:numPr>
                <w:ilvl w:val="0"/>
                <w:numId w:val="11"/>
              </w:numPr>
              <w:ind w:leftChars="0"/>
              <w:rPr>
                <w:rFonts w:ascii="Times New Roman" w:eastAsia="SimSun" w:hAnsi="Times New Roman"/>
                <w:i/>
                <w:sz w:val="24"/>
              </w:rPr>
            </w:pPr>
            <w:r>
              <w:rPr>
                <w:rFonts w:ascii="Times New Roman" w:eastAsia="Microsoft YaHei" w:hAnsi="Times New Roman"/>
                <w:bCs/>
                <w:i/>
                <w:sz w:val="24"/>
              </w:rPr>
              <w:t>supporting additionally aperiodic synch signal for fine synchronisation</w:t>
            </w:r>
          </w:p>
          <w:p w14:paraId="4E804D03"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feasibility of time/frequency estimation/correction for different waveforms/</w:t>
            </w:r>
            <w:proofErr w:type="gramStart"/>
            <w:r>
              <w:rPr>
                <w:rFonts w:ascii="Times New Roman" w:eastAsia="Microsoft YaHei" w:hAnsi="Times New Roman"/>
                <w:bCs/>
                <w:i/>
                <w:color w:val="FF0000"/>
                <w:sz w:val="24"/>
              </w:rPr>
              <w:t>receivers</w:t>
            </w:r>
            <w:proofErr w:type="gramEnd"/>
            <w:r>
              <w:rPr>
                <w:rFonts w:ascii="Times New Roman" w:eastAsia="Microsoft YaHei" w:hAnsi="Times New Roman"/>
                <w:bCs/>
                <w:i/>
                <w:color w:val="FF0000"/>
                <w:sz w:val="24"/>
              </w:rPr>
              <w:t xml:space="preserve"> architectures</w:t>
            </w:r>
          </w:p>
          <w:p w14:paraId="2B174CC0" w14:textId="77777777" w:rsidR="00DC0581" w:rsidRDefault="001C7B54">
            <w:pPr>
              <w:rPr>
                <w:rFonts w:eastAsiaTheme="minorEastAsia"/>
                <w:sz w:val="20"/>
                <w:szCs w:val="20"/>
                <w:lang w:val="en-GB"/>
              </w:rPr>
            </w:pPr>
            <w:r>
              <w:rPr>
                <w:rFonts w:eastAsia="Microsoft YaHei"/>
                <w:bCs/>
                <w:i/>
                <w:color w:val="4472C4" w:themeColor="accent1"/>
                <w:lang w:val="en-GB"/>
              </w:rPr>
              <w:t>FFS: whether the same LP-SS design is used for both synchronization and measurements.</w:t>
            </w:r>
          </w:p>
        </w:tc>
      </w:tr>
      <w:tr w:rsidR="00DC0581" w14:paraId="54FFD3EE" w14:textId="77777777">
        <w:tc>
          <w:tcPr>
            <w:tcW w:w="1250" w:type="dxa"/>
          </w:tcPr>
          <w:p w14:paraId="5F54CECA"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10" w:type="dxa"/>
          </w:tcPr>
          <w:p w14:paraId="538E0BB3" w14:textId="77777777" w:rsidR="00DC0581" w:rsidRDefault="001C7B54">
            <w:pPr>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es</w:t>
            </w:r>
          </w:p>
        </w:tc>
        <w:tc>
          <w:tcPr>
            <w:tcW w:w="6990" w:type="dxa"/>
          </w:tcPr>
          <w:p w14:paraId="0B63B696" w14:textId="77777777" w:rsidR="00DC0581" w:rsidRDefault="001C7B54">
            <w:pPr>
              <w:spacing w:after="0"/>
              <w:rPr>
                <w:rFonts w:eastAsia="SimSun"/>
                <w:szCs w:val="20"/>
              </w:rPr>
            </w:pPr>
            <w:r>
              <w:rPr>
                <w:rFonts w:eastAsia="SimSun"/>
                <w:szCs w:val="20"/>
              </w:rPr>
              <w:t xml:space="preserve">Support this proposal. It has addressed our concerns. It is okay to delete the reason to support LP-SS if companies are okay. </w:t>
            </w:r>
          </w:p>
          <w:p w14:paraId="0B6042D5" w14:textId="77777777" w:rsidR="00DC0581" w:rsidRDefault="00DC0581">
            <w:pPr>
              <w:spacing w:after="0"/>
              <w:rPr>
                <w:rFonts w:eastAsia="SimSun"/>
                <w:szCs w:val="20"/>
              </w:rPr>
            </w:pPr>
          </w:p>
          <w:p w14:paraId="06F08A8C" w14:textId="77777777" w:rsidR="00DC0581" w:rsidRDefault="001C7B54">
            <w:pPr>
              <w:spacing w:after="0"/>
              <w:rPr>
                <w:rFonts w:eastAsia="SimSun"/>
                <w:szCs w:val="20"/>
              </w:rPr>
            </w:pPr>
            <w:r>
              <w:rPr>
                <w:rFonts w:eastAsia="SimSun"/>
                <w:szCs w:val="20"/>
              </w:rPr>
              <w:t xml:space="preserve">Other reasons to support LP-SS (when LPWUR cannot use the existing NR signal) are: 1) duty cycle, 2) RRM offloading, 3) AGC settling, 4) detection threshold estimation (if no Manchester), 5) monitoring occasions (lower FAR and support UE multiplexing in TDD), 6) combining non-continues LPWUS, 7) less residual timing error and residual frequency error, and 8) prevent painful blind detection based on a-periodic LPWUS.        </w:t>
            </w:r>
          </w:p>
        </w:tc>
      </w:tr>
      <w:tr w:rsidR="00DC0581" w14:paraId="4ECAF202" w14:textId="77777777">
        <w:tc>
          <w:tcPr>
            <w:tcW w:w="1250" w:type="dxa"/>
          </w:tcPr>
          <w:p w14:paraId="75723EB4" w14:textId="77777777" w:rsidR="00DC0581" w:rsidRDefault="001C7B54">
            <w:pPr>
              <w:rPr>
                <w:rFonts w:eastAsia="SimSun"/>
                <w:sz w:val="20"/>
                <w:szCs w:val="20"/>
              </w:rPr>
            </w:pPr>
            <w:r>
              <w:rPr>
                <w:rFonts w:eastAsia="SimSun"/>
                <w:sz w:val="20"/>
                <w:szCs w:val="20"/>
              </w:rPr>
              <w:t>Samsung2</w:t>
            </w:r>
          </w:p>
        </w:tc>
        <w:tc>
          <w:tcPr>
            <w:tcW w:w="1110" w:type="dxa"/>
          </w:tcPr>
          <w:p w14:paraId="3ADC7926" w14:textId="77777777" w:rsidR="00DC0581" w:rsidRDefault="00DC0581">
            <w:pPr>
              <w:rPr>
                <w:rFonts w:eastAsiaTheme="minorEastAsia"/>
                <w:sz w:val="20"/>
                <w:szCs w:val="20"/>
                <w:lang w:val="en-GB"/>
              </w:rPr>
            </w:pPr>
          </w:p>
        </w:tc>
        <w:tc>
          <w:tcPr>
            <w:tcW w:w="6990" w:type="dxa"/>
          </w:tcPr>
          <w:p w14:paraId="37208717" w14:textId="77777777" w:rsidR="00DC0581" w:rsidRDefault="001C7B54">
            <w:pPr>
              <w:spacing w:after="0"/>
              <w:rPr>
                <w:rFonts w:eastAsia="SimSun"/>
                <w:sz w:val="20"/>
                <w:szCs w:val="20"/>
              </w:rPr>
            </w:pPr>
            <w:r>
              <w:rPr>
                <w:rFonts w:eastAsia="SimSun"/>
                <w:sz w:val="20"/>
                <w:szCs w:val="20"/>
              </w:rPr>
              <w:t xml:space="preserve">We are ok with the proposal in general (and updates from Huawei and vivo). </w:t>
            </w:r>
          </w:p>
          <w:p w14:paraId="75EB407D" w14:textId="77777777" w:rsidR="00DC0581" w:rsidRDefault="001C7B54">
            <w:pPr>
              <w:spacing w:after="0"/>
              <w:rPr>
                <w:rFonts w:eastAsia="SimSun"/>
                <w:sz w:val="20"/>
                <w:szCs w:val="20"/>
              </w:rPr>
            </w:pPr>
            <w:r>
              <w:rPr>
                <w:rFonts w:eastAsia="SimSun"/>
                <w:sz w:val="20"/>
                <w:szCs w:val="20"/>
              </w:rPr>
              <w:t>Just one clarification, “</w:t>
            </w:r>
            <w:r>
              <w:rPr>
                <w:rFonts w:eastAsia="Microsoft YaHei"/>
                <w:bCs/>
                <w:i/>
                <w:color w:val="FF0000"/>
              </w:rPr>
              <w:t>assuming that receiver can receive both.</w:t>
            </w:r>
            <w:r>
              <w:rPr>
                <w:rFonts w:eastAsia="SimSun"/>
                <w:sz w:val="20"/>
                <w:szCs w:val="20"/>
              </w:rPr>
              <w:t>” should be clarified as “</w:t>
            </w:r>
            <w:r>
              <w:rPr>
                <w:rFonts w:eastAsia="Microsoft YaHei"/>
                <w:bCs/>
                <w:i/>
                <w:color w:val="FF0000"/>
              </w:rPr>
              <w:t>assuming that LP-WUR can receive both.</w:t>
            </w:r>
            <w:r>
              <w:rPr>
                <w:rFonts w:eastAsia="SimSun"/>
                <w:sz w:val="20"/>
                <w:szCs w:val="20"/>
              </w:rPr>
              <w:t>”</w:t>
            </w:r>
          </w:p>
          <w:p w14:paraId="5D15F205" w14:textId="77777777" w:rsidR="00DC0581" w:rsidRDefault="00DC0581">
            <w:pPr>
              <w:spacing w:after="0"/>
              <w:rPr>
                <w:rFonts w:eastAsia="SimSun"/>
                <w:sz w:val="20"/>
                <w:szCs w:val="20"/>
              </w:rPr>
            </w:pPr>
          </w:p>
          <w:p w14:paraId="2DF29856" w14:textId="77777777" w:rsidR="00DC0581" w:rsidRDefault="001C7B54">
            <w:pPr>
              <w:spacing w:after="0"/>
              <w:rPr>
                <w:rFonts w:eastAsia="SimSun"/>
                <w:szCs w:val="20"/>
              </w:rPr>
            </w:pPr>
            <w:r>
              <w:rPr>
                <w:rFonts w:eastAsia="SimSun"/>
                <w:sz w:val="20"/>
                <w:szCs w:val="20"/>
              </w:rPr>
              <w:t>Also, regarding “</w:t>
            </w:r>
            <w:r>
              <w:rPr>
                <w:rFonts w:eastAsia="Microsoft YaHei"/>
                <w:bCs/>
                <w:i/>
                <w:color w:val="FF0000"/>
              </w:rPr>
              <w:t>At least for LP-WUR architectures that cannot receive existing OFDMA-based NR signals for synchronization/measurements</w:t>
            </w:r>
            <w:r>
              <w:rPr>
                <w:rFonts w:eastAsia="SimSun"/>
                <w:sz w:val="20"/>
                <w:szCs w:val="20"/>
              </w:rPr>
              <w:t xml:space="preserve">”, we wonder if OFDM based receiver architecture “could” receive OFDMA based NR signals but potentially with bad performance, does it count for this condition or not? </w:t>
            </w:r>
          </w:p>
        </w:tc>
      </w:tr>
      <w:tr w:rsidR="00DC0581" w14:paraId="31FF59B7" w14:textId="77777777">
        <w:tc>
          <w:tcPr>
            <w:tcW w:w="1250" w:type="dxa"/>
          </w:tcPr>
          <w:p w14:paraId="5AB31D9A" w14:textId="77777777" w:rsidR="00DC0581" w:rsidRDefault="001C7B54">
            <w:pPr>
              <w:rPr>
                <w:rFonts w:eastAsia="SimSun"/>
                <w:sz w:val="20"/>
                <w:szCs w:val="20"/>
              </w:rPr>
            </w:pPr>
            <w:r>
              <w:rPr>
                <w:rFonts w:eastAsia="SimSun"/>
                <w:sz w:val="20"/>
                <w:szCs w:val="20"/>
              </w:rPr>
              <w:t>OPPO</w:t>
            </w:r>
          </w:p>
        </w:tc>
        <w:tc>
          <w:tcPr>
            <w:tcW w:w="1110" w:type="dxa"/>
          </w:tcPr>
          <w:p w14:paraId="248385D9" w14:textId="77777777" w:rsidR="00DC0581" w:rsidRDefault="001C7B54">
            <w:pPr>
              <w:rPr>
                <w:rFonts w:eastAsiaTheme="minorEastAsia"/>
                <w:sz w:val="20"/>
                <w:szCs w:val="20"/>
                <w:lang w:val="en-GB"/>
              </w:rPr>
            </w:pPr>
            <w:r>
              <w:rPr>
                <w:rFonts w:eastAsiaTheme="minorEastAsia"/>
                <w:sz w:val="20"/>
                <w:szCs w:val="20"/>
                <w:lang w:val="en-GB"/>
              </w:rPr>
              <w:t>Y</w:t>
            </w:r>
          </w:p>
        </w:tc>
        <w:tc>
          <w:tcPr>
            <w:tcW w:w="6990" w:type="dxa"/>
          </w:tcPr>
          <w:p w14:paraId="64B294B2" w14:textId="77777777" w:rsidR="00DC0581" w:rsidRDefault="00DC0581">
            <w:pPr>
              <w:spacing w:after="0"/>
              <w:rPr>
                <w:rFonts w:eastAsia="SimSun"/>
                <w:sz w:val="20"/>
                <w:szCs w:val="20"/>
              </w:rPr>
            </w:pPr>
          </w:p>
        </w:tc>
      </w:tr>
      <w:tr w:rsidR="00DC0581" w14:paraId="12E4D0EC" w14:textId="77777777">
        <w:tc>
          <w:tcPr>
            <w:tcW w:w="1250" w:type="dxa"/>
          </w:tcPr>
          <w:p w14:paraId="2C218E49" w14:textId="77777777" w:rsidR="00DC0581" w:rsidRDefault="001C7B54">
            <w:pPr>
              <w:rPr>
                <w:rFonts w:eastAsia="SimSun"/>
                <w:sz w:val="20"/>
                <w:szCs w:val="20"/>
              </w:rPr>
            </w:pPr>
            <w:r>
              <w:rPr>
                <w:rFonts w:eastAsia="SimSun" w:hint="eastAsia"/>
                <w:sz w:val="20"/>
                <w:szCs w:val="20"/>
              </w:rPr>
              <w:t>S</w:t>
            </w:r>
            <w:r>
              <w:rPr>
                <w:rFonts w:eastAsia="SimSun"/>
                <w:sz w:val="20"/>
                <w:szCs w:val="20"/>
              </w:rPr>
              <w:t>harp</w:t>
            </w:r>
          </w:p>
        </w:tc>
        <w:tc>
          <w:tcPr>
            <w:tcW w:w="1110" w:type="dxa"/>
          </w:tcPr>
          <w:p w14:paraId="1E5C40F7"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90" w:type="dxa"/>
          </w:tcPr>
          <w:p w14:paraId="54351148" w14:textId="77777777" w:rsidR="00DC0581" w:rsidRDefault="001C7B54">
            <w:pPr>
              <w:spacing w:after="0"/>
              <w:rPr>
                <w:rFonts w:eastAsia="SimSun"/>
                <w:szCs w:val="20"/>
              </w:rPr>
            </w:pPr>
            <w:r>
              <w:rPr>
                <w:rFonts w:eastAsia="SimSun" w:hint="eastAsia"/>
                <w:szCs w:val="20"/>
              </w:rPr>
              <w:t>O</w:t>
            </w:r>
            <w:r>
              <w:rPr>
                <w:rFonts w:eastAsia="SimSun"/>
                <w:szCs w:val="20"/>
              </w:rPr>
              <w:t>K</w:t>
            </w:r>
          </w:p>
        </w:tc>
      </w:tr>
      <w:tr w:rsidR="00DC0581" w14:paraId="1DF8B084" w14:textId="77777777">
        <w:tc>
          <w:tcPr>
            <w:tcW w:w="1250" w:type="dxa"/>
          </w:tcPr>
          <w:p w14:paraId="6F2FB86F" w14:textId="77777777" w:rsidR="00DC0581" w:rsidRDefault="001C7B54">
            <w:pPr>
              <w:rPr>
                <w:rFonts w:eastAsia="SimSun"/>
                <w:sz w:val="20"/>
                <w:szCs w:val="20"/>
              </w:rPr>
            </w:pPr>
            <w:r>
              <w:rPr>
                <w:rFonts w:eastAsia="SimSun"/>
                <w:sz w:val="20"/>
                <w:szCs w:val="20"/>
              </w:rPr>
              <w:t>NEC</w:t>
            </w:r>
          </w:p>
        </w:tc>
        <w:tc>
          <w:tcPr>
            <w:tcW w:w="1110" w:type="dxa"/>
          </w:tcPr>
          <w:p w14:paraId="14C37E33" w14:textId="77777777" w:rsidR="00DC0581" w:rsidRDefault="001C7B54">
            <w:pPr>
              <w:rPr>
                <w:rFonts w:eastAsiaTheme="minorEastAsia"/>
                <w:sz w:val="20"/>
                <w:szCs w:val="20"/>
                <w:lang w:val="en-GB"/>
              </w:rPr>
            </w:pPr>
            <w:r>
              <w:rPr>
                <w:rFonts w:eastAsia="SimSun"/>
                <w:sz w:val="20"/>
                <w:szCs w:val="20"/>
              </w:rPr>
              <w:t>Y</w:t>
            </w:r>
          </w:p>
        </w:tc>
        <w:tc>
          <w:tcPr>
            <w:tcW w:w="6990" w:type="dxa"/>
          </w:tcPr>
          <w:p w14:paraId="2ACD3861" w14:textId="77777777" w:rsidR="00DC0581" w:rsidRDefault="001C7B54">
            <w:pPr>
              <w:spacing w:after="0"/>
              <w:rPr>
                <w:rFonts w:eastAsia="SimSun"/>
                <w:szCs w:val="20"/>
              </w:rPr>
            </w:pPr>
            <w:r>
              <w:rPr>
                <w:rFonts w:eastAsia="SimSun"/>
                <w:sz w:val="20"/>
                <w:szCs w:val="20"/>
              </w:rPr>
              <w:t>We are OK with the proposal.</w:t>
            </w:r>
          </w:p>
        </w:tc>
      </w:tr>
      <w:tr w:rsidR="00DC0581" w14:paraId="519376FF" w14:textId="77777777">
        <w:tc>
          <w:tcPr>
            <w:tcW w:w="1250" w:type="dxa"/>
          </w:tcPr>
          <w:p w14:paraId="6898722C" w14:textId="77777777" w:rsidR="00DC0581" w:rsidRDefault="001C7B54">
            <w:pPr>
              <w:rPr>
                <w:rFonts w:eastAsia="SimSun"/>
                <w:sz w:val="20"/>
                <w:szCs w:val="20"/>
              </w:rPr>
            </w:pPr>
            <w:r>
              <w:rPr>
                <w:rFonts w:eastAsia="SimSun"/>
                <w:sz w:val="20"/>
                <w:szCs w:val="20"/>
              </w:rPr>
              <w:t>Ericsson2</w:t>
            </w:r>
          </w:p>
        </w:tc>
        <w:tc>
          <w:tcPr>
            <w:tcW w:w="1110" w:type="dxa"/>
          </w:tcPr>
          <w:p w14:paraId="3B60E0FE" w14:textId="77777777" w:rsidR="00DC0581" w:rsidRDefault="00DC0581">
            <w:pPr>
              <w:rPr>
                <w:rFonts w:eastAsiaTheme="minorEastAsia"/>
                <w:sz w:val="20"/>
                <w:szCs w:val="20"/>
                <w:lang w:val="en-GB"/>
              </w:rPr>
            </w:pPr>
          </w:p>
        </w:tc>
        <w:tc>
          <w:tcPr>
            <w:tcW w:w="6990" w:type="dxa"/>
          </w:tcPr>
          <w:p w14:paraId="0EA45667" w14:textId="77777777" w:rsidR="00DC0581" w:rsidRDefault="001C7B54">
            <w:pPr>
              <w:spacing w:after="0"/>
              <w:rPr>
                <w:rFonts w:eastAsia="SimSun"/>
                <w:szCs w:val="20"/>
              </w:rPr>
            </w:pPr>
            <w:r>
              <w:rPr>
                <w:rFonts w:eastAsia="SimSun"/>
                <w:szCs w:val="20"/>
              </w:rPr>
              <w:t>OK with FL2-Higher-Proposal-11.</w:t>
            </w:r>
          </w:p>
        </w:tc>
      </w:tr>
      <w:tr w:rsidR="00DC0581" w14:paraId="09D9BBEB" w14:textId="77777777">
        <w:tc>
          <w:tcPr>
            <w:tcW w:w="1250" w:type="dxa"/>
          </w:tcPr>
          <w:p w14:paraId="2148FCB7" w14:textId="77777777" w:rsidR="00DC0581" w:rsidRDefault="001C7B54">
            <w:pPr>
              <w:rPr>
                <w:rFonts w:eastAsia="SimSun"/>
                <w:sz w:val="20"/>
                <w:szCs w:val="20"/>
              </w:rPr>
            </w:pPr>
            <w:r>
              <w:rPr>
                <w:rFonts w:eastAsia="SimSun"/>
                <w:sz w:val="20"/>
                <w:szCs w:val="20"/>
              </w:rPr>
              <w:t>Apple2</w:t>
            </w:r>
          </w:p>
        </w:tc>
        <w:tc>
          <w:tcPr>
            <w:tcW w:w="1110" w:type="dxa"/>
          </w:tcPr>
          <w:p w14:paraId="0813B76D" w14:textId="77777777" w:rsidR="00DC0581" w:rsidRDefault="00DC0581">
            <w:pPr>
              <w:rPr>
                <w:rFonts w:eastAsiaTheme="minorEastAsia"/>
                <w:sz w:val="20"/>
                <w:szCs w:val="20"/>
                <w:lang w:val="en-GB"/>
              </w:rPr>
            </w:pPr>
          </w:p>
        </w:tc>
        <w:tc>
          <w:tcPr>
            <w:tcW w:w="6990" w:type="dxa"/>
          </w:tcPr>
          <w:p w14:paraId="777073E3" w14:textId="77777777" w:rsidR="00DC0581" w:rsidRDefault="001C7B54">
            <w:pPr>
              <w:spacing w:after="0"/>
              <w:rPr>
                <w:rFonts w:eastAsia="SimSun"/>
                <w:sz w:val="20"/>
                <w:szCs w:val="20"/>
              </w:rPr>
            </w:pPr>
            <w:r>
              <w:rPr>
                <w:rFonts w:eastAsia="SimSun"/>
                <w:sz w:val="20"/>
                <w:szCs w:val="20"/>
              </w:rPr>
              <w:t xml:space="preserve">I assume for continuous </w:t>
            </w:r>
            <w:proofErr w:type="gramStart"/>
            <w:r>
              <w:rPr>
                <w:rFonts w:eastAsia="SimSun"/>
                <w:sz w:val="20"/>
                <w:szCs w:val="20"/>
              </w:rPr>
              <w:t>monitoring,</w:t>
            </w:r>
            <w:proofErr w:type="gramEnd"/>
            <w:r>
              <w:rPr>
                <w:rFonts w:eastAsia="SimSun"/>
                <w:sz w:val="20"/>
                <w:szCs w:val="20"/>
              </w:rPr>
              <w:t xml:space="preserve"> the synchronization is more for frequency synchronization. Is this the correct understanding?</w:t>
            </w:r>
          </w:p>
          <w:p w14:paraId="301ABA83" w14:textId="77777777" w:rsidR="00DC0581" w:rsidRDefault="001C7B54">
            <w:pPr>
              <w:spacing w:after="0"/>
              <w:rPr>
                <w:rFonts w:eastAsia="SimSun"/>
                <w:sz w:val="20"/>
                <w:szCs w:val="20"/>
              </w:rPr>
            </w:pPr>
            <w:r>
              <w:rPr>
                <w:rFonts w:eastAsia="SimSun"/>
                <w:sz w:val="20"/>
                <w:szCs w:val="20"/>
              </w:rPr>
              <w:t xml:space="preserve">We wonder if it is premature to conclude periodic SS is required. We prefer </w:t>
            </w:r>
            <w:proofErr w:type="spellStart"/>
            <w:r>
              <w:rPr>
                <w:rFonts w:eastAsia="SimSun"/>
                <w:sz w:val="20"/>
                <w:szCs w:val="20"/>
              </w:rPr>
              <w:t>Futurewei’s</w:t>
            </w:r>
            <w:proofErr w:type="spellEnd"/>
            <w:r>
              <w:rPr>
                <w:rFonts w:eastAsia="SimSun"/>
                <w:sz w:val="20"/>
                <w:szCs w:val="20"/>
              </w:rPr>
              <w:t xml:space="preserve"> suggestion on the main bullet.</w:t>
            </w:r>
          </w:p>
          <w:p w14:paraId="0C71EE90" w14:textId="77777777" w:rsidR="00DC0581" w:rsidRDefault="001C7B54">
            <w:pPr>
              <w:spacing w:after="0"/>
              <w:rPr>
                <w:rFonts w:eastAsia="SimSun"/>
                <w:sz w:val="20"/>
                <w:szCs w:val="20"/>
              </w:rPr>
            </w:pPr>
            <w:r>
              <w:rPr>
                <w:rFonts w:eastAsia="SimSun"/>
                <w:sz w:val="20"/>
                <w:szCs w:val="20"/>
              </w:rPr>
              <w:t xml:space="preserve">For “sequence”, our assumption is that it may be different for different receiver architecture. </w:t>
            </w:r>
            <w:proofErr w:type="gramStart"/>
            <w:r>
              <w:rPr>
                <w:rFonts w:eastAsia="SimSun"/>
                <w:sz w:val="20"/>
                <w:szCs w:val="20"/>
              </w:rPr>
              <w:t>E.g.</w:t>
            </w:r>
            <w:proofErr w:type="gramEnd"/>
            <w:r>
              <w:rPr>
                <w:rFonts w:eastAsia="SimSun"/>
                <w:sz w:val="20"/>
                <w:szCs w:val="20"/>
              </w:rPr>
              <w:t xml:space="preserve"> for OOK/FSK, it may mean a series of 0 and 1, which is then modulated in OOK/FSK. For OFDM-based signal, it could be CAZAC sequence, m-sequence, etc.</w:t>
            </w:r>
          </w:p>
        </w:tc>
      </w:tr>
      <w:tr w:rsidR="00DC0581" w14:paraId="5064444D" w14:textId="77777777">
        <w:tc>
          <w:tcPr>
            <w:tcW w:w="1250" w:type="dxa"/>
          </w:tcPr>
          <w:p w14:paraId="010AE34B" w14:textId="77777777" w:rsidR="00DC0581" w:rsidRDefault="001C7B54">
            <w:pPr>
              <w:rPr>
                <w:rFonts w:eastAsia="SimSun"/>
                <w:sz w:val="20"/>
                <w:szCs w:val="20"/>
              </w:rPr>
            </w:pPr>
            <w:ins w:id="6" w:author="Yuchul Kim" w:date="2023-04-20T00:15:00Z">
              <w:r>
                <w:rPr>
                  <w:rFonts w:eastAsia="SimSun" w:hint="eastAsia"/>
                  <w:sz w:val="20"/>
                  <w:szCs w:val="20"/>
                </w:rPr>
                <w:t>Q</w:t>
              </w:r>
              <w:r>
                <w:rPr>
                  <w:rFonts w:eastAsia="SimSun"/>
                  <w:sz w:val="20"/>
                  <w:szCs w:val="20"/>
                </w:rPr>
                <w:t>C</w:t>
              </w:r>
            </w:ins>
          </w:p>
        </w:tc>
        <w:tc>
          <w:tcPr>
            <w:tcW w:w="1110" w:type="dxa"/>
          </w:tcPr>
          <w:p w14:paraId="19BE5B36" w14:textId="77777777" w:rsidR="00DC0581" w:rsidRDefault="00DC0581">
            <w:pPr>
              <w:rPr>
                <w:rFonts w:eastAsiaTheme="minorEastAsia"/>
                <w:sz w:val="20"/>
                <w:szCs w:val="20"/>
                <w:lang w:val="en-GB"/>
              </w:rPr>
            </w:pPr>
          </w:p>
        </w:tc>
        <w:tc>
          <w:tcPr>
            <w:tcW w:w="6990" w:type="dxa"/>
          </w:tcPr>
          <w:p w14:paraId="36BDEB7A" w14:textId="77777777" w:rsidR="00DC0581" w:rsidRDefault="00DC0581">
            <w:pPr>
              <w:spacing w:after="0"/>
              <w:rPr>
                <w:ins w:id="7" w:author="Yuchul Kim" w:date="2023-04-20T00:15:00Z"/>
                <w:rFonts w:eastAsia="SimSun"/>
                <w:sz w:val="20"/>
                <w:szCs w:val="20"/>
              </w:rPr>
            </w:pPr>
          </w:p>
          <w:p w14:paraId="2EFF89E4" w14:textId="77777777" w:rsidR="00DC0581" w:rsidRDefault="001C7B54">
            <w:pPr>
              <w:spacing w:after="0"/>
              <w:rPr>
                <w:rFonts w:eastAsia="SimSun"/>
                <w:sz w:val="20"/>
                <w:szCs w:val="20"/>
              </w:rPr>
            </w:pPr>
            <w:proofErr w:type="spellStart"/>
            <w:r>
              <w:rPr>
                <w:rFonts w:eastAsia="Malgun Gothic"/>
                <w:lang w:val="fr-FR" w:eastAsia="ko-KR"/>
              </w:rPr>
              <w:t>Generally</w:t>
            </w:r>
            <w:proofErr w:type="spellEnd"/>
            <w:r>
              <w:rPr>
                <w:rFonts w:eastAsia="Malgun Gothic"/>
                <w:lang w:val="fr-FR" w:eastAsia="ko-KR"/>
              </w:rPr>
              <w:t xml:space="preserve"> fine </w:t>
            </w:r>
            <w:proofErr w:type="spellStart"/>
            <w:r>
              <w:rPr>
                <w:rFonts w:eastAsia="Malgun Gothic"/>
                <w:lang w:val="fr-FR" w:eastAsia="ko-KR"/>
              </w:rPr>
              <w:t>with</w:t>
            </w:r>
            <w:proofErr w:type="spellEnd"/>
            <w:r>
              <w:rPr>
                <w:rFonts w:eastAsia="Malgun Gothic"/>
                <w:lang w:val="fr-FR" w:eastAsia="ko-KR"/>
              </w:rPr>
              <w:t xml:space="preserve"> the </w:t>
            </w:r>
            <w:proofErr w:type="spellStart"/>
            <w:r>
              <w:rPr>
                <w:rFonts w:eastAsia="Malgun Gothic"/>
                <w:lang w:val="fr-FR" w:eastAsia="ko-KR"/>
              </w:rPr>
              <w:t>proposal</w:t>
            </w:r>
            <w:proofErr w:type="spellEnd"/>
            <w:r>
              <w:rPr>
                <w:rFonts w:eastAsia="Malgun Gothic"/>
                <w:lang w:val="fr-FR" w:eastAsia="ko-KR"/>
              </w:rPr>
              <w:t xml:space="preserve">. </w:t>
            </w:r>
            <w:proofErr w:type="spellStart"/>
            <w:r>
              <w:rPr>
                <w:rFonts w:eastAsia="Malgun Gothic"/>
                <w:lang w:val="fr-FR" w:eastAsia="ko-KR"/>
              </w:rPr>
              <w:t>We</w:t>
            </w:r>
            <w:proofErr w:type="spellEnd"/>
            <w:r>
              <w:rPr>
                <w:rFonts w:eastAsia="Malgun Gothic"/>
                <w:lang w:val="fr-FR" w:eastAsia="ko-KR"/>
              </w:rPr>
              <w:t xml:space="preserve"> </w:t>
            </w:r>
            <w:proofErr w:type="spellStart"/>
            <w:r>
              <w:rPr>
                <w:rFonts w:eastAsia="Malgun Gothic"/>
                <w:lang w:val="fr-FR" w:eastAsia="ko-KR"/>
              </w:rPr>
              <w:t>suggest</w:t>
            </w:r>
            <w:proofErr w:type="spellEnd"/>
            <w:r>
              <w:rPr>
                <w:rFonts w:eastAsia="Malgun Gothic"/>
                <w:lang w:val="fr-FR" w:eastAsia="ko-KR"/>
              </w:rPr>
              <w:t xml:space="preserve"> </w:t>
            </w:r>
            <w:r>
              <w:rPr>
                <w:rFonts w:eastAsia="Malgun Gothic"/>
                <w:highlight w:val="yellow"/>
                <w:lang w:val="fr-FR" w:eastAsia="ko-KR"/>
              </w:rPr>
              <w:t xml:space="preserve">minor </w:t>
            </w:r>
            <w:proofErr w:type="spellStart"/>
            <w:r>
              <w:rPr>
                <w:rFonts w:eastAsia="Malgun Gothic"/>
                <w:highlight w:val="yellow"/>
                <w:lang w:val="fr-FR" w:eastAsia="ko-KR"/>
              </w:rPr>
              <w:t>modificiation</w:t>
            </w:r>
            <w:proofErr w:type="spellEnd"/>
            <w:r>
              <w:rPr>
                <w:rFonts w:eastAsia="Malgun Gothic"/>
                <w:lang w:val="fr-FR" w:eastAsia="ko-KR"/>
              </w:rPr>
              <w:t xml:space="preserve"> as </w:t>
            </w:r>
            <w:proofErr w:type="spellStart"/>
            <w:r>
              <w:rPr>
                <w:rFonts w:eastAsia="Malgun Gothic"/>
                <w:lang w:val="fr-FR" w:eastAsia="ko-KR"/>
              </w:rPr>
              <w:t>following</w:t>
            </w:r>
            <w:proofErr w:type="spellEnd"/>
            <w:r>
              <w:rPr>
                <w:rFonts w:eastAsia="Malgun Gothic"/>
                <w:lang w:val="fr-FR" w:eastAsia="ko-KR"/>
              </w:rPr>
              <w:t>.</w:t>
            </w:r>
          </w:p>
          <w:p w14:paraId="1C59B477" w14:textId="77777777" w:rsidR="00DC0581" w:rsidRDefault="00DC0581">
            <w:pPr>
              <w:spacing w:after="0"/>
              <w:rPr>
                <w:rFonts w:eastAsia="SimSun"/>
                <w:sz w:val="20"/>
                <w:szCs w:val="20"/>
              </w:rPr>
            </w:pPr>
          </w:p>
          <w:p w14:paraId="386CFB65" w14:textId="77777777" w:rsidR="00DC0581" w:rsidRDefault="001C7B54">
            <w:pPr>
              <w:rPr>
                <w:rFonts w:eastAsia="SimSun"/>
                <w:sz w:val="20"/>
                <w:szCs w:val="20"/>
              </w:rPr>
            </w:pPr>
            <w:r>
              <w:rPr>
                <w:rFonts w:eastAsia="Microsoft YaHei"/>
                <w:b/>
                <w:i/>
                <w:highlight w:val="cyan"/>
              </w:rPr>
              <w:t>FL2-Higher-Proposal-11:</w:t>
            </w:r>
          </w:p>
          <w:p w14:paraId="47F51414" w14:textId="77777777" w:rsidR="00DC0581" w:rsidRDefault="001C7B54">
            <w:pPr>
              <w:adjustRightInd w:val="0"/>
              <w:snapToGrid w:val="0"/>
              <w:rPr>
                <w:rFonts w:eastAsia="Microsoft YaHei"/>
                <w:bCs/>
                <w:i/>
              </w:rPr>
            </w:pPr>
            <w:r>
              <w:rPr>
                <w:rFonts w:eastAsia="Microsoft YaHei"/>
                <w:bCs/>
                <w:i/>
                <w:color w:val="0070C0"/>
              </w:rPr>
              <w:t>For synchronization/measurements,</w:t>
            </w:r>
            <w:r>
              <w:rPr>
                <w:rFonts w:eastAsia="Microsoft YaHei"/>
                <w:bCs/>
                <w:i/>
                <w:color w:val="FF0000"/>
              </w:rPr>
              <w:t xml:space="preserve"> </w:t>
            </w:r>
            <w:proofErr w:type="spellStart"/>
            <w:r>
              <w:rPr>
                <w:rFonts w:eastAsia="Microsoft YaHei"/>
                <w:bCs/>
                <w:i/>
                <w:color w:val="0070C0"/>
              </w:rPr>
              <w:t>at</w:t>
            </w:r>
            <w:r>
              <w:rPr>
                <w:rFonts w:eastAsia="Microsoft YaHei"/>
                <w:bCs/>
                <w:i/>
                <w:strike/>
                <w:color w:val="0070C0"/>
              </w:rPr>
              <w:t>At</w:t>
            </w:r>
            <w:proofErr w:type="spellEnd"/>
            <w:r>
              <w:rPr>
                <w:rFonts w:eastAsia="Microsoft YaHei"/>
                <w:bCs/>
                <w:i/>
                <w:color w:val="FF0000"/>
              </w:rPr>
              <w:t xml:space="preserve"> least for LP-WUR architectures that cannot receive existing OFDMA-based NR signals </w:t>
            </w:r>
            <w:r>
              <w:rPr>
                <w:rFonts w:eastAsia="Microsoft YaHei"/>
                <w:bCs/>
                <w:i/>
                <w:strike/>
                <w:color w:val="0070C0"/>
              </w:rPr>
              <w:t>for synchronization/measurements</w:t>
            </w:r>
            <w:r>
              <w:rPr>
                <w:rFonts w:eastAsia="Microsoft YaHei"/>
                <w:bCs/>
                <w:i/>
                <w:strike/>
              </w:rPr>
              <w:t>, and if LP-WUR monitoring with duty cycle is supported,</w:t>
            </w:r>
            <w:r>
              <w:rPr>
                <w:rFonts w:eastAsia="Microsoft YaHei"/>
                <w:bCs/>
                <w:i/>
              </w:rPr>
              <w:t xml:space="preserve"> at least periodic </w:t>
            </w:r>
            <w:r>
              <w:rPr>
                <w:rFonts w:eastAsia="Microsoft YaHei"/>
                <w:bCs/>
                <w:i/>
                <w:color w:val="0070C0"/>
              </w:rPr>
              <w:t>low-power</w:t>
            </w:r>
            <w:r>
              <w:rPr>
                <w:rFonts w:eastAsia="Microsoft YaHei"/>
                <w:bCs/>
                <w:i/>
              </w:rPr>
              <w:t xml:space="preserve"> </w:t>
            </w:r>
            <w:r>
              <w:rPr>
                <w:rFonts w:ascii="Times" w:eastAsia="Batang" w:hAnsi="Times" w:cs="Times"/>
                <w:i/>
                <w:iCs/>
                <w:color w:val="FF0000"/>
              </w:rPr>
              <w:t xml:space="preserve">synchronization signal </w:t>
            </w:r>
            <w:r>
              <w:rPr>
                <w:rFonts w:ascii="Times" w:eastAsia="Batang" w:hAnsi="Times" w:cs="Times"/>
                <w:i/>
                <w:iCs/>
                <w:strike/>
                <w:color w:val="FF0000"/>
              </w:rPr>
              <w:t xml:space="preserve">used by LP-WUR </w:t>
            </w:r>
            <w:r>
              <w:rPr>
                <w:rFonts w:ascii="Times" w:eastAsia="Batang" w:hAnsi="Times" w:cs="Times"/>
                <w:i/>
                <w:iCs/>
                <w:color w:val="FF0000"/>
              </w:rPr>
              <w:t>(LP-SS</w:t>
            </w:r>
            <w:r>
              <w:rPr>
                <w:rFonts w:ascii="Times" w:eastAsia="Batang" w:hAnsi="Times" w:cs="Times"/>
                <w:i/>
                <w:iCs/>
                <w:color w:val="FF0000"/>
                <w:highlight w:val="yellow"/>
              </w:rPr>
              <w:t>)</w:t>
            </w:r>
            <w:r>
              <w:rPr>
                <w:rFonts w:eastAsia="Microsoft YaHei"/>
                <w:bCs/>
                <w:i/>
                <w:color w:val="FF0000"/>
                <w:highlight w:val="yellow"/>
              </w:rPr>
              <w:t xml:space="preserve"> </w:t>
            </w:r>
            <w:r>
              <w:rPr>
                <w:rFonts w:ascii="Times" w:eastAsia="Batang" w:hAnsi="Times" w:cs="Times"/>
                <w:i/>
                <w:iCs/>
                <w:color w:val="0070C0"/>
                <w:highlight w:val="yellow"/>
              </w:rPr>
              <w:t>transmitted separately from LP-WUS</w:t>
            </w:r>
            <w:r>
              <w:rPr>
                <w:rFonts w:eastAsia="Microsoft YaHei"/>
                <w:bCs/>
                <w:i/>
                <w:color w:val="0070C0"/>
              </w:rPr>
              <w:t xml:space="preserve"> </w:t>
            </w:r>
            <w:r>
              <w:rPr>
                <w:rFonts w:eastAsia="Microsoft YaHei"/>
                <w:bCs/>
                <w:i/>
              </w:rPr>
              <w:t>is required. Study further</w:t>
            </w:r>
          </w:p>
          <w:p w14:paraId="20101A8F"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24D7AAE1" w14:textId="77777777" w:rsidR="00DC0581" w:rsidRDefault="001C7B54">
            <w:pPr>
              <w:pStyle w:val="ListParagraph"/>
              <w:numPr>
                <w:ilvl w:val="0"/>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proofErr w:type="gramStart"/>
            <w:r>
              <w:rPr>
                <w:rFonts w:ascii="Times New Roman" w:eastAsia="Microsoft YaHei" w:hAnsi="Times New Roman"/>
                <w:bCs/>
                <w:i/>
                <w:color w:val="FF0000"/>
                <w:sz w:val="24"/>
              </w:rPr>
              <w:t>assuming that</w:t>
            </w:r>
            <w:proofErr w:type="gramEnd"/>
            <w:r>
              <w:rPr>
                <w:rFonts w:ascii="Times New Roman" w:eastAsia="Microsoft YaHei" w:hAnsi="Times New Roman"/>
                <w:bCs/>
                <w:i/>
                <w:color w:val="FF0000"/>
                <w:sz w:val="24"/>
              </w:rPr>
              <w:t xml:space="preserve"> receiver can receive both.</w:t>
            </w:r>
          </w:p>
          <w:p w14:paraId="00C345CB"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5E593E3B" w14:textId="77777777" w:rsidR="00DC0581" w:rsidRDefault="001C7B54">
            <w:pPr>
              <w:pStyle w:val="ListParagraph"/>
              <w:numPr>
                <w:ilvl w:val="1"/>
                <w:numId w:val="11"/>
              </w:numPr>
              <w:adjustRightInd w:val="0"/>
              <w:snapToGrid w:val="0"/>
              <w:ind w:leftChars="0"/>
              <w:rPr>
                <w:rFonts w:ascii="Times New Roman" w:eastAsia="Microsoft YaHei" w:hAnsi="Times New Roman"/>
                <w:bCs/>
                <w:i/>
                <w:strike/>
                <w:color w:val="0070C0"/>
                <w:sz w:val="24"/>
                <w:highlight w:val="yellow"/>
              </w:rPr>
            </w:pPr>
            <w:r>
              <w:rPr>
                <w:rFonts w:ascii="Times New Roman" w:eastAsia="Microsoft YaHei" w:hAnsi="Times New Roman"/>
                <w:bCs/>
                <w:i/>
                <w:sz w:val="24"/>
              </w:rPr>
              <w:t>Alt1: sequence based only</w:t>
            </w:r>
            <w:r>
              <w:rPr>
                <w:rFonts w:ascii="Times New Roman" w:eastAsia="Microsoft YaHei" w:hAnsi="Times New Roman"/>
                <w:bCs/>
                <w:i/>
                <w:strike/>
                <w:color w:val="0070C0"/>
                <w:sz w:val="24"/>
              </w:rPr>
              <w:t xml:space="preserve">, </w:t>
            </w:r>
            <w:proofErr w:type="gramStart"/>
            <w:r>
              <w:rPr>
                <w:rFonts w:ascii="Times New Roman" w:eastAsia="Microsoft YaHei" w:hAnsi="Times New Roman"/>
                <w:bCs/>
                <w:i/>
                <w:strike/>
                <w:color w:val="0070C0"/>
                <w:sz w:val="24"/>
              </w:rPr>
              <w:t>e.g.</w:t>
            </w:r>
            <w:proofErr w:type="gramEnd"/>
            <w:r>
              <w:rPr>
                <w:rFonts w:ascii="Times New Roman" w:eastAsia="Microsoft YaHei" w:hAnsi="Times New Roman"/>
                <w:bCs/>
                <w:i/>
                <w:strike/>
                <w:color w:val="0070C0"/>
                <w:sz w:val="24"/>
              </w:rPr>
              <w:t xml:space="preserve"> CAZAC</w:t>
            </w:r>
            <w:r>
              <w:rPr>
                <w:rFonts w:ascii="Times New Roman" w:eastAsia="Microsoft YaHei" w:hAnsi="Times New Roman"/>
                <w:bCs/>
                <w:i/>
                <w:strike/>
                <w:color w:val="0070C0"/>
                <w:sz w:val="24"/>
                <w:highlight w:val="yellow"/>
              </w:rPr>
              <w:t xml:space="preserve">, M-sequence </w:t>
            </w:r>
          </w:p>
          <w:p w14:paraId="20B55433"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676BE3A5" w14:textId="77777777" w:rsidR="00DC0581" w:rsidRDefault="001C7B54">
            <w:pPr>
              <w:pStyle w:val="ListParagraph"/>
              <w:numPr>
                <w:ilvl w:val="0"/>
                <w:numId w:val="11"/>
              </w:numPr>
              <w:ind w:leftChars="0"/>
              <w:rPr>
                <w:rFonts w:ascii="Times New Roman" w:eastAsia="SimSun" w:hAnsi="Times New Roman"/>
                <w:i/>
                <w:sz w:val="24"/>
              </w:rPr>
            </w:pPr>
            <w:r>
              <w:rPr>
                <w:rFonts w:ascii="Times New Roman" w:eastAsia="Microsoft YaHei" w:hAnsi="Times New Roman"/>
                <w:bCs/>
                <w:i/>
                <w:sz w:val="24"/>
              </w:rPr>
              <w:t>supporting additionally aperiodic synch signal for fine synchronisation</w:t>
            </w:r>
          </w:p>
          <w:p w14:paraId="310916D8"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feasibility of time/frequency estimation/correction for different waveforms/</w:t>
            </w:r>
            <w:proofErr w:type="gramStart"/>
            <w:r>
              <w:rPr>
                <w:rFonts w:ascii="Times New Roman" w:eastAsia="Microsoft YaHei" w:hAnsi="Times New Roman"/>
                <w:bCs/>
                <w:i/>
                <w:color w:val="FF0000"/>
                <w:sz w:val="24"/>
              </w:rPr>
              <w:t>receivers</w:t>
            </w:r>
            <w:proofErr w:type="gramEnd"/>
            <w:r>
              <w:rPr>
                <w:rFonts w:ascii="Times New Roman" w:eastAsia="Microsoft YaHei" w:hAnsi="Times New Roman"/>
                <w:bCs/>
                <w:i/>
                <w:color w:val="FF0000"/>
                <w:sz w:val="24"/>
              </w:rPr>
              <w:t xml:space="preserve"> architectures</w:t>
            </w:r>
          </w:p>
          <w:p w14:paraId="44BE3782" w14:textId="77777777" w:rsidR="00DC0581" w:rsidRDefault="00DC0581">
            <w:pPr>
              <w:spacing w:after="0"/>
              <w:rPr>
                <w:rFonts w:eastAsia="SimSun"/>
                <w:szCs w:val="20"/>
              </w:rPr>
            </w:pPr>
          </w:p>
        </w:tc>
      </w:tr>
      <w:tr w:rsidR="00DC0581" w14:paraId="2BDE2CED" w14:textId="77777777">
        <w:tc>
          <w:tcPr>
            <w:tcW w:w="1250" w:type="dxa"/>
          </w:tcPr>
          <w:p w14:paraId="319D2227" w14:textId="77777777" w:rsidR="00DC0581" w:rsidRDefault="001C7B54">
            <w:pPr>
              <w:rPr>
                <w:rFonts w:eastAsia="SimSun"/>
                <w:sz w:val="20"/>
                <w:szCs w:val="20"/>
              </w:rPr>
            </w:pPr>
            <w:r>
              <w:rPr>
                <w:rFonts w:eastAsia="SimSun"/>
                <w:sz w:val="20"/>
                <w:szCs w:val="20"/>
              </w:rPr>
              <w:t>FL4</w:t>
            </w:r>
          </w:p>
        </w:tc>
        <w:tc>
          <w:tcPr>
            <w:tcW w:w="1110" w:type="dxa"/>
          </w:tcPr>
          <w:p w14:paraId="74340662" w14:textId="77777777" w:rsidR="00DC0581" w:rsidRDefault="00DC0581">
            <w:pPr>
              <w:rPr>
                <w:rFonts w:eastAsiaTheme="minorEastAsia"/>
                <w:sz w:val="20"/>
                <w:szCs w:val="20"/>
                <w:lang w:val="en-GB"/>
              </w:rPr>
            </w:pPr>
          </w:p>
        </w:tc>
        <w:tc>
          <w:tcPr>
            <w:tcW w:w="6990" w:type="dxa"/>
          </w:tcPr>
          <w:p w14:paraId="0AE5E41A" w14:textId="77777777" w:rsidR="00DC0581" w:rsidRDefault="001C7B54">
            <w:pPr>
              <w:rPr>
                <w:rFonts w:eastAsia="SimSun"/>
                <w:sz w:val="22"/>
                <w:szCs w:val="22"/>
              </w:rPr>
            </w:pPr>
            <w:r>
              <w:rPr>
                <w:rFonts w:eastAsia="SimSun"/>
                <w:sz w:val="22"/>
                <w:szCs w:val="22"/>
              </w:rPr>
              <w:t xml:space="preserve">Huawei, MTK has good point, for study we do not need </w:t>
            </w:r>
            <w:r>
              <w:rPr>
                <w:rFonts w:eastAsia="Microsoft YaHei"/>
                <w:bCs/>
                <w:i/>
                <w:sz w:val="22"/>
                <w:szCs w:val="22"/>
              </w:rPr>
              <w:t xml:space="preserve">if LP-WUR monitoring with duty cycle is </w:t>
            </w:r>
            <w:proofErr w:type="gramStart"/>
            <w:r>
              <w:rPr>
                <w:rFonts w:eastAsia="Microsoft YaHei"/>
                <w:bCs/>
                <w:i/>
                <w:sz w:val="22"/>
                <w:szCs w:val="22"/>
              </w:rPr>
              <w:t xml:space="preserve">supported </w:t>
            </w:r>
            <w:r>
              <w:rPr>
                <w:rFonts w:eastAsia="Microsoft YaHei"/>
                <w:bCs/>
                <w:iCs/>
                <w:sz w:val="22"/>
                <w:szCs w:val="22"/>
              </w:rPr>
              <w:t>,</w:t>
            </w:r>
            <w:proofErr w:type="gramEnd"/>
            <w:r>
              <w:rPr>
                <w:rFonts w:eastAsia="Microsoft YaHei"/>
                <w:bCs/>
                <w:iCs/>
                <w:sz w:val="22"/>
                <w:szCs w:val="22"/>
              </w:rPr>
              <w:t xml:space="preserve"> and we do not need to list all reasons.</w:t>
            </w:r>
            <w:r>
              <w:rPr>
                <w:rFonts w:eastAsia="Microsoft YaHei"/>
                <w:bCs/>
                <w:i/>
                <w:sz w:val="22"/>
                <w:szCs w:val="22"/>
              </w:rPr>
              <w:t xml:space="preserve"> </w:t>
            </w:r>
          </w:p>
          <w:p w14:paraId="306C6EB8" w14:textId="77777777" w:rsidR="00DC0581" w:rsidRDefault="001C7B54">
            <w:pPr>
              <w:rPr>
                <w:rFonts w:eastAsia="SimSun"/>
                <w:sz w:val="22"/>
                <w:szCs w:val="22"/>
              </w:rPr>
            </w:pPr>
            <w:r>
              <w:rPr>
                <w:rFonts w:eastAsia="SimSun"/>
                <w:sz w:val="22"/>
                <w:szCs w:val="22"/>
              </w:rPr>
              <w:t xml:space="preserve">@Samsung, good question on low-power OFDMA receiver. On the other hand, even if performance is worse, should existing SSB be sufficient? Is there need for additional signal? </w:t>
            </w:r>
          </w:p>
          <w:p w14:paraId="4AE0684D" w14:textId="77777777" w:rsidR="00DC0581" w:rsidRDefault="001C7B54">
            <w:pPr>
              <w:rPr>
                <w:rFonts w:eastAsia="SimSun"/>
                <w:sz w:val="22"/>
                <w:szCs w:val="22"/>
              </w:rPr>
            </w:pPr>
            <w:r>
              <w:rPr>
                <w:rFonts w:eastAsia="SimSun"/>
                <w:sz w:val="22"/>
                <w:szCs w:val="22"/>
              </w:rPr>
              <w:t xml:space="preserve">@FW: you have a point, CAZAC is </w:t>
            </w:r>
            <w:proofErr w:type="gramStart"/>
            <w:r>
              <w:rPr>
                <w:rFonts w:eastAsia="SimSun"/>
                <w:sz w:val="22"/>
                <w:szCs w:val="22"/>
              </w:rPr>
              <w:t>ZC</w:t>
            </w:r>
            <w:proofErr w:type="gramEnd"/>
            <w:r>
              <w:rPr>
                <w:rFonts w:eastAsia="SimSun"/>
                <w:sz w:val="22"/>
                <w:szCs w:val="22"/>
              </w:rPr>
              <w:t xml:space="preserve"> and it is existing OFDMA-based NR signals. I </w:t>
            </w:r>
            <w:proofErr w:type="gramStart"/>
            <w:r>
              <w:rPr>
                <w:rFonts w:eastAsia="SimSun"/>
                <w:sz w:val="22"/>
                <w:szCs w:val="22"/>
              </w:rPr>
              <w:t>removed</w:t>
            </w:r>
            <w:proofErr w:type="gramEnd"/>
            <w:r>
              <w:rPr>
                <w:rFonts w:eastAsia="SimSun"/>
                <w:sz w:val="22"/>
                <w:szCs w:val="22"/>
              </w:rPr>
              <w:t xml:space="preserve"> </w:t>
            </w:r>
          </w:p>
          <w:p w14:paraId="1E0E3B8D" w14:textId="77777777" w:rsidR="00DC0581" w:rsidRDefault="001C7B54">
            <w:pPr>
              <w:rPr>
                <w:rFonts w:eastAsia="SimSun"/>
                <w:sz w:val="20"/>
                <w:szCs w:val="20"/>
              </w:rPr>
            </w:pPr>
            <w:r>
              <w:rPr>
                <w:rFonts w:eastAsia="SimSun"/>
                <w:sz w:val="20"/>
                <w:szCs w:val="20"/>
              </w:rPr>
              <w:t>@VIVO we studied, and majority thinks it is required.</w:t>
            </w:r>
          </w:p>
          <w:p w14:paraId="230F4114" w14:textId="77777777" w:rsidR="00DC0581" w:rsidRDefault="001C7B54">
            <w:pPr>
              <w:rPr>
                <w:rFonts w:eastAsia="SimSun"/>
                <w:sz w:val="20"/>
                <w:szCs w:val="20"/>
              </w:rPr>
            </w:pPr>
            <w:r>
              <w:rPr>
                <w:rFonts w:eastAsia="SimSun"/>
                <w:sz w:val="20"/>
                <w:szCs w:val="20"/>
              </w:rPr>
              <w:t>@ QC: separate from LP-WUS would be controversial, we can study further whether separate or not.</w:t>
            </w:r>
          </w:p>
          <w:p w14:paraId="1B40603A" w14:textId="77777777" w:rsidR="00DC0581" w:rsidRDefault="001C7B54">
            <w:pPr>
              <w:rPr>
                <w:rFonts w:eastAsia="SimSun"/>
                <w:sz w:val="20"/>
                <w:szCs w:val="20"/>
              </w:rPr>
            </w:pPr>
            <w:r>
              <w:rPr>
                <w:rFonts w:eastAsia="Microsoft YaHei"/>
                <w:b/>
                <w:i/>
                <w:highlight w:val="cyan"/>
              </w:rPr>
              <w:t>FL4-Higher-Proposal-11:</w:t>
            </w:r>
          </w:p>
          <w:p w14:paraId="0FB8613F" w14:textId="77777777" w:rsidR="00DC0581" w:rsidRDefault="001C7B54">
            <w:pPr>
              <w:adjustRightInd w:val="0"/>
              <w:snapToGrid w:val="0"/>
              <w:rPr>
                <w:rFonts w:eastAsia="Microsoft YaHei"/>
                <w:bCs/>
                <w:i/>
              </w:rPr>
            </w:pPr>
            <w:r>
              <w:rPr>
                <w:rFonts w:eastAsia="Microsoft YaHei"/>
                <w:bCs/>
                <w:i/>
                <w:color w:val="FF0000"/>
              </w:rPr>
              <w:t>At least for LP-WUR architectures that cannot receive existing OFDMA-based NR signals for synchronization</w:t>
            </w:r>
            <w:r>
              <w:rPr>
                <w:rFonts w:eastAsia="Microsoft YaHei"/>
                <w:bCs/>
                <w:i/>
              </w:rPr>
              <w:t xml:space="preserve">, </w:t>
            </w:r>
            <w:r>
              <w:rPr>
                <w:rFonts w:eastAsia="Microsoft YaHei"/>
                <w:bCs/>
                <w:i/>
                <w:strike/>
                <w:color w:val="FF0000"/>
              </w:rPr>
              <w:t>and if LP-WUR monitoring with duty cycle is supported</w:t>
            </w:r>
            <w:r>
              <w:rPr>
                <w:rFonts w:eastAsia="Microsoft YaHei"/>
                <w:bCs/>
                <w:i/>
              </w:rPr>
              <w:t xml:space="preserve">, at least periodic </w:t>
            </w:r>
            <w:r>
              <w:rPr>
                <w:rFonts w:ascii="Times" w:eastAsia="Batang" w:hAnsi="Times" w:cs="Times"/>
                <w:i/>
                <w:iCs/>
                <w:color w:val="FF0000"/>
              </w:rPr>
              <w:t>synchronization signal used by LP-WUR (LP-SS)</w:t>
            </w:r>
            <w:r>
              <w:rPr>
                <w:rFonts w:eastAsia="Microsoft YaHei"/>
                <w:bCs/>
                <w:i/>
                <w:color w:val="FF0000"/>
              </w:rPr>
              <w:t xml:space="preserve"> </w:t>
            </w:r>
            <w:r>
              <w:rPr>
                <w:rFonts w:eastAsia="Microsoft YaHei"/>
                <w:bCs/>
                <w:i/>
              </w:rPr>
              <w:t>is required. Study further</w:t>
            </w:r>
          </w:p>
          <w:p w14:paraId="2F776F00"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13EA26EC" w14:textId="77777777" w:rsidR="00DC0581" w:rsidRDefault="001C7B54">
            <w:pPr>
              <w:pStyle w:val="ListParagraph"/>
              <w:numPr>
                <w:ilvl w:val="0"/>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proofErr w:type="gramStart"/>
            <w:r>
              <w:rPr>
                <w:rFonts w:ascii="Times New Roman" w:eastAsia="Microsoft YaHei" w:hAnsi="Times New Roman"/>
                <w:bCs/>
                <w:i/>
                <w:color w:val="FF0000"/>
                <w:sz w:val="24"/>
              </w:rPr>
              <w:t>assuming that</w:t>
            </w:r>
            <w:proofErr w:type="gramEnd"/>
            <w:r>
              <w:rPr>
                <w:rFonts w:ascii="Times New Roman" w:eastAsia="Microsoft YaHei" w:hAnsi="Times New Roman"/>
                <w:bCs/>
                <w:i/>
                <w:color w:val="FF0000"/>
                <w:sz w:val="24"/>
              </w:rPr>
              <w:t xml:space="preserve"> LP-WUR can receive both.</w:t>
            </w:r>
          </w:p>
          <w:p w14:paraId="18E3EFFF"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7B7ACF51" w14:textId="77777777" w:rsidR="00DC0581" w:rsidRDefault="001C7B54">
            <w:pPr>
              <w:pStyle w:val="ListParagraph"/>
              <w:numPr>
                <w:ilvl w:val="1"/>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Alt1: sequence based only, </w:t>
            </w:r>
            <w:proofErr w:type="gramStart"/>
            <w:r>
              <w:rPr>
                <w:rFonts w:ascii="Times New Roman" w:eastAsia="Microsoft YaHei" w:hAnsi="Times New Roman"/>
                <w:bCs/>
                <w:i/>
                <w:color w:val="FF0000"/>
                <w:sz w:val="24"/>
              </w:rPr>
              <w:t>e.g</w:t>
            </w:r>
            <w:r>
              <w:rPr>
                <w:rFonts w:ascii="Times New Roman" w:eastAsia="Microsoft YaHei" w:hAnsi="Times New Roman"/>
                <w:bCs/>
                <w:i/>
                <w:strike/>
                <w:color w:val="FF0000"/>
                <w:sz w:val="24"/>
              </w:rPr>
              <w:t>.</w:t>
            </w:r>
            <w:proofErr w:type="gramEnd"/>
            <w:r>
              <w:rPr>
                <w:rFonts w:ascii="Times New Roman" w:eastAsia="Microsoft YaHei" w:hAnsi="Times New Roman"/>
                <w:bCs/>
                <w:i/>
                <w:strike/>
                <w:color w:val="FF0000"/>
                <w:sz w:val="24"/>
              </w:rPr>
              <w:t xml:space="preserve"> CAZAC</w:t>
            </w:r>
            <w:r>
              <w:rPr>
                <w:rFonts w:ascii="Times New Roman" w:eastAsia="Microsoft YaHei" w:hAnsi="Times New Roman"/>
                <w:bCs/>
                <w:i/>
                <w:color w:val="FF0000"/>
                <w:sz w:val="24"/>
              </w:rPr>
              <w:t xml:space="preserve">, M-sequence </w:t>
            </w:r>
          </w:p>
          <w:p w14:paraId="317053C8"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3D4AF526" w14:textId="77777777" w:rsidR="00DC0581" w:rsidRDefault="001C7B54">
            <w:pPr>
              <w:pStyle w:val="ListParagraph"/>
              <w:numPr>
                <w:ilvl w:val="0"/>
                <w:numId w:val="11"/>
              </w:numPr>
              <w:ind w:leftChars="0"/>
              <w:rPr>
                <w:rFonts w:ascii="Times New Roman" w:eastAsia="SimSun" w:hAnsi="Times New Roman"/>
                <w:i/>
                <w:sz w:val="24"/>
              </w:rPr>
            </w:pPr>
            <w:r>
              <w:rPr>
                <w:rFonts w:ascii="Times New Roman" w:eastAsia="Microsoft YaHei" w:hAnsi="Times New Roman"/>
                <w:bCs/>
                <w:i/>
                <w:sz w:val="24"/>
              </w:rPr>
              <w:t>supporting additionally aperiodic synch signal for fine synchronisation</w:t>
            </w:r>
          </w:p>
          <w:p w14:paraId="7FAB964E"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feasibility of time/frequency estimation/correction for different waveforms/</w:t>
            </w:r>
            <w:proofErr w:type="gramStart"/>
            <w:r>
              <w:rPr>
                <w:rFonts w:ascii="Times New Roman" w:eastAsia="Microsoft YaHei" w:hAnsi="Times New Roman"/>
                <w:bCs/>
                <w:i/>
                <w:color w:val="FF0000"/>
                <w:sz w:val="24"/>
              </w:rPr>
              <w:t>receivers</w:t>
            </w:r>
            <w:proofErr w:type="gramEnd"/>
            <w:r>
              <w:rPr>
                <w:rFonts w:ascii="Times New Roman" w:eastAsia="Microsoft YaHei" w:hAnsi="Times New Roman"/>
                <w:bCs/>
                <w:i/>
                <w:color w:val="FF0000"/>
                <w:sz w:val="24"/>
              </w:rPr>
              <w:t xml:space="preserve"> architectures</w:t>
            </w:r>
          </w:p>
          <w:p w14:paraId="74B236ED"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 xml:space="preserve">FFS: whether can be used as reference signal(s) for RRM measurements as well. </w:t>
            </w:r>
          </w:p>
          <w:p w14:paraId="73F22764" w14:textId="77777777" w:rsidR="00DC0581" w:rsidRDefault="00DC0581">
            <w:pPr>
              <w:spacing w:after="0"/>
              <w:rPr>
                <w:rFonts w:eastAsia="SimSun"/>
                <w:sz w:val="20"/>
                <w:szCs w:val="20"/>
              </w:rPr>
            </w:pPr>
          </w:p>
        </w:tc>
      </w:tr>
      <w:tr w:rsidR="00DC0581" w14:paraId="68E4F66A" w14:textId="77777777">
        <w:tc>
          <w:tcPr>
            <w:tcW w:w="1250" w:type="dxa"/>
          </w:tcPr>
          <w:p w14:paraId="056E54D8" w14:textId="77777777" w:rsidR="00DC0581" w:rsidRDefault="001C7B54">
            <w:pPr>
              <w:rPr>
                <w:rFonts w:eastAsiaTheme="minorEastAsia"/>
                <w:sz w:val="20"/>
                <w:szCs w:val="20"/>
                <w:lang w:val="en-GB"/>
              </w:rPr>
            </w:pPr>
            <w:r>
              <w:rPr>
                <w:rFonts w:eastAsiaTheme="minorEastAsia"/>
                <w:sz w:val="20"/>
                <w:szCs w:val="20"/>
                <w:lang w:val="en-GB"/>
              </w:rPr>
              <w:t>CATT</w:t>
            </w:r>
          </w:p>
        </w:tc>
        <w:tc>
          <w:tcPr>
            <w:tcW w:w="1110" w:type="dxa"/>
          </w:tcPr>
          <w:p w14:paraId="74B9A6A7" w14:textId="77777777" w:rsidR="00DC0581" w:rsidRDefault="001C7B54">
            <w:pPr>
              <w:rPr>
                <w:rFonts w:eastAsiaTheme="minorEastAsia"/>
                <w:sz w:val="20"/>
                <w:szCs w:val="20"/>
                <w:lang w:val="en-GB"/>
              </w:rPr>
            </w:pPr>
            <w:r>
              <w:rPr>
                <w:rFonts w:eastAsiaTheme="minorEastAsia"/>
                <w:sz w:val="20"/>
                <w:szCs w:val="20"/>
                <w:lang w:val="en-GB"/>
              </w:rPr>
              <w:t>N</w:t>
            </w:r>
          </w:p>
        </w:tc>
        <w:tc>
          <w:tcPr>
            <w:tcW w:w="6990" w:type="dxa"/>
          </w:tcPr>
          <w:p w14:paraId="113B39C0" w14:textId="77777777" w:rsidR="00DC0581" w:rsidRDefault="001C7B54">
            <w:pPr>
              <w:rPr>
                <w:rFonts w:eastAsiaTheme="minorEastAsia"/>
                <w:sz w:val="20"/>
                <w:szCs w:val="20"/>
                <w:lang w:val="en-GB"/>
              </w:rPr>
            </w:pPr>
            <w:r>
              <w:rPr>
                <w:rFonts w:eastAsiaTheme="minorEastAsia"/>
                <w:sz w:val="20"/>
                <w:szCs w:val="20"/>
                <w:lang w:val="en-GB"/>
              </w:rPr>
              <w:t xml:space="preserve">The duty cycle monitoring does not imply that the LP-WUR is always in-sync with the network.   The LP-WUR could be out-of-sync to the network and perform synchronization (if needed) when it intends to receive LP-WUS. The RF envelop detector has high tolerance of time and frequency </w:t>
            </w:r>
            <w:proofErr w:type="spellStart"/>
            <w:r>
              <w:rPr>
                <w:rFonts w:eastAsiaTheme="minorEastAsia"/>
                <w:sz w:val="20"/>
                <w:szCs w:val="20"/>
                <w:lang w:val="en-GB"/>
              </w:rPr>
              <w:t>erorr</w:t>
            </w:r>
            <w:proofErr w:type="spellEnd"/>
            <w:r>
              <w:rPr>
                <w:rFonts w:eastAsiaTheme="minorEastAsia"/>
                <w:sz w:val="20"/>
                <w:szCs w:val="20"/>
                <w:lang w:val="en-GB"/>
              </w:rPr>
              <w:t xml:space="preserve"> and only need to have coarse synchronization with drift of local clock timing.  Thus, the proposal to study LP-SS is not needed at this stage.</w:t>
            </w:r>
          </w:p>
          <w:p w14:paraId="28232F94" w14:textId="77777777" w:rsidR="00DC0581" w:rsidRDefault="00DC0581">
            <w:pPr>
              <w:rPr>
                <w:rFonts w:eastAsiaTheme="minorEastAsia"/>
                <w:sz w:val="20"/>
                <w:szCs w:val="20"/>
                <w:lang w:val="en-GB"/>
              </w:rPr>
            </w:pPr>
          </w:p>
        </w:tc>
      </w:tr>
      <w:tr w:rsidR="00DC0581" w14:paraId="187D0D05" w14:textId="77777777">
        <w:tc>
          <w:tcPr>
            <w:tcW w:w="1250" w:type="dxa"/>
          </w:tcPr>
          <w:p w14:paraId="32CE1C72" w14:textId="77777777" w:rsidR="00DC0581" w:rsidRDefault="001C7B54">
            <w:pPr>
              <w:rPr>
                <w:rFonts w:eastAsiaTheme="minorEastAsia"/>
                <w:sz w:val="20"/>
                <w:szCs w:val="20"/>
                <w:lang w:val="en-GB"/>
              </w:rPr>
            </w:pPr>
            <w:r>
              <w:rPr>
                <w:rFonts w:eastAsiaTheme="minorEastAsia"/>
                <w:sz w:val="20"/>
                <w:szCs w:val="20"/>
                <w:lang w:val="en-GB"/>
              </w:rPr>
              <w:t>Samsung3</w:t>
            </w:r>
          </w:p>
        </w:tc>
        <w:tc>
          <w:tcPr>
            <w:tcW w:w="1110" w:type="dxa"/>
          </w:tcPr>
          <w:p w14:paraId="28261662" w14:textId="77777777" w:rsidR="00DC0581" w:rsidRDefault="00DC0581">
            <w:pPr>
              <w:rPr>
                <w:rFonts w:eastAsiaTheme="minorEastAsia"/>
                <w:sz w:val="20"/>
                <w:szCs w:val="20"/>
                <w:lang w:val="en-GB"/>
              </w:rPr>
            </w:pPr>
          </w:p>
        </w:tc>
        <w:tc>
          <w:tcPr>
            <w:tcW w:w="6990" w:type="dxa"/>
          </w:tcPr>
          <w:p w14:paraId="583586B1" w14:textId="77777777" w:rsidR="00DC0581" w:rsidRDefault="001C7B54">
            <w:pPr>
              <w:rPr>
                <w:rFonts w:eastAsiaTheme="minorEastAsia"/>
                <w:sz w:val="20"/>
                <w:szCs w:val="20"/>
                <w:lang w:val="en-GB"/>
              </w:rPr>
            </w:pPr>
            <w:r>
              <w:rPr>
                <w:rFonts w:eastAsiaTheme="minorEastAsia"/>
                <w:sz w:val="20"/>
                <w:szCs w:val="20"/>
                <w:lang w:val="en-GB"/>
              </w:rPr>
              <w:t xml:space="preserve">Responses to FL’s question: </w:t>
            </w:r>
            <w:proofErr w:type="gramStart"/>
            <w:r>
              <w:rPr>
                <w:rFonts w:eastAsiaTheme="minorEastAsia"/>
                <w:sz w:val="20"/>
                <w:szCs w:val="20"/>
                <w:lang w:val="en-GB"/>
              </w:rPr>
              <w:t>Actually</w:t>
            </w:r>
            <w:proofErr w:type="gramEnd"/>
            <w:r>
              <w:rPr>
                <w:rFonts w:eastAsiaTheme="minorEastAsia"/>
                <w:sz w:val="20"/>
                <w:szCs w:val="20"/>
                <w:lang w:val="en-GB"/>
              </w:rPr>
              <w:t xml:space="preserve"> we don’t know whether the performance is ok or not since that simplified receiver is new to everyone. Based on the response from FL, such case is precluded from this discussion, right? We are ok to make it a separate discussion. </w:t>
            </w:r>
          </w:p>
        </w:tc>
      </w:tr>
      <w:tr w:rsidR="00DC0581" w14:paraId="4230B78E" w14:textId="77777777">
        <w:tc>
          <w:tcPr>
            <w:tcW w:w="1250" w:type="dxa"/>
          </w:tcPr>
          <w:p w14:paraId="10692EB1" w14:textId="77777777" w:rsidR="00DC0581" w:rsidRDefault="001C7B54">
            <w:pPr>
              <w:rPr>
                <w:rFonts w:eastAsiaTheme="minorEastAsia"/>
                <w:sz w:val="20"/>
                <w:szCs w:val="20"/>
                <w:lang w:val="en-GB"/>
              </w:rPr>
            </w:pPr>
            <w:r>
              <w:rPr>
                <w:rFonts w:eastAsiaTheme="minorEastAsia" w:hint="eastAsia"/>
                <w:sz w:val="20"/>
                <w:szCs w:val="20"/>
                <w:lang w:val="en-GB"/>
              </w:rPr>
              <w:t>Xiaomi-</w:t>
            </w:r>
            <w:r>
              <w:rPr>
                <w:rFonts w:eastAsiaTheme="minorEastAsia"/>
                <w:sz w:val="20"/>
                <w:szCs w:val="20"/>
                <w:lang w:val="en-GB"/>
              </w:rPr>
              <w:t>3</w:t>
            </w:r>
            <w:r>
              <w:rPr>
                <w:rFonts w:eastAsiaTheme="minorEastAsia" w:hint="eastAsia"/>
                <w:sz w:val="20"/>
                <w:szCs w:val="20"/>
                <w:vertAlign w:val="superscript"/>
                <w:lang w:val="en-GB"/>
              </w:rPr>
              <w:t>rd</w:t>
            </w:r>
          </w:p>
        </w:tc>
        <w:tc>
          <w:tcPr>
            <w:tcW w:w="1110" w:type="dxa"/>
          </w:tcPr>
          <w:p w14:paraId="2E3106C8" w14:textId="77777777" w:rsidR="00DC0581" w:rsidRDefault="00DC0581">
            <w:pPr>
              <w:rPr>
                <w:rFonts w:eastAsiaTheme="minorEastAsia"/>
                <w:sz w:val="20"/>
                <w:szCs w:val="20"/>
                <w:lang w:val="en-GB"/>
              </w:rPr>
            </w:pPr>
          </w:p>
        </w:tc>
        <w:tc>
          <w:tcPr>
            <w:tcW w:w="6990" w:type="dxa"/>
          </w:tcPr>
          <w:p w14:paraId="29DDEF43" w14:textId="77777777" w:rsidR="00DC0581" w:rsidRDefault="001C7B54">
            <w:pPr>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proposal.</w:t>
            </w:r>
          </w:p>
        </w:tc>
      </w:tr>
      <w:tr w:rsidR="00DC0581" w14:paraId="31B1922C" w14:textId="77777777">
        <w:tc>
          <w:tcPr>
            <w:tcW w:w="1250" w:type="dxa"/>
          </w:tcPr>
          <w:p w14:paraId="61FE90BC"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0" w:type="dxa"/>
          </w:tcPr>
          <w:p w14:paraId="7E036771"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90" w:type="dxa"/>
          </w:tcPr>
          <w:p w14:paraId="63A45083" w14:textId="77777777" w:rsidR="00DC0581" w:rsidRDefault="001C7B54">
            <w:pPr>
              <w:rPr>
                <w:rFonts w:eastAsia="SimSun"/>
                <w:sz w:val="22"/>
                <w:szCs w:val="22"/>
              </w:rPr>
            </w:pPr>
            <w:r>
              <w:rPr>
                <w:rFonts w:eastAsia="SimSun"/>
                <w:sz w:val="22"/>
                <w:szCs w:val="22"/>
              </w:rPr>
              <w:t>We are OK with this proposal</w:t>
            </w:r>
          </w:p>
        </w:tc>
      </w:tr>
      <w:tr w:rsidR="00DC0581" w14:paraId="67D6576B" w14:textId="77777777">
        <w:tc>
          <w:tcPr>
            <w:tcW w:w="1250" w:type="dxa"/>
          </w:tcPr>
          <w:p w14:paraId="044180FF" w14:textId="77777777" w:rsidR="00DC0581" w:rsidRDefault="001C7B54">
            <w:pPr>
              <w:rPr>
                <w:rFonts w:eastAsia="SimSun"/>
                <w:sz w:val="20"/>
                <w:szCs w:val="20"/>
              </w:rPr>
            </w:pPr>
            <w:r>
              <w:rPr>
                <w:rFonts w:eastAsia="SimSun"/>
                <w:sz w:val="20"/>
                <w:szCs w:val="20"/>
              </w:rPr>
              <w:t xml:space="preserve">Intel </w:t>
            </w:r>
          </w:p>
        </w:tc>
        <w:tc>
          <w:tcPr>
            <w:tcW w:w="1110" w:type="dxa"/>
          </w:tcPr>
          <w:p w14:paraId="5FFE7666" w14:textId="77777777" w:rsidR="00DC0581" w:rsidRDefault="001C7B54">
            <w:pPr>
              <w:rPr>
                <w:rFonts w:eastAsiaTheme="minorEastAsia"/>
                <w:sz w:val="20"/>
                <w:szCs w:val="20"/>
                <w:lang w:val="en-GB"/>
              </w:rPr>
            </w:pPr>
            <w:r>
              <w:rPr>
                <w:rFonts w:eastAsiaTheme="minorEastAsia"/>
                <w:sz w:val="20"/>
                <w:szCs w:val="20"/>
                <w:lang w:val="en-GB"/>
              </w:rPr>
              <w:t>Y</w:t>
            </w:r>
          </w:p>
        </w:tc>
        <w:tc>
          <w:tcPr>
            <w:tcW w:w="6990" w:type="dxa"/>
          </w:tcPr>
          <w:p w14:paraId="401116FF" w14:textId="77777777" w:rsidR="00DC0581" w:rsidRDefault="001C7B54">
            <w:pPr>
              <w:rPr>
                <w:rFonts w:eastAsiaTheme="minorEastAsia"/>
                <w:sz w:val="20"/>
                <w:szCs w:val="20"/>
                <w:lang w:val="en-GB"/>
              </w:rPr>
            </w:pPr>
            <w:r>
              <w:rPr>
                <w:rFonts w:eastAsiaTheme="minorEastAsia"/>
                <w:sz w:val="20"/>
                <w:szCs w:val="20"/>
                <w:lang w:val="en-GB"/>
              </w:rPr>
              <w:t xml:space="preserve">We are fine with proposal. </w:t>
            </w:r>
          </w:p>
          <w:p w14:paraId="6AAC1CB6" w14:textId="77777777" w:rsidR="00DC0581" w:rsidRDefault="001C7B54">
            <w:pPr>
              <w:rPr>
                <w:rFonts w:eastAsia="SimSun"/>
                <w:sz w:val="22"/>
                <w:szCs w:val="22"/>
              </w:rPr>
            </w:pPr>
            <w:r>
              <w:rPr>
                <w:rFonts w:eastAsiaTheme="minorEastAsia"/>
                <w:sz w:val="20"/>
                <w:szCs w:val="20"/>
                <w:lang w:val="en-GB"/>
              </w:rPr>
              <w:t>For the example of sequence, we share same understanding with Apple, m-sequence with a</w:t>
            </w:r>
            <w:r>
              <w:rPr>
                <w:rFonts w:eastAsia="SimSun"/>
                <w:sz w:val="20"/>
                <w:szCs w:val="20"/>
              </w:rPr>
              <w:t xml:space="preserve"> series of 0 and 1 is corresponding to a series of on/off OOK symbols.</w:t>
            </w:r>
          </w:p>
        </w:tc>
      </w:tr>
      <w:tr w:rsidR="00DC0581" w14:paraId="06189C41" w14:textId="77777777">
        <w:tc>
          <w:tcPr>
            <w:tcW w:w="1250" w:type="dxa"/>
          </w:tcPr>
          <w:p w14:paraId="24E493E4" w14:textId="77777777" w:rsidR="00DC0581" w:rsidRDefault="001C7B54">
            <w:pPr>
              <w:rPr>
                <w:rFonts w:eastAsia="SimSun"/>
                <w:sz w:val="20"/>
                <w:szCs w:val="20"/>
              </w:rPr>
            </w:pPr>
            <w:r>
              <w:rPr>
                <w:rFonts w:eastAsiaTheme="minorEastAsia"/>
                <w:sz w:val="20"/>
                <w:szCs w:val="20"/>
                <w:lang w:val="en-GB"/>
              </w:rPr>
              <w:t>SONY</w:t>
            </w:r>
          </w:p>
        </w:tc>
        <w:tc>
          <w:tcPr>
            <w:tcW w:w="1110" w:type="dxa"/>
          </w:tcPr>
          <w:p w14:paraId="700A5A82" w14:textId="77777777" w:rsidR="00DC0581" w:rsidRDefault="00DC0581">
            <w:pPr>
              <w:rPr>
                <w:rFonts w:eastAsiaTheme="minorEastAsia"/>
                <w:sz w:val="20"/>
                <w:szCs w:val="20"/>
                <w:lang w:val="en-GB"/>
              </w:rPr>
            </w:pPr>
          </w:p>
        </w:tc>
        <w:tc>
          <w:tcPr>
            <w:tcW w:w="6990" w:type="dxa"/>
          </w:tcPr>
          <w:p w14:paraId="583F0E68" w14:textId="77777777" w:rsidR="00DC0581" w:rsidRDefault="001C7B54">
            <w:pPr>
              <w:rPr>
                <w:rFonts w:eastAsiaTheme="minorEastAsia"/>
                <w:sz w:val="20"/>
                <w:szCs w:val="20"/>
                <w:lang w:val="en-GB"/>
              </w:rPr>
            </w:pPr>
            <w:r>
              <w:rPr>
                <w:rFonts w:eastAsiaTheme="minorEastAsia"/>
                <w:sz w:val="20"/>
                <w:szCs w:val="20"/>
                <w:lang w:val="en-GB"/>
              </w:rPr>
              <w:t>We are OK with the proposal. We would like to clarify that an LP-WUR for an OFDMA-based LP-WUS might not be able to “</w:t>
            </w:r>
            <w:r>
              <w:rPr>
                <w:rFonts w:eastAsia="Microsoft YaHei"/>
                <w:bCs/>
                <w:i/>
                <w:color w:val="FF0000"/>
                <w:sz w:val="21"/>
                <w:szCs w:val="21"/>
              </w:rPr>
              <w:t>receive existing OFDMA-based NR signals for synchronization</w:t>
            </w:r>
            <w:r>
              <w:rPr>
                <w:rFonts w:eastAsiaTheme="minorEastAsia"/>
                <w:sz w:val="20"/>
                <w:szCs w:val="20"/>
                <w:lang w:val="en-GB"/>
              </w:rPr>
              <w:t>”. It might not receive the NR-SSB and receive an LP-SS instead to synchronise.</w:t>
            </w:r>
          </w:p>
        </w:tc>
      </w:tr>
      <w:tr w:rsidR="00DC0581" w14:paraId="353D4FD1" w14:textId="77777777">
        <w:tc>
          <w:tcPr>
            <w:tcW w:w="1250" w:type="dxa"/>
          </w:tcPr>
          <w:p w14:paraId="792F0F60" w14:textId="77777777" w:rsidR="00DC0581" w:rsidRDefault="001C7B54">
            <w:pPr>
              <w:rPr>
                <w:rFonts w:eastAsiaTheme="minorEastAsia"/>
                <w:sz w:val="20"/>
                <w:szCs w:val="20"/>
                <w:lang w:val="en-GB"/>
              </w:rPr>
            </w:pPr>
            <w:r>
              <w:rPr>
                <w:rFonts w:eastAsia="SimSun" w:hint="eastAsia"/>
                <w:sz w:val="20"/>
                <w:szCs w:val="20"/>
              </w:rPr>
              <w:t>C</w:t>
            </w:r>
            <w:r>
              <w:rPr>
                <w:rFonts w:eastAsia="SimSun"/>
                <w:sz w:val="20"/>
                <w:szCs w:val="20"/>
              </w:rPr>
              <w:t>TC</w:t>
            </w:r>
          </w:p>
        </w:tc>
        <w:tc>
          <w:tcPr>
            <w:tcW w:w="1110" w:type="dxa"/>
          </w:tcPr>
          <w:p w14:paraId="1D6DC4B2" w14:textId="77777777" w:rsidR="00DC0581" w:rsidRDefault="00DC0581">
            <w:pPr>
              <w:rPr>
                <w:rFonts w:eastAsiaTheme="minorEastAsia"/>
                <w:sz w:val="20"/>
                <w:szCs w:val="20"/>
                <w:lang w:val="en-GB"/>
              </w:rPr>
            </w:pPr>
          </w:p>
        </w:tc>
        <w:tc>
          <w:tcPr>
            <w:tcW w:w="6990" w:type="dxa"/>
          </w:tcPr>
          <w:p w14:paraId="171FAD05" w14:textId="77777777" w:rsidR="00DC0581" w:rsidRDefault="001C7B54">
            <w:pPr>
              <w:rPr>
                <w:rFonts w:eastAsiaTheme="minorEastAsia"/>
                <w:sz w:val="20"/>
                <w:szCs w:val="20"/>
                <w:lang w:val="en-GB"/>
              </w:rPr>
            </w:pPr>
            <w:r>
              <w:rPr>
                <w:rFonts w:eastAsia="SimSun" w:hint="eastAsia"/>
                <w:sz w:val="22"/>
                <w:szCs w:val="22"/>
              </w:rPr>
              <w:t>F</w:t>
            </w:r>
            <w:r>
              <w:rPr>
                <w:rFonts w:eastAsia="SimSun"/>
                <w:sz w:val="22"/>
                <w:szCs w:val="22"/>
              </w:rPr>
              <w:t>ine with this proposal</w:t>
            </w:r>
          </w:p>
        </w:tc>
      </w:tr>
      <w:tr w:rsidR="00DC0581" w14:paraId="7E281DE2" w14:textId="77777777">
        <w:tc>
          <w:tcPr>
            <w:tcW w:w="1250" w:type="dxa"/>
          </w:tcPr>
          <w:p w14:paraId="0C2BC4D8" w14:textId="77777777" w:rsidR="00DC0581" w:rsidRDefault="001C7B54">
            <w:pPr>
              <w:rPr>
                <w:rFonts w:eastAsiaTheme="minorEastAsia"/>
                <w:sz w:val="20"/>
                <w:szCs w:val="20"/>
                <w:lang w:val="en-GB"/>
              </w:rPr>
            </w:pPr>
            <w:r>
              <w:rPr>
                <w:rFonts w:eastAsiaTheme="minorEastAsia"/>
                <w:sz w:val="20"/>
                <w:szCs w:val="20"/>
                <w:lang w:val="en-GB"/>
              </w:rPr>
              <w:t>vivo</w:t>
            </w:r>
          </w:p>
        </w:tc>
        <w:tc>
          <w:tcPr>
            <w:tcW w:w="1110" w:type="dxa"/>
          </w:tcPr>
          <w:p w14:paraId="062B43A0" w14:textId="77777777" w:rsidR="00DC0581" w:rsidRDefault="00DC0581">
            <w:pPr>
              <w:rPr>
                <w:rFonts w:eastAsiaTheme="minorEastAsia"/>
                <w:sz w:val="20"/>
                <w:szCs w:val="20"/>
                <w:lang w:val="en-GB"/>
              </w:rPr>
            </w:pPr>
          </w:p>
        </w:tc>
        <w:tc>
          <w:tcPr>
            <w:tcW w:w="6990" w:type="dxa"/>
          </w:tcPr>
          <w:p w14:paraId="44CE0A98" w14:textId="77777777" w:rsidR="00DC0581" w:rsidRDefault="001C7B54">
            <w:pPr>
              <w:rPr>
                <w:rFonts w:eastAsiaTheme="minorEastAsia"/>
                <w:sz w:val="20"/>
                <w:szCs w:val="20"/>
                <w:lang w:val="en-GB"/>
              </w:rPr>
            </w:pPr>
            <w:r>
              <w:rPr>
                <w:rFonts w:eastAsiaTheme="minorEastAsia"/>
                <w:sz w:val="20"/>
                <w:szCs w:val="20"/>
                <w:lang w:val="en-GB"/>
              </w:rPr>
              <w:t>Suggest the following changes:</w:t>
            </w:r>
          </w:p>
          <w:p w14:paraId="2F794F46" w14:textId="77777777" w:rsidR="00DC0581" w:rsidRDefault="001C7B54">
            <w:pPr>
              <w:pStyle w:val="ListParagraph"/>
              <w:numPr>
                <w:ilvl w:val="0"/>
                <w:numId w:val="92"/>
              </w:numPr>
              <w:ind w:leftChars="0"/>
              <w:rPr>
                <w:rFonts w:eastAsiaTheme="minorEastAsia"/>
                <w:szCs w:val="20"/>
              </w:rPr>
            </w:pPr>
            <w:r>
              <w:rPr>
                <w:rFonts w:eastAsiaTheme="minorEastAsia"/>
                <w:szCs w:val="20"/>
              </w:rPr>
              <w:t>Deleting examples in Alt 1, we consider the types of sequences as the output of study.</w:t>
            </w:r>
          </w:p>
          <w:p w14:paraId="5BE2F30A" w14:textId="77777777" w:rsidR="00DC0581" w:rsidRDefault="001C7B54">
            <w:pPr>
              <w:pStyle w:val="ListParagraph"/>
              <w:numPr>
                <w:ilvl w:val="1"/>
                <w:numId w:val="11"/>
              </w:numPr>
              <w:adjustRightInd w:val="0"/>
              <w:snapToGrid w:val="0"/>
              <w:ind w:leftChars="0"/>
              <w:rPr>
                <w:rFonts w:ascii="Times New Roman" w:eastAsia="Microsoft YaHei" w:hAnsi="Times New Roman"/>
                <w:bCs/>
                <w:i/>
                <w:strike/>
                <w:color w:val="FF0000"/>
                <w:sz w:val="24"/>
              </w:rPr>
            </w:pPr>
            <w:r>
              <w:rPr>
                <w:rFonts w:ascii="Times New Roman" w:eastAsia="Microsoft YaHei" w:hAnsi="Times New Roman"/>
                <w:bCs/>
                <w:i/>
                <w:sz w:val="24"/>
              </w:rPr>
              <w:t>Alt1: sequence based only</w:t>
            </w:r>
            <w:r>
              <w:rPr>
                <w:rFonts w:ascii="Times New Roman" w:eastAsia="Microsoft YaHei" w:hAnsi="Times New Roman"/>
                <w:bCs/>
                <w:i/>
                <w:strike/>
                <w:sz w:val="24"/>
              </w:rPr>
              <w:t xml:space="preserve">, </w:t>
            </w:r>
            <w:proofErr w:type="gramStart"/>
            <w:r>
              <w:rPr>
                <w:rFonts w:ascii="Times New Roman" w:eastAsia="Microsoft YaHei" w:hAnsi="Times New Roman"/>
                <w:bCs/>
                <w:i/>
                <w:strike/>
                <w:color w:val="FF0000"/>
                <w:sz w:val="24"/>
              </w:rPr>
              <w:t>e.g.</w:t>
            </w:r>
            <w:proofErr w:type="gramEnd"/>
            <w:r>
              <w:rPr>
                <w:rFonts w:ascii="Times New Roman" w:eastAsia="Microsoft YaHei" w:hAnsi="Times New Roman"/>
                <w:bCs/>
                <w:i/>
                <w:strike/>
                <w:color w:val="FF0000"/>
                <w:sz w:val="24"/>
              </w:rPr>
              <w:t xml:space="preserve"> CAZAC, M-sequence </w:t>
            </w:r>
          </w:p>
          <w:p w14:paraId="2C92B2D5" w14:textId="77777777" w:rsidR="00DC0581" w:rsidRDefault="001C7B54">
            <w:pPr>
              <w:pStyle w:val="ListParagraph"/>
              <w:numPr>
                <w:ilvl w:val="0"/>
                <w:numId w:val="92"/>
              </w:numPr>
              <w:adjustRightInd w:val="0"/>
              <w:snapToGrid w:val="0"/>
              <w:ind w:leftChars="0"/>
              <w:rPr>
                <w:rFonts w:eastAsia="Microsoft YaHei"/>
                <w:bCs/>
              </w:rPr>
            </w:pPr>
            <w:r>
              <w:rPr>
                <w:rFonts w:eastAsia="Microsoft YaHei"/>
                <w:bCs/>
              </w:rPr>
              <w:t xml:space="preserve">For the last FFS, </w:t>
            </w:r>
          </w:p>
          <w:p w14:paraId="12E353F2" w14:textId="77777777" w:rsidR="00DC0581" w:rsidRDefault="001C7B54">
            <w:pPr>
              <w:numPr>
                <w:ilvl w:val="0"/>
                <w:numId w:val="11"/>
              </w:numPr>
              <w:adjustRightInd w:val="0"/>
              <w:snapToGrid w:val="0"/>
              <w:rPr>
                <w:rFonts w:eastAsia="Microsoft YaHei"/>
                <w:bCs/>
                <w:i/>
                <w:highlight w:val="yellow"/>
                <w:lang w:val="en-GB"/>
              </w:rPr>
            </w:pPr>
            <w:r>
              <w:rPr>
                <w:rFonts w:eastAsia="Microsoft YaHei"/>
                <w:bCs/>
                <w:i/>
                <w:color w:val="FF0000"/>
                <w:lang w:val="en-GB"/>
              </w:rPr>
              <w:t xml:space="preserve">FFS: whether can be used as reference signal(s) for RRM measurements as well </w:t>
            </w:r>
            <w:r>
              <w:rPr>
                <w:rFonts w:eastAsia="Microsoft YaHei"/>
                <w:bCs/>
                <w:i/>
                <w:color w:val="FF0000"/>
                <w:highlight w:val="yellow"/>
                <w:lang w:val="en-GB"/>
              </w:rPr>
              <w:t>and vice versa.</w:t>
            </w:r>
          </w:p>
          <w:p w14:paraId="36183817" w14:textId="77777777" w:rsidR="00DC0581" w:rsidRDefault="00DC0581">
            <w:pPr>
              <w:adjustRightInd w:val="0"/>
              <w:snapToGrid w:val="0"/>
              <w:rPr>
                <w:rFonts w:eastAsia="Microsoft YaHei"/>
                <w:bCs/>
                <w:i/>
                <w:strike/>
                <w:color w:val="FF0000"/>
                <w:lang w:val="en-GB"/>
              </w:rPr>
            </w:pPr>
          </w:p>
          <w:p w14:paraId="5A2CA7A4" w14:textId="77777777" w:rsidR="00DC0581" w:rsidRDefault="00DC0581">
            <w:pPr>
              <w:rPr>
                <w:rFonts w:eastAsiaTheme="minorEastAsia"/>
                <w:sz w:val="20"/>
                <w:szCs w:val="20"/>
                <w:lang w:val="en-GB"/>
              </w:rPr>
            </w:pPr>
          </w:p>
        </w:tc>
      </w:tr>
      <w:tr w:rsidR="00DC0581" w14:paraId="4E066334" w14:textId="77777777">
        <w:tc>
          <w:tcPr>
            <w:tcW w:w="1250" w:type="dxa"/>
          </w:tcPr>
          <w:p w14:paraId="640F691A" w14:textId="77777777" w:rsidR="00DC0581" w:rsidRDefault="001C7B54">
            <w:pPr>
              <w:rPr>
                <w:rFonts w:eastAsiaTheme="minorEastAsia"/>
                <w:sz w:val="20"/>
                <w:szCs w:val="20"/>
                <w:lang w:val="en-GB"/>
              </w:rPr>
            </w:pPr>
            <w:r>
              <w:rPr>
                <w:rFonts w:eastAsiaTheme="minorEastAsia"/>
                <w:sz w:val="20"/>
                <w:szCs w:val="20"/>
                <w:lang w:val="en-GB"/>
              </w:rPr>
              <w:t>FL5</w:t>
            </w:r>
          </w:p>
        </w:tc>
        <w:tc>
          <w:tcPr>
            <w:tcW w:w="1110" w:type="dxa"/>
          </w:tcPr>
          <w:p w14:paraId="3E3FE9FB" w14:textId="77777777" w:rsidR="00DC0581" w:rsidRDefault="00DC0581">
            <w:pPr>
              <w:rPr>
                <w:rFonts w:eastAsiaTheme="minorEastAsia"/>
                <w:sz w:val="20"/>
                <w:szCs w:val="20"/>
                <w:lang w:val="en-GB"/>
              </w:rPr>
            </w:pPr>
          </w:p>
        </w:tc>
        <w:tc>
          <w:tcPr>
            <w:tcW w:w="6990" w:type="dxa"/>
          </w:tcPr>
          <w:p w14:paraId="35000C5D" w14:textId="77777777" w:rsidR="00DC0581" w:rsidRDefault="001C7B54">
            <w:pPr>
              <w:rPr>
                <w:rFonts w:eastAsia="Microsoft YaHei"/>
                <w:b/>
                <w:i/>
              </w:rPr>
            </w:pPr>
            <w:r>
              <w:rPr>
                <w:rFonts w:eastAsia="Microsoft YaHei"/>
                <w:b/>
                <w:i/>
              </w:rPr>
              <w:t xml:space="preserve">@ Sony, regarding whether low-power OFDMA receiver can receive </w:t>
            </w:r>
            <w:proofErr w:type="gramStart"/>
            <w:r>
              <w:rPr>
                <w:rFonts w:eastAsia="Microsoft YaHei"/>
                <w:b/>
                <w:i/>
              </w:rPr>
              <w:t>e.g.</w:t>
            </w:r>
            <w:proofErr w:type="gramEnd"/>
            <w:r>
              <w:rPr>
                <w:rFonts w:eastAsia="Microsoft YaHei"/>
                <w:b/>
                <w:i/>
              </w:rPr>
              <w:t xml:space="preserve"> SSB, </w:t>
            </w:r>
          </w:p>
          <w:p w14:paraId="5DE71EE1" w14:textId="77777777" w:rsidR="00DC0581" w:rsidRDefault="00DC0581">
            <w:pPr>
              <w:rPr>
                <w:rFonts w:eastAsia="Microsoft YaHei"/>
                <w:b/>
                <w:i/>
                <w:highlight w:val="cyan"/>
              </w:rPr>
            </w:pPr>
          </w:p>
          <w:p w14:paraId="06988871" w14:textId="77777777" w:rsidR="00DC0581" w:rsidRDefault="001C7B54">
            <w:pPr>
              <w:rPr>
                <w:rFonts w:eastAsia="SimSun"/>
                <w:sz w:val="20"/>
                <w:szCs w:val="20"/>
              </w:rPr>
            </w:pPr>
            <w:r>
              <w:rPr>
                <w:rFonts w:eastAsia="Microsoft YaHei"/>
                <w:b/>
                <w:i/>
                <w:highlight w:val="cyan"/>
              </w:rPr>
              <w:t>FL5-Higher-Proposal-11:</w:t>
            </w:r>
          </w:p>
          <w:p w14:paraId="24B6FD57" w14:textId="77777777" w:rsidR="00DC0581" w:rsidRDefault="001C7B54">
            <w:pPr>
              <w:adjustRightInd w:val="0"/>
              <w:snapToGrid w:val="0"/>
              <w:rPr>
                <w:rFonts w:eastAsia="Microsoft YaHei"/>
                <w:bCs/>
                <w:i/>
              </w:rPr>
            </w:pPr>
            <w:r>
              <w:rPr>
                <w:rFonts w:eastAsia="Microsoft YaHei"/>
                <w:bCs/>
                <w:i/>
                <w:color w:val="FF0000"/>
              </w:rPr>
              <w:t>At least for LP-WUR architectures that cannot receive existing OFDMA-based NR signals for synchronization</w:t>
            </w:r>
            <w:r>
              <w:rPr>
                <w:rFonts w:eastAsia="Microsoft YaHei"/>
                <w:bCs/>
                <w:i/>
              </w:rPr>
              <w:t xml:space="preserve">, </w:t>
            </w:r>
            <w:r>
              <w:rPr>
                <w:rFonts w:eastAsia="Microsoft YaHei"/>
                <w:bCs/>
                <w:i/>
                <w:strike/>
                <w:color w:val="FF0000"/>
              </w:rPr>
              <w:t>and if LP-WUR monitoring with duty cycle is supported</w:t>
            </w:r>
            <w:r>
              <w:rPr>
                <w:rFonts w:eastAsia="Microsoft YaHei"/>
                <w:bCs/>
                <w:i/>
              </w:rPr>
              <w:t xml:space="preserve">, at least periodic </w:t>
            </w:r>
            <w:r>
              <w:rPr>
                <w:rFonts w:ascii="Times" w:eastAsia="Batang" w:hAnsi="Times" w:cs="Times"/>
                <w:i/>
                <w:iCs/>
                <w:color w:val="FF0000"/>
              </w:rPr>
              <w:t>synchronization signal used by LP-WUR (LP-SS)</w:t>
            </w:r>
            <w:r>
              <w:rPr>
                <w:rFonts w:eastAsia="Microsoft YaHei"/>
                <w:bCs/>
                <w:i/>
                <w:color w:val="FF0000"/>
              </w:rPr>
              <w:t xml:space="preserve"> </w:t>
            </w:r>
            <w:r>
              <w:rPr>
                <w:rFonts w:eastAsia="Microsoft YaHei"/>
                <w:bCs/>
                <w:i/>
              </w:rPr>
              <w:t>is required. Study further</w:t>
            </w:r>
          </w:p>
          <w:p w14:paraId="1B21C57B"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79A1AF1C" w14:textId="77777777" w:rsidR="00DC0581" w:rsidRDefault="001C7B54">
            <w:pPr>
              <w:pStyle w:val="ListParagraph"/>
              <w:numPr>
                <w:ilvl w:val="0"/>
                <w:numId w:val="11"/>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proofErr w:type="gramStart"/>
            <w:r>
              <w:rPr>
                <w:rFonts w:ascii="Times New Roman" w:eastAsia="Microsoft YaHei" w:hAnsi="Times New Roman"/>
                <w:bCs/>
                <w:i/>
                <w:color w:val="FF0000"/>
                <w:sz w:val="24"/>
              </w:rPr>
              <w:t>assuming that</w:t>
            </w:r>
            <w:proofErr w:type="gramEnd"/>
            <w:r>
              <w:rPr>
                <w:rFonts w:ascii="Times New Roman" w:eastAsia="Microsoft YaHei" w:hAnsi="Times New Roman"/>
                <w:bCs/>
                <w:i/>
                <w:color w:val="FF0000"/>
                <w:sz w:val="24"/>
              </w:rPr>
              <w:t xml:space="preserve"> LP-WUR can receive both.</w:t>
            </w:r>
          </w:p>
          <w:p w14:paraId="4AC7C48D"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6CCC26F8" w14:textId="77777777" w:rsidR="00DC0581" w:rsidRDefault="001C7B54">
            <w:pPr>
              <w:pStyle w:val="ListParagraph"/>
              <w:numPr>
                <w:ilvl w:val="1"/>
                <w:numId w:val="11"/>
              </w:numPr>
              <w:adjustRightInd w:val="0"/>
              <w:snapToGrid w:val="0"/>
              <w:ind w:leftChars="0"/>
              <w:rPr>
                <w:rFonts w:ascii="Times New Roman" w:eastAsia="Microsoft YaHei" w:hAnsi="Times New Roman"/>
                <w:bCs/>
                <w:i/>
                <w:strike/>
                <w:color w:val="FF0000"/>
                <w:sz w:val="24"/>
              </w:rPr>
            </w:pPr>
            <w:r>
              <w:rPr>
                <w:rFonts w:ascii="Times New Roman" w:eastAsia="Microsoft YaHei" w:hAnsi="Times New Roman"/>
                <w:bCs/>
                <w:i/>
                <w:sz w:val="24"/>
              </w:rPr>
              <w:t xml:space="preserve">Alt1: sequence based only, </w:t>
            </w:r>
            <w:proofErr w:type="gramStart"/>
            <w:r>
              <w:rPr>
                <w:rFonts w:ascii="Times New Roman" w:eastAsia="Microsoft YaHei" w:hAnsi="Times New Roman"/>
                <w:bCs/>
                <w:i/>
                <w:strike/>
                <w:color w:val="FF0000"/>
                <w:sz w:val="24"/>
              </w:rPr>
              <w:t>e.g.</w:t>
            </w:r>
            <w:proofErr w:type="gramEnd"/>
            <w:r>
              <w:rPr>
                <w:rFonts w:ascii="Times New Roman" w:eastAsia="Microsoft YaHei" w:hAnsi="Times New Roman"/>
                <w:bCs/>
                <w:i/>
                <w:strike/>
                <w:color w:val="FF0000"/>
                <w:sz w:val="24"/>
              </w:rPr>
              <w:t xml:space="preserve"> CAZAC, M-sequence </w:t>
            </w:r>
          </w:p>
          <w:p w14:paraId="6EFFD873" w14:textId="77777777" w:rsidR="00DC0581" w:rsidRDefault="001C7B54">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681FA464" w14:textId="77777777" w:rsidR="00DC0581" w:rsidRDefault="001C7B54">
            <w:pPr>
              <w:pStyle w:val="ListParagraph"/>
              <w:numPr>
                <w:ilvl w:val="0"/>
                <w:numId w:val="11"/>
              </w:numPr>
              <w:ind w:leftChars="0"/>
              <w:rPr>
                <w:rFonts w:ascii="Times New Roman" w:eastAsia="SimSun" w:hAnsi="Times New Roman"/>
                <w:i/>
                <w:sz w:val="24"/>
              </w:rPr>
            </w:pPr>
            <w:r>
              <w:rPr>
                <w:rFonts w:ascii="Times New Roman" w:eastAsia="Microsoft YaHei" w:hAnsi="Times New Roman"/>
                <w:bCs/>
                <w:i/>
                <w:sz w:val="24"/>
              </w:rPr>
              <w:t>supporting additionally aperiodic synch signal for fine synchronisation</w:t>
            </w:r>
          </w:p>
          <w:p w14:paraId="20F290D5"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feasibility of time/frequency estimation/correction for different waveforms/</w:t>
            </w:r>
            <w:proofErr w:type="gramStart"/>
            <w:r>
              <w:rPr>
                <w:rFonts w:ascii="Times New Roman" w:eastAsia="Microsoft YaHei" w:hAnsi="Times New Roman"/>
                <w:bCs/>
                <w:i/>
                <w:color w:val="FF0000"/>
                <w:sz w:val="24"/>
              </w:rPr>
              <w:t>receivers</w:t>
            </w:r>
            <w:proofErr w:type="gramEnd"/>
            <w:r>
              <w:rPr>
                <w:rFonts w:ascii="Times New Roman" w:eastAsia="Microsoft YaHei" w:hAnsi="Times New Roman"/>
                <w:bCs/>
                <w:i/>
                <w:color w:val="FF0000"/>
                <w:sz w:val="24"/>
              </w:rPr>
              <w:t xml:space="preserve"> architectures</w:t>
            </w:r>
          </w:p>
          <w:p w14:paraId="14AB0290" w14:textId="77777777" w:rsidR="00DC0581" w:rsidRDefault="001C7B54">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 xml:space="preserve">FFS: whether can be used as reference signal(s) for RRM measurements as well and vice versa. </w:t>
            </w:r>
          </w:p>
          <w:p w14:paraId="7F8E1737" w14:textId="77777777" w:rsidR="00DC0581" w:rsidRDefault="001C7B54">
            <w:pPr>
              <w:adjustRightInd w:val="0"/>
              <w:snapToGrid w:val="0"/>
              <w:rPr>
                <w:rFonts w:eastAsia="Microsoft YaHei"/>
                <w:bCs/>
                <w:i/>
                <w:color w:val="7030A0"/>
              </w:rPr>
            </w:pPr>
            <w:r>
              <w:rPr>
                <w:rFonts w:eastAsia="Microsoft YaHei"/>
                <w:bCs/>
                <w:i/>
                <w:color w:val="7030A0"/>
              </w:rPr>
              <w:t xml:space="preserve">Note:  LP-WUR for </w:t>
            </w:r>
            <w:r>
              <w:rPr>
                <w:rFonts w:eastAsiaTheme="minorEastAsia"/>
                <w:color w:val="7030A0"/>
                <w:sz w:val="20"/>
                <w:szCs w:val="20"/>
                <w:lang w:val="en-GB"/>
              </w:rPr>
              <w:t>OFDMA-based LP-WUS may also receive LP-SS</w:t>
            </w:r>
          </w:p>
          <w:p w14:paraId="091D8F12" w14:textId="77777777" w:rsidR="00DC0581" w:rsidRDefault="00DC0581">
            <w:pPr>
              <w:rPr>
                <w:rFonts w:eastAsiaTheme="minorEastAsia"/>
                <w:sz w:val="20"/>
                <w:szCs w:val="20"/>
                <w:lang w:val="en-GB"/>
              </w:rPr>
            </w:pPr>
          </w:p>
        </w:tc>
      </w:tr>
      <w:tr w:rsidR="00DC0581" w14:paraId="69460125" w14:textId="77777777">
        <w:tc>
          <w:tcPr>
            <w:tcW w:w="1250" w:type="dxa"/>
          </w:tcPr>
          <w:p w14:paraId="6618AE89" w14:textId="77777777" w:rsidR="00DC0581" w:rsidRDefault="001C7B54">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 xml:space="preserve">uawei, </w:t>
            </w:r>
            <w:proofErr w:type="spellStart"/>
            <w:r>
              <w:rPr>
                <w:rFonts w:eastAsiaTheme="minorEastAsia"/>
                <w:sz w:val="20"/>
                <w:szCs w:val="20"/>
                <w:lang w:val="en-GB"/>
              </w:rPr>
              <w:t>HiSilicon</w:t>
            </w:r>
            <w:proofErr w:type="spellEnd"/>
          </w:p>
        </w:tc>
        <w:tc>
          <w:tcPr>
            <w:tcW w:w="1110" w:type="dxa"/>
          </w:tcPr>
          <w:p w14:paraId="5BECA625"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90" w:type="dxa"/>
          </w:tcPr>
          <w:p w14:paraId="20AEB442" w14:textId="77777777" w:rsidR="00DC0581" w:rsidRDefault="001C7B54">
            <w:pPr>
              <w:rPr>
                <w:rFonts w:eastAsia="Microsoft YaHei"/>
                <w:b/>
                <w:i/>
              </w:rPr>
            </w:pPr>
            <w:r>
              <w:rPr>
                <w:rFonts w:eastAsia="SimSun" w:hint="eastAsia"/>
                <w:sz w:val="22"/>
                <w:szCs w:val="22"/>
              </w:rPr>
              <w:t>F</w:t>
            </w:r>
            <w:r>
              <w:rPr>
                <w:rFonts w:eastAsia="SimSun"/>
                <w:sz w:val="22"/>
                <w:szCs w:val="22"/>
              </w:rPr>
              <w:t>ine with this proposal</w:t>
            </w:r>
          </w:p>
        </w:tc>
      </w:tr>
      <w:tr w:rsidR="00DC0581" w14:paraId="2BEDF014" w14:textId="77777777">
        <w:tc>
          <w:tcPr>
            <w:tcW w:w="1250" w:type="dxa"/>
          </w:tcPr>
          <w:p w14:paraId="3DA6D8FC" w14:textId="77777777" w:rsidR="00DC0581" w:rsidRDefault="001C7B54">
            <w:pPr>
              <w:rPr>
                <w:rFonts w:eastAsiaTheme="minorEastAsia"/>
                <w:sz w:val="20"/>
                <w:szCs w:val="20"/>
                <w:lang w:val="en-GB"/>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110" w:type="dxa"/>
          </w:tcPr>
          <w:p w14:paraId="44DF0EA4" w14:textId="77777777" w:rsidR="00DC0581" w:rsidRDefault="00DC0581">
            <w:pPr>
              <w:rPr>
                <w:rFonts w:eastAsiaTheme="minorEastAsia"/>
                <w:sz w:val="20"/>
                <w:szCs w:val="20"/>
                <w:lang w:val="en-GB"/>
              </w:rPr>
            </w:pPr>
          </w:p>
        </w:tc>
        <w:tc>
          <w:tcPr>
            <w:tcW w:w="6990" w:type="dxa"/>
          </w:tcPr>
          <w:p w14:paraId="3C419447" w14:textId="77777777" w:rsidR="00DC0581" w:rsidRDefault="001C7B54">
            <w:pPr>
              <w:rPr>
                <w:rFonts w:eastAsiaTheme="minorEastAsia"/>
                <w:sz w:val="20"/>
                <w:szCs w:val="20"/>
              </w:rPr>
            </w:pPr>
            <w:r>
              <w:rPr>
                <w:rFonts w:eastAsiaTheme="minorEastAsia" w:hint="eastAsia"/>
                <w:sz w:val="20"/>
                <w:szCs w:val="20"/>
              </w:rPr>
              <w:t>P</w:t>
            </w:r>
            <w:proofErr w:type="spellStart"/>
            <w:r>
              <w:rPr>
                <w:rFonts w:eastAsiaTheme="minorEastAsia" w:hint="eastAsia"/>
                <w:sz w:val="20"/>
                <w:szCs w:val="20"/>
                <w:lang w:val="en-GB"/>
              </w:rPr>
              <w:t>eriodic</w:t>
            </w:r>
            <w:proofErr w:type="spellEnd"/>
            <w:r>
              <w:rPr>
                <w:rFonts w:eastAsiaTheme="minorEastAsia" w:hint="eastAsia"/>
                <w:sz w:val="20"/>
                <w:szCs w:val="20"/>
                <w:lang w:val="en-GB"/>
              </w:rPr>
              <w:t xml:space="preserve"> synchronization signal</w:t>
            </w:r>
            <w:r>
              <w:rPr>
                <w:rFonts w:eastAsiaTheme="minorEastAsia" w:hint="eastAsia"/>
                <w:sz w:val="20"/>
                <w:szCs w:val="20"/>
              </w:rPr>
              <w:t xml:space="preserve"> should be further clarified. For example, it is configured with a periodicity or a window with periodicity or just a pattern or any others. Suggest </w:t>
            </w:r>
            <w:proofErr w:type="gramStart"/>
            <w:r>
              <w:rPr>
                <w:rFonts w:eastAsiaTheme="minorEastAsia" w:hint="eastAsia"/>
                <w:sz w:val="20"/>
                <w:szCs w:val="20"/>
              </w:rPr>
              <w:t>to add</w:t>
            </w:r>
            <w:proofErr w:type="gramEnd"/>
            <w:r>
              <w:rPr>
                <w:rFonts w:eastAsiaTheme="minorEastAsia" w:hint="eastAsia"/>
                <w:sz w:val="20"/>
                <w:szCs w:val="20"/>
              </w:rPr>
              <w:t xml:space="preserve"> the following FFS:</w:t>
            </w:r>
          </w:p>
          <w:p w14:paraId="3AE23472" w14:textId="77777777" w:rsidR="00DC0581" w:rsidRDefault="001C7B54">
            <w:pPr>
              <w:rPr>
                <w:rFonts w:eastAsiaTheme="minorEastAsia"/>
                <w:sz w:val="20"/>
                <w:szCs w:val="20"/>
              </w:rPr>
            </w:pPr>
            <w:r>
              <w:rPr>
                <w:rFonts w:eastAsiaTheme="minorEastAsia" w:hint="eastAsia"/>
                <w:sz w:val="20"/>
                <w:szCs w:val="20"/>
              </w:rPr>
              <w:t xml:space="preserve">FFS: definition of periodic </w:t>
            </w:r>
            <w:r>
              <w:rPr>
                <w:rFonts w:eastAsiaTheme="minorEastAsia" w:hint="eastAsia"/>
                <w:sz w:val="20"/>
                <w:szCs w:val="20"/>
                <w:lang w:val="en-GB"/>
              </w:rPr>
              <w:t>synchronization signal</w:t>
            </w:r>
            <w:r>
              <w:rPr>
                <w:rFonts w:eastAsiaTheme="minorEastAsia" w:hint="eastAsia"/>
                <w:sz w:val="20"/>
                <w:szCs w:val="20"/>
              </w:rPr>
              <w:t>.</w:t>
            </w:r>
          </w:p>
          <w:p w14:paraId="1302CC4A" w14:textId="77777777" w:rsidR="00DC0581" w:rsidRDefault="00DC0581">
            <w:pPr>
              <w:rPr>
                <w:rFonts w:eastAsiaTheme="minorEastAsia"/>
                <w:sz w:val="20"/>
                <w:szCs w:val="20"/>
              </w:rPr>
            </w:pPr>
          </w:p>
          <w:p w14:paraId="6D63E24F" w14:textId="77777777" w:rsidR="00DC0581" w:rsidRDefault="00DC0581">
            <w:pPr>
              <w:rPr>
                <w:rFonts w:eastAsiaTheme="minorEastAsia"/>
                <w:sz w:val="20"/>
                <w:szCs w:val="20"/>
              </w:rPr>
            </w:pPr>
          </w:p>
        </w:tc>
      </w:tr>
      <w:tr w:rsidR="006E3A08" w14:paraId="5359162E" w14:textId="77777777">
        <w:tc>
          <w:tcPr>
            <w:tcW w:w="1250" w:type="dxa"/>
          </w:tcPr>
          <w:p w14:paraId="02B8E91D" w14:textId="36EC4FDB" w:rsidR="006E3A08" w:rsidRDefault="006E3A08" w:rsidP="006E3A08">
            <w:pPr>
              <w:rPr>
                <w:rFonts w:eastAsiaTheme="minorEastAsia"/>
                <w:sz w:val="20"/>
                <w:szCs w:val="20"/>
              </w:rPr>
            </w:pPr>
            <w:r>
              <w:rPr>
                <w:rFonts w:eastAsiaTheme="minorEastAsia" w:hint="eastAsia"/>
                <w:sz w:val="20"/>
                <w:szCs w:val="20"/>
                <w:lang w:val="en-GB"/>
              </w:rPr>
              <w:t>Xiaomi</w:t>
            </w:r>
          </w:p>
        </w:tc>
        <w:tc>
          <w:tcPr>
            <w:tcW w:w="1110" w:type="dxa"/>
          </w:tcPr>
          <w:p w14:paraId="0AD3BD61" w14:textId="77777777" w:rsidR="006E3A08" w:rsidRDefault="006E3A08" w:rsidP="006E3A08">
            <w:pPr>
              <w:rPr>
                <w:rFonts w:eastAsiaTheme="minorEastAsia"/>
                <w:sz w:val="20"/>
                <w:szCs w:val="20"/>
                <w:lang w:val="en-GB"/>
              </w:rPr>
            </w:pPr>
          </w:p>
        </w:tc>
        <w:tc>
          <w:tcPr>
            <w:tcW w:w="6990" w:type="dxa"/>
          </w:tcPr>
          <w:p w14:paraId="44F5CEA3" w14:textId="77777777" w:rsidR="006E3A08" w:rsidRDefault="006E3A08" w:rsidP="006E3A08">
            <w:pPr>
              <w:rPr>
                <w:rFonts w:eastAsia="Microsoft YaHei"/>
                <w:bCs/>
                <w:iCs/>
              </w:rPr>
            </w:pPr>
            <w:r>
              <w:rPr>
                <w:rFonts w:eastAsia="Microsoft YaHei"/>
                <w:bCs/>
                <w:iCs/>
              </w:rPr>
              <w:t>G</w:t>
            </w:r>
            <w:r>
              <w:rPr>
                <w:rFonts w:eastAsia="Microsoft YaHei" w:hint="eastAsia"/>
                <w:bCs/>
                <w:iCs/>
              </w:rPr>
              <w:t>enerally</w:t>
            </w:r>
            <w:r>
              <w:rPr>
                <w:rFonts w:eastAsia="Microsoft YaHei"/>
                <w:bCs/>
                <w:iCs/>
              </w:rPr>
              <w:t xml:space="preserve"> fine </w:t>
            </w:r>
            <w:r>
              <w:rPr>
                <w:rFonts w:eastAsia="Microsoft YaHei" w:hint="eastAsia"/>
                <w:bCs/>
                <w:iCs/>
              </w:rPr>
              <w:t>with</w:t>
            </w:r>
            <w:r>
              <w:rPr>
                <w:rFonts w:eastAsia="Microsoft YaHei"/>
                <w:bCs/>
                <w:iCs/>
              </w:rPr>
              <w:t xml:space="preserve"> </w:t>
            </w:r>
            <w:r>
              <w:rPr>
                <w:rFonts w:eastAsia="Microsoft YaHei" w:hint="eastAsia"/>
                <w:bCs/>
                <w:iCs/>
              </w:rPr>
              <w:t>the</w:t>
            </w:r>
            <w:r>
              <w:rPr>
                <w:rFonts w:eastAsia="Microsoft YaHei"/>
                <w:bCs/>
                <w:iCs/>
              </w:rPr>
              <w:t xml:space="preserve"> </w:t>
            </w:r>
            <w:r>
              <w:rPr>
                <w:rFonts w:eastAsia="Microsoft YaHei" w:hint="eastAsia"/>
                <w:bCs/>
                <w:iCs/>
              </w:rPr>
              <w:t>proposal</w:t>
            </w:r>
            <w:r>
              <w:rPr>
                <w:rFonts w:eastAsia="Microsoft YaHei" w:hint="eastAsia"/>
                <w:bCs/>
                <w:iCs/>
              </w:rPr>
              <w:t>。</w:t>
            </w:r>
          </w:p>
          <w:p w14:paraId="7814DC6C" w14:textId="250521C7" w:rsidR="006E3A08" w:rsidRDefault="006E3A08" w:rsidP="006E3A08">
            <w:pPr>
              <w:rPr>
                <w:rFonts w:eastAsiaTheme="minorEastAsia"/>
                <w:sz w:val="20"/>
                <w:szCs w:val="20"/>
              </w:rPr>
            </w:pPr>
            <w:r>
              <w:rPr>
                <w:rFonts w:eastAsia="Microsoft YaHei" w:hint="eastAsia"/>
                <w:bCs/>
                <w:iCs/>
              </w:rPr>
              <w:t>F</w:t>
            </w:r>
            <w:r>
              <w:rPr>
                <w:rFonts w:eastAsia="Microsoft YaHei"/>
                <w:bCs/>
                <w:iCs/>
              </w:rPr>
              <w:t xml:space="preserve">or the last FFS, </w:t>
            </w:r>
            <w:r>
              <w:rPr>
                <w:rFonts w:eastAsia="Microsoft YaHei" w:hint="eastAsia"/>
                <w:bCs/>
                <w:iCs/>
              </w:rPr>
              <w:t>from</w:t>
            </w:r>
            <w:r>
              <w:rPr>
                <w:rFonts w:eastAsia="Microsoft YaHei"/>
                <w:bCs/>
                <w:iCs/>
              </w:rPr>
              <w:t xml:space="preserve"> our understanding, LP-SS can be used for RRM naturally, so what situations that LP-SS </w:t>
            </w:r>
            <w:proofErr w:type="spellStart"/>
            <w:r>
              <w:rPr>
                <w:rFonts w:eastAsia="Microsoft YaHei"/>
                <w:bCs/>
                <w:iCs/>
              </w:rPr>
              <w:t>can not</w:t>
            </w:r>
            <w:proofErr w:type="spellEnd"/>
            <w:r>
              <w:rPr>
                <w:rFonts w:eastAsia="Microsoft YaHei"/>
                <w:bCs/>
                <w:iCs/>
              </w:rPr>
              <w:t xml:space="preserve"> be used </w:t>
            </w:r>
            <w:r>
              <w:rPr>
                <w:rFonts w:eastAsia="Microsoft YaHei" w:hint="eastAsia"/>
                <w:bCs/>
                <w:iCs/>
              </w:rPr>
              <w:t>for</w:t>
            </w:r>
            <w:r>
              <w:rPr>
                <w:rFonts w:eastAsia="Microsoft YaHei"/>
                <w:bCs/>
                <w:iCs/>
              </w:rPr>
              <w:t xml:space="preserve"> RRM are we considering here</w:t>
            </w:r>
            <w:r>
              <w:rPr>
                <w:rFonts w:eastAsia="Microsoft YaHei" w:hint="eastAsia"/>
                <w:bCs/>
                <w:iCs/>
              </w:rPr>
              <w:t>?</w:t>
            </w:r>
          </w:p>
        </w:tc>
      </w:tr>
      <w:tr w:rsidR="002C3529" w14:paraId="21DB162A" w14:textId="77777777">
        <w:tc>
          <w:tcPr>
            <w:tcW w:w="1250" w:type="dxa"/>
          </w:tcPr>
          <w:p w14:paraId="188ECB93" w14:textId="1A08C5C0" w:rsidR="002C3529" w:rsidRPr="007B37FD" w:rsidRDefault="002C3529" w:rsidP="002C3529">
            <w:pPr>
              <w:rPr>
                <w:rFonts w:eastAsiaTheme="minorEastAsia"/>
                <w:sz w:val="20"/>
                <w:szCs w:val="20"/>
              </w:rPr>
            </w:pPr>
            <w:r>
              <w:rPr>
                <w:rFonts w:eastAsiaTheme="minorEastAsia"/>
                <w:sz w:val="20"/>
                <w:szCs w:val="20"/>
                <w:lang w:val="en-GB"/>
              </w:rPr>
              <w:t>QC6</w:t>
            </w:r>
          </w:p>
        </w:tc>
        <w:tc>
          <w:tcPr>
            <w:tcW w:w="1110" w:type="dxa"/>
          </w:tcPr>
          <w:p w14:paraId="39249843" w14:textId="77777777" w:rsidR="002C3529" w:rsidRDefault="002C3529" w:rsidP="002C3529">
            <w:pPr>
              <w:rPr>
                <w:rFonts w:eastAsiaTheme="minorEastAsia"/>
                <w:sz w:val="20"/>
                <w:szCs w:val="20"/>
                <w:lang w:val="en-GB"/>
              </w:rPr>
            </w:pPr>
          </w:p>
        </w:tc>
        <w:tc>
          <w:tcPr>
            <w:tcW w:w="6990" w:type="dxa"/>
          </w:tcPr>
          <w:p w14:paraId="5D970521" w14:textId="77777777" w:rsidR="002C3529" w:rsidRDefault="002C3529" w:rsidP="002C3529">
            <w:pPr>
              <w:rPr>
                <w:rFonts w:eastAsia="SimSun"/>
                <w:sz w:val="22"/>
                <w:szCs w:val="22"/>
              </w:rPr>
            </w:pPr>
            <w:r>
              <w:rPr>
                <w:rFonts w:eastAsia="SimSun" w:hint="eastAsia"/>
                <w:sz w:val="22"/>
                <w:szCs w:val="22"/>
              </w:rPr>
              <w:t>W</w:t>
            </w:r>
            <w:r>
              <w:rPr>
                <w:rFonts w:eastAsia="SimSun"/>
                <w:sz w:val="22"/>
                <w:szCs w:val="22"/>
              </w:rPr>
              <w:t xml:space="preserve">e suggest adding a separate </w:t>
            </w:r>
            <w:r>
              <w:rPr>
                <w:rFonts w:eastAsia="SimSun" w:hint="eastAsia"/>
                <w:sz w:val="22"/>
                <w:szCs w:val="22"/>
              </w:rPr>
              <w:t>sub</w:t>
            </w:r>
            <w:r>
              <w:rPr>
                <w:rFonts w:eastAsia="SimSun"/>
                <w:sz w:val="22"/>
                <w:szCs w:val="22"/>
              </w:rPr>
              <w:t xml:space="preserve">-bullet on </w:t>
            </w:r>
            <w:r w:rsidRPr="003169F8">
              <w:rPr>
                <w:rFonts w:eastAsia="SimSun"/>
                <w:sz w:val="22"/>
                <w:szCs w:val="22"/>
                <w:highlight w:val="green"/>
              </w:rPr>
              <w:t>FFS the sequence for LP-SS</w:t>
            </w:r>
            <w:r>
              <w:rPr>
                <w:rFonts w:eastAsia="SimSun"/>
                <w:sz w:val="22"/>
                <w:szCs w:val="22"/>
              </w:rPr>
              <w:t>.</w:t>
            </w:r>
          </w:p>
          <w:p w14:paraId="05ACAD8A" w14:textId="77777777" w:rsidR="002C3529" w:rsidRDefault="002C3529" w:rsidP="002C3529">
            <w:pPr>
              <w:pStyle w:val="ListParagraph"/>
              <w:numPr>
                <w:ilvl w:val="0"/>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4C8A45D9" w14:textId="77777777" w:rsidR="002C3529" w:rsidRPr="00756B70" w:rsidRDefault="002C3529" w:rsidP="002C3529">
            <w:pPr>
              <w:pStyle w:val="ListParagraph"/>
              <w:numPr>
                <w:ilvl w:val="1"/>
                <w:numId w:val="11"/>
              </w:numPr>
              <w:adjustRightInd w:val="0"/>
              <w:snapToGrid w:val="0"/>
              <w:ind w:leftChars="0"/>
              <w:rPr>
                <w:rFonts w:ascii="Times New Roman" w:eastAsia="Microsoft YaHei" w:hAnsi="Times New Roman"/>
                <w:bCs/>
                <w:i/>
                <w:strike/>
                <w:color w:val="0070C0"/>
                <w:sz w:val="24"/>
              </w:rPr>
            </w:pPr>
            <w:r>
              <w:rPr>
                <w:rFonts w:ascii="Times New Roman" w:eastAsia="Microsoft YaHei" w:hAnsi="Times New Roman"/>
                <w:bCs/>
                <w:i/>
                <w:sz w:val="24"/>
              </w:rPr>
              <w:t xml:space="preserve">Alt1: sequence based only, </w:t>
            </w:r>
            <w:proofErr w:type="gramStart"/>
            <w:r w:rsidRPr="00756B70">
              <w:rPr>
                <w:rFonts w:ascii="Times New Roman" w:eastAsia="Microsoft YaHei" w:hAnsi="Times New Roman"/>
                <w:bCs/>
                <w:i/>
                <w:strike/>
                <w:color w:val="0070C0"/>
                <w:sz w:val="24"/>
              </w:rPr>
              <w:t>e.g.</w:t>
            </w:r>
            <w:proofErr w:type="gramEnd"/>
            <w:r w:rsidRPr="00756B70">
              <w:rPr>
                <w:rFonts w:ascii="Times New Roman" w:eastAsia="Microsoft YaHei" w:hAnsi="Times New Roman"/>
                <w:bCs/>
                <w:i/>
                <w:strike/>
                <w:color w:val="0070C0"/>
                <w:sz w:val="24"/>
              </w:rPr>
              <w:t xml:space="preserve"> CAZAC, M-sequence </w:t>
            </w:r>
          </w:p>
          <w:p w14:paraId="6FA670F1" w14:textId="77777777" w:rsidR="002C3529" w:rsidRDefault="002C3529" w:rsidP="002C3529">
            <w:pPr>
              <w:pStyle w:val="ListParagraph"/>
              <w:numPr>
                <w:ilvl w:val="1"/>
                <w:numId w:val="11"/>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5F47C8F5" w14:textId="77777777" w:rsidR="002C3529" w:rsidRPr="003169F8" w:rsidRDefault="002C3529" w:rsidP="002C3529">
            <w:pPr>
              <w:pStyle w:val="ListParagraph"/>
              <w:numPr>
                <w:ilvl w:val="0"/>
                <w:numId w:val="11"/>
              </w:numPr>
              <w:adjustRightInd w:val="0"/>
              <w:snapToGrid w:val="0"/>
              <w:ind w:leftChars="0"/>
              <w:rPr>
                <w:rFonts w:ascii="Times New Roman" w:eastAsia="Microsoft YaHei" w:hAnsi="Times New Roman"/>
                <w:bCs/>
                <w:i/>
                <w:color w:val="0070C0"/>
                <w:sz w:val="24"/>
                <w:highlight w:val="green"/>
              </w:rPr>
            </w:pPr>
            <w:r w:rsidRPr="003169F8">
              <w:rPr>
                <w:rFonts w:ascii="Times New Roman" w:eastAsia="Microsoft YaHei" w:hAnsi="Times New Roman" w:hint="eastAsia"/>
                <w:bCs/>
                <w:i/>
                <w:color w:val="0070C0"/>
                <w:sz w:val="24"/>
                <w:highlight w:val="green"/>
              </w:rPr>
              <w:t>F</w:t>
            </w:r>
            <w:r w:rsidRPr="003169F8">
              <w:rPr>
                <w:rFonts w:ascii="Times New Roman" w:eastAsia="Microsoft YaHei" w:hAnsi="Times New Roman"/>
                <w:bCs/>
                <w:i/>
                <w:color w:val="0070C0"/>
                <w:sz w:val="24"/>
                <w:highlight w:val="green"/>
              </w:rPr>
              <w:t>FS: sequence for LP-SS</w:t>
            </w:r>
          </w:p>
          <w:p w14:paraId="4BF219F8" w14:textId="77777777" w:rsidR="002C3529" w:rsidRDefault="002C3529" w:rsidP="002C3529">
            <w:pPr>
              <w:rPr>
                <w:rFonts w:eastAsia="Microsoft YaHei"/>
                <w:bCs/>
                <w:iCs/>
              </w:rPr>
            </w:pPr>
          </w:p>
        </w:tc>
      </w:tr>
      <w:tr w:rsidR="006D786F" w14:paraId="1F54827F" w14:textId="77777777" w:rsidTr="006D786F">
        <w:tc>
          <w:tcPr>
            <w:tcW w:w="1250" w:type="dxa"/>
          </w:tcPr>
          <w:p w14:paraId="5FEB382B" w14:textId="77777777" w:rsidR="006D786F" w:rsidRDefault="006D786F" w:rsidP="00552FA8">
            <w:pPr>
              <w:rPr>
                <w:rFonts w:eastAsiaTheme="minorEastAsia"/>
                <w:sz w:val="20"/>
                <w:szCs w:val="20"/>
                <w:lang w:val="en-GB"/>
              </w:rPr>
            </w:pPr>
            <w:r>
              <w:rPr>
                <w:rFonts w:eastAsiaTheme="minorEastAsia"/>
                <w:sz w:val="20"/>
                <w:szCs w:val="20"/>
                <w:lang w:val="en-GB"/>
              </w:rPr>
              <w:t>vivo</w:t>
            </w:r>
          </w:p>
        </w:tc>
        <w:tc>
          <w:tcPr>
            <w:tcW w:w="1110" w:type="dxa"/>
          </w:tcPr>
          <w:p w14:paraId="5DD6ABB3" w14:textId="77777777" w:rsidR="006D786F" w:rsidRDefault="006D786F" w:rsidP="00552FA8">
            <w:pPr>
              <w:rPr>
                <w:rFonts w:eastAsiaTheme="minorEastAsia"/>
                <w:sz w:val="20"/>
                <w:szCs w:val="20"/>
                <w:lang w:val="en-GB"/>
              </w:rPr>
            </w:pPr>
          </w:p>
        </w:tc>
        <w:tc>
          <w:tcPr>
            <w:tcW w:w="6990" w:type="dxa"/>
          </w:tcPr>
          <w:p w14:paraId="0F85E951" w14:textId="77777777" w:rsidR="006D786F" w:rsidRDefault="006D786F" w:rsidP="00552FA8">
            <w:pPr>
              <w:rPr>
                <w:rFonts w:eastAsia="SimSun"/>
                <w:sz w:val="22"/>
                <w:szCs w:val="22"/>
              </w:rPr>
            </w:pPr>
            <w:r>
              <w:rPr>
                <w:rFonts w:eastAsia="SimSun"/>
                <w:sz w:val="22"/>
                <w:szCs w:val="22"/>
              </w:rPr>
              <w:t xml:space="preserve">Ok with the proposal </w:t>
            </w:r>
          </w:p>
        </w:tc>
      </w:tr>
    </w:tbl>
    <w:p w14:paraId="62200103" w14:textId="77777777" w:rsidR="00DC0581" w:rsidRDefault="00DC0581">
      <w:pPr>
        <w:pStyle w:val="ListParagraph"/>
        <w:ind w:leftChars="0" w:left="720" w:firstLine="0"/>
        <w:jc w:val="both"/>
        <w:rPr>
          <w:rFonts w:ascii="Times New Roman" w:hAnsi="Times New Roman"/>
          <w:sz w:val="22"/>
          <w:szCs w:val="22"/>
        </w:rPr>
      </w:pPr>
    </w:p>
    <w:p w14:paraId="00D3B074" w14:textId="77777777" w:rsidR="00DC0581" w:rsidRDefault="001C7B54">
      <w:pPr>
        <w:pStyle w:val="Heading2"/>
        <w:rPr>
          <w:lang w:val="en-GB"/>
        </w:rPr>
      </w:pPr>
      <w:r>
        <w:rPr>
          <w:lang w:val="en-GB"/>
        </w:rPr>
        <w:t xml:space="preserve"> Content of LP-WUS</w:t>
      </w:r>
    </w:p>
    <w:p w14:paraId="5424F5E1" w14:textId="77777777" w:rsidR="00DC0581" w:rsidRDefault="001C7B54">
      <w:r>
        <w:t xml:space="preserve">Target ID is an obvious essential content. </w:t>
      </w:r>
    </w:p>
    <w:p w14:paraId="28F9AB3B" w14:textId="77777777" w:rsidR="00DC0581" w:rsidRDefault="001C7B54">
      <w:pPr>
        <w:pStyle w:val="ListParagraph"/>
        <w:numPr>
          <w:ilvl w:val="0"/>
          <w:numId w:val="93"/>
        </w:numPr>
        <w:ind w:leftChars="0"/>
        <w:rPr>
          <w:rFonts w:ascii="Times New Roman" w:hAnsi="Times New Roman"/>
          <w:sz w:val="24"/>
        </w:rPr>
      </w:pPr>
      <w:r>
        <w:rPr>
          <w:rFonts w:ascii="Times New Roman" w:hAnsi="Times New Roman"/>
          <w:sz w:val="24"/>
        </w:rPr>
        <w:t>UE-group [1][2][</w:t>
      </w:r>
      <w:proofErr w:type="gramStart"/>
      <w:r>
        <w:rPr>
          <w:rFonts w:ascii="Times New Roman" w:hAnsi="Times New Roman"/>
          <w:sz w:val="24"/>
        </w:rPr>
        <w:t>8](</w:t>
      </w:r>
      <w:proofErr w:type="gramEnd"/>
      <w:r>
        <w:rPr>
          <w:rFonts w:ascii="Times New Roman" w:hAnsi="Times New Roman"/>
          <w:sz w:val="24"/>
        </w:rPr>
        <w:t>for IDLE)[9](or subgroup) [11][12][13][14](for IDLE)[15](or UE ID)[17] ](or UE ID, and trigger to wake-up MR) [18][20][22] (also UE ID) [24](subgroup) [26](subgroup and UE ID)</w:t>
      </w:r>
    </w:p>
    <w:p w14:paraId="0D2ACA5B" w14:textId="77777777" w:rsidR="00DC0581" w:rsidRDefault="00DC0581">
      <w:pPr>
        <w:pStyle w:val="ListParagraph"/>
        <w:ind w:leftChars="0" w:left="720" w:firstLine="0"/>
        <w:rPr>
          <w:rFonts w:ascii="Times New Roman" w:hAnsi="Times New Roman"/>
          <w:sz w:val="24"/>
        </w:rPr>
      </w:pPr>
    </w:p>
    <w:p w14:paraId="3DA1C952" w14:textId="77777777" w:rsidR="00DC0581" w:rsidRDefault="001C7B54">
      <w:r>
        <w:t>UE ID is to be supported only in CONNECTED [8][13][18]. In IDLE/Inactive mode it caused excessive overhead. Reduction of 48bit UE ID field is proposed in [2][13]. However, it is shown that even reducing to 10bits, false wake up is still 10-3 [24].</w:t>
      </w:r>
    </w:p>
    <w:p w14:paraId="02B5147A" w14:textId="77777777" w:rsidR="00DC0581" w:rsidRDefault="00DC0581"/>
    <w:p w14:paraId="77DF3CF2" w14:textId="77777777" w:rsidR="00DC0581" w:rsidRDefault="001C7B54">
      <w:r>
        <w:t xml:space="preserve">Other information carried in LP-WUS could </w:t>
      </w:r>
      <w:proofErr w:type="gramStart"/>
      <w:r>
        <w:t>be :</w:t>
      </w:r>
      <w:proofErr w:type="gramEnd"/>
    </w:p>
    <w:p w14:paraId="4A320BB3" w14:textId="77777777" w:rsidR="00DC0581" w:rsidRDefault="001C7B54">
      <w:pPr>
        <w:pStyle w:val="ListParagraph"/>
        <w:numPr>
          <w:ilvl w:val="0"/>
          <w:numId w:val="94"/>
        </w:numPr>
        <w:ind w:leftChars="0"/>
        <w:rPr>
          <w:rFonts w:ascii="Times New Roman" w:hAnsi="Times New Roman"/>
          <w:sz w:val="24"/>
        </w:rPr>
      </w:pPr>
      <w:r>
        <w:rPr>
          <w:rFonts w:ascii="Times New Roman" w:hAnsi="Times New Roman"/>
          <w:sz w:val="24"/>
        </w:rPr>
        <w:t>Control data (change of resource, change of periodicity) [20]</w:t>
      </w:r>
    </w:p>
    <w:p w14:paraId="7CF79F46" w14:textId="77777777" w:rsidR="00DC0581" w:rsidRDefault="001C7B54">
      <w:pPr>
        <w:pStyle w:val="ListParagraph"/>
        <w:numPr>
          <w:ilvl w:val="0"/>
          <w:numId w:val="94"/>
        </w:numPr>
        <w:ind w:leftChars="0"/>
        <w:rPr>
          <w:rFonts w:ascii="Times New Roman" w:hAnsi="Times New Roman"/>
          <w:sz w:val="24"/>
        </w:rPr>
      </w:pPr>
      <w:r>
        <w:rPr>
          <w:rFonts w:ascii="Times New Roman" w:hAnsi="Times New Roman"/>
          <w:sz w:val="24"/>
        </w:rPr>
        <w:t xml:space="preserve">Other data, </w:t>
      </w:r>
      <w:proofErr w:type="gramStart"/>
      <w:r>
        <w:rPr>
          <w:rFonts w:ascii="Times New Roman" w:hAnsi="Times New Roman"/>
          <w:sz w:val="24"/>
        </w:rPr>
        <w:t>e.g.</w:t>
      </w:r>
      <w:proofErr w:type="gramEnd"/>
      <w:r>
        <w:rPr>
          <w:rFonts w:ascii="Times New Roman" w:hAnsi="Times New Roman"/>
          <w:sz w:val="24"/>
        </w:rPr>
        <w:t xml:space="preserve"> for actuator [20]</w:t>
      </w:r>
    </w:p>
    <w:p w14:paraId="42A64B0C" w14:textId="77777777" w:rsidR="00DC0581" w:rsidRDefault="001C7B54">
      <w:pPr>
        <w:pStyle w:val="ListParagraph"/>
        <w:numPr>
          <w:ilvl w:val="0"/>
          <w:numId w:val="94"/>
        </w:numPr>
        <w:kinsoku w:val="0"/>
        <w:overflowPunct w:val="0"/>
        <w:autoSpaceDE w:val="0"/>
        <w:autoSpaceDN w:val="0"/>
        <w:adjustRightInd w:val="0"/>
        <w:snapToGrid w:val="0"/>
        <w:spacing w:after="120"/>
        <w:ind w:leftChars="0"/>
        <w:jc w:val="both"/>
        <w:rPr>
          <w:rFonts w:ascii="Times New Roman" w:hAnsi="Times New Roman"/>
          <w:sz w:val="24"/>
        </w:rPr>
      </w:pPr>
      <w:r>
        <w:rPr>
          <w:rFonts w:ascii="Times New Roman" w:hAnsi="Times New Roman"/>
          <w:sz w:val="24"/>
        </w:rPr>
        <w:t>Tracking area/RAN area information [2]</w:t>
      </w:r>
    </w:p>
    <w:p w14:paraId="0099E6B3" w14:textId="77777777" w:rsidR="00DC0581" w:rsidRDefault="001C7B54">
      <w:pPr>
        <w:pStyle w:val="ListParagraph"/>
        <w:numPr>
          <w:ilvl w:val="0"/>
          <w:numId w:val="94"/>
        </w:numPr>
        <w:kinsoku w:val="0"/>
        <w:overflowPunct w:val="0"/>
        <w:autoSpaceDE w:val="0"/>
        <w:autoSpaceDN w:val="0"/>
        <w:adjustRightInd w:val="0"/>
        <w:snapToGrid w:val="0"/>
        <w:spacing w:after="120"/>
        <w:ind w:leftChars="0"/>
        <w:jc w:val="both"/>
        <w:rPr>
          <w:rFonts w:ascii="Times New Roman" w:hAnsi="Times New Roman"/>
          <w:sz w:val="24"/>
        </w:rPr>
      </w:pPr>
      <w:r>
        <w:rPr>
          <w:rFonts w:ascii="Times New Roman" w:hAnsi="Times New Roman"/>
          <w:sz w:val="24"/>
        </w:rPr>
        <w:t>Cell information [1][2][6][10][11][17] [</w:t>
      </w:r>
      <w:proofErr w:type="gramStart"/>
      <w:r>
        <w:rPr>
          <w:rFonts w:ascii="Times New Roman" w:hAnsi="Times New Roman"/>
          <w:sz w:val="24"/>
        </w:rPr>
        <w:t>13](</w:t>
      </w:r>
      <w:proofErr w:type="gramEnd"/>
      <w:r>
        <w:rPr>
          <w:rFonts w:ascii="Times New Roman" w:hAnsi="Times New Roman"/>
          <w:sz w:val="24"/>
        </w:rPr>
        <w:t>In IDLE mode)</w:t>
      </w:r>
    </w:p>
    <w:p w14:paraId="2B34249D" w14:textId="77777777" w:rsidR="00DC0581" w:rsidRDefault="001C7B54">
      <w:pPr>
        <w:pStyle w:val="ListParagraph"/>
        <w:numPr>
          <w:ilvl w:val="0"/>
          <w:numId w:val="94"/>
        </w:numPr>
        <w:kinsoku w:val="0"/>
        <w:overflowPunct w:val="0"/>
        <w:autoSpaceDE w:val="0"/>
        <w:autoSpaceDN w:val="0"/>
        <w:adjustRightInd w:val="0"/>
        <w:snapToGrid w:val="0"/>
        <w:spacing w:after="120"/>
        <w:ind w:leftChars="0"/>
        <w:jc w:val="both"/>
        <w:rPr>
          <w:rFonts w:ascii="Times New Roman" w:hAnsi="Times New Roman"/>
          <w:sz w:val="24"/>
        </w:rPr>
      </w:pPr>
      <w:r>
        <w:rPr>
          <w:rFonts w:ascii="Times New Roman" w:hAnsi="Times New Roman"/>
          <w:sz w:val="24"/>
        </w:rPr>
        <w:t>SI change and ETWS/CMAS information [2][9][10][</w:t>
      </w:r>
      <w:proofErr w:type="gramStart"/>
      <w:r>
        <w:rPr>
          <w:rFonts w:ascii="Times New Roman" w:hAnsi="Times New Roman"/>
          <w:sz w:val="24"/>
        </w:rPr>
        <w:t>13](</w:t>
      </w:r>
      <w:proofErr w:type="gramEnd"/>
      <w:r>
        <w:rPr>
          <w:rFonts w:ascii="Times New Roman" w:hAnsi="Times New Roman"/>
          <w:sz w:val="24"/>
        </w:rPr>
        <w:t>study)[17]</w:t>
      </w:r>
    </w:p>
    <w:p w14:paraId="0A6D6EBC" w14:textId="77777777" w:rsidR="00DC0581" w:rsidRDefault="00DC0581">
      <w:pPr>
        <w:rPr>
          <w:lang w:val="fr-FR"/>
        </w:rPr>
      </w:pPr>
    </w:p>
    <w:p w14:paraId="233DDD28" w14:textId="77777777" w:rsidR="00DC0581" w:rsidRDefault="001C7B54">
      <w:r>
        <w:t>Among other content, Cell information and SI change and ETWS/CMAS information have the highest support among contributions. One company does not want to include anything else than Target ID [22] to keep overhead low.</w:t>
      </w:r>
    </w:p>
    <w:p w14:paraId="175A01DE" w14:textId="77777777" w:rsidR="00DC0581" w:rsidRDefault="00DC0581"/>
    <w:p w14:paraId="73065190" w14:textId="77777777" w:rsidR="00DC0581" w:rsidRDefault="001C7B54">
      <w:pPr>
        <w:rPr>
          <w:i/>
          <w:iCs/>
        </w:rPr>
      </w:pPr>
      <w:r>
        <w:rPr>
          <w:b/>
          <w:bCs/>
          <w:i/>
          <w:iCs/>
          <w:highlight w:val="cyan"/>
        </w:rPr>
        <w:t>FL1-Higher-Proposal-12</w:t>
      </w:r>
      <w:r>
        <w:rPr>
          <w:i/>
          <w:iCs/>
        </w:rPr>
        <w:t>: Capture in TR:</w:t>
      </w:r>
    </w:p>
    <w:p w14:paraId="5473F470" w14:textId="77777777" w:rsidR="00DC0581" w:rsidRDefault="001C7B54">
      <w:pPr>
        <w:rPr>
          <w:i/>
          <w:iCs/>
        </w:rPr>
      </w:pPr>
      <w:r>
        <w:rPr>
          <w:i/>
          <w:iCs/>
        </w:rPr>
        <w:t>For at least IDLE/Inactive mode</w:t>
      </w:r>
    </w:p>
    <w:p w14:paraId="7F755D4D" w14:textId="77777777" w:rsidR="00DC0581" w:rsidRDefault="001C7B54">
      <w:pPr>
        <w:pStyle w:val="ListParagraph"/>
        <w:numPr>
          <w:ilvl w:val="0"/>
          <w:numId w:val="95"/>
        </w:numPr>
        <w:ind w:leftChars="0"/>
        <w:rPr>
          <w:rFonts w:ascii="Times New Roman" w:hAnsi="Times New Roman"/>
          <w:i/>
          <w:iCs/>
          <w:sz w:val="24"/>
          <w:lang w:val="en-US"/>
        </w:rPr>
      </w:pPr>
      <w:r>
        <w:rPr>
          <w:rFonts w:ascii="Times New Roman" w:hAnsi="Times New Roman"/>
          <w:i/>
          <w:iCs/>
          <w:sz w:val="24"/>
          <w:lang w:val="en-US"/>
        </w:rPr>
        <w:t xml:space="preserve">it is </w:t>
      </w:r>
      <w:r>
        <w:rPr>
          <w:rFonts w:ascii="Times New Roman" w:hAnsi="Times New Roman"/>
          <w:i/>
          <w:iCs/>
          <w:sz w:val="24"/>
          <w:lang w:val="en-US"/>
        </w:rPr>
        <w:pgNum/>
      </w:r>
      <w:proofErr w:type="spellStart"/>
      <w:r>
        <w:rPr>
          <w:rFonts w:ascii="Times New Roman" w:hAnsi="Times New Roman"/>
          <w:i/>
          <w:iCs/>
          <w:sz w:val="24"/>
          <w:lang w:val="en-US"/>
        </w:rPr>
        <w:t>ffirmative</w:t>
      </w:r>
      <w:proofErr w:type="spellEnd"/>
      <w:r>
        <w:rPr>
          <w:rFonts w:ascii="Times New Roman" w:hAnsi="Times New Roman"/>
          <w:i/>
          <w:iCs/>
          <w:sz w:val="24"/>
          <w:lang w:val="en-US"/>
        </w:rPr>
        <w:t xml:space="preserve"> to include information of UE-group ID as the information to which users the information (</w:t>
      </w:r>
      <w:proofErr w:type="gramStart"/>
      <w:r>
        <w:rPr>
          <w:rFonts w:ascii="Times New Roman" w:hAnsi="Times New Roman"/>
          <w:i/>
          <w:iCs/>
          <w:sz w:val="24"/>
          <w:lang w:val="en-US"/>
        </w:rPr>
        <w:t>e.g.</w:t>
      </w:r>
      <w:proofErr w:type="gramEnd"/>
      <w:r>
        <w:rPr>
          <w:rFonts w:ascii="Times New Roman" w:hAnsi="Times New Roman"/>
          <w:i/>
          <w:iCs/>
          <w:sz w:val="24"/>
          <w:lang w:val="en-US"/>
        </w:rPr>
        <w:t xml:space="preserve"> wake-up information) in LP-WUS is targeted. Inclusion of sub-groups or directly UE ID can be </w:t>
      </w:r>
      <w:r>
        <w:rPr>
          <w:rFonts w:ascii="Times New Roman" w:hAnsi="Times New Roman"/>
          <w:i/>
          <w:iCs/>
          <w:sz w:val="24"/>
          <w:lang w:val="en-US"/>
        </w:rPr>
        <w:pgNum/>
      </w:r>
      <w:proofErr w:type="spellStart"/>
      <w:r>
        <w:rPr>
          <w:rFonts w:ascii="Times New Roman" w:hAnsi="Times New Roman"/>
          <w:i/>
          <w:iCs/>
          <w:sz w:val="24"/>
          <w:lang w:val="en-US"/>
        </w:rPr>
        <w:t>ffirma</w:t>
      </w:r>
      <w:proofErr w:type="spellEnd"/>
      <w:r>
        <w:rPr>
          <w:rFonts w:ascii="Times New Roman" w:hAnsi="Times New Roman"/>
          <w:i/>
          <w:iCs/>
          <w:sz w:val="24"/>
          <w:lang w:val="en-US"/>
        </w:rPr>
        <w:t xml:space="preserve"> </w:t>
      </w:r>
      <w:proofErr w:type="spellStart"/>
      <w:r>
        <w:rPr>
          <w:rFonts w:ascii="Times New Roman" w:hAnsi="Times New Roman"/>
          <w:i/>
          <w:iCs/>
          <w:sz w:val="24"/>
          <w:lang w:val="en-US"/>
        </w:rPr>
        <w:t>considerd</w:t>
      </w:r>
      <w:proofErr w:type="spellEnd"/>
      <w:r>
        <w:rPr>
          <w:rFonts w:ascii="Times New Roman" w:hAnsi="Times New Roman"/>
          <w:i/>
          <w:iCs/>
          <w:sz w:val="24"/>
          <w:lang w:val="en-US"/>
        </w:rPr>
        <w:t xml:space="preserve"> in the work item.</w:t>
      </w:r>
    </w:p>
    <w:p w14:paraId="54895366" w14:textId="77777777" w:rsidR="00DC0581" w:rsidRDefault="001C7B54">
      <w:pPr>
        <w:pStyle w:val="ListParagraph"/>
        <w:numPr>
          <w:ilvl w:val="1"/>
          <w:numId w:val="95"/>
        </w:numPr>
        <w:ind w:leftChars="0"/>
        <w:rPr>
          <w:rFonts w:ascii="Times New Roman" w:hAnsi="Times New Roman"/>
          <w:i/>
          <w:iCs/>
          <w:sz w:val="24"/>
          <w:lang w:val="en-US"/>
        </w:rPr>
      </w:pPr>
      <w:proofErr w:type="gramStart"/>
      <w:r>
        <w:rPr>
          <w:rFonts w:ascii="Times New Roman" w:hAnsi="Times New Roman"/>
          <w:i/>
          <w:iCs/>
          <w:sz w:val="24"/>
          <w:lang w:val="en-US"/>
        </w:rPr>
        <w:t>Note :</w:t>
      </w:r>
      <w:proofErr w:type="gramEnd"/>
      <w:r>
        <w:rPr>
          <w:rFonts w:ascii="Times New Roman" w:hAnsi="Times New Roman"/>
          <w:i/>
          <w:iCs/>
          <w:sz w:val="24"/>
          <w:lang w:val="en-US"/>
        </w:rPr>
        <w:t xml:space="preserve"> Information can be explicit or implicit, e.g. by LP-WUS monitoring location</w:t>
      </w:r>
    </w:p>
    <w:p w14:paraId="335156C8" w14:textId="77777777" w:rsidR="00DC0581" w:rsidRDefault="001C7B54">
      <w:pPr>
        <w:pStyle w:val="ListParagraph"/>
        <w:numPr>
          <w:ilvl w:val="0"/>
          <w:numId w:val="95"/>
        </w:numPr>
        <w:ind w:leftChars="0"/>
        <w:rPr>
          <w:rFonts w:ascii="Times New Roman" w:hAnsi="Times New Roman"/>
          <w:i/>
          <w:iCs/>
          <w:sz w:val="24"/>
          <w:lang w:val="en-US"/>
        </w:rPr>
      </w:pPr>
      <w:r>
        <w:rPr>
          <w:rFonts w:ascii="Times New Roman" w:hAnsi="Times New Roman"/>
          <w:i/>
          <w:iCs/>
          <w:sz w:val="24"/>
          <w:lang w:val="en-US"/>
        </w:rPr>
        <w:t xml:space="preserve">it is for further study whether to </w:t>
      </w:r>
      <w:proofErr w:type="gramStart"/>
      <w:r>
        <w:rPr>
          <w:rFonts w:ascii="Times New Roman" w:hAnsi="Times New Roman"/>
          <w:i/>
          <w:iCs/>
          <w:sz w:val="24"/>
          <w:lang w:val="en-US"/>
        </w:rPr>
        <w:t>include also</w:t>
      </w:r>
      <w:proofErr w:type="gramEnd"/>
      <w:r>
        <w:rPr>
          <w:rFonts w:ascii="Times New Roman" w:hAnsi="Times New Roman"/>
          <w:i/>
          <w:iCs/>
          <w:sz w:val="24"/>
          <w:lang w:val="en-US"/>
        </w:rPr>
        <w:t xml:space="preserve"> Cell-inform and </w:t>
      </w:r>
      <w:r>
        <w:rPr>
          <w:rFonts w:ascii="Times New Roman" w:hAnsi="Times New Roman"/>
          <w:i/>
          <w:iCs/>
          <w:sz w:val="24"/>
        </w:rPr>
        <w:t>SI change and ETWS/CMAS information in LP-WUS</w:t>
      </w:r>
    </w:p>
    <w:p w14:paraId="527B119E" w14:textId="77777777" w:rsidR="00DC0581" w:rsidRDefault="001C7B54">
      <w:pPr>
        <w:pStyle w:val="ListParagraph"/>
        <w:numPr>
          <w:ilvl w:val="0"/>
          <w:numId w:val="95"/>
        </w:numPr>
        <w:ind w:leftChars="0"/>
        <w:rPr>
          <w:rFonts w:ascii="Times New Roman" w:hAnsi="Times New Roman"/>
          <w:i/>
          <w:iCs/>
          <w:sz w:val="24"/>
          <w:lang w:val="en-US"/>
        </w:rPr>
      </w:pPr>
      <w:r>
        <w:rPr>
          <w:rFonts w:ascii="Times New Roman" w:hAnsi="Times New Roman"/>
          <w:i/>
          <w:iCs/>
          <w:sz w:val="24"/>
        </w:rPr>
        <w:t xml:space="preserve">FFS content in RRC connected </w:t>
      </w:r>
      <w:proofErr w:type="gramStart"/>
      <w:r>
        <w:rPr>
          <w:rFonts w:ascii="Times New Roman" w:hAnsi="Times New Roman"/>
          <w:i/>
          <w:iCs/>
          <w:sz w:val="24"/>
        </w:rPr>
        <w:t>mode</w:t>
      </w:r>
      <w:proofErr w:type="gramEnd"/>
    </w:p>
    <w:p w14:paraId="565FC7DE" w14:textId="77777777" w:rsidR="00DC0581" w:rsidRDefault="00DC0581">
      <w:pPr>
        <w:pStyle w:val="ListParagraph"/>
        <w:numPr>
          <w:ilvl w:val="0"/>
          <w:numId w:val="95"/>
        </w:numPr>
        <w:ind w:leftChars="0"/>
        <w:rPr>
          <w:rFonts w:ascii="Times New Roman" w:hAnsi="Times New Roman"/>
          <w:i/>
          <w:iCs/>
          <w:sz w:val="24"/>
          <w:lang w:val="en-US"/>
        </w:rPr>
      </w:pPr>
    </w:p>
    <w:tbl>
      <w:tblPr>
        <w:tblStyle w:val="TableGrid"/>
        <w:tblW w:w="0" w:type="auto"/>
        <w:tblLook w:val="04A0" w:firstRow="1" w:lastRow="0" w:firstColumn="1" w:lastColumn="0" w:noHBand="0" w:noVBand="1"/>
      </w:tblPr>
      <w:tblGrid>
        <w:gridCol w:w="1250"/>
        <w:gridCol w:w="1115"/>
        <w:gridCol w:w="6985"/>
      </w:tblGrid>
      <w:tr w:rsidR="00DC0581" w14:paraId="4CB76A2D" w14:textId="77777777">
        <w:tc>
          <w:tcPr>
            <w:tcW w:w="1250" w:type="dxa"/>
            <w:shd w:val="clear" w:color="auto" w:fill="9CC2E5" w:themeFill="accent5" w:themeFillTint="99"/>
          </w:tcPr>
          <w:p w14:paraId="338377F3" w14:textId="77777777" w:rsidR="00DC0581" w:rsidRDefault="001C7B54">
            <w:pPr>
              <w:rPr>
                <w:b/>
                <w:bCs/>
                <w:sz w:val="20"/>
                <w:szCs w:val="20"/>
                <w:lang w:val="en-GB"/>
              </w:rPr>
            </w:pPr>
            <w:r>
              <w:rPr>
                <w:b/>
                <w:bCs/>
                <w:sz w:val="20"/>
                <w:szCs w:val="20"/>
                <w:lang w:val="en-GB"/>
              </w:rPr>
              <w:t>Company</w:t>
            </w:r>
          </w:p>
        </w:tc>
        <w:tc>
          <w:tcPr>
            <w:tcW w:w="1115" w:type="dxa"/>
            <w:shd w:val="clear" w:color="auto" w:fill="9CC2E5" w:themeFill="accent5" w:themeFillTint="99"/>
          </w:tcPr>
          <w:p w14:paraId="559D791F" w14:textId="77777777" w:rsidR="00DC0581" w:rsidRDefault="001C7B54">
            <w:pPr>
              <w:rPr>
                <w:b/>
                <w:bCs/>
                <w:sz w:val="20"/>
                <w:szCs w:val="20"/>
                <w:lang w:val="en-GB"/>
              </w:rPr>
            </w:pPr>
            <w:r>
              <w:rPr>
                <w:b/>
                <w:bCs/>
                <w:sz w:val="20"/>
                <w:szCs w:val="20"/>
                <w:lang w:val="en-GB"/>
              </w:rPr>
              <w:t>Agree Y/N</w:t>
            </w:r>
          </w:p>
        </w:tc>
        <w:tc>
          <w:tcPr>
            <w:tcW w:w="6985" w:type="dxa"/>
            <w:shd w:val="clear" w:color="auto" w:fill="9CC2E5" w:themeFill="accent5" w:themeFillTint="99"/>
          </w:tcPr>
          <w:p w14:paraId="153C7DEB" w14:textId="77777777" w:rsidR="00DC0581" w:rsidRDefault="001C7B54">
            <w:pPr>
              <w:rPr>
                <w:b/>
                <w:bCs/>
                <w:sz w:val="20"/>
                <w:szCs w:val="20"/>
                <w:lang w:val="en-GB"/>
              </w:rPr>
            </w:pPr>
            <w:r>
              <w:rPr>
                <w:b/>
                <w:bCs/>
                <w:sz w:val="20"/>
                <w:szCs w:val="20"/>
                <w:lang w:val="en-GB"/>
              </w:rPr>
              <w:t>Comments</w:t>
            </w:r>
          </w:p>
        </w:tc>
      </w:tr>
      <w:tr w:rsidR="00DC0581" w14:paraId="5FBF3677" w14:textId="77777777">
        <w:tc>
          <w:tcPr>
            <w:tcW w:w="1250" w:type="dxa"/>
          </w:tcPr>
          <w:p w14:paraId="337116F7" w14:textId="77777777" w:rsidR="00DC0581" w:rsidRDefault="001C7B54">
            <w:pPr>
              <w:rPr>
                <w:rFonts w:eastAsia="SimSun"/>
                <w:sz w:val="20"/>
                <w:szCs w:val="20"/>
              </w:rPr>
            </w:pPr>
            <w:proofErr w:type="spellStart"/>
            <w:r>
              <w:rPr>
                <w:rFonts w:eastAsia="SimSun"/>
                <w:sz w:val="20"/>
                <w:szCs w:val="20"/>
              </w:rPr>
              <w:t>Futurewei</w:t>
            </w:r>
            <w:proofErr w:type="spellEnd"/>
          </w:p>
        </w:tc>
        <w:tc>
          <w:tcPr>
            <w:tcW w:w="1115" w:type="dxa"/>
          </w:tcPr>
          <w:p w14:paraId="148ADAAC" w14:textId="77777777" w:rsidR="00DC0581" w:rsidRDefault="001C7B54">
            <w:pPr>
              <w:jc w:val="both"/>
              <w:rPr>
                <w:rFonts w:eastAsia="SimSun"/>
                <w:sz w:val="20"/>
                <w:szCs w:val="20"/>
              </w:rPr>
            </w:pPr>
            <w:r>
              <w:rPr>
                <w:rFonts w:eastAsia="SimSun"/>
                <w:sz w:val="20"/>
                <w:szCs w:val="20"/>
              </w:rPr>
              <w:t>Y</w:t>
            </w:r>
          </w:p>
        </w:tc>
        <w:tc>
          <w:tcPr>
            <w:tcW w:w="6985" w:type="dxa"/>
          </w:tcPr>
          <w:p w14:paraId="2DF3C344" w14:textId="77777777" w:rsidR="00DC0581" w:rsidRDefault="001C7B54">
            <w:pPr>
              <w:jc w:val="both"/>
              <w:rPr>
                <w:rFonts w:eastAsia="SimSun"/>
                <w:sz w:val="20"/>
                <w:szCs w:val="20"/>
              </w:rPr>
            </w:pPr>
            <w:r>
              <w:rPr>
                <w:rFonts w:eastAsia="SimSun"/>
                <w:sz w:val="20"/>
                <w:szCs w:val="20"/>
              </w:rPr>
              <w:t>We are in general OK with the proposal.</w:t>
            </w:r>
          </w:p>
          <w:p w14:paraId="7B96C5D1" w14:textId="77777777" w:rsidR="00DC0581" w:rsidRDefault="00DC0581">
            <w:pPr>
              <w:jc w:val="both"/>
              <w:rPr>
                <w:rFonts w:eastAsia="SimSun"/>
                <w:sz w:val="20"/>
                <w:szCs w:val="20"/>
              </w:rPr>
            </w:pPr>
          </w:p>
          <w:p w14:paraId="622FD304" w14:textId="77777777" w:rsidR="00DC0581" w:rsidRDefault="00DC0581">
            <w:pPr>
              <w:jc w:val="both"/>
              <w:rPr>
                <w:rFonts w:eastAsia="SimSun"/>
                <w:sz w:val="20"/>
                <w:szCs w:val="20"/>
              </w:rPr>
            </w:pPr>
          </w:p>
        </w:tc>
      </w:tr>
      <w:tr w:rsidR="00DC0581" w14:paraId="64EE1993" w14:textId="77777777">
        <w:tc>
          <w:tcPr>
            <w:tcW w:w="1250" w:type="dxa"/>
          </w:tcPr>
          <w:p w14:paraId="4599504B" w14:textId="77777777" w:rsidR="00DC0581" w:rsidRDefault="001C7B54">
            <w:pPr>
              <w:rPr>
                <w:rFonts w:eastAsiaTheme="minorEastAsia"/>
                <w:sz w:val="20"/>
                <w:szCs w:val="20"/>
                <w:lang w:val="en-GB"/>
              </w:rPr>
            </w:pPr>
            <w:proofErr w:type="spellStart"/>
            <w:r>
              <w:rPr>
                <w:rFonts w:eastAsiaTheme="minorEastAsia"/>
                <w:sz w:val="20"/>
                <w:szCs w:val="20"/>
                <w:lang w:val="en-GB"/>
              </w:rPr>
              <w:t>InterDigital</w:t>
            </w:r>
            <w:proofErr w:type="spellEnd"/>
          </w:p>
        </w:tc>
        <w:tc>
          <w:tcPr>
            <w:tcW w:w="1115" w:type="dxa"/>
          </w:tcPr>
          <w:p w14:paraId="25AA17A7" w14:textId="77777777" w:rsidR="00DC0581" w:rsidRDefault="001C7B54">
            <w:pPr>
              <w:rPr>
                <w:rFonts w:eastAsiaTheme="minorEastAsia"/>
                <w:sz w:val="20"/>
                <w:szCs w:val="20"/>
                <w:lang w:val="en-GB"/>
              </w:rPr>
            </w:pPr>
            <w:r>
              <w:rPr>
                <w:rFonts w:eastAsiaTheme="minorEastAsia"/>
                <w:sz w:val="20"/>
                <w:szCs w:val="20"/>
                <w:lang w:val="en-GB"/>
              </w:rPr>
              <w:t>Y in principle</w:t>
            </w:r>
          </w:p>
        </w:tc>
        <w:tc>
          <w:tcPr>
            <w:tcW w:w="6985" w:type="dxa"/>
          </w:tcPr>
          <w:p w14:paraId="095A234F" w14:textId="77777777" w:rsidR="00DC0581" w:rsidRDefault="001C7B54">
            <w:pPr>
              <w:rPr>
                <w:rFonts w:eastAsiaTheme="minorEastAsia"/>
                <w:sz w:val="20"/>
                <w:szCs w:val="20"/>
                <w:lang w:val="en-GB"/>
              </w:rPr>
            </w:pPr>
            <w:r>
              <w:rPr>
                <w:rFonts w:eastAsiaTheme="minorEastAsia"/>
                <w:sz w:val="20"/>
                <w:szCs w:val="20"/>
                <w:lang w:val="en-GB"/>
              </w:rPr>
              <w:t xml:space="preserve">Fine in principle, but the first sub-bullet is not clear enough to us. Some update as shown in the below is needed. </w:t>
            </w:r>
          </w:p>
          <w:p w14:paraId="620945AB" w14:textId="77777777" w:rsidR="00DC0581" w:rsidRDefault="00DC0581">
            <w:pPr>
              <w:rPr>
                <w:rFonts w:eastAsiaTheme="minorEastAsia"/>
                <w:sz w:val="20"/>
                <w:szCs w:val="20"/>
                <w:lang w:val="en-GB"/>
              </w:rPr>
            </w:pPr>
          </w:p>
          <w:p w14:paraId="18C2A543" w14:textId="77777777" w:rsidR="00DC0581" w:rsidRDefault="001C7B54">
            <w:pPr>
              <w:pStyle w:val="ListParagraph"/>
              <w:numPr>
                <w:ilvl w:val="0"/>
                <w:numId w:val="95"/>
              </w:numPr>
              <w:ind w:leftChars="0"/>
              <w:rPr>
                <w:rFonts w:ascii="Times New Roman" w:hAnsi="Times New Roman"/>
                <w:i/>
                <w:iCs/>
                <w:sz w:val="24"/>
                <w:lang w:val="en-US"/>
              </w:rPr>
            </w:pPr>
            <w:r>
              <w:rPr>
                <w:rFonts w:ascii="Times New Roman" w:hAnsi="Times New Roman"/>
                <w:i/>
                <w:iCs/>
                <w:sz w:val="24"/>
                <w:lang w:val="en-US"/>
              </w:rPr>
              <w:t xml:space="preserve">it is </w:t>
            </w:r>
            <w:proofErr w:type="spellStart"/>
            <w:r>
              <w:rPr>
                <w:rFonts w:ascii="Times New Roman" w:hAnsi="Times New Roman"/>
                <w:i/>
                <w:iCs/>
                <w:sz w:val="24"/>
                <w:lang w:val="en-US"/>
              </w:rPr>
              <w:t>recomm</w:t>
            </w:r>
            <w:r>
              <w:rPr>
                <w:rFonts w:ascii="Times New Roman" w:hAnsi="Times New Roman"/>
                <w:i/>
                <w:iCs/>
                <w:strike/>
                <w:color w:val="FF0000"/>
                <w:sz w:val="24"/>
                <w:lang w:val="en-US"/>
              </w:rPr>
              <w:t>a</w:t>
            </w:r>
            <w:r>
              <w:rPr>
                <w:rFonts w:ascii="Times New Roman" w:hAnsi="Times New Roman"/>
                <w:i/>
                <w:iCs/>
                <w:color w:val="FF0000"/>
                <w:sz w:val="24"/>
                <w:lang w:val="en-US"/>
              </w:rPr>
              <w:t>e</w:t>
            </w:r>
            <w:r>
              <w:rPr>
                <w:rFonts w:ascii="Times New Roman" w:hAnsi="Times New Roman"/>
                <w:i/>
                <w:iCs/>
                <w:sz w:val="24"/>
                <w:lang w:val="en-US"/>
              </w:rPr>
              <w:t>nded</w:t>
            </w:r>
            <w:proofErr w:type="spellEnd"/>
            <w:r>
              <w:rPr>
                <w:rFonts w:ascii="Times New Roman" w:hAnsi="Times New Roman"/>
                <w:i/>
                <w:iCs/>
                <w:sz w:val="24"/>
                <w:lang w:val="en-US"/>
              </w:rPr>
              <w:t xml:space="preserve"> to include information of UE-group ID as the information to </w:t>
            </w:r>
            <w:r>
              <w:rPr>
                <w:rFonts w:ascii="Times New Roman" w:hAnsi="Times New Roman"/>
                <w:i/>
                <w:iCs/>
                <w:color w:val="FF0000"/>
                <w:sz w:val="24"/>
                <w:lang w:val="en-US"/>
              </w:rPr>
              <w:t xml:space="preserve">inform </w:t>
            </w:r>
            <w:r>
              <w:rPr>
                <w:rFonts w:ascii="Times New Roman" w:hAnsi="Times New Roman"/>
                <w:i/>
                <w:iCs/>
                <w:sz w:val="24"/>
                <w:lang w:val="en-US"/>
              </w:rPr>
              <w:t xml:space="preserve">which users </w:t>
            </w:r>
            <w:r>
              <w:rPr>
                <w:rFonts w:ascii="Times New Roman" w:hAnsi="Times New Roman"/>
                <w:i/>
                <w:iCs/>
                <w:color w:val="FF0000"/>
                <w:sz w:val="24"/>
                <w:lang w:val="en-US"/>
              </w:rPr>
              <w:t xml:space="preserve">are targeted for </w:t>
            </w:r>
            <w:r>
              <w:rPr>
                <w:rFonts w:ascii="Times New Roman" w:hAnsi="Times New Roman"/>
                <w:i/>
                <w:iCs/>
                <w:sz w:val="24"/>
                <w:lang w:val="en-US"/>
              </w:rPr>
              <w:t>the information (</w:t>
            </w:r>
            <w:proofErr w:type="gramStart"/>
            <w:r>
              <w:rPr>
                <w:rFonts w:ascii="Times New Roman" w:hAnsi="Times New Roman"/>
                <w:i/>
                <w:iCs/>
                <w:sz w:val="24"/>
                <w:lang w:val="en-US"/>
              </w:rPr>
              <w:t>e.g.</w:t>
            </w:r>
            <w:proofErr w:type="gramEnd"/>
            <w:r>
              <w:rPr>
                <w:rFonts w:ascii="Times New Roman" w:hAnsi="Times New Roman"/>
                <w:i/>
                <w:iCs/>
                <w:sz w:val="24"/>
                <w:lang w:val="en-US"/>
              </w:rPr>
              <w:t xml:space="preserve"> wake-up information) in LP-WUS</w:t>
            </w:r>
            <w:r>
              <w:rPr>
                <w:rFonts w:ascii="Times New Roman" w:hAnsi="Times New Roman"/>
                <w:i/>
                <w:iCs/>
                <w:strike/>
                <w:sz w:val="24"/>
                <w:lang w:val="en-US"/>
              </w:rPr>
              <w:t xml:space="preserve"> </w:t>
            </w:r>
            <w:r>
              <w:rPr>
                <w:rFonts w:ascii="Times New Roman" w:hAnsi="Times New Roman"/>
                <w:i/>
                <w:iCs/>
                <w:strike/>
                <w:color w:val="FF0000"/>
                <w:sz w:val="24"/>
                <w:lang w:val="en-US"/>
              </w:rPr>
              <w:t>is targeted</w:t>
            </w:r>
            <w:r>
              <w:rPr>
                <w:rFonts w:ascii="Times New Roman" w:hAnsi="Times New Roman"/>
                <w:i/>
                <w:iCs/>
                <w:sz w:val="24"/>
                <w:lang w:val="en-US"/>
              </w:rPr>
              <w:t xml:space="preserve">. Inclusion of sub-groups or directly UE ID can be </w:t>
            </w:r>
            <w:r>
              <w:rPr>
                <w:rFonts w:ascii="Times New Roman" w:hAnsi="Times New Roman"/>
                <w:i/>
                <w:iCs/>
                <w:sz w:val="24"/>
                <w:lang w:val="en-US"/>
              </w:rPr>
              <w:pgNum/>
            </w:r>
            <w:proofErr w:type="spellStart"/>
            <w:r>
              <w:rPr>
                <w:rFonts w:ascii="Times New Roman" w:hAnsi="Times New Roman"/>
                <w:i/>
                <w:iCs/>
                <w:sz w:val="24"/>
                <w:lang w:val="en-US"/>
              </w:rPr>
              <w:t>ffirma</w:t>
            </w:r>
            <w:proofErr w:type="spellEnd"/>
            <w:r>
              <w:rPr>
                <w:rFonts w:ascii="Times New Roman" w:hAnsi="Times New Roman"/>
                <w:i/>
                <w:iCs/>
                <w:sz w:val="24"/>
                <w:lang w:val="en-US"/>
              </w:rPr>
              <w:t xml:space="preserve"> </w:t>
            </w:r>
            <w:proofErr w:type="spellStart"/>
            <w:r>
              <w:rPr>
                <w:rFonts w:ascii="Times New Roman" w:hAnsi="Times New Roman"/>
                <w:i/>
                <w:iCs/>
                <w:sz w:val="24"/>
                <w:lang w:val="en-US"/>
              </w:rPr>
              <w:t>considerd</w:t>
            </w:r>
            <w:proofErr w:type="spellEnd"/>
            <w:r>
              <w:rPr>
                <w:rFonts w:ascii="Times New Roman" w:hAnsi="Times New Roman"/>
                <w:i/>
                <w:iCs/>
                <w:sz w:val="24"/>
                <w:lang w:val="en-US"/>
              </w:rPr>
              <w:t xml:space="preserve"> in the work item.</w:t>
            </w:r>
          </w:p>
          <w:p w14:paraId="7E4AC3A4" w14:textId="77777777" w:rsidR="00DC0581" w:rsidRDefault="00DC0581">
            <w:pPr>
              <w:rPr>
                <w:rFonts w:eastAsiaTheme="minorEastAsia"/>
                <w:sz w:val="20"/>
                <w:szCs w:val="20"/>
                <w:lang w:val="en-GB"/>
              </w:rPr>
            </w:pPr>
          </w:p>
          <w:p w14:paraId="154075A6" w14:textId="77777777" w:rsidR="00DC0581" w:rsidRDefault="00DC0581">
            <w:pPr>
              <w:rPr>
                <w:rFonts w:eastAsiaTheme="minorEastAsia"/>
                <w:sz w:val="20"/>
                <w:szCs w:val="20"/>
                <w:lang w:val="en-GB"/>
              </w:rPr>
            </w:pPr>
          </w:p>
        </w:tc>
      </w:tr>
      <w:tr w:rsidR="00DC0581" w14:paraId="36459599" w14:textId="77777777">
        <w:tc>
          <w:tcPr>
            <w:tcW w:w="1250" w:type="dxa"/>
          </w:tcPr>
          <w:p w14:paraId="1D58060E" w14:textId="77777777" w:rsidR="00DC0581" w:rsidRDefault="001C7B54">
            <w:pPr>
              <w:rPr>
                <w:sz w:val="20"/>
                <w:szCs w:val="20"/>
                <w:lang w:val="en-GB"/>
              </w:rPr>
            </w:pPr>
            <w:r>
              <w:rPr>
                <w:rFonts w:eastAsiaTheme="minorEastAsia"/>
                <w:sz w:val="20"/>
                <w:szCs w:val="20"/>
                <w:lang w:val="en-GB"/>
              </w:rPr>
              <w:t>EURECOM</w:t>
            </w:r>
          </w:p>
        </w:tc>
        <w:tc>
          <w:tcPr>
            <w:tcW w:w="1115" w:type="dxa"/>
          </w:tcPr>
          <w:p w14:paraId="54ECFEE8" w14:textId="77777777" w:rsidR="00DC0581" w:rsidRDefault="001C7B54">
            <w:pPr>
              <w:rPr>
                <w:sz w:val="20"/>
                <w:szCs w:val="20"/>
                <w:lang w:val="en-GB"/>
              </w:rPr>
            </w:pPr>
            <w:r>
              <w:rPr>
                <w:rFonts w:eastAsiaTheme="minorEastAsia"/>
                <w:sz w:val="20"/>
                <w:szCs w:val="20"/>
                <w:lang w:val="en-GB"/>
              </w:rPr>
              <w:t>Partial Y</w:t>
            </w:r>
          </w:p>
        </w:tc>
        <w:tc>
          <w:tcPr>
            <w:tcW w:w="6985" w:type="dxa"/>
          </w:tcPr>
          <w:p w14:paraId="22FBF07C" w14:textId="77777777" w:rsidR="00DC0581" w:rsidRDefault="001C7B54">
            <w:pPr>
              <w:rPr>
                <w:sz w:val="20"/>
                <w:szCs w:val="20"/>
                <w:lang w:val="en-GB"/>
              </w:rPr>
            </w:pPr>
            <w:r>
              <w:rPr>
                <w:rFonts w:eastAsiaTheme="minorEastAsia"/>
                <w:sz w:val="20"/>
                <w:szCs w:val="20"/>
                <w:lang w:val="en-GB"/>
              </w:rPr>
              <w:t>For IDLE: FFS LP-WUS related control information</w:t>
            </w:r>
          </w:p>
        </w:tc>
      </w:tr>
      <w:tr w:rsidR="00DC0581" w14:paraId="52100944" w14:textId="77777777">
        <w:tc>
          <w:tcPr>
            <w:tcW w:w="1250" w:type="dxa"/>
          </w:tcPr>
          <w:p w14:paraId="2688CC2D" w14:textId="77777777" w:rsidR="00DC0581" w:rsidRDefault="001C7B54">
            <w:pPr>
              <w:rPr>
                <w:sz w:val="20"/>
                <w:szCs w:val="20"/>
                <w:lang w:val="en-GB"/>
              </w:rPr>
            </w:pPr>
            <w:r>
              <w:rPr>
                <w:rFonts w:eastAsia="SimSun" w:hint="eastAsia"/>
                <w:sz w:val="20"/>
                <w:szCs w:val="20"/>
              </w:rPr>
              <w:t>Xiaomi</w:t>
            </w:r>
          </w:p>
        </w:tc>
        <w:tc>
          <w:tcPr>
            <w:tcW w:w="1115" w:type="dxa"/>
          </w:tcPr>
          <w:p w14:paraId="690D99A9" w14:textId="77777777" w:rsidR="00DC0581" w:rsidRDefault="001C7B54">
            <w:pPr>
              <w:rPr>
                <w:sz w:val="20"/>
                <w:szCs w:val="20"/>
                <w:lang w:val="en-GB"/>
              </w:rPr>
            </w:pPr>
            <w:r>
              <w:rPr>
                <w:rFonts w:eastAsia="SimSun" w:hint="eastAsia"/>
                <w:sz w:val="20"/>
                <w:szCs w:val="20"/>
              </w:rPr>
              <w:t>Y</w:t>
            </w:r>
          </w:p>
        </w:tc>
        <w:tc>
          <w:tcPr>
            <w:tcW w:w="6985" w:type="dxa"/>
          </w:tcPr>
          <w:p w14:paraId="49CCD4E4" w14:textId="77777777" w:rsidR="00DC0581" w:rsidRDefault="00DC0581">
            <w:pPr>
              <w:rPr>
                <w:sz w:val="20"/>
                <w:szCs w:val="20"/>
                <w:lang w:val="en-GB"/>
              </w:rPr>
            </w:pPr>
          </w:p>
        </w:tc>
      </w:tr>
      <w:tr w:rsidR="00DC0581" w14:paraId="53EBD22E" w14:textId="77777777">
        <w:tc>
          <w:tcPr>
            <w:tcW w:w="1250" w:type="dxa"/>
          </w:tcPr>
          <w:p w14:paraId="4C4058C2"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5" w:type="dxa"/>
          </w:tcPr>
          <w:p w14:paraId="5B99E942" w14:textId="77777777" w:rsidR="00DC0581" w:rsidRDefault="001C7B54">
            <w:pPr>
              <w:rPr>
                <w:sz w:val="20"/>
                <w:szCs w:val="20"/>
                <w:lang w:val="en-GB"/>
              </w:rPr>
            </w:pPr>
            <w:r>
              <w:rPr>
                <w:rFonts w:eastAsia="SimSun"/>
                <w:sz w:val="20"/>
                <w:szCs w:val="20"/>
              </w:rPr>
              <w:t>N</w:t>
            </w:r>
          </w:p>
        </w:tc>
        <w:tc>
          <w:tcPr>
            <w:tcW w:w="6985" w:type="dxa"/>
          </w:tcPr>
          <w:p w14:paraId="3A968090" w14:textId="77777777" w:rsidR="00DC0581" w:rsidRDefault="001C7B54">
            <w:pPr>
              <w:jc w:val="both"/>
              <w:rPr>
                <w:rFonts w:eastAsia="SimSun"/>
                <w:sz w:val="20"/>
                <w:szCs w:val="20"/>
              </w:rPr>
            </w:pPr>
            <w:r>
              <w:rPr>
                <w:rFonts w:eastAsia="SimSun"/>
                <w:sz w:val="20"/>
                <w:szCs w:val="20"/>
              </w:rPr>
              <w:t xml:space="preserve">In our view, </w:t>
            </w:r>
            <w:proofErr w:type="gramStart"/>
            <w:r>
              <w:rPr>
                <w:rFonts w:eastAsia="SimSun"/>
                <w:sz w:val="20"/>
                <w:szCs w:val="20"/>
              </w:rPr>
              <w:t>actually it</w:t>
            </w:r>
            <w:proofErr w:type="gramEnd"/>
            <w:r>
              <w:rPr>
                <w:rFonts w:eastAsia="SimSun"/>
                <w:sz w:val="20"/>
                <w:szCs w:val="20"/>
              </w:rPr>
              <w:t xml:space="preserve"> is not clear enough how to define UE ID or UE-group ID. Does UE ID mean the 48-bit 5G-s-TMSI? Is it possible to define per UE information with shorter length (</w:t>
            </w:r>
            <w:proofErr w:type="gramStart"/>
            <w:r>
              <w:rPr>
                <w:rFonts w:eastAsia="SimSun"/>
                <w:sz w:val="20"/>
                <w:szCs w:val="20"/>
              </w:rPr>
              <w:t>e.g.</w:t>
            </w:r>
            <w:proofErr w:type="gramEnd"/>
            <w:r>
              <w:rPr>
                <w:rFonts w:eastAsia="SimSun"/>
                <w:sz w:val="20"/>
                <w:szCs w:val="20"/>
              </w:rPr>
              <w:t xml:space="preserve"> 32-bit or 24-bit)? Before answering this question, it is too early to conclude that ‘per UE indication causes excessive overhead’. On the other hand, talking about only overhead without considering power saving gain is not proper. As shown in our simulation results (see R1-2302339), per-group indication leads to power saving gain reduction.</w:t>
            </w:r>
          </w:p>
          <w:p w14:paraId="3ACEEA42" w14:textId="77777777" w:rsidR="00DC0581" w:rsidRDefault="00DC0581">
            <w:pPr>
              <w:jc w:val="both"/>
              <w:rPr>
                <w:rFonts w:eastAsia="SimSun"/>
                <w:sz w:val="20"/>
                <w:szCs w:val="20"/>
              </w:rPr>
            </w:pPr>
          </w:p>
          <w:p w14:paraId="2EFDA691" w14:textId="77777777" w:rsidR="00DC0581" w:rsidRDefault="001C7B54">
            <w:pPr>
              <w:rPr>
                <w:sz w:val="20"/>
                <w:szCs w:val="20"/>
                <w:lang w:val="en-GB"/>
              </w:rPr>
            </w:pPr>
            <w:r>
              <w:rPr>
                <w:rFonts w:eastAsia="SimSun"/>
                <w:sz w:val="20"/>
                <w:szCs w:val="20"/>
              </w:rPr>
              <w:t xml:space="preserve">Per our understanding, a possible way is that to let RAN2 discuss what is the bit-length range of different kinds of ID, then we can further discuss which kind(s) of ID is/are supported. </w:t>
            </w:r>
          </w:p>
        </w:tc>
      </w:tr>
      <w:tr w:rsidR="00DC0581" w14:paraId="5993F205" w14:textId="77777777">
        <w:tc>
          <w:tcPr>
            <w:tcW w:w="1250" w:type="dxa"/>
          </w:tcPr>
          <w:p w14:paraId="18EB0FD2" w14:textId="77777777" w:rsidR="00DC0581" w:rsidRDefault="001C7B54">
            <w:pPr>
              <w:rPr>
                <w:sz w:val="20"/>
                <w:szCs w:val="20"/>
                <w:lang w:val="en-GB"/>
              </w:rPr>
            </w:pPr>
            <w:r>
              <w:rPr>
                <w:rFonts w:eastAsia="SimSun"/>
                <w:sz w:val="20"/>
                <w:szCs w:val="20"/>
              </w:rPr>
              <w:t>Samsung</w:t>
            </w:r>
          </w:p>
        </w:tc>
        <w:tc>
          <w:tcPr>
            <w:tcW w:w="1115" w:type="dxa"/>
          </w:tcPr>
          <w:p w14:paraId="0CCAAE5A" w14:textId="77777777" w:rsidR="00DC0581" w:rsidRDefault="001C7B54">
            <w:pPr>
              <w:rPr>
                <w:sz w:val="20"/>
                <w:szCs w:val="20"/>
                <w:lang w:val="en-GB"/>
              </w:rPr>
            </w:pPr>
            <w:r>
              <w:rPr>
                <w:rFonts w:eastAsia="SimSun"/>
                <w:sz w:val="20"/>
                <w:szCs w:val="20"/>
              </w:rPr>
              <w:t>Y</w:t>
            </w:r>
          </w:p>
        </w:tc>
        <w:tc>
          <w:tcPr>
            <w:tcW w:w="6985" w:type="dxa"/>
          </w:tcPr>
          <w:p w14:paraId="568F7BF9" w14:textId="77777777" w:rsidR="00DC0581" w:rsidRDefault="001C7B54">
            <w:pPr>
              <w:rPr>
                <w:sz w:val="20"/>
                <w:szCs w:val="20"/>
                <w:lang w:val="en-GB"/>
              </w:rPr>
            </w:pPr>
            <w:r>
              <w:rPr>
                <w:rFonts w:eastAsia="SimSun"/>
                <w:sz w:val="20"/>
                <w:szCs w:val="20"/>
              </w:rPr>
              <w:t xml:space="preserve">OK with the proposal. </w:t>
            </w:r>
          </w:p>
        </w:tc>
      </w:tr>
      <w:tr w:rsidR="00DC0581" w14:paraId="394BE984" w14:textId="77777777">
        <w:tc>
          <w:tcPr>
            <w:tcW w:w="1250" w:type="dxa"/>
          </w:tcPr>
          <w:p w14:paraId="1BB89F9B" w14:textId="77777777" w:rsidR="00DC0581" w:rsidRDefault="001C7B54">
            <w:pPr>
              <w:rPr>
                <w:rFonts w:eastAsia="SimSun"/>
                <w:sz w:val="20"/>
                <w:szCs w:val="20"/>
              </w:rPr>
            </w:pPr>
            <w:r>
              <w:rPr>
                <w:rFonts w:eastAsia="SimSun"/>
                <w:sz w:val="20"/>
                <w:szCs w:val="20"/>
              </w:rPr>
              <w:t>MTK</w:t>
            </w:r>
          </w:p>
        </w:tc>
        <w:tc>
          <w:tcPr>
            <w:tcW w:w="1115" w:type="dxa"/>
          </w:tcPr>
          <w:p w14:paraId="14CFC578" w14:textId="77777777" w:rsidR="00DC0581" w:rsidRDefault="001C7B54">
            <w:pPr>
              <w:rPr>
                <w:rFonts w:eastAsia="SimSun"/>
                <w:sz w:val="20"/>
                <w:szCs w:val="20"/>
              </w:rPr>
            </w:pPr>
            <w:r>
              <w:rPr>
                <w:rFonts w:eastAsia="SimSun"/>
                <w:sz w:val="20"/>
                <w:szCs w:val="20"/>
              </w:rPr>
              <w:t>Y but</w:t>
            </w:r>
          </w:p>
        </w:tc>
        <w:tc>
          <w:tcPr>
            <w:tcW w:w="6985" w:type="dxa"/>
          </w:tcPr>
          <w:p w14:paraId="01D73D00" w14:textId="77777777" w:rsidR="00DC0581" w:rsidRDefault="001C7B54">
            <w:pPr>
              <w:rPr>
                <w:rFonts w:eastAsia="SimSun"/>
                <w:sz w:val="20"/>
                <w:szCs w:val="20"/>
              </w:rPr>
            </w:pPr>
            <w:r>
              <w:rPr>
                <w:rFonts w:eastAsia="SimSun"/>
                <w:sz w:val="20"/>
                <w:szCs w:val="20"/>
              </w:rPr>
              <w:t xml:space="preserve">The note misleads LPWUR should monitor multiple occasions to detect information explicitly or implicitly transmitted by gNB. However, that is not the intention for this proposal, which considers TDD for UE grouping. To prevent misleading, we suggest removing the note.   </w:t>
            </w:r>
          </w:p>
        </w:tc>
      </w:tr>
      <w:tr w:rsidR="00DC0581" w14:paraId="1500C65D" w14:textId="77777777">
        <w:tc>
          <w:tcPr>
            <w:tcW w:w="1250" w:type="dxa"/>
          </w:tcPr>
          <w:p w14:paraId="304A2F7E"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5" w:type="dxa"/>
          </w:tcPr>
          <w:p w14:paraId="290CCAA5" w14:textId="77777777" w:rsidR="00DC0581" w:rsidRDefault="00DC0581">
            <w:pPr>
              <w:spacing w:after="0"/>
              <w:jc w:val="both"/>
              <w:rPr>
                <w:rFonts w:eastAsia="SimSun"/>
                <w:sz w:val="20"/>
                <w:szCs w:val="20"/>
                <w:lang w:val="en-GB"/>
              </w:rPr>
            </w:pPr>
          </w:p>
        </w:tc>
        <w:tc>
          <w:tcPr>
            <w:tcW w:w="6985" w:type="dxa"/>
          </w:tcPr>
          <w:p w14:paraId="6AC6D58F" w14:textId="77777777" w:rsidR="00DC0581" w:rsidRDefault="001C7B54">
            <w:pPr>
              <w:spacing w:after="0"/>
              <w:jc w:val="both"/>
              <w:rPr>
                <w:rFonts w:eastAsia="SimSun"/>
                <w:sz w:val="20"/>
                <w:szCs w:val="20"/>
              </w:rPr>
            </w:pPr>
            <w:r>
              <w:rPr>
                <w:rFonts w:eastAsia="SimSun" w:hint="eastAsia"/>
                <w:sz w:val="20"/>
                <w:szCs w:val="20"/>
              </w:rPr>
              <w:t>Recommendation can be done at the end of the SI. At current stage, we can say UE group ID or UE ID based information can be considered to avoid the confusion.</w:t>
            </w:r>
          </w:p>
          <w:p w14:paraId="68FBC2F0" w14:textId="77777777" w:rsidR="00DC0581" w:rsidRDefault="00DC0581">
            <w:pPr>
              <w:spacing w:after="0"/>
              <w:jc w:val="both"/>
              <w:rPr>
                <w:rFonts w:eastAsia="SimSun"/>
                <w:sz w:val="20"/>
                <w:szCs w:val="20"/>
              </w:rPr>
            </w:pPr>
          </w:p>
          <w:p w14:paraId="1D7251EC" w14:textId="77777777" w:rsidR="00DC0581" w:rsidRDefault="001C7B54">
            <w:pPr>
              <w:spacing w:after="0"/>
              <w:jc w:val="both"/>
              <w:rPr>
                <w:rFonts w:eastAsia="SimSun"/>
                <w:sz w:val="20"/>
                <w:szCs w:val="20"/>
              </w:rPr>
            </w:pPr>
            <w:r>
              <w:rPr>
                <w:rFonts w:eastAsia="SimSun" w:hint="eastAsia"/>
                <w:sz w:val="20"/>
                <w:szCs w:val="20"/>
              </w:rPr>
              <w:t xml:space="preserve">It is not clear how </w:t>
            </w:r>
            <w:r>
              <w:rPr>
                <w:rFonts w:eastAsia="SimSun"/>
                <w:sz w:val="20"/>
                <w:szCs w:val="20"/>
              </w:rPr>
              <w:t>Information can be explicit</w:t>
            </w:r>
            <w:r>
              <w:rPr>
                <w:rFonts w:eastAsia="SimSun" w:hint="eastAsia"/>
                <w:sz w:val="20"/>
                <w:szCs w:val="20"/>
              </w:rPr>
              <w:t xml:space="preserve"> or implicit</w:t>
            </w:r>
            <w:r>
              <w:rPr>
                <w:rFonts w:eastAsia="SimSun"/>
                <w:sz w:val="20"/>
                <w:szCs w:val="20"/>
              </w:rPr>
              <w:t xml:space="preserve"> by LP-WUS monitoring location</w:t>
            </w:r>
            <w:r>
              <w:rPr>
                <w:rFonts w:eastAsia="SimSun" w:hint="eastAsia"/>
                <w:sz w:val="20"/>
                <w:szCs w:val="20"/>
              </w:rPr>
              <w:t xml:space="preserve">. </w:t>
            </w:r>
            <w:proofErr w:type="gramStart"/>
            <w:r>
              <w:rPr>
                <w:rFonts w:eastAsia="SimSun" w:hint="eastAsia"/>
                <w:sz w:val="20"/>
                <w:szCs w:val="20"/>
              </w:rPr>
              <w:t>Also</w:t>
            </w:r>
            <w:proofErr w:type="gramEnd"/>
            <w:r>
              <w:rPr>
                <w:rFonts w:eastAsia="SimSun" w:hint="eastAsia"/>
                <w:sz w:val="20"/>
                <w:szCs w:val="20"/>
              </w:rPr>
              <w:t xml:space="preserve"> this issue can be discussed in WI stage and it is not preferred to be captured currently.</w:t>
            </w:r>
          </w:p>
          <w:p w14:paraId="45BD9151" w14:textId="77777777" w:rsidR="00DC0581" w:rsidRDefault="00DC0581">
            <w:pPr>
              <w:spacing w:after="0"/>
              <w:jc w:val="both"/>
              <w:rPr>
                <w:rFonts w:eastAsia="SimSun"/>
                <w:sz w:val="20"/>
                <w:szCs w:val="20"/>
              </w:rPr>
            </w:pPr>
          </w:p>
          <w:p w14:paraId="147CAE50" w14:textId="77777777" w:rsidR="00DC0581" w:rsidRDefault="001C7B54">
            <w:pPr>
              <w:spacing w:after="0"/>
              <w:jc w:val="both"/>
              <w:rPr>
                <w:rFonts w:eastAsia="SimSun"/>
                <w:sz w:val="20"/>
                <w:szCs w:val="20"/>
              </w:rPr>
            </w:pPr>
            <w:r>
              <w:rPr>
                <w:rFonts w:eastAsia="SimSun"/>
                <w:sz w:val="20"/>
                <w:szCs w:val="20"/>
              </w:rPr>
              <w:t>SI change and ETWS/CMAS information in LP-WUS</w:t>
            </w:r>
            <w:r>
              <w:rPr>
                <w:rFonts w:eastAsia="SimSun" w:hint="eastAsia"/>
                <w:sz w:val="20"/>
                <w:szCs w:val="20"/>
              </w:rPr>
              <w:t xml:space="preserve"> should be prioritized to be considered, which helps UE and gNB has the same understanding for the current system configuration.</w:t>
            </w:r>
          </w:p>
          <w:p w14:paraId="0E37FD65" w14:textId="77777777" w:rsidR="00DC0581" w:rsidRDefault="00DC0581">
            <w:pPr>
              <w:spacing w:after="0"/>
              <w:jc w:val="both"/>
              <w:rPr>
                <w:rFonts w:eastAsia="SimSun"/>
                <w:sz w:val="20"/>
                <w:szCs w:val="20"/>
                <w:lang w:val="en-GB"/>
              </w:rPr>
            </w:pPr>
          </w:p>
        </w:tc>
      </w:tr>
      <w:tr w:rsidR="00DC0581" w14:paraId="120B713B" w14:textId="77777777">
        <w:tc>
          <w:tcPr>
            <w:tcW w:w="1250" w:type="dxa"/>
          </w:tcPr>
          <w:p w14:paraId="59C699E0" w14:textId="77777777" w:rsidR="00DC0581" w:rsidRDefault="001C7B54">
            <w:pPr>
              <w:rPr>
                <w:rFonts w:eastAsia="SimSun"/>
                <w:sz w:val="20"/>
                <w:szCs w:val="20"/>
              </w:rPr>
            </w:pPr>
            <w:r>
              <w:rPr>
                <w:rFonts w:eastAsia="SimSun"/>
                <w:sz w:val="20"/>
                <w:szCs w:val="20"/>
              </w:rPr>
              <w:t>OPPO</w:t>
            </w:r>
          </w:p>
        </w:tc>
        <w:tc>
          <w:tcPr>
            <w:tcW w:w="1115" w:type="dxa"/>
          </w:tcPr>
          <w:p w14:paraId="330A1A24" w14:textId="77777777" w:rsidR="00DC0581" w:rsidRDefault="001C7B54">
            <w:pPr>
              <w:rPr>
                <w:rFonts w:eastAsia="SimSun"/>
                <w:sz w:val="20"/>
                <w:szCs w:val="20"/>
              </w:rPr>
            </w:pPr>
            <w:r>
              <w:rPr>
                <w:rFonts w:eastAsia="SimSun"/>
                <w:sz w:val="20"/>
                <w:szCs w:val="20"/>
              </w:rPr>
              <w:t>Y</w:t>
            </w:r>
          </w:p>
        </w:tc>
        <w:tc>
          <w:tcPr>
            <w:tcW w:w="6985" w:type="dxa"/>
          </w:tcPr>
          <w:p w14:paraId="2599A2E8" w14:textId="77777777" w:rsidR="00DC0581" w:rsidRDefault="001C7B54">
            <w:pPr>
              <w:rPr>
                <w:rFonts w:eastAsia="SimSun"/>
                <w:sz w:val="20"/>
                <w:szCs w:val="20"/>
              </w:rPr>
            </w:pPr>
            <w:r>
              <w:rPr>
                <w:rFonts w:eastAsia="SimSun"/>
                <w:sz w:val="20"/>
                <w:szCs w:val="20"/>
              </w:rPr>
              <w:t xml:space="preserve">OK with the proposal. </w:t>
            </w:r>
          </w:p>
        </w:tc>
      </w:tr>
      <w:tr w:rsidR="00DC0581" w14:paraId="12987310" w14:textId="77777777">
        <w:tc>
          <w:tcPr>
            <w:tcW w:w="1250" w:type="dxa"/>
          </w:tcPr>
          <w:p w14:paraId="5C039AD5" w14:textId="77777777" w:rsidR="00DC0581" w:rsidRDefault="001C7B5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5" w:type="dxa"/>
          </w:tcPr>
          <w:p w14:paraId="1157B247"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85" w:type="dxa"/>
          </w:tcPr>
          <w:p w14:paraId="6C5EF98C" w14:textId="77777777" w:rsidR="00DC0581" w:rsidRDefault="00DC0581">
            <w:pPr>
              <w:rPr>
                <w:sz w:val="20"/>
                <w:szCs w:val="20"/>
                <w:lang w:val="en-GB"/>
              </w:rPr>
            </w:pPr>
          </w:p>
        </w:tc>
      </w:tr>
      <w:tr w:rsidR="00DC0581" w14:paraId="74CF9339" w14:textId="77777777">
        <w:tc>
          <w:tcPr>
            <w:tcW w:w="1250" w:type="dxa"/>
          </w:tcPr>
          <w:p w14:paraId="7D82E262" w14:textId="77777777" w:rsidR="00DC0581" w:rsidRDefault="001C7B54">
            <w:pPr>
              <w:rPr>
                <w:rFonts w:eastAsiaTheme="minorEastAsia"/>
                <w:sz w:val="20"/>
                <w:szCs w:val="20"/>
                <w:lang w:val="en-GB"/>
              </w:rPr>
            </w:pPr>
            <w:r>
              <w:rPr>
                <w:rFonts w:eastAsia="SimSun"/>
                <w:sz w:val="20"/>
                <w:szCs w:val="20"/>
              </w:rPr>
              <w:t>v</w:t>
            </w:r>
            <w:r>
              <w:rPr>
                <w:rFonts w:eastAsia="SimSun" w:hint="eastAsia"/>
                <w:sz w:val="20"/>
                <w:szCs w:val="20"/>
              </w:rPr>
              <w:t>ivo</w:t>
            </w:r>
          </w:p>
        </w:tc>
        <w:tc>
          <w:tcPr>
            <w:tcW w:w="1115" w:type="dxa"/>
          </w:tcPr>
          <w:p w14:paraId="2133C4F0" w14:textId="77777777" w:rsidR="00DC0581" w:rsidRDefault="00DC0581">
            <w:pPr>
              <w:rPr>
                <w:rFonts w:eastAsiaTheme="minorEastAsia"/>
                <w:sz w:val="20"/>
                <w:szCs w:val="20"/>
                <w:lang w:val="en-GB"/>
              </w:rPr>
            </w:pPr>
          </w:p>
        </w:tc>
        <w:tc>
          <w:tcPr>
            <w:tcW w:w="6985" w:type="dxa"/>
          </w:tcPr>
          <w:p w14:paraId="5A16DE10" w14:textId="77777777" w:rsidR="00DC0581" w:rsidRDefault="001C7B54">
            <w:pPr>
              <w:jc w:val="both"/>
              <w:rPr>
                <w:rFonts w:eastAsia="SimSun"/>
                <w:sz w:val="20"/>
                <w:szCs w:val="20"/>
              </w:rPr>
            </w:pPr>
            <w:r>
              <w:rPr>
                <w:rFonts w:eastAsia="SimSun" w:hint="eastAsia"/>
                <w:sz w:val="20"/>
                <w:szCs w:val="20"/>
              </w:rPr>
              <w:t>F</w:t>
            </w:r>
            <w:r>
              <w:rPr>
                <w:rFonts w:eastAsia="SimSun"/>
                <w:sz w:val="20"/>
                <w:szCs w:val="20"/>
              </w:rPr>
              <w:t>or RRC connected mode, it has been evaluated by multiple proponent companies that LP-WUS is used to control the UE PDCCH monitoring, therefore suggest the following revision:</w:t>
            </w:r>
          </w:p>
          <w:p w14:paraId="3A51F277" w14:textId="77777777" w:rsidR="00DC0581" w:rsidRDefault="001C7B54">
            <w:pPr>
              <w:rPr>
                <w:sz w:val="20"/>
                <w:szCs w:val="20"/>
                <w:lang w:val="en-GB"/>
              </w:rPr>
            </w:pPr>
            <w:r>
              <w:rPr>
                <w:rFonts w:eastAsia="SimSun"/>
                <w:sz w:val="20"/>
                <w:szCs w:val="20"/>
              </w:rPr>
              <w:t xml:space="preserve">For RRC CONNECTED mode, it is recommended to include at least information to wake-up UE PDCCH monitoring, with details FFS.  </w:t>
            </w:r>
          </w:p>
        </w:tc>
      </w:tr>
      <w:tr w:rsidR="00DC0581" w14:paraId="0B6D99E3" w14:textId="77777777">
        <w:tc>
          <w:tcPr>
            <w:tcW w:w="1250" w:type="dxa"/>
          </w:tcPr>
          <w:p w14:paraId="5A4FE34C" w14:textId="77777777" w:rsidR="00DC0581" w:rsidRDefault="001C7B54">
            <w:pPr>
              <w:rPr>
                <w:rFonts w:eastAsia="SimSun"/>
                <w:sz w:val="20"/>
                <w:szCs w:val="20"/>
              </w:rPr>
            </w:pPr>
            <w:r>
              <w:rPr>
                <w:rFonts w:eastAsiaTheme="minorEastAsia"/>
                <w:sz w:val="20"/>
                <w:szCs w:val="20"/>
                <w:lang w:val="en-GB"/>
              </w:rPr>
              <w:t>SONY</w:t>
            </w:r>
          </w:p>
        </w:tc>
        <w:tc>
          <w:tcPr>
            <w:tcW w:w="1115" w:type="dxa"/>
          </w:tcPr>
          <w:p w14:paraId="45CFC289" w14:textId="77777777" w:rsidR="00DC0581" w:rsidRDefault="001C7B54">
            <w:pPr>
              <w:rPr>
                <w:rFonts w:eastAsiaTheme="minorEastAsia"/>
                <w:sz w:val="20"/>
                <w:szCs w:val="20"/>
                <w:lang w:val="en-GB"/>
              </w:rPr>
            </w:pPr>
            <w:r>
              <w:rPr>
                <w:rFonts w:eastAsiaTheme="minorEastAsia"/>
                <w:sz w:val="20"/>
                <w:szCs w:val="20"/>
                <w:lang w:val="en-GB"/>
              </w:rPr>
              <w:t>Y</w:t>
            </w:r>
          </w:p>
        </w:tc>
        <w:tc>
          <w:tcPr>
            <w:tcW w:w="6985" w:type="dxa"/>
          </w:tcPr>
          <w:p w14:paraId="4E66D923" w14:textId="77777777" w:rsidR="00DC0581" w:rsidRDefault="001C7B54">
            <w:pPr>
              <w:rPr>
                <w:rFonts w:eastAsiaTheme="minorEastAsia"/>
                <w:sz w:val="20"/>
                <w:szCs w:val="20"/>
                <w:lang w:val="en-GB"/>
              </w:rPr>
            </w:pPr>
            <w:r>
              <w:rPr>
                <w:rFonts w:eastAsiaTheme="minorEastAsia"/>
                <w:sz w:val="20"/>
                <w:szCs w:val="20"/>
                <w:lang w:val="en-GB"/>
              </w:rPr>
              <w:t>OK with the outline of the agreement.</w:t>
            </w:r>
          </w:p>
          <w:p w14:paraId="5AA4E59C" w14:textId="77777777" w:rsidR="00DC0581" w:rsidRDefault="00DC0581">
            <w:pPr>
              <w:rPr>
                <w:rFonts w:eastAsiaTheme="minorEastAsia"/>
                <w:sz w:val="20"/>
                <w:szCs w:val="20"/>
                <w:lang w:val="en-GB"/>
              </w:rPr>
            </w:pPr>
          </w:p>
          <w:p w14:paraId="03097FF8" w14:textId="77777777" w:rsidR="00DC0581" w:rsidRDefault="001C7B54">
            <w:pPr>
              <w:pStyle w:val="ListParagraph"/>
              <w:numPr>
                <w:ilvl w:val="0"/>
                <w:numId w:val="93"/>
              </w:numPr>
              <w:spacing w:after="0" w:line="240" w:lineRule="auto"/>
              <w:ind w:leftChars="0"/>
              <w:rPr>
                <w:rFonts w:eastAsiaTheme="minorEastAsia"/>
                <w:szCs w:val="20"/>
              </w:rPr>
            </w:pPr>
            <w:r>
              <w:rPr>
                <w:rFonts w:eastAsiaTheme="minorEastAsia"/>
                <w:szCs w:val="20"/>
              </w:rPr>
              <w:t>At the end of the first bullet, can we change “</w:t>
            </w:r>
            <w:r>
              <w:rPr>
                <w:rFonts w:ascii="Times New Roman" w:hAnsi="Times New Roman"/>
                <w:i/>
                <w:iCs/>
                <w:sz w:val="24"/>
                <w:lang w:val="en-US"/>
              </w:rPr>
              <w:pgNum/>
            </w:r>
            <w:proofErr w:type="spellStart"/>
            <w:r>
              <w:rPr>
                <w:rFonts w:ascii="Times New Roman" w:hAnsi="Times New Roman"/>
                <w:i/>
                <w:iCs/>
                <w:sz w:val="24"/>
                <w:lang w:val="en-US"/>
              </w:rPr>
              <w:t>ffirma</w:t>
            </w:r>
            <w:proofErr w:type="spellEnd"/>
            <w:r>
              <w:rPr>
                <w:rFonts w:ascii="Times New Roman" w:hAnsi="Times New Roman"/>
                <w:i/>
                <w:iCs/>
                <w:sz w:val="24"/>
                <w:lang w:val="en-US"/>
              </w:rPr>
              <w:t xml:space="preserve"> </w:t>
            </w:r>
            <w:proofErr w:type="spellStart"/>
            <w:proofErr w:type="gramStart"/>
            <w:r>
              <w:rPr>
                <w:rFonts w:ascii="Times New Roman" w:hAnsi="Times New Roman"/>
                <w:i/>
                <w:iCs/>
                <w:sz w:val="24"/>
                <w:lang w:val="en-US"/>
              </w:rPr>
              <w:t>considerd</w:t>
            </w:r>
            <w:proofErr w:type="spellEnd"/>
            <w:r>
              <w:rPr>
                <w:rFonts w:eastAsiaTheme="minorEastAsia"/>
                <w:szCs w:val="20"/>
              </w:rPr>
              <w:t>“ to</w:t>
            </w:r>
            <w:proofErr w:type="gramEnd"/>
            <w:r>
              <w:rPr>
                <w:rFonts w:eastAsiaTheme="minorEastAsia"/>
                <w:szCs w:val="20"/>
              </w:rPr>
              <w:t xml:space="preserve"> “further considered”</w:t>
            </w:r>
          </w:p>
          <w:p w14:paraId="1E7F0EF5" w14:textId="77777777" w:rsidR="00DC0581" w:rsidRDefault="001C7B54">
            <w:pPr>
              <w:jc w:val="both"/>
              <w:rPr>
                <w:rFonts w:eastAsia="SimSun"/>
                <w:sz w:val="20"/>
                <w:szCs w:val="20"/>
              </w:rPr>
            </w:pPr>
            <w:r>
              <w:rPr>
                <w:rFonts w:eastAsiaTheme="minorEastAsia"/>
                <w:szCs w:val="20"/>
              </w:rPr>
              <w:t>In the second bullet, what does “Cell-inform” relate to?</w:t>
            </w:r>
          </w:p>
        </w:tc>
      </w:tr>
      <w:tr w:rsidR="00DC0581" w14:paraId="13CD109C" w14:textId="77777777">
        <w:tc>
          <w:tcPr>
            <w:tcW w:w="1250" w:type="dxa"/>
          </w:tcPr>
          <w:p w14:paraId="06B54B85" w14:textId="77777777" w:rsidR="00DC0581" w:rsidRDefault="001C7B54">
            <w:pPr>
              <w:rPr>
                <w:sz w:val="20"/>
                <w:szCs w:val="20"/>
                <w:lang w:val="en-GB"/>
              </w:rPr>
            </w:pPr>
            <w:r>
              <w:rPr>
                <w:sz w:val="20"/>
                <w:szCs w:val="20"/>
                <w:lang w:val="en-GB"/>
              </w:rPr>
              <w:t>Apple</w:t>
            </w:r>
          </w:p>
        </w:tc>
        <w:tc>
          <w:tcPr>
            <w:tcW w:w="1115" w:type="dxa"/>
          </w:tcPr>
          <w:p w14:paraId="741EEDAD" w14:textId="77777777" w:rsidR="00DC0581" w:rsidRDefault="00DC0581">
            <w:pPr>
              <w:rPr>
                <w:sz w:val="20"/>
                <w:szCs w:val="20"/>
                <w:lang w:val="en-GB"/>
              </w:rPr>
            </w:pPr>
          </w:p>
        </w:tc>
        <w:tc>
          <w:tcPr>
            <w:tcW w:w="6985" w:type="dxa"/>
          </w:tcPr>
          <w:p w14:paraId="6191072C" w14:textId="77777777" w:rsidR="00DC0581" w:rsidRDefault="001C7B54">
            <w:pPr>
              <w:rPr>
                <w:sz w:val="20"/>
                <w:szCs w:val="20"/>
                <w:lang w:val="en-GB"/>
              </w:rPr>
            </w:pPr>
            <w:r>
              <w:rPr>
                <w:sz w:val="20"/>
                <w:szCs w:val="20"/>
                <w:lang w:val="en-GB"/>
              </w:rPr>
              <w:t>It is unclear what a UE-group ID (or a sub-group) is and what payload we are considering here. Without this understanding, it is not very useful to have such an agreement.</w:t>
            </w:r>
          </w:p>
        </w:tc>
      </w:tr>
      <w:tr w:rsidR="00DC0581" w14:paraId="6625B55F" w14:textId="77777777">
        <w:tc>
          <w:tcPr>
            <w:tcW w:w="1250" w:type="dxa"/>
          </w:tcPr>
          <w:p w14:paraId="3D02DA2F" w14:textId="77777777" w:rsidR="00DC0581" w:rsidRDefault="001C7B54">
            <w:pPr>
              <w:rPr>
                <w:rFonts w:eastAsiaTheme="minorEastAsia"/>
                <w:sz w:val="20"/>
                <w:szCs w:val="20"/>
              </w:rPr>
            </w:pPr>
            <w:r>
              <w:rPr>
                <w:sz w:val="20"/>
                <w:szCs w:val="20"/>
                <w:lang w:val="en-GB"/>
              </w:rPr>
              <w:t>LGE</w:t>
            </w:r>
          </w:p>
        </w:tc>
        <w:tc>
          <w:tcPr>
            <w:tcW w:w="1115" w:type="dxa"/>
          </w:tcPr>
          <w:p w14:paraId="317908AE" w14:textId="77777777" w:rsidR="00DC0581" w:rsidRDefault="001C7B54">
            <w:pPr>
              <w:rPr>
                <w:rFonts w:eastAsiaTheme="minorEastAsia"/>
                <w:sz w:val="20"/>
                <w:szCs w:val="20"/>
                <w:lang w:val="en-GB"/>
              </w:rPr>
            </w:pPr>
            <w:r>
              <w:rPr>
                <w:rFonts w:eastAsia="Malgun Gothic"/>
                <w:sz w:val="20"/>
                <w:szCs w:val="20"/>
                <w:lang w:val="en-GB" w:eastAsia="ko-KR"/>
              </w:rPr>
              <w:t>Y</w:t>
            </w:r>
          </w:p>
        </w:tc>
        <w:tc>
          <w:tcPr>
            <w:tcW w:w="6985" w:type="dxa"/>
          </w:tcPr>
          <w:p w14:paraId="0B4EB941" w14:textId="77777777" w:rsidR="00DC0581" w:rsidRDefault="001C7B54">
            <w:pPr>
              <w:rPr>
                <w:rFonts w:eastAsiaTheme="minorEastAsia"/>
                <w:sz w:val="20"/>
                <w:szCs w:val="20"/>
                <w:lang w:val="en-GB"/>
              </w:rPr>
            </w:pPr>
            <w:r>
              <w:rPr>
                <w:rFonts w:eastAsia="Malgun Gothic"/>
                <w:sz w:val="20"/>
                <w:szCs w:val="20"/>
                <w:lang w:val="en-GB" w:eastAsia="ko-KR"/>
              </w:rPr>
              <w:t xml:space="preserve">The first bullet seems not clear. Fine with the </w:t>
            </w:r>
            <w:proofErr w:type="spellStart"/>
            <w:r>
              <w:rPr>
                <w:rFonts w:eastAsia="Malgun Gothic"/>
                <w:sz w:val="20"/>
                <w:szCs w:val="20"/>
                <w:lang w:val="en-GB" w:eastAsia="ko-KR"/>
              </w:rPr>
              <w:t>InterDigital’s</w:t>
            </w:r>
            <w:proofErr w:type="spellEnd"/>
            <w:r>
              <w:rPr>
                <w:rFonts w:eastAsia="Malgun Gothic"/>
                <w:sz w:val="20"/>
                <w:szCs w:val="20"/>
                <w:lang w:val="en-GB" w:eastAsia="ko-KR"/>
              </w:rPr>
              <w:t xml:space="preserve"> modification.</w:t>
            </w:r>
          </w:p>
        </w:tc>
      </w:tr>
      <w:tr w:rsidR="00DC0581" w14:paraId="696FC7C0" w14:textId="77777777">
        <w:tc>
          <w:tcPr>
            <w:tcW w:w="1250" w:type="dxa"/>
          </w:tcPr>
          <w:p w14:paraId="4FABF7A5" w14:textId="77777777" w:rsidR="00DC0581" w:rsidRDefault="001C7B54">
            <w:pPr>
              <w:rPr>
                <w:sz w:val="20"/>
                <w:szCs w:val="20"/>
                <w:lang w:val="en-GB"/>
              </w:rPr>
            </w:pPr>
            <w:r>
              <w:rPr>
                <w:sz w:val="20"/>
                <w:szCs w:val="20"/>
                <w:lang w:val="en-GB"/>
              </w:rPr>
              <w:t>NEC</w:t>
            </w:r>
          </w:p>
        </w:tc>
        <w:tc>
          <w:tcPr>
            <w:tcW w:w="1115" w:type="dxa"/>
          </w:tcPr>
          <w:p w14:paraId="134851A1" w14:textId="77777777" w:rsidR="00DC0581" w:rsidRDefault="001C7B54">
            <w:pPr>
              <w:rPr>
                <w:rFonts w:eastAsia="Malgun Gothic"/>
                <w:sz w:val="20"/>
                <w:szCs w:val="20"/>
                <w:lang w:val="en-GB" w:eastAsia="ko-KR"/>
              </w:rPr>
            </w:pPr>
            <w:r>
              <w:rPr>
                <w:sz w:val="20"/>
                <w:szCs w:val="20"/>
                <w:lang w:val="en-GB"/>
              </w:rPr>
              <w:t>Y</w:t>
            </w:r>
          </w:p>
        </w:tc>
        <w:tc>
          <w:tcPr>
            <w:tcW w:w="6985" w:type="dxa"/>
          </w:tcPr>
          <w:p w14:paraId="58705B6A" w14:textId="77777777" w:rsidR="00DC0581" w:rsidRDefault="001C7B54">
            <w:pPr>
              <w:rPr>
                <w:rFonts w:eastAsia="Malgun Gothic"/>
                <w:sz w:val="20"/>
                <w:szCs w:val="20"/>
                <w:lang w:val="en-GB" w:eastAsia="ko-KR"/>
              </w:rPr>
            </w:pPr>
            <w:r>
              <w:rPr>
                <w:sz w:val="20"/>
                <w:szCs w:val="20"/>
                <w:lang w:val="en-GB"/>
              </w:rPr>
              <w:t>We are OK with the proposal.</w:t>
            </w:r>
          </w:p>
        </w:tc>
      </w:tr>
      <w:tr w:rsidR="00DC0581" w14:paraId="60E1CE08" w14:textId="77777777">
        <w:tc>
          <w:tcPr>
            <w:tcW w:w="1250" w:type="dxa"/>
          </w:tcPr>
          <w:p w14:paraId="004EED37" w14:textId="77777777" w:rsidR="00DC0581" w:rsidRDefault="001C7B54">
            <w:pPr>
              <w:rPr>
                <w:rFonts w:eastAsiaTheme="minorEastAsia"/>
                <w:sz w:val="20"/>
                <w:szCs w:val="20"/>
              </w:rPr>
            </w:pPr>
            <w:r>
              <w:rPr>
                <w:rFonts w:eastAsiaTheme="minorEastAsia"/>
                <w:sz w:val="20"/>
                <w:szCs w:val="20"/>
              </w:rPr>
              <w:t>Ericsson1</w:t>
            </w:r>
          </w:p>
        </w:tc>
        <w:tc>
          <w:tcPr>
            <w:tcW w:w="1115" w:type="dxa"/>
          </w:tcPr>
          <w:p w14:paraId="6EEF1000" w14:textId="77777777" w:rsidR="00DC0581" w:rsidRDefault="00DC0581">
            <w:pPr>
              <w:rPr>
                <w:rFonts w:eastAsiaTheme="minorEastAsia"/>
                <w:sz w:val="20"/>
                <w:szCs w:val="20"/>
                <w:lang w:val="en-GB"/>
              </w:rPr>
            </w:pPr>
          </w:p>
        </w:tc>
        <w:tc>
          <w:tcPr>
            <w:tcW w:w="6985" w:type="dxa"/>
          </w:tcPr>
          <w:p w14:paraId="6445B29B" w14:textId="77777777" w:rsidR="00DC0581" w:rsidRDefault="001C7B54">
            <w:pPr>
              <w:rPr>
                <w:rFonts w:eastAsiaTheme="minorEastAsia"/>
                <w:sz w:val="20"/>
                <w:szCs w:val="20"/>
                <w:lang w:val="en-GB"/>
              </w:rPr>
            </w:pPr>
            <w:r>
              <w:rPr>
                <w:rFonts w:eastAsiaTheme="minorEastAsia"/>
                <w:sz w:val="20"/>
                <w:szCs w:val="20"/>
                <w:lang w:val="en-GB"/>
              </w:rPr>
              <w:t>Our preference is to focus on small payload for LP-WUS. Given this relates to Idle mode operation, RAN2 inputs should be considered before discussing recommendations.</w:t>
            </w:r>
          </w:p>
        </w:tc>
      </w:tr>
      <w:tr w:rsidR="00DC0581" w14:paraId="2E804E5A" w14:textId="77777777">
        <w:tc>
          <w:tcPr>
            <w:tcW w:w="1250" w:type="dxa"/>
          </w:tcPr>
          <w:p w14:paraId="51A9EE0F" w14:textId="77777777" w:rsidR="00DC0581" w:rsidRDefault="001C7B54">
            <w:pPr>
              <w:rPr>
                <w:rFonts w:eastAsiaTheme="minorEastAsia"/>
                <w:sz w:val="20"/>
                <w:szCs w:val="20"/>
              </w:rPr>
            </w:pPr>
            <w:r>
              <w:rPr>
                <w:sz w:val="20"/>
                <w:szCs w:val="20"/>
                <w:lang w:val="en-GB"/>
              </w:rPr>
              <w:t xml:space="preserve">Intel </w:t>
            </w:r>
          </w:p>
        </w:tc>
        <w:tc>
          <w:tcPr>
            <w:tcW w:w="1115" w:type="dxa"/>
          </w:tcPr>
          <w:p w14:paraId="7F1E9787" w14:textId="77777777" w:rsidR="00DC0581" w:rsidRDefault="001C7B54">
            <w:pPr>
              <w:rPr>
                <w:rFonts w:eastAsiaTheme="minorEastAsia"/>
                <w:sz w:val="20"/>
                <w:szCs w:val="20"/>
                <w:lang w:val="en-GB"/>
              </w:rPr>
            </w:pPr>
            <w:r>
              <w:rPr>
                <w:sz w:val="20"/>
                <w:szCs w:val="20"/>
                <w:lang w:val="en-GB"/>
              </w:rPr>
              <w:t xml:space="preserve">Y </w:t>
            </w:r>
          </w:p>
        </w:tc>
        <w:tc>
          <w:tcPr>
            <w:tcW w:w="6985" w:type="dxa"/>
          </w:tcPr>
          <w:p w14:paraId="53A80D54" w14:textId="77777777" w:rsidR="00DC0581" w:rsidRDefault="001C7B54">
            <w:pPr>
              <w:rPr>
                <w:sz w:val="20"/>
                <w:szCs w:val="20"/>
                <w:lang w:val="en-GB"/>
              </w:rPr>
            </w:pPr>
            <w:r>
              <w:rPr>
                <w:sz w:val="20"/>
                <w:szCs w:val="20"/>
                <w:lang w:val="en-GB"/>
              </w:rPr>
              <w:t xml:space="preserve">We are generally fine with the proposal. </w:t>
            </w:r>
          </w:p>
          <w:p w14:paraId="71142FF2" w14:textId="77777777" w:rsidR="00DC0581" w:rsidRDefault="001C7B54">
            <w:pPr>
              <w:rPr>
                <w:rFonts w:eastAsiaTheme="minorEastAsia"/>
                <w:sz w:val="20"/>
                <w:szCs w:val="20"/>
                <w:lang w:val="en-GB"/>
              </w:rPr>
            </w:pPr>
            <w:r>
              <w:rPr>
                <w:sz w:val="20"/>
                <w:szCs w:val="20"/>
                <w:lang w:val="en-GB"/>
              </w:rPr>
              <w:t xml:space="preserve">In addition to UE group ID, sub-group ID can also be considered. </w:t>
            </w:r>
          </w:p>
        </w:tc>
      </w:tr>
      <w:tr w:rsidR="00DC0581" w14:paraId="7BFEB26B" w14:textId="77777777">
        <w:tc>
          <w:tcPr>
            <w:tcW w:w="1250" w:type="dxa"/>
          </w:tcPr>
          <w:p w14:paraId="0B4A9ADB" w14:textId="77777777" w:rsidR="00DC0581" w:rsidRDefault="001C7B54">
            <w:pPr>
              <w:rPr>
                <w:sz w:val="20"/>
                <w:szCs w:val="20"/>
                <w:lang w:val="en-GB"/>
              </w:rPr>
            </w:pPr>
            <w:r>
              <w:rPr>
                <w:rFonts w:eastAsia="SimSun"/>
                <w:sz w:val="20"/>
                <w:szCs w:val="20"/>
              </w:rPr>
              <w:t>Nokia/NSB</w:t>
            </w:r>
          </w:p>
        </w:tc>
        <w:tc>
          <w:tcPr>
            <w:tcW w:w="1115" w:type="dxa"/>
          </w:tcPr>
          <w:p w14:paraId="482373F6" w14:textId="77777777" w:rsidR="00DC0581" w:rsidRDefault="001C7B54">
            <w:pPr>
              <w:rPr>
                <w:sz w:val="20"/>
                <w:szCs w:val="20"/>
                <w:lang w:val="en-GB"/>
              </w:rPr>
            </w:pPr>
            <w:r>
              <w:rPr>
                <w:rFonts w:eastAsia="SimSun"/>
                <w:sz w:val="20"/>
                <w:szCs w:val="20"/>
              </w:rPr>
              <w:t>N</w:t>
            </w:r>
          </w:p>
        </w:tc>
        <w:tc>
          <w:tcPr>
            <w:tcW w:w="6985" w:type="dxa"/>
          </w:tcPr>
          <w:p w14:paraId="13248B3F" w14:textId="77777777" w:rsidR="00DC0581" w:rsidRDefault="001C7B54">
            <w:pPr>
              <w:rPr>
                <w:sz w:val="20"/>
                <w:szCs w:val="20"/>
                <w:lang w:val="en-GB"/>
              </w:rPr>
            </w:pPr>
            <w:r>
              <w:rPr>
                <w:rFonts w:eastAsia="SimSun"/>
                <w:sz w:val="20"/>
                <w:szCs w:val="20"/>
              </w:rPr>
              <w:t xml:space="preserve">Using 4 bits per CP-OFDM symbol for OOK/FSK may cost more symbols/slots to indicate UE ID(s). It would be better to study and evaluate the feasibility of having UE ID in the LP-WUS payload during the study item and make a conclusion on it rather leaving it for work item. </w:t>
            </w:r>
          </w:p>
        </w:tc>
      </w:tr>
      <w:tr w:rsidR="00DC0581" w14:paraId="43A47BA1" w14:textId="77777777">
        <w:tc>
          <w:tcPr>
            <w:tcW w:w="1250" w:type="dxa"/>
          </w:tcPr>
          <w:p w14:paraId="750FBE76" w14:textId="77777777" w:rsidR="00DC0581" w:rsidRDefault="001C7B54">
            <w:pPr>
              <w:rPr>
                <w:rFonts w:eastAsia="SimSun"/>
                <w:sz w:val="20"/>
                <w:szCs w:val="20"/>
              </w:rPr>
            </w:pPr>
            <w:r>
              <w:rPr>
                <w:sz w:val="20"/>
                <w:szCs w:val="20"/>
                <w:lang w:val="en-GB"/>
              </w:rPr>
              <w:t>DOCOMO</w:t>
            </w:r>
          </w:p>
        </w:tc>
        <w:tc>
          <w:tcPr>
            <w:tcW w:w="1115" w:type="dxa"/>
          </w:tcPr>
          <w:p w14:paraId="780A9DFD" w14:textId="77777777" w:rsidR="00DC0581" w:rsidRDefault="001C7B54">
            <w:pPr>
              <w:rPr>
                <w:rFonts w:eastAsia="SimSun"/>
                <w:sz w:val="20"/>
                <w:szCs w:val="20"/>
              </w:rPr>
            </w:pPr>
            <w:r>
              <w:rPr>
                <w:sz w:val="20"/>
                <w:szCs w:val="20"/>
                <w:lang w:val="en-GB"/>
              </w:rPr>
              <w:t>Y</w:t>
            </w:r>
          </w:p>
        </w:tc>
        <w:tc>
          <w:tcPr>
            <w:tcW w:w="6985" w:type="dxa"/>
          </w:tcPr>
          <w:p w14:paraId="4A5BED1E" w14:textId="77777777" w:rsidR="00DC0581" w:rsidRDefault="001C7B54">
            <w:pPr>
              <w:rPr>
                <w:rFonts w:eastAsia="SimSun"/>
                <w:sz w:val="20"/>
                <w:szCs w:val="20"/>
              </w:rPr>
            </w:pPr>
            <w:r>
              <w:rPr>
                <w:sz w:val="20"/>
                <w:szCs w:val="20"/>
                <w:lang w:val="en-GB"/>
              </w:rPr>
              <w:t>We are OK with the proposal.</w:t>
            </w:r>
          </w:p>
        </w:tc>
      </w:tr>
      <w:tr w:rsidR="00DC0581" w14:paraId="0EF04607" w14:textId="77777777">
        <w:tc>
          <w:tcPr>
            <w:tcW w:w="1250" w:type="dxa"/>
          </w:tcPr>
          <w:p w14:paraId="1827A044" w14:textId="77777777" w:rsidR="00DC0581" w:rsidRDefault="001C7B54">
            <w:pPr>
              <w:rPr>
                <w:sz w:val="20"/>
                <w:szCs w:val="20"/>
                <w:lang w:val="en-GB"/>
              </w:rPr>
            </w:pPr>
            <w:r>
              <w:rPr>
                <w:rFonts w:eastAsiaTheme="minorEastAsia" w:hint="eastAsia"/>
                <w:sz w:val="20"/>
                <w:szCs w:val="20"/>
                <w:lang w:val="en-GB"/>
              </w:rPr>
              <w:t>Q</w:t>
            </w:r>
            <w:r>
              <w:rPr>
                <w:rFonts w:eastAsiaTheme="minorEastAsia"/>
                <w:sz w:val="20"/>
                <w:szCs w:val="20"/>
                <w:lang w:val="en-GB"/>
              </w:rPr>
              <w:t>C</w:t>
            </w:r>
          </w:p>
        </w:tc>
        <w:tc>
          <w:tcPr>
            <w:tcW w:w="1115" w:type="dxa"/>
          </w:tcPr>
          <w:p w14:paraId="433BFCD6" w14:textId="77777777" w:rsidR="00DC0581" w:rsidRDefault="001C7B54">
            <w:pPr>
              <w:rPr>
                <w:sz w:val="20"/>
                <w:szCs w:val="20"/>
                <w:lang w:val="en-GB"/>
              </w:rPr>
            </w:pPr>
            <w:r>
              <w:rPr>
                <w:rFonts w:eastAsiaTheme="minorEastAsia" w:hint="eastAsia"/>
                <w:sz w:val="20"/>
                <w:szCs w:val="20"/>
                <w:lang w:val="en-GB"/>
              </w:rPr>
              <w:t>Y</w:t>
            </w:r>
          </w:p>
        </w:tc>
        <w:tc>
          <w:tcPr>
            <w:tcW w:w="6985" w:type="dxa"/>
          </w:tcPr>
          <w:p w14:paraId="6F5F770E" w14:textId="77777777" w:rsidR="00DC0581" w:rsidRDefault="001C7B54">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in general OK with the proposal with the following modifications.</w:t>
            </w:r>
          </w:p>
          <w:p w14:paraId="3C6741B5" w14:textId="77777777" w:rsidR="00DC0581" w:rsidRDefault="00DC0581">
            <w:pPr>
              <w:rPr>
                <w:rFonts w:eastAsiaTheme="minorEastAsia"/>
                <w:sz w:val="20"/>
                <w:szCs w:val="20"/>
                <w:lang w:val="en-GB"/>
              </w:rPr>
            </w:pPr>
          </w:p>
          <w:p w14:paraId="60508CB3" w14:textId="77777777" w:rsidR="00DC0581" w:rsidRDefault="001C7B54">
            <w:pPr>
              <w:rPr>
                <w:i/>
                <w:iCs/>
              </w:rPr>
            </w:pPr>
            <w:r>
              <w:rPr>
                <w:b/>
                <w:bCs/>
                <w:i/>
                <w:iCs/>
                <w:highlight w:val="cyan"/>
              </w:rPr>
              <w:t>FL1-Higher-Proposal-12</w:t>
            </w:r>
            <w:r>
              <w:rPr>
                <w:i/>
                <w:iCs/>
              </w:rPr>
              <w:t>: Capture in TR:</w:t>
            </w:r>
          </w:p>
          <w:p w14:paraId="0D32A7F7" w14:textId="77777777" w:rsidR="00DC0581" w:rsidRDefault="001C7B54">
            <w:pPr>
              <w:rPr>
                <w:i/>
                <w:iCs/>
              </w:rPr>
            </w:pPr>
            <w:r>
              <w:rPr>
                <w:i/>
                <w:iCs/>
              </w:rPr>
              <w:t>For at least IDLE/Inactive mode</w:t>
            </w:r>
          </w:p>
          <w:p w14:paraId="6B6268A6" w14:textId="77777777" w:rsidR="00DC0581" w:rsidRDefault="001C7B54">
            <w:pPr>
              <w:pStyle w:val="ListParagraph"/>
              <w:numPr>
                <w:ilvl w:val="0"/>
                <w:numId w:val="95"/>
              </w:numPr>
              <w:spacing w:after="0" w:line="240" w:lineRule="auto"/>
              <w:ind w:leftChars="0"/>
              <w:rPr>
                <w:rFonts w:ascii="Times New Roman" w:hAnsi="Times New Roman"/>
                <w:i/>
                <w:iCs/>
                <w:sz w:val="24"/>
                <w:lang w:val="en-US"/>
              </w:rPr>
            </w:pPr>
            <w:r>
              <w:rPr>
                <w:rFonts w:ascii="Times New Roman" w:hAnsi="Times New Roman"/>
                <w:i/>
                <w:iCs/>
                <w:sz w:val="24"/>
                <w:lang w:val="en-US"/>
              </w:rPr>
              <w:t xml:space="preserve">it is </w:t>
            </w:r>
            <w:r>
              <w:rPr>
                <w:rFonts w:ascii="Times New Roman" w:hAnsi="Times New Roman"/>
                <w:i/>
                <w:iCs/>
                <w:sz w:val="24"/>
                <w:lang w:val="en-US"/>
              </w:rPr>
              <w:pgNum/>
            </w:r>
            <w:proofErr w:type="spellStart"/>
            <w:r>
              <w:rPr>
                <w:rFonts w:ascii="Times New Roman" w:hAnsi="Times New Roman"/>
                <w:i/>
                <w:iCs/>
                <w:sz w:val="24"/>
                <w:lang w:val="en-US"/>
              </w:rPr>
              <w:t>ffirmative</w:t>
            </w:r>
            <w:proofErr w:type="spellEnd"/>
            <w:r>
              <w:rPr>
                <w:rFonts w:ascii="Times New Roman" w:hAnsi="Times New Roman"/>
                <w:i/>
                <w:iCs/>
                <w:sz w:val="24"/>
                <w:lang w:val="en-US"/>
              </w:rPr>
              <w:t xml:space="preserve"> to include information of </w:t>
            </w:r>
            <w:r>
              <w:rPr>
                <w:rFonts w:ascii="Times New Roman" w:hAnsi="Times New Roman"/>
                <w:i/>
                <w:iCs/>
                <w:color w:val="FF0000"/>
                <w:sz w:val="24"/>
                <w:lang w:val="en-US"/>
              </w:rPr>
              <w:t xml:space="preserve">paging </w:t>
            </w:r>
            <w:r>
              <w:rPr>
                <w:rFonts w:ascii="Times New Roman" w:hAnsi="Times New Roman"/>
                <w:i/>
                <w:iCs/>
                <w:sz w:val="24"/>
                <w:lang w:val="en-US"/>
              </w:rPr>
              <w:t>UE-group ID as the information to which users the information (</w:t>
            </w:r>
            <w:proofErr w:type="gramStart"/>
            <w:r>
              <w:rPr>
                <w:rFonts w:ascii="Times New Roman" w:hAnsi="Times New Roman"/>
                <w:i/>
                <w:iCs/>
                <w:sz w:val="24"/>
                <w:lang w:val="en-US"/>
              </w:rPr>
              <w:t>e.g.</w:t>
            </w:r>
            <w:proofErr w:type="gramEnd"/>
            <w:r>
              <w:rPr>
                <w:rFonts w:ascii="Times New Roman" w:hAnsi="Times New Roman"/>
                <w:i/>
                <w:iCs/>
                <w:sz w:val="24"/>
                <w:lang w:val="en-US"/>
              </w:rPr>
              <w:t xml:space="preserve"> wake-up information) in LP-WUS is targeted. Inclusion of sub-groups or directly UE ID can be </w:t>
            </w:r>
            <w:r>
              <w:rPr>
                <w:rFonts w:ascii="Times New Roman" w:hAnsi="Times New Roman"/>
                <w:i/>
                <w:iCs/>
                <w:sz w:val="24"/>
                <w:lang w:val="en-US"/>
              </w:rPr>
              <w:pgNum/>
            </w:r>
            <w:proofErr w:type="spellStart"/>
            <w:r>
              <w:rPr>
                <w:rFonts w:ascii="Times New Roman" w:hAnsi="Times New Roman"/>
                <w:i/>
                <w:iCs/>
                <w:sz w:val="24"/>
                <w:lang w:val="en-US"/>
              </w:rPr>
              <w:t>ffirma</w:t>
            </w:r>
            <w:proofErr w:type="spellEnd"/>
            <w:r>
              <w:rPr>
                <w:rFonts w:ascii="Times New Roman" w:hAnsi="Times New Roman"/>
                <w:i/>
                <w:iCs/>
                <w:sz w:val="24"/>
                <w:lang w:val="en-US"/>
              </w:rPr>
              <w:t xml:space="preserve"> </w:t>
            </w:r>
            <w:proofErr w:type="spellStart"/>
            <w:r>
              <w:rPr>
                <w:rFonts w:ascii="Times New Roman" w:hAnsi="Times New Roman"/>
                <w:i/>
                <w:iCs/>
                <w:sz w:val="24"/>
                <w:lang w:val="en-US"/>
              </w:rPr>
              <w:t>considerd</w:t>
            </w:r>
            <w:proofErr w:type="spellEnd"/>
            <w:r>
              <w:rPr>
                <w:rFonts w:ascii="Times New Roman" w:hAnsi="Times New Roman"/>
                <w:i/>
                <w:iCs/>
                <w:sz w:val="24"/>
                <w:lang w:val="en-US"/>
              </w:rPr>
              <w:t xml:space="preserve"> in the work item.</w:t>
            </w:r>
          </w:p>
          <w:p w14:paraId="395591CE" w14:textId="77777777" w:rsidR="00DC0581" w:rsidRDefault="001C7B54">
            <w:pPr>
              <w:pStyle w:val="ListParagraph"/>
              <w:numPr>
                <w:ilvl w:val="1"/>
                <w:numId w:val="95"/>
              </w:numPr>
              <w:spacing w:after="0" w:line="240" w:lineRule="auto"/>
              <w:ind w:leftChars="0"/>
              <w:rPr>
                <w:rFonts w:ascii="Times New Roman" w:hAnsi="Times New Roman"/>
                <w:i/>
                <w:iCs/>
                <w:sz w:val="24"/>
                <w:lang w:val="en-US"/>
              </w:rPr>
            </w:pPr>
            <w:proofErr w:type="gramStart"/>
            <w:r>
              <w:rPr>
                <w:rFonts w:ascii="Times New Roman" w:hAnsi="Times New Roman"/>
                <w:i/>
                <w:iCs/>
                <w:sz w:val="24"/>
                <w:lang w:val="en-US"/>
              </w:rPr>
              <w:t>Note :</w:t>
            </w:r>
            <w:proofErr w:type="gramEnd"/>
            <w:r>
              <w:rPr>
                <w:rFonts w:ascii="Times New Roman" w:hAnsi="Times New Roman"/>
                <w:i/>
                <w:iCs/>
                <w:sz w:val="24"/>
                <w:lang w:val="en-US"/>
              </w:rPr>
              <w:t xml:space="preserve"> Information can be explicit or implicit, e.g. by LP-WUS monitoring location</w:t>
            </w:r>
          </w:p>
          <w:p w14:paraId="22C75C16" w14:textId="77777777" w:rsidR="00DC0581" w:rsidRDefault="001C7B54">
            <w:pPr>
              <w:pStyle w:val="ListParagraph"/>
              <w:numPr>
                <w:ilvl w:val="0"/>
                <w:numId w:val="95"/>
              </w:numPr>
              <w:spacing w:after="0" w:line="240" w:lineRule="auto"/>
              <w:ind w:leftChars="0"/>
              <w:rPr>
                <w:rFonts w:ascii="Times New Roman" w:hAnsi="Times New Roman"/>
                <w:i/>
                <w:iCs/>
                <w:sz w:val="24"/>
                <w:lang w:val="en-US"/>
              </w:rPr>
            </w:pPr>
            <w:r>
              <w:rPr>
                <w:rFonts w:ascii="Times New Roman" w:hAnsi="Times New Roman"/>
                <w:i/>
                <w:iCs/>
                <w:sz w:val="24"/>
                <w:lang w:val="en-US"/>
              </w:rPr>
              <w:t xml:space="preserve">it is for further study whether to </w:t>
            </w:r>
            <w:proofErr w:type="gramStart"/>
            <w:r>
              <w:rPr>
                <w:rFonts w:ascii="Times New Roman" w:hAnsi="Times New Roman"/>
                <w:i/>
                <w:iCs/>
                <w:sz w:val="24"/>
                <w:lang w:val="en-US"/>
              </w:rPr>
              <w:t>include also</w:t>
            </w:r>
            <w:proofErr w:type="gramEnd"/>
            <w:r>
              <w:rPr>
                <w:rFonts w:ascii="Times New Roman" w:hAnsi="Times New Roman"/>
                <w:i/>
                <w:iCs/>
                <w:sz w:val="24"/>
                <w:lang w:val="en-US"/>
              </w:rPr>
              <w:t xml:space="preserve"> Cell-inform</w:t>
            </w:r>
            <w:r>
              <w:rPr>
                <w:rFonts w:ascii="Times New Roman" w:hAnsi="Times New Roman"/>
                <w:i/>
                <w:iCs/>
                <w:color w:val="FF0000"/>
                <w:sz w:val="24"/>
                <w:lang w:val="en-US"/>
              </w:rPr>
              <w:t>ation</w:t>
            </w:r>
            <w:r>
              <w:rPr>
                <w:rFonts w:ascii="Times New Roman" w:hAnsi="Times New Roman"/>
                <w:i/>
                <w:iCs/>
                <w:sz w:val="24"/>
                <w:lang w:val="en-US"/>
              </w:rPr>
              <w:t xml:space="preserve"> and </w:t>
            </w:r>
            <w:r>
              <w:rPr>
                <w:rFonts w:ascii="Times New Roman" w:hAnsi="Times New Roman"/>
                <w:i/>
                <w:iCs/>
                <w:sz w:val="24"/>
              </w:rPr>
              <w:t>SI change and ETWS/CMAS information in LP-WUS</w:t>
            </w:r>
          </w:p>
          <w:p w14:paraId="55248012" w14:textId="77777777" w:rsidR="00DC0581" w:rsidRDefault="001C7B54">
            <w:pPr>
              <w:pStyle w:val="ListParagraph"/>
              <w:numPr>
                <w:ilvl w:val="0"/>
                <w:numId w:val="95"/>
              </w:numPr>
              <w:spacing w:after="0" w:line="240" w:lineRule="auto"/>
              <w:ind w:leftChars="0"/>
              <w:rPr>
                <w:rFonts w:ascii="Times New Roman" w:hAnsi="Times New Roman"/>
                <w:i/>
                <w:iCs/>
                <w:sz w:val="24"/>
                <w:lang w:val="en-US"/>
              </w:rPr>
            </w:pPr>
            <w:r>
              <w:rPr>
                <w:rFonts w:ascii="Times New Roman" w:hAnsi="Times New Roman"/>
                <w:i/>
                <w:iCs/>
                <w:sz w:val="24"/>
              </w:rPr>
              <w:t xml:space="preserve">FFS content in RRC connected </w:t>
            </w:r>
            <w:proofErr w:type="gramStart"/>
            <w:r>
              <w:rPr>
                <w:rFonts w:ascii="Times New Roman" w:hAnsi="Times New Roman"/>
                <w:i/>
                <w:iCs/>
                <w:sz w:val="24"/>
              </w:rPr>
              <w:t>mode</w:t>
            </w:r>
            <w:proofErr w:type="gramEnd"/>
          </w:p>
          <w:p w14:paraId="745228B3" w14:textId="77777777" w:rsidR="00DC0581" w:rsidRDefault="00DC0581">
            <w:pPr>
              <w:rPr>
                <w:sz w:val="20"/>
                <w:szCs w:val="20"/>
                <w:lang w:val="en-GB"/>
              </w:rPr>
            </w:pPr>
          </w:p>
        </w:tc>
      </w:tr>
      <w:tr w:rsidR="00DC0581" w14:paraId="40557171" w14:textId="77777777">
        <w:tc>
          <w:tcPr>
            <w:tcW w:w="1250" w:type="dxa"/>
          </w:tcPr>
          <w:p w14:paraId="32BB3CB5" w14:textId="77777777" w:rsidR="00DC0581" w:rsidRDefault="001C7B54">
            <w:pPr>
              <w:rPr>
                <w:rFonts w:eastAsiaTheme="minorEastAsia"/>
                <w:sz w:val="20"/>
                <w:szCs w:val="20"/>
                <w:lang w:val="en-GB"/>
              </w:rPr>
            </w:pPr>
            <w:r>
              <w:rPr>
                <w:rFonts w:eastAsia="SimSun"/>
                <w:sz w:val="20"/>
                <w:szCs w:val="20"/>
              </w:rPr>
              <w:t>Panasonic</w:t>
            </w:r>
          </w:p>
        </w:tc>
        <w:tc>
          <w:tcPr>
            <w:tcW w:w="1115" w:type="dxa"/>
          </w:tcPr>
          <w:p w14:paraId="5414AE24" w14:textId="77777777" w:rsidR="00DC0581" w:rsidRDefault="00DC0581">
            <w:pPr>
              <w:rPr>
                <w:rFonts w:eastAsiaTheme="minorEastAsia"/>
                <w:sz w:val="20"/>
                <w:szCs w:val="20"/>
                <w:lang w:val="en-GB"/>
              </w:rPr>
            </w:pPr>
          </w:p>
        </w:tc>
        <w:tc>
          <w:tcPr>
            <w:tcW w:w="6985" w:type="dxa"/>
          </w:tcPr>
          <w:p w14:paraId="3869725F" w14:textId="77777777" w:rsidR="00DC0581" w:rsidRDefault="001C7B54">
            <w:pPr>
              <w:rPr>
                <w:rFonts w:eastAsiaTheme="minorEastAsia"/>
                <w:sz w:val="20"/>
                <w:szCs w:val="20"/>
                <w:lang w:val="en-GB"/>
              </w:rPr>
            </w:pPr>
            <w:r>
              <w:rPr>
                <w:rFonts w:eastAsia="SimSun"/>
                <w:sz w:val="20"/>
                <w:szCs w:val="20"/>
              </w:rPr>
              <w:t>For now, we are supportive to LP-WUS carrying Cell ID, paging indication and optionally UE group-ID, in IDLE/Inactive mode. Other options are pre-mature to capture in the TR.</w:t>
            </w:r>
          </w:p>
        </w:tc>
      </w:tr>
      <w:tr w:rsidR="00DC0581" w14:paraId="0DFEE3BF" w14:textId="77777777">
        <w:tc>
          <w:tcPr>
            <w:tcW w:w="1250" w:type="dxa"/>
          </w:tcPr>
          <w:p w14:paraId="28EDC81B" w14:textId="77777777" w:rsidR="00DC0581" w:rsidRDefault="001C7B54">
            <w:pPr>
              <w:rPr>
                <w:rFonts w:eastAsia="SimSun"/>
                <w:sz w:val="20"/>
                <w:szCs w:val="20"/>
              </w:rPr>
            </w:pPr>
            <w:r>
              <w:rPr>
                <w:rFonts w:eastAsia="SimSun" w:hint="eastAsia"/>
                <w:sz w:val="20"/>
                <w:szCs w:val="20"/>
              </w:rPr>
              <w:t>C</w:t>
            </w:r>
            <w:r>
              <w:rPr>
                <w:rFonts w:eastAsia="SimSun"/>
                <w:sz w:val="20"/>
                <w:szCs w:val="20"/>
              </w:rPr>
              <w:t>TC</w:t>
            </w:r>
          </w:p>
        </w:tc>
        <w:tc>
          <w:tcPr>
            <w:tcW w:w="1115" w:type="dxa"/>
          </w:tcPr>
          <w:p w14:paraId="4522754C"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6985" w:type="dxa"/>
          </w:tcPr>
          <w:p w14:paraId="55FAB502" w14:textId="77777777" w:rsidR="00DC0581" w:rsidRDefault="00DC0581">
            <w:pPr>
              <w:rPr>
                <w:rFonts w:eastAsia="SimSun"/>
                <w:sz w:val="20"/>
                <w:szCs w:val="20"/>
              </w:rPr>
            </w:pPr>
          </w:p>
        </w:tc>
      </w:tr>
      <w:tr w:rsidR="00DC0581" w14:paraId="4E035B54" w14:textId="77777777">
        <w:tc>
          <w:tcPr>
            <w:tcW w:w="1250" w:type="dxa"/>
          </w:tcPr>
          <w:p w14:paraId="0673DDF2" w14:textId="77777777" w:rsidR="00DC0581" w:rsidRDefault="001C7B54">
            <w:pPr>
              <w:rPr>
                <w:rFonts w:eastAsia="SimSun"/>
                <w:sz w:val="20"/>
                <w:szCs w:val="20"/>
              </w:rPr>
            </w:pPr>
            <w:r>
              <w:rPr>
                <w:rFonts w:eastAsia="SimSun"/>
                <w:sz w:val="20"/>
                <w:szCs w:val="20"/>
              </w:rPr>
              <w:t>FL2, FL3</w:t>
            </w:r>
          </w:p>
        </w:tc>
        <w:tc>
          <w:tcPr>
            <w:tcW w:w="1115" w:type="dxa"/>
          </w:tcPr>
          <w:p w14:paraId="2616524D" w14:textId="77777777" w:rsidR="00DC0581" w:rsidRDefault="00DC0581">
            <w:pPr>
              <w:rPr>
                <w:rFonts w:eastAsiaTheme="minorEastAsia"/>
                <w:sz w:val="20"/>
                <w:szCs w:val="20"/>
                <w:lang w:val="en-GB"/>
              </w:rPr>
            </w:pPr>
          </w:p>
        </w:tc>
        <w:tc>
          <w:tcPr>
            <w:tcW w:w="6985" w:type="dxa"/>
          </w:tcPr>
          <w:p w14:paraId="41600F17" w14:textId="77777777" w:rsidR="00DC0581" w:rsidRDefault="001C7B54">
            <w:r>
              <w:t xml:space="preserve">I tried to take comments into account by updating the </w:t>
            </w:r>
            <w:proofErr w:type="gramStart"/>
            <w:r>
              <w:t>proposal</w:t>
            </w:r>
            <w:proofErr w:type="gramEnd"/>
          </w:p>
          <w:p w14:paraId="1D2FCB43" w14:textId="77777777" w:rsidR="00DC0581" w:rsidRDefault="00DC0581">
            <w:pPr>
              <w:rPr>
                <w:b/>
                <w:bCs/>
                <w:i/>
                <w:iCs/>
                <w:highlight w:val="cyan"/>
              </w:rPr>
            </w:pPr>
          </w:p>
          <w:p w14:paraId="4D957E04" w14:textId="77777777" w:rsidR="00DC0581" w:rsidRDefault="001C7B54">
            <w:pPr>
              <w:rPr>
                <w:i/>
                <w:iCs/>
              </w:rPr>
            </w:pPr>
            <w:r>
              <w:rPr>
                <w:b/>
                <w:bCs/>
                <w:i/>
                <w:iCs/>
                <w:highlight w:val="cyan"/>
              </w:rPr>
              <w:t>FL2-Higher-Proposal-12</w:t>
            </w:r>
            <w:r>
              <w:rPr>
                <w:i/>
                <w:iCs/>
              </w:rPr>
              <w:t xml:space="preserve">: </w:t>
            </w:r>
          </w:p>
          <w:p w14:paraId="7B102D86" w14:textId="77777777" w:rsidR="00DC0581" w:rsidRDefault="001C7B54">
            <w:pPr>
              <w:rPr>
                <w:i/>
                <w:iCs/>
              </w:rPr>
            </w:pPr>
            <w:r>
              <w:rPr>
                <w:i/>
                <w:iCs/>
              </w:rPr>
              <w:t xml:space="preserve">For at least IDLE/Inactive mode, a LP-WUS includes at least information on which users are targeted by the LP-WUS. </w:t>
            </w:r>
          </w:p>
          <w:p w14:paraId="36AF7839" w14:textId="77777777" w:rsidR="00DC0581" w:rsidRDefault="001C7B54">
            <w:pPr>
              <w:pStyle w:val="ListParagraph"/>
              <w:numPr>
                <w:ilvl w:val="0"/>
                <w:numId w:val="96"/>
              </w:numPr>
              <w:ind w:leftChars="0"/>
              <w:rPr>
                <w:rFonts w:ascii="Times New Roman" w:hAnsi="Times New Roman"/>
                <w:i/>
                <w:iCs/>
                <w:sz w:val="24"/>
                <w:lang w:val="en-US"/>
              </w:rPr>
            </w:pPr>
            <w:r>
              <w:rPr>
                <w:rFonts w:ascii="Times New Roman" w:hAnsi="Times New Roman"/>
                <w:i/>
                <w:iCs/>
                <w:sz w:val="24"/>
                <w:lang w:val="en-US"/>
              </w:rPr>
              <w:t xml:space="preserve">Ask RAN2 what would be recommended information (if any) and its size. </w:t>
            </w:r>
          </w:p>
          <w:p w14:paraId="04A3F701" w14:textId="77777777" w:rsidR="00DC0581" w:rsidRDefault="001C7B54">
            <w:pPr>
              <w:pStyle w:val="ListParagraph"/>
              <w:numPr>
                <w:ilvl w:val="0"/>
                <w:numId w:val="95"/>
              </w:numPr>
              <w:ind w:leftChars="0"/>
              <w:rPr>
                <w:rFonts w:ascii="Times New Roman" w:hAnsi="Times New Roman"/>
                <w:i/>
                <w:iCs/>
                <w:sz w:val="24"/>
                <w:lang w:val="en-US"/>
              </w:rPr>
            </w:pPr>
            <w:proofErr w:type="gramStart"/>
            <w:r>
              <w:rPr>
                <w:rFonts w:ascii="Times New Roman" w:hAnsi="Times New Roman"/>
                <w:i/>
                <w:iCs/>
                <w:sz w:val="24"/>
                <w:lang w:val="en-US"/>
              </w:rPr>
              <w:t>including also</w:t>
            </w:r>
            <w:proofErr w:type="gramEnd"/>
            <w:r>
              <w:rPr>
                <w:rFonts w:ascii="Times New Roman" w:hAnsi="Times New Roman"/>
                <w:i/>
                <w:iCs/>
                <w:sz w:val="24"/>
                <w:lang w:val="en-US"/>
              </w:rPr>
              <w:t xml:space="preserve"> Cell information and SI change and ETWS/CMAS information in LP-WUS may be strongly considered.</w:t>
            </w:r>
          </w:p>
          <w:p w14:paraId="2147A21B" w14:textId="77777777" w:rsidR="00DC0581" w:rsidRDefault="001C7B54">
            <w:pPr>
              <w:pStyle w:val="ListParagraph"/>
              <w:numPr>
                <w:ilvl w:val="0"/>
                <w:numId w:val="95"/>
              </w:numPr>
              <w:ind w:leftChars="0"/>
              <w:rPr>
                <w:rFonts w:ascii="Times New Roman" w:hAnsi="Times New Roman"/>
                <w:i/>
                <w:iCs/>
                <w:sz w:val="24"/>
                <w:lang w:val="en-US"/>
              </w:rPr>
            </w:pPr>
            <w:r>
              <w:rPr>
                <w:rFonts w:ascii="Times New Roman" w:hAnsi="Times New Roman"/>
                <w:i/>
                <w:iCs/>
                <w:sz w:val="24"/>
                <w:lang w:val="en-US"/>
              </w:rPr>
              <w:t xml:space="preserve">FFS content in RRC connected </w:t>
            </w:r>
            <w:proofErr w:type="gramStart"/>
            <w:r>
              <w:rPr>
                <w:rFonts w:ascii="Times New Roman" w:hAnsi="Times New Roman"/>
                <w:i/>
                <w:iCs/>
                <w:sz w:val="24"/>
                <w:lang w:val="en-US"/>
              </w:rPr>
              <w:t>mode</w:t>
            </w:r>
            <w:proofErr w:type="gramEnd"/>
          </w:p>
          <w:p w14:paraId="542296E3" w14:textId="77777777" w:rsidR="00DC0581" w:rsidRDefault="00DC0581">
            <w:pPr>
              <w:rPr>
                <w:rFonts w:eastAsia="SimSun"/>
                <w:sz w:val="20"/>
                <w:szCs w:val="20"/>
              </w:rPr>
            </w:pPr>
          </w:p>
        </w:tc>
      </w:tr>
      <w:tr w:rsidR="00DC0581" w14:paraId="02415496" w14:textId="77777777">
        <w:tc>
          <w:tcPr>
            <w:tcW w:w="1250" w:type="dxa"/>
          </w:tcPr>
          <w:p w14:paraId="71D38FB0" w14:textId="77777777" w:rsidR="00DC0581" w:rsidRDefault="001C7B54">
            <w:pPr>
              <w:rPr>
                <w:rFonts w:eastAsia="SimSun"/>
                <w:sz w:val="20"/>
                <w:szCs w:val="20"/>
              </w:rPr>
            </w:pPr>
            <w:r>
              <w:rPr>
                <w:rFonts w:eastAsia="SimSun" w:hint="eastAsia"/>
                <w:sz w:val="20"/>
                <w:szCs w:val="20"/>
              </w:rPr>
              <w:t>Xiaomi-</w:t>
            </w:r>
            <w:r>
              <w:rPr>
                <w:rFonts w:eastAsia="SimSun"/>
                <w:sz w:val="20"/>
                <w:szCs w:val="20"/>
              </w:rPr>
              <w:t>2</w:t>
            </w:r>
            <w:r>
              <w:rPr>
                <w:rFonts w:eastAsia="SimSun"/>
                <w:sz w:val="20"/>
                <w:szCs w:val="20"/>
                <w:vertAlign w:val="superscript"/>
              </w:rPr>
              <w:t>nd</w:t>
            </w:r>
          </w:p>
        </w:tc>
        <w:tc>
          <w:tcPr>
            <w:tcW w:w="1115" w:type="dxa"/>
          </w:tcPr>
          <w:p w14:paraId="5C3C3B89" w14:textId="77777777" w:rsidR="00DC0581" w:rsidRDefault="00DC0581">
            <w:pPr>
              <w:rPr>
                <w:rFonts w:eastAsiaTheme="minorEastAsia"/>
                <w:sz w:val="20"/>
                <w:szCs w:val="20"/>
                <w:lang w:val="en-GB"/>
              </w:rPr>
            </w:pPr>
          </w:p>
        </w:tc>
        <w:tc>
          <w:tcPr>
            <w:tcW w:w="6985" w:type="dxa"/>
          </w:tcPr>
          <w:p w14:paraId="0DC4E67E" w14:textId="77777777" w:rsidR="00DC0581" w:rsidRDefault="001C7B54">
            <w:pPr>
              <w:rPr>
                <w:rFonts w:eastAsiaTheme="minorEastAsia"/>
              </w:rPr>
            </w:pPr>
            <w:r>
              <w:rPr>
                <w:rFonts w:eastAsiaTheme="minorEastAsia"/>
              </w:rPr>
              <w:t>Generally fine and with the following modification,</w:t>
            </w:r>
          </w:p>
          <w:p w14:paraId="55CB1C94" w14:textId="77777777" w:rsidR="00DC0581" w:rsidRDefault="001C7B54">
            <w:pPr>
              <w:rPr>
                <w:i/>
                <w:iCs/>
              </w:rPr>
            </w:pPr>
            <w:r>
              <w:rPr>
                <w:i/>
                <w:iCs/>
              </w:rPr>
              <w:t xml:space="preserve">For at least IDLE/Inactive mode, a LP-WUS includes at least information on which users are targeted by the LP-WUS. </w:t>
            </w:r>
          </w:p>
          <w:p w14:paraId="6C144B6E" w14:textId="77777777" w:rsidR="00DC0581" w:rsidRDefault="001C7B54">
            <w:pPr>
              <w:pStyle w:val="ListParagraph"/>
              <w:numPr>
                <w:ilvl w:val="0"/>
                <w:numId w:val="96"/>
              </w:numPr>
              <w:ind w:leftChars="0"/>
              <w:rPr>
                <w:rFonts w:ascii="Times New Roman" w:hAnsi="Times New Roman"/>
                <w:i/>
                <w:iCs/>
                <w:sz w:val="24"/>
                <w:lang w:val="en-US"/>
              </w:rPr>
            </w:pPr>
            <w:r>
              <w:rPr>
                <w:rFonts w:ascii="Times New Roman" w:hAnsi="Times New Roman"/>
                <w:i/>
                <w:iCs/>
                <w:sz w:val="24"/>
                <w:lang w:val="en-US"/>
              </w:rPr>
              <w:t>Ask RAN2 what would be recommended information (if any) and its size</w:t>
            </w:r>
            <w:r>
              <w:rPr>
                <w:rFonts w:ascii="Times New Roman" w:hAnsi="Times New Roman"/>
                <w:i/>
                <w:iCs/>
                <w:color w:val="FF0000"/>
                <w:sz w:val="24"/>
                <w:lang w:val="en-US"/>
              </w:rPr>
              <w:t>, and inform RAN2 that RAN1 is considering sub-groups or directly UE ID</w:t>
            </w:r>
            <w:r>
              <w:rPr>
                <w:rFonts w:ascii="Times New Roman" w:hAnsi="Times New Roman"/>
                <w:i/>
                <w:iCs/>
                <w:sz w:val="24"/>
                <w:lang w:val="en-US"/>
              </w:rPr>
              <w:t xml:space="preserve">.  </w:t>
            </w:r>
          </w:p>
          <w:p w14:paraId="619EA9DA" w14:textId="77777777" w:rsidR="00DC0581" w:rsidRDefault="001C7B54">
            <w:pPr>
              <w:pStyle w:val="ListParagraph"/>
              <w:numPr>
                <w:ilvl w:val="0"/>
                <w:numId w:val="95"/>
              </w:numPr>
              <w:ind w:leftChars="0"/>
              <w:rPr>
                <w:rFonts w:ascii="Times New Roman" w:hAnsi="Times New Roman"/>
                <w:i/>
                <w:iCs/>
                <w:sz w:val="24"/>
                <w:lang w:val="en-US"/>
              </w:rPr>
            </w:pPr>
            <w:proofErr w:type="gramStart"/>
            <w:r>
              <w:rPr>
                <w:rFonts w:ascii="Times New Roman" w:hAnsi="Times New Roman"/>
                <w:i/>
                <w:iCs/>
                <w:sz w:val="24"/>
                <w:lang w:val="en-US"/>
              </w:rPr>
              <w:t>including also</w:t>
            </w:r>
            <w:proofErr w:type="gramEnd"/>
            <w:r>
              <w:rPr>
                <w:rFonts w:ascii="Times New Roman" w:hAnsi="Times New Roman"/>
                <w:i/>
                <w:iCs/>
                <w:sz w:val="24"/>
                <w:lang w:val="en-US"/>
              </w:rPr>
              <w:t xml:space="preserve"> Cell information and SI change and ETWS/CMAS information in LP-WUS may be strongly considered.</w:t>
            </w:r>
          </w:p>
          <w:p w14:paraId="1EE709CE" w14:textId="77777777" w:rsidR="00DC0581" w:rsidRDefault="001C7B54">
            <w:pPr>
              <w:pStyle w:val="ListParagraph"/>
              <w:numPr>
                <w:ilvl w:val="0"/>
                <w:numId w:val="95"/>
              </w:numPr>
              <w:ind w:leftChars="0"/>
              <w:rPr>
                <w:rFonts w:ascii="Times New Roman" w:hAnsi="Times New Roman"/>
                <w:i/>
                <w:iCs/>
                <w:sz w:val="24"/>
                <w:lang w:val="en-US"/>
              </w:rPr>
            </w:pPr>
            <w:r>
              <w:rPr>
                <w:rFonts w:ascii="Times New Roman" w:hAnsi="Times New Roman"/>
                <w:i/>
                <w:iCs/>
                <w:sz w:val="24"/>
                <w:lang w:val="en-US"/>
              </w:rPr>
              <w:t xml:space="preserve">FFS content in RRC connected </w:t>
            </w:r>
            <w:proofErr w:type="gramStart"/>
            <w:r>
              <w:rPr>
                <w:rFonts w:ascii="Times New Roman" w:hAnsi="Times New Roman"/>
                <w:i/>
                <w:iCs/>
                <w:sz w:val="24"/>
                <w:lang w:val="en-US"/>
              </w:rPr>
              <w:t>mode</w:t>
            </w:r>
            <w:proofErr w:type="gramEnd"/>
          </w:p>
          <w:p w14:paraId="206FF61C" w14:textId="77777777" w:rsidR="00DC0581" w:rsidRDefault="00DC0581">
            <w:pPr>
              <w:rPr>
                <w:rFonts w:eastAsiaTheme="minorEastAsia"/>
              </w:rPr>
            </w:pPr>
          </w:p>
        </w:tc>
      </w:tr>
      <w:tr w:rsidR="00DC0581" w14:paraId="2B018AFA" w14:textId="77777777">
        <w:tc>
          <w:tcPr>
            <w:tcW w:w="1250" w:type="dxa"/>
          </w:tcPr>
          <w:p w14:paraId="1F56ABC0" w14:textId="77777777" w:rsidR="00DC0581" w:rsidRDefault="001C7B54">
            <w:pPr>
              <w:rPr>
                <w:rFonts w:eastAsia="SimSun"/>
                <w:sz w:val="20"/>
                <w:szCs w:val="20"/>
              </w:rPr>
            </w:pPr>
            <w:r>
              <w:rPr>
                <w:rFonts w:eastAsia="SimSun"/>
                <w:sz w:val="20"/>
                <w:szCs w:val="20"/>
              </w:rPr>
              <w:t>Nokia/NSB2</w:t>
            </w:r>
          </w:p>
        </w:tc>
        <w:tc>
          <w:tcPr>
            <w:tcW w:w="1115" w:type="dxa"/>
          </w:tcPr>
          <w:p w14:paraId="5B07B380" w14:textId="77777777" w:rsidR="00DC0581" w:rsidRDefault="00DC0581">
            <w:pPr>
              <w:rPr>
                <w:rFonts w:eastAsiaTheme="minorEastAsia"/>
                <w:sz w:val="20"/>
                <w:szCs w:val="20"/>
                <w:lang w:val="en-GB"/>
              </w:rPr>
            </w:pPr>
          </w:p>
        </w:tc>
        <w:tc>
          <w:tcPr>
            <w:tcW w:w="6985" w:type="dxa"/>
          </w:tcPr>
          <w:p w14:paraId="517E22AB" w14:textId="77777777" w:rsidR="00DC0581" w:rsidRDefault="001C7B54">
            <w:pPr>
              <w:rPr>
                <w:rFonts w:eastAsiaTheme="minorEastAsia"/>
              </w:rPr>
            </w:pPr>
            <w:r>
              <w:rPr>
                <w:rFonts w:eastAsiaTheme="minorEastAsia"/>
              </w:rPr>
              <w:t xml:space="preserve">As noted earlier the cost of UE-ID based LP-WUS can result to large overhead thus we would not be comfortable indicating RAN2 anything too </w:t>
            </w:r>
            <w:r>
              <w:rPr>
                <w:rFonts w:eastAsiaTheme="minorEastAsia"/>
              </w:rPr>
              <w:pgNum/>
            </w:r>
            <w:proofErr w:type="spellStart"/>
            <w:r>
              <w:rPr>
                <w:rFonts w:eastAsiaTheme="minorEastAsia"/>
              </w:rPr>
              <w:t>ffirmative</w:t>
            </w:r>
            <w:proofErr w:type="spellEnd"/>
            <w:r>
              <w:rPr>
                <w:rFonts w:eastAsiaTheme="minorEastAsia"/>
              </w:rPr>
              <w:t xml:space="preserve"> for the UE-ID based LP-WUS. We think the FL proposal has sufficient detail at this stage.</w:t>
            </w:r>
          </w:p>
          <w:p w14:paraId="6F04ECE9" w14:textId="77777777" w:rsidR="00DC0581" w:rsidRDefault="00DC0581">
            <w:pPr>
              <w:rPr>
                <w:rFonts w:eastAsiaTheme="minorEastAsia"/>
              </w:rPr>
            </w:pPr>
          </w:p>
        </w:tc>
      </w:tr>
      <w:tr w:rsidR="00DC0581" w14:paraId="137D39DB" w14:textId="77777777">
        <w:tc>
          <w:tcPr>
            <w:tcW w:w="1250" w:type="dxa"/>
          </w:tcPr>
          <w:p w14:paraId="753D54AF"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5" w:type="dxa"/>
          </w:tcPr>
          <w:p w14:paraId="4CE6C2CC" w14:textId="77777777" w:rsidR="00DC0581" w:rsidRDefault="00DC0581">
            <w:pPr>
              <w:rPr>
                <w:rFonts w:eastAsiaTheme="minorEastAsia"/>
                <w:sz w:val="20"/>
                <w:szCs w:val="20"/>
                <w:lang w:val="en-GB"/>
              </w:rPr>
            </w:pPr>
          </w:p>
        </w:tc>
        <w:tc>
          <w:tcPr>
            <w:tcW w:w="6985" w:type="dxa"/>
          </w:tcPr>
          <w:p w14:paraId="4BCBE473" w14:textId="77777777" w:rsidR="00DC0581" w:rsidRDefault="001C7B54">
            <w:pPr>
              <w:rPr>
                <w:rFonts w:eastAsiaTheme="minorEastAsia"/>
              </w:rPr>
            </w:pPr>
            <w:r>
              <w:rPr>
                <w:rFonts w:eastAsiaTheme="minorEastAsia" w:hint="eastAsia"/>
              </w:rPr>
              <w:t>We do not think we should directly ask RAN2</w:t>
            </w:r>
            <w:r>
              <w:rPr>
                <w:rFonts w:eastAsiaTheme="minorEastAsia"/>
              </w:rPr>
              <w:t>’</w:t>
            </w:r>
            <w:r>
              <w:rPr>
                <w:rFonts w:eastAsiaTheme="minorEastAsia" w:hint="eastAsia"/>
              </w:rPr>
              <w:t xml:space="preserve">s recommendation of the carried information. RAN1 should identify some </w:t>
            </w:r>
            <w:proofErr w:type="gramStart"/>
            <w:r>
              <w:rPr>
                <w:rFonts w:eastAsiaTheme="minorEastAsia" w:hint="eastAsia"/>
              </w:rPr>
              <w:t>candidates</w:t>
            </w:r>
            <w:proofErr w:type="gramEnd"/>
            <w:r>
              <w:rPr>
                <w:rFonts w:eastAsiaTheme="minorEastAsia" w:hint="eastAsia"/>
              </w:rPr>
              <w:t xml:space="preserve"> information, and then ask RAN2, whether they are fine and any other information should be considered.</w:t>
            </w:r>
          </w:p>
          <w:p w14:paraId="6807EF89" w14:textId="77777777" w:rsidR="00DC0581" w:rsidRDefault="001C7B54">
            <w:pPr>
              <w:rPr>
                <w:rFonts w:eastAsiaTheme="minorEastAsia"/>
              </w:rPr>
            </w:pPr>
            <w:r>
              <w:rPr>
                <w:rFonts w:eastAsiaTheme="minorEastAsia" w:hint="eastAsia"/>
              </w:rPr>
              <w:t xml:space="preserve">In connected mode, we think the information would be quite less than in idle mode, since cell information, SI change and ETWS/CMAS, </w:t>
            </w:r>
            <w:proofErr w:type="spellStart"/>
            <w:r>
              <w:rPr>
                <w:rFonts w:eastAsiaTheme="minorEastAsia" w:hint="eastAsia"/>
              </w:rPr>
              <w:t>eben</w:t>
            </w:r>
            <w:proofErr w:type="spellEnd"/>
            <w:r>
              <w:rPr>
                <w:rFonts w:eastAsiaTheme="minorEastAsia" w:hint="eastAsia"/>
              </w:rPr>
              <w:t xml:space="preserve"> UE ID information are not so necessary. The gNB could schedule the LP-WUS on the UE specific resources and just inform the UE</w:t>
            </w:r>
            <w:r>
              <w:rPr>
                <w:rFonts w:eastAsiaTheme="minorEastAsia"/>
              </w:rPr>
              <w:t>’</w:t>
            </w:r>
            <w:r>
              <w:rPr>
                <w:rFonts w:eastAsiaTheme="minorEastAsia" w:hint="eastAsia"/>
              </w:rPr>
              <w:t xml:space="preserve">s behavior. </w:t>
            </w:r>
            <w:proofErr w:type="gramStart"/>
            <w:r>
              <w:rPr>
                <w:rFonts w:eastAsiaTheme="minorEastAsia" w:hint="eastAsia"/>
              </w:rPr>
              <w:t>So</w:t>
            </w:r>
            <w:proofErr w:type="gramEnd"/>
            <w:r>
              <w:rPr>
                <w:rFonts w:eastAsiaTheme="minorEastAsia" w:hint="eastAsia"/>
              </w:rPr>
              <w:t xml:space="preserve"> the carried information is based on what</w:t>
            </w:r>
            <w:r>
              <w:rPr>
                <w:rFonts w:eastAsiaTheme="minorEastAsia"/>
              </w:rPr>
              <w:t>’</w:t>
            </w:r>
            <w:r>
              <w:rPr>
                <w:rFonts w:eastAsiaTheme="minorEastAsia" w:hint="eastAsia"/>
              </w:rPr>
              <w:t>s the supported function of LP-WUS in connected mode.</w:t>
            </w:r>
          </w:p>
        </w:tc>
      </w:tr>
      <w:tr w:rsidR="00DC0581" w14:paraId="3B31E9E3" w14:textId="77777777">
        <w:tc>
          <w:tcPr>
            <w:tcW w:w="1250" w:type="dxa"/>
          </w:tcPr>
          <w:p w14:paraId="46214D4A" w14:textId="77777777" w:rsidR="00DC0581" w:rsidRDefault="001C7B54">
            <w:pPr>
              <w:rPr>
                <w:rFonts w:eastAsia="SimSun"/>
                <w:sz w:val="20"/>
                <w:szCs w:val="20"/>
              </w:rPr>
            </w:pPr>
            <w:r>
              <w:rPr>
                <w:rFonts w:eastAsia="SimSun"/>
                <w:sz w:val="20"/>
                <w:szCs w:val="20"/>
              </w:rPr>
              <w:t>SONY</w:t>
            </w:r>
          </w:p>
        </w:tc>
        <w:tc>
          <w:tcPr>
            <w:tcW w:w="1115" w:type="dxa"/>
          </w:tcPr>
          <w:p w14:paraId="069EFBB5" w14:textId="77777777" w:rsidR="00DC0581" w:rsidRDefault="00DC0581">
            <w:pPr>
              <w:rPr>
                <w:rFonts w:eastAsiaTheme="minorEastAsia"/>
                <w:sz w:val="20"/>
                <w:szCs w:val="20"/>
                <w:lang w:val="en-GB"/>
              </w:rPr>
            </w:pPr>
          </w:p>
        </w:tc>
        <w:tc>
          <w:tcPr>
            <w:tcW w:w="6985" w:type="dxa"/>
          </w:tcPr>
          <w:p w14:paraId="1C2B10D8" w14:textId="77777777" w:rsidR="00DC0581" w:rsidRDefault="001C7B54">
            <w:pPr>
              <w:rPr>
                <w:rFonts w:eastAsiaTheme="minorEastAsia"/>
              </w:rPr>
            </w:pPr>
            <w:r>
              <w:rPr>
                <w:lang w:val="fr-FR"/>
              </w:rPr>
              <w:t xml:space="preserve">OK </w:t>
            </w:r>
            <w:proofErr w:type="spellStart"/>
            <w:r>
              <w:rPr>
                <w:lang w:val="fr-FR"/>
              </w:rPr>
              <w:t>with</w:t>
            </w:r>
            <w:proofErr w:type="spellEnd"/>
            <w:r>
              <w:rPr>
                <w:lang w:val="fr-FR"/>
              </w:rPr>
              <w:t xml:space="preserve"> update</w:t>
            </w:r>
          </w:p>
        </w:tc>
      </w:tr>
      <w:tr w:rsidR="00DC0581" w14:paraId="2C984941" w14:textId="77777777">
        <w:tc>
          <w:tcPr>
            <w:tcW w:w="1250" w:type="dxa"/>
          </w:tcPr>
          <w:p w14:paraId="04E684E2" w14:textId="77777777" w:rsidR="00DC0581" w:rsidRDefault="001C7B54">
            <w:pPr>
              <w:rPr>
                <w:rFonts w:eastAsia="SimSun"/>
                <w:sz w:val="20"/>
                <w:szCs w:val="20"/>
              </w:rPr>
            </w:pPr>
            <w:r>
              <w:rPr>
                <w:rFonts w:eastAsia="SimSun"/>
                <w:sz w:val="20"/>
                <w:szCs w:val="20"/>
              </w:rPr>
              <w:t xml:space="preserve">Intel </w:t>
            </w:r>
          </w:p>
        </w:tc>
        <w:tc>
          <w:tcPr>
            <w:tcW w:w="1115" w:type="dxa"/>
          </w:tcPr>
          <w:p w14:paraId="1A84764B" w14:textId="77777777" w:rsidR="00DC0581" w:rsidRDefault="00DC0581">
            <w:pPr>
              <w:rPr>
                <w:rFonts w:eastAsiaTheme="minorEastAsia"/>
                <w:sz w:val="20"/>
                <w:szCs w:val="20"/>
                <w:lang w:val="en-GB"/>
              </w:rPr>
            </w:pPr>
          </w:p>
        </w:tc>
        <w:tc>
          <w:tcPr>
            <w:tcW w:w="6985" w:type="dxa"/>
          </w:tcPr>
          <w:p w14:paraId="66BAEAD1" w14:textId="77777777" w:rsidR="00DC0581" w:rsidRDefault="001C7B54">
            <w:pPr>
              <w:rPr>
                <w:rFonts w:eastAsiaTheme="minorEastAsia"/>
              </w:rPr>
            </w:pPr>
            <w:r>
              <w:rPr>
                <w:rFonts w:eastAsiaTheme="minorEastAsia"/>
              </w:rPr>
              <w:t xml:space="preserve">We are generally fine with the proposal. We suggest </w:t>
            </w:r>
            <w:proofErr w:type="gramStart"/>
            <w:r>
              <w:rPr>
                <w:rFonts w:eastAsiaTheme="minorEastAsia"/>
              </w:rPr>
              <w:t>to add</w:t>
            </w:r>
            <w:proofErr w:type="gramEnd"/>
            <w:r>
              <w:rPr>
                <w:rFonts w:eastAsiaTheme="minorEastAsia"/>
              </w:rPr>
              <w:t xml:space="preserve"> ‘UE group/subgroup. </w:t>
            </w:r>
          </w:p>
          <w:p w14:paraId="2BCF5062" w14:textId="77777777" w:rsidR="00DC0581" w:rsidRDefault="001C7B54">
            <w:pPr>
              <w:pStyle w:val="ListParagraph"/>
              <w:numPr>
                <w:ilvl w:val="0"/>
                <w:numId w:val="96"/>
              </w:numPr>
              <w:ind w:leftChars="0"/>
              <w:rPr>
                <w:rFonts w:ascii="Times New Roman" w:hAnsi="Times New Roman"/>
                <w:i/>
                <w:iCs/>
                <w:sz w:val="24"/>
                <w:lang w:val="en-US"/>
              </w:rPr>
            </w:pPr>
            <w:r>
              <w:rPr>
                <w:rFonts w:eastAsiaTheme="minorEastAsia"/>
                <w:lang w:val="en-US"/>
              </w:rPr>
              <w:t xml:space="preserve"> </w:t>
            </w:r>
            <w:r>
              <w:rPr>
                <w:rFonts w:ascii="Times New Roman" w:hAnsi="Times New Roman"/>
                <w:i/>
                <w:iCs/>
                <w:sz w:val="24"/>
                <w:lang w:val="en-US"/>
              </w:rPr>
              <w:t xml:space="preserve">Ask RAN2 what would be recommended information (if any) and its </w:t>
            </w:r>
            <w:proofErr w:type="gramStart"/>
            <w:r>
              <w:rPr>
                <w:rFonts w:ascii="Times New Roman" w:hAnsi="Times New Roman"/>
                <w:i/>
                <w:iCs/>
                <w:sz w:val="24"/>
                <w:lang w:val="en-US"/>
              </w:rPr>
              <w:t>size</w:t>
            </w:r>
            <w:r>
              <w:rPr>
                <w:rFonts w:ascii="Times New Roman" w:hAnsi="Times New Roman"/>
                <w:i/>
                <w:iCs/>
                <w:color w:val="FF0000"/>
                <w:sz w:val="24"/>
                <w:lang w:val="en-US"/>
              </w:rPr>
              <w:t>, and</w:t>
            </w:r>
            <w:proofErr w:type="gramEnd"/>
            <w:r>
              <w:rPr>
                <w:rFonts w:ascii="Times New Roman" w:hAnsi="Times New Roman"/>
                <w:i/>
                <w:iCs/>
                <w:color w:val="FF0000"/>
                <w:sz w:val="24"/>
                <w:lang w:val="en-US"/>
              </w:rPr>
              <w:t xml:space="preserve"> inform RAN2 that RAN1 is considering </w:t>
            </w:r>
            <w:r>
              <w:rPr>
                <w:rFonts w:ascii="Times New Roman" w:hAnsi="Times New Roman"/>
                <w:i/>
                <w:iCs/>
                <w:color w:val="FF0000"/>
                <w:sz w:val="24"/>
                <w:highlight w:val="yellow"/>
                <w:lang w:val="en-US"/>
              </w:rPr>
              <w:t>at least UE group/ sub-groups</w:t>
            </w:r>
            <w:r>
              <w:rPr>
                <w:rFonts w:ascii="Times New Roman" w:hAnsi="Times New Roman"/>
                <w:i/>
                <w:iCs/>
                <w:sz w:val="24"/>
                <w:lang w:val="en-US"/>
              </w:rPr>
              <w:t xml:space="preserve">.  </w:t>
            </w:r>
          </w:p>
          <w:p w14:paraId="4B4B8E20" w14:textId="77777777" w:rsidR="00DC0581" w:rsidRDefault="00DC0581"/>
        </w:tc>
      </w:tr>
      <w:tr w:rsidR="00DC0581" w14:paraId="3C2C42EE" w14:textId="77777777">
        <w:tc>
          <w:tcPr>
            <w:tcW w:w="1250" w:type="dxa"/>
          </w:tcPr>
          <w:p w14:paraId="693EFE1B" w14:textId="77777777" w:rsidR="00DC0581" w:rsidRDefault="001C7B54">
            <w:pPr>
              <w:rPr>
                <w:rFonts w:eastAsia="SimSun"/>
                <w:sz w:val="20"/>
                <w:szCs w:val="20"/>
              </w:rPr>
            </w:pPr>
            <w:r>
              <w:rPr>
                <w:rFonts w:eastAsia="SimSun" w:hint="eastAsia"/>
                <w:sz w:val="20"/>
                <w:szCs w:val="20"/>
              </w:rPr>
              <w:t>H</w:t>
            </w:r>
            <w:r>
              <w:rPr>
                <w:rFonts w:eastAsia="SimSun"/>
                <w:sz w:val="20"/>
                <w:szCs w:val="20"/>
              </w:rPr>
              <w:t>uawei, HiSilicon2</w:t>
            </w:r>
          </w:p>
        </w:tc>
        <w:tc>
          <w:tcPr>
            <w:tcW w:w="1115" w:type="dxa"/>
          </w:tcPr>
          <w:p w14:paraId="30A73431" w14:textId="77777777" w:rsidR="00DC0581" w:rsidRDefault="001C7B54">
            <w:pPr>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 with little change</w:t>
            </w:r>
          </w:p>
        </w:tc>
        <w:tc>
          <w:tcPr>
            <w:tcW w:w="6985" w:type="dxa"/>
          </w:tcPr>
          <w:p w14:paraId="198A023C" w14:textId="77777777" w:rsidR="00DC0581" w:rsidRDefault="001C7B54">
            <w:pPr>
              <w:rPr>
                <w:rFonts w:eastAsiaTheme="minorEastAsia"/>
              </w:rPr>
            </w:pPr>
            <w:r>
              <w:rPr>
                <w:rFonts w:eastAsiaTheme="minorEastAsia"/>
              </w:rPr>
              <w:t xml:space="preserve">We suggest the following modifications in </w:t>
            </w:r>
            <w:r>
              <w:rPr>
                <w:rFonts w:eastAsiaTheme="minorEastAsia"/>
                <w:color w:val="70AD47" w:themeColor="accent6"/>
              </w:rPr>
              <w:t>green</w:t>
            </w:r>
            <w:r>
              <w:rPr>
                <w:rFonts w:eastAsiaTheme="minorEastAsia"/>
              </w:rPr>
              <w:t>.</w:t>
            </w:r>
          </w:p>
          <w:p w14:paraId="5E8487BE" w14:textId="77777777" w:rsidR="00DC0581" w:rsidRDefault="00DC0581">
            <w:pPr>
              <w:rPr>
                <w:b/>
                <w:bCs/>
                <w:i/>
                <w:iCs/>
                <w:highlight w:val="cyan"/>
              </w:rPr>
            </w:pPr>
          </w:p>
          <w:p w14:paraId="1D587CF6" w14:textId="77777777" w:rsidR="00DC0581" w:rsidRDefault="001C7B54">
            <w:pPr>
              <w:rPr>
                <w:i/>
                <w:iCs/>
              </w:rPr>
            </w:pPr>
            <w:r>
              <w:rPr>
                <w:b/>
                <w:bCs/>
                <w:i/>
                <w:iCs/>
                <w:highlight w:val="cyan"/>
              </w:rPr>
              <w:t>FL2-Higher-Proposal-12</w:t>
            </w:r>
            <w:r>
              <w:rPr>
                <w:i/>
                <w:iCs/>
              </w:rPr>
              <w:t xml:space="preserve">: </w:t>
            </w:r>
          </w:p>
          <w:p w14:paraId="66BEA349" w14:textId="77777777" w:rsidR="00DC0581" w:rsidRDefault="001C7B54">
            <w:pPr>
              <w:rPr>
                <w:i/>
                <w:iCs/>
              </w:rPr>
            </w:pPr>
            <w:r>
              <w:rPr>
                <w:i/>
                <w:iCs/>
              </w:rPr>
              <w:t>For at least IDLE/Inactive mode, a LP-WUS includes at least information on which user</w:t>
            </w:r>
            <w:r>
              <w:rPr>
                <w:i/>
                <w:iCs/>
                <w:color w:val="70AD47" w:themeColor="accent6"/>
              </w:rPr>
              <w:t>(</w:t>
            </w:r>
            <w:r>
              <w:rPr>
                <w:i/>
                <w:iCs/>
              </w:rPr>
              <w:t>s</w:t>
            </w:r>
            <w:r>
              <w:rPr>
                <w:i/>
                <w:iCs/>
                <w:color w:val="70AD47" w:themeColor="accent6"/>
              </w:rPr>
              <w:t>)</w:t>
            </w:r>
            <w:r>
              <w:rPr>
                <w:i/>
                <w:iCs/>
              </w:rPr>
              <w:t xml:space="preserve"> </w:t>
            </w:r>
            <w:r>
              <w:rPr>
                <w:i/>
                <w:iCs/>
                <w:color w:val="70AD47" w:themeColor="accent6"/>
              </w:rPr>
              <w:t>is (</w:t>
            </w:r>
            <w:r>
              <w:rPr>
                <w:i/>
                <w:iCs/>
              </w:rPr>
              <w:t>are</w:t>
            </w:r>
            <w:r>
              <w:rPr>
                <w:i/>
                <w:iCs/>
                <w:color w:val="70AD47" w:themeColor="accent6"/>
              </w:rPr>
              <w:t>)</w:t>
            </w:r>
            <w:r>
              <w:rPr>
                <w:i/>
                <w:iCs/>
              </w:rPr>
              <w:t xml:space="preserve"> targeted by the LP-WUS. </w:t>
            </w:r>
          </w:p>
          <w:p w14:paraId="3A8B1105" w14:textId="77777777" w:rsidR="00DC0581" w:rsidRDefault="001C7B54">
            <w:pPr>
              <w:pStyle w:val="ListParagraph"/>
              <w:numPr>
                <w:ilvl w:val="0"/>
                <w:numId w:val="96"/>
              </w:numPr>
              <w:ind w:leftChars="0"/>
              <w:rPr>
                <w:rFonts w:ascii="Times New Roman" w:hAnsi="Times New Roman"/>
                <w:i/>
                <w:iCs/>
                <w:sz w:val="24"/>
                <w:lang w:val="en-US"/>
              </w:rPr>
            </w:pPr>
            <w:r>
              <w:rPr>
                <w:rFonts w:ascii="Times New Roman" w:hAnsi="Times New Roman"/>
                <w:i/>
                <w:iCs/>
                <w:sz w:val="24"/>
                <w:lang w:val="en-US"/>
              </w:rPr>
              <w:t xml:space="preserve">Ask RAN2 what would be recommended information (if any) and its size. </w:t>
            </w:r>
          </w:p>
          <w:p w14:paraId="0418BD12" w14:textId="77777777" w:rsidR="00DC0581" w:rsidRDefault="001C7B54">
            <w:pPr>
              <w:pStyle w:val="ListParagraph"/>
              <w:numPr>
                <w:ilvl w:val="0"/>
                <w:numId w:val="95"/>
              </w:numPr>
              <w:ind w:leftChars="0"/>
              <w:rPr>
                <w:rFonts w:ascii="Times New Roman" w:hAnsi="Times New Roman"/>
                <w:i/>
                <w:iCs/>
                <w:sz w:val="24"/>
                <w:lang w:val="en-US"/>
              </w:rPr>
            </w:pPr>
            <w:proofErr w:type="gramStart"/>
            <w:r>
              <w:rPr>
                <w:rFonts w:ascii="Times New Roman" w:hAnsi="Times New Roman"/>
                <w:i/>
                <w:iCs/>
                <w:sz w:val="24"/>
                <w:lang w:val="en-US"/>
              </w:rPr>
              <w:t>including also</w:t>
            </w:r>
            <w:proofErr w:type="gramEnd"/>
            <w:r>
              <w:rPr>
                <w:rFonts w:ascii="Times New Roman" w:hAnsi="Times New Roman"/>
                <w:i/>
                <w:iCs/>
                <w:sz w:val="24"/>
                <w:lang w:val="en-US"/>
              </w:rPr>
              <w:t xml:space="preserve"> Cell information and SI change and ETWS/CMAS information in LP-WUS may be strongly considered.</w:t>
            </w:r>
          </w:p>
          <w:p w14:paraId="4419FD42" w14:textId="77777777" w:rsidR="00DC0581" w:rsidRDefault="001C7B54">
            <w:pPr>
              <w:pStyle w:val="ListParagraph"/>
              <w:numPr>
                <w:ilvl w:val="0"/>
                <w:numId w:val="95"/>
              </w:numPr>
              <w:ind w:leftChars="0"/>
              <w:rPr>
                <w:rFonts w:ascii="Times New Roman" w:hAnsi="Times New Roman"/>
                <w:i/>
                <w:iCs/>
                <w:sz w:val="24"/>
                <w:lang w:val="en-US"/>
              </w:rPr>
            </w:pPr>
            <w:r>
              <w:rPr>
                <w:rFonts w:ascii="Times New Roman" w:hAnsi="Times New Roman"/>
                <w:i/>
                <w:iCs/>
                <w:sz w:val="24"/>
                <w:lang w:val="en-US"/>
              </w:rPr>
              <w:t xml:space="preserve">FFS content in RRC connected </w:t>
            </w:r>
            <w:proofErr w:type="gramStart"/>
            <w:r>
              <w:rPr>
                <w:rFonts w:ascii="Times New Roman" w:hAnsi="Times New Roman"/>
                <w:i/>
                <w:iCs/>
                <w:sz w:val="24"/>
                <w:lang w:val="en-US"/>
              </w:rPr>
              <w:t>mode</w:t>
            </w:r>
            <w:proofErr w:type="gramEnd"/>
          </w:p>
          <w:p w14:paraId="34159CC7" w14:textId="77777777" w:rsidR="00DC0581" w:rsidRDefault="00DC0581">
            <w:pPr>
              <w:rPr>
                <w:rFonts w:eastAsiaTheme="minorEastAsia"/>
              </w:rPr>
            </w:pPr>
          </w:p>
        </w:tc>
      </w:tr>
      <w:tr w:rsidR="00DC0581" w14:paraId="04CA22CA" w14:textId="77777777">
        <w:tc>
          <w:tcPr>
            <w:tcW w:w="1250" w:type="dxa"/>
          </w:tcPr>
          <w:p w14:paraId="091066A0" w14:textId="77777777" w:rsidR="00DC0581" w:rsidRDefault="001C7B54">
            <w:pPr>
              <w:rPr>
                <w:rFonts w:eastAsia="SimSun"/>
                <w:sz w:val="20"/>
                <w:szCs w:val="20"/>
              </w:rPr>
            </w:pPr>
            <w:r>
              <w:rPr>
                <w:rFonts w:eastAsia="SimSun"/>
                <w:sz w:val="20"/>
                <w:szCs w:val="20"/>
              </w:rPr>
              <w:t>vivo</w:t>
            </w:r>
          </w:p>
        </w:tc>
        <w:tc>
          <w:tcPr>
            <w:tcW w:w="1115" w:type="dxa"/>
          </w:tcPr>
          <w:p w14:paraId="553DCA83" w14:textId="77777777" w:rsidR="00DC0581" w:rsidRDefault="00DC0581">
            <w:pPr>
              <w:rPr>
                <w:rFonts w:eastAsiaTheme="minorEastAsia"/>
                <w:sz w:val="20"/>
                <w:szCs w:val="20"/>
                <w:lang w:val="en-GB"/>
              </w:rPr>
            </w:pPr>
          </w:p>
        </w:tc>
        <w:tc>
          <w:tcPr>
            <w:tcW w:w="6985" w:type="dxa"/>
          </w:tcPr>
          <w:p w14:paraId="3E8EDAE2" w14:textId="77777777" w:rsidR="00DC0581" w:rsidRDefault="001C7B54">
            <w:pPr>
              <w:rPr>
                <w:rFonts w:eastAsia="SimSun"/>
                <w:sz w:val="20"/>
                <w:szCs w:val="20"/>
              </w:rPr>
            </w:pPr>
            <w:r>
              <w:rPr>
                <w:rFonts w:eastAsia="SimSun"/>
                <w:sz w:val="20"/>
                <w:szCs w:val="20"/>
              </w:rPr>
              <w:t xml:space="preserve">For RRC CONNECTED mode, it is recommended to include at least information to wake-up UE PDCCH monitoring, with details </w:t>
            </w:r>
            <w:proofErr w:type="gramStart"/>
            <w:r>
              <w:rPr>
                <w:rFonts w:eastAsia="SimSun"/>
                <w:sz w:val="20"/>
                <w:szCs w:val="20"/>
              </w:rPr>
              <w:t>FFS</w:t>
            </w:r>
            <w:proofErr w:type="gramEnd"/>
          </w:p>
          <w:p w14:paraId="096FDB09" w14:textId="77777777" w:rsidR="00DC0581" w:rsidRDefault="001C7B54">
            <w:pPr>
              <w:rPr>
                <w:lang w:val="fr-FR"/>
              </w:rPr>
            </w:pPr>
            <w:proofErr w:type="spellStart"/>
            <w:r>
              <w:rPr>
                <w:lang w:val="fr-FR"/>
              </w:rPr>
              <w:t>We</w:t>
            </w:r>
            <w:proofErr w:type="spellEnd"/>
            <w:r>
              <w:rPr>
                <w:lang w:val="fr-FR"/>
              </w:rPr>
              <w:t xml:space="preserve"> </w:t>
            </w:r>
            <w:proofErr w:type="spellStart"/>
            <w:r>
              <w:rPr>
                <w:lang w:val="fr-FR"/>
              </w:rPr>
              <w:t>think</w:t>
            </w:r>
            <w:proofErr w:type="spellEnd"/>
            <w:r>
              <w:rPr>
                <w:lang w:val="fr-FR"/>
              </w:rPr>
              <w:t xml:space="preserve"> the information for RRC </w:t>
            </w:r>
            <w:proofErr w:type="spellStart"/>
            <w:r>
              <w:rPr>
                <w:lang w:val="fr-FR"/>
              </w:rPr>
              <w:t>connected</w:t>
            </w:r>
            <w:proofErr w:type="spellEnd"/>
            <w:r>
              <w:rPr>
                <w:lang w:val="fr-FR"/>
              </w:rPr>
              <w:t xml:space="preserve"> mode can </w:t>
            </w:r>
            <w:proofErr w:type="spellStart"/>
            <w:r>
              <w:rPr>
                <w:lang w:val="fr-FR"/>
              </w:rPr>
              <w:t>be</w:t>
            </w:r>
            <w:proofErr w:type="spellEnd"/>
            <w:r>
              <w:rPr>
                <w:lang w:val="fr-FR"/>
              </w:rPr>
              <w:t xml:space="preserve"> </w:t>
            </w:r>
            <w:proofErr w:type="spellStart"/>
            <w:r>
              <w:rPr>
                <w:lang w:val="fr-FR"/>
              </w:rPr>
              <w:t>also</w:t>
            </w:r>
            <w:proofErr w:type="spellEnd"/>
            <w:r>
              <w:rPr>
                <w:lang w:val="fr-FR"/>
              </w:rPr>
              <w:t xml:space="preserve"> </w:t>
            </w:r>
            <w:proofErr w:type="spellStart"/>
            <w:r>
              <w:rPr>
                <w:lang w:val="fr-FR"/>
              </w:rPr>
              <w:t>included</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details</w:t>
            </w:r>
            <w:proofErr w:type="spellEnd"/>
            <w:r>
              <w:rPr>
                <w:lang w:val="fr-FR"/>
              </w:rPr>
              <w:t xml:space="preserve"> FFS, </w:t>
            </w:r>
            <w:proofErr w:type="spellStart"/>
            <w:r>
              <w:rPr>
                <w:lang w:val="fr-FR"/>
              </w:rPr>
              <w:t>suggest</w:t>
            </w:r>
            <w:proofErr w:type="spellEnd"/>
            <w:r>
              <w:rPr>
                <w:lang w:val="fr-FR"/>
              </w:rPr>
              <w:t xml:space="preserve"> the </w:t>
            </w:r>
            <w:proofErr w:type="spellStart"/>
            <w:r>
              <w:rPr>
                <w:lang w:val="fr-FR"/>
              </w:rPr>
              <w:t>following</w:t>
            </w:r>
            <w:proofErr w:type="spellEnd"/>
            <w:r>
              <w:rPr>
                <w:lang w:val="fr-FR"/>
              </w:rPr>
              <w:t xml:space="preserve"> updates :</w:t>
            </w:r>
          </w:p>
          <w:p w14:paraId="23328DF6" w14:textId="77777777" w:rsidR="00DC0581" w:rsidRDefault="00DC0581">
            <w:pPr>
              <w:rPr>
                <w:b/>
                <w:bCs/>
                <w:i/>
                <w:iCs/>
                <w:highlight w:val="cyan"/>
                <w:lang w:val="fr-FR"/>
              </w:rPr>
            </w:pPr>
          </w:p>
          <w:p w14:paraId="657CD7DA" w14:textId="77777777" w:rsidR="00DC0581" w:rsidRDefault="001C7B54">
            <w:pPr>
              <w:rPr>
                <w:i/>
                <w:iCs/>
              </w:rPr>
            </w:pPr>
            <w:r>
              <w:rPr>
                <w:b/>
                <w:bCs/>
                <w:i/>
                <w:iCs/>
                <w:highlight w:val="cyan"/>
              </w:rPr>
              <w:t>FL2-Higher-Proposal-12</w:t>
            </w:r>
            <w:r>
              <w:rPr>
                <w:i/>
                <w:iCs/>
              </w:rPr>
              <w:t xml:space="preserve">: </w:t>
            </w:r>
          </w:p>
          <w:p w14:paraId="0171BCF6" w14:textId="77777777" w:rsidR="00DC0581" w:rsidRDefault="001C7B54">
            <w:pPr>
              <w:rPr>
                <w:i/>
                <w:iCs/>
              </w:rPr>
            </w:pPr>
            <w:r>
              <w:rPr>
                <w:i/>
                <w:iCs/>
              </w:rPr>
              <w:t xml:space="preserve">For at least IDLE/Inactive mode, a LP-WUS includes at least information on which users are targeted by the LP-WUS. </w:t>
            </w:r>
          </w:p>
          <w:p w14:paraId="036AD907" w14:textId="77777777" w:rsidR="00DC0581" w:rsidRDefault="001C7B54">
            <w:pPr>
              <w:pStyle w:val="ListParagraph"/>
              <w:numPr>
                <w:ilvl w:val="0"/>
                <w:numId w:val="96"/>
              </w:numPr>
              <w:ind w:leftChars="0"/>
              <w:rPr>
                <w:rFonts w:ascii="Times New Roman" w:hAnsi="Times New Roman"/>
                <w:i/>
                <w:iCs/>
                <w:sz w:val="24"/>
                <w:lang w:val="en-US"/>
              </w:rPr>
            </w:pPr>
            <w:r>
              <w:rPr>
                <w:rFonts w:ascii="Times New Roman" w:hAnsi="Times New Roman"/>
                <w:i/>
                <w:iCs/>
                <w:sz w:val="24"/>
                <w:lang w:val="en-US"/>
              </w:rPr>
              <w:t xml:space="preserve">Ask RAN2 what would be recommended information (if any) and its size. </w:t>
            </w:r>
          </w:p>
          <w:p w14:paraId="351482BD" w14:textId="77777777" w:rsidR="00DC0581" w:rsidRDefault="001C7B54">
            <w:pPr>
              <w:pStyle w:val="ListParagraph"/>
              <w:numPr>
                <w:ilvl w:val="0"/>
                <w:numId w:val="95"/>
              </w:numPr>
              <w:ind w:leftChars="0"/>
              <w:rPr>
                <w:rFonts w:ascii="Times New Roman" w:hAnsi="Times New Roman"/>
                <w:i/>
                <w:iCs/>
                <w:strike/>
                <w:sz w:val="24"/>
                <w:lang w:val="en-US"/>
              </w:rPr>
            </w:pPr>
            <w:proofErr w:type="gramStart"/>
            <w:r>
              <w:rPr>
                <w:rFonts w:ascii="Times New Roman" w:hAnsi="Times New Roman"/>
                <w:i/>
                <w:iCs/>
                <w:strike/>
                <w:sz w:val="24"/>
                <w:lang w:val="en-US"/>
              </w:rPr>
              <w:t>including also</w:t>
            </w:r>
            <w:proofErr w:type="gramEnd"/>
            <w:r>
              <w:rPr>
                <w:rFonts w:ascii="Times New Roman" w:hAnsi="Times New Roman"/>
                <w:i/>
                <w:iCs/>
                <w:strike/>
                <w:sz w:val="24"/>
                <w:lang w:val="en-US"/>
              </w:rPr>
              <w:t xml:space="preserve"> Cell information and SI change and ETWS/CMAS information in LP-WUS may be strongly considered.</w:t>
            </w:r>
          </w:p>
          <w:p w14:paraId="6EE85D8A" w14:textId="77777777" w:rsidR="00DC0581" w:rsidRDefault="001C7B54">
            <w:pPr>
              <w:pStyle w:val="ListParagraph"/>
              <w:numPr>
                <w:ilvl w:val="0"/>
                <w:numId w:val="95"/>
              </w:numPr>
              <w:ind w:leftChars="0"/>
              <w:rPr>
                <w:rFonts w:ascii="Times New Roman" w:hAnsi="Times New Roman"/>
                <w:i/>
                <w:iCs/>
                <w:strike/>
                <w:sz w:val="24"/>
                <w:lang w:val="en-US"/>
              </w:rPr>
            </w:pPr>
            <w:r>
              <w:rPr>
                <w:rFonts w:ascii="Times New Roman" w:hAnsi="Times New Roman"/>
                <w:i/>
                <w:iCs/>
                <w:strike/>
                <w:sz w:val="24"/>
                <w:lang w:val="en-US"/>
              </w:rPr>
              <w:t xml:space="preserve">FFS content in RRC connected </w:t>
            </w:r>
            <w:proofErr w:type="gramStart"/>
            <w:r>
              <w:rPr>
                <w:rFonts w:ascii="Times New Roman" w:hAnsi="Times New Roman"/>
                <w:i/>
                <w:iCs/>
                <w:strike/>
                <w:sz w:val="24"/>
                <w:lang w:val="en-US"/>
              </w:rPr>
              <w:t>mode</w:t>
            </w:r>
            <w:proofErr w:type="gramEnd"/>
          </w:p>
          <w:p w14:paraId="63595F9E" w14:textId="77777777" w:rsidR="00DC0581" w:rsidRDefault="001C7B54">
            <w:pPr>
              <w:rPr>
                <w:i/>
                <w:iCs/>
                <w:highlight w:val="yellow"/>
              </w:rPr>
            </w:pPr>
            <w:r>
              <w:rPr>
                <w:i/>
                <w:iCs/>
                <w:highlight w:val="yellow"/>
              </w:rPr>
              <w:t xml:space="preserve">For at least RRC connected mode, a LP-WUS includes at least information on waking up UE for PDCCH </w:t>
            </w:r>
            <w:proofErr w:type="gramStart"/>
            <w:r>
              <w:rPr>
                <w:i/>
                <w:iCs/>
                <w:highlight w:val="yellow"/>
              </w:rPr>
              <w:t>monitoring</w:t>
            </w:r>
            <w:proofErr w:type="gramEnd"/>
          </w:p>
          <w:p w14:paraId="76B628F4" w14:textId="77777777" w:rsidR="00DC0581" w:rsidRDefault="001C7B54">
            <w:pPr>
              <w:pStyle w:val="ListParagraph"/>
              <w:numPr>
                <w:ilvl w:val="0"/>
                <w:numId w:val="96"/>
              </w:numPr>
              <w:ind w:leftChars="0"/>
              <w:rPr>
                <w:rFonts w:ascii="Times New Roman" w:hAnsi="Times New Roman"/>
                <w:i/>
                <w:iCs/>
                <w:sz w:val="24"/>
                <w:highlight w:val="yellow"/>
                <w:lang w:val="en-US"/>
              </w:rPr>
            </w:pPr>
            <w:r>
              <w:rPr>
                <w:rFonts w:ascii="Times New Roman" w:hAnsi="Times New Roman"/>
                <w:i/>
                <w:iCs/>
                <w:sz w:val="24"/>
                <w:highlight w:val="yellow"/>
                <w:lang w:val="en-US"/>
              </w:rPr>
              <w:t xml:space="preserve">FFS information </w:t>
            </w:r>
            <w:proofErr w:type="gramStart"/>
            <w:r>
              <w:rPr>
                <w:rFonts w:ascii="Times New Roman" w:hAnsi="Times New Roman"/>
                <w:i/>
                <w:iCs/>
                <w:sz w:val="24"/>
                <w:highlight w:val="yellow"/>
                <w:lang w:val="en-US"/>
              </w:rPr>
              <w:t>details</w:t>
            </w:r>
            <w:proofErr w:type="gramEnd"/>
            <w:r>
              <w:rPr>
                <w:rFonts w:ascii="Times New Roman" w:hAnsi="Times New Roman"/>
                <w:i/>
                <w:iCs/>
                <w:sz w:val="24"/>
                <w:highlight w:val="yellow"/>
                <w:lang w:val="en-US"/>
              </w:rPr>
              <w:t xml:space="preserve"> </w:t>
            </w:r>
          </w:p>
          <w:p w14:paraId="454E22CF" w14:textId="77777777" w:rsidR="00DC0581" w:rsidRDefault="001C7B54">
            <w:pPr>
              <w:pStyle w:val="ListParagraph"/>
              <w:numPr>
                <w:ilvl w:val="0"/>
                <w:numId w:val="96"/>
              </w:numPr>
              <w:ind w:leftChars="0"/>
              <w:rPr>
                <w:rFonts w:ascii="Times New Roman" w:hAnsi="Times New Roman"/>
                <w:i/>
                <w:iCs/>
                <w:sz w:val="24"/>
                <w:highlight w:val="yellow"/>
                <w:lang w:val="en-US"/>
              </w:rPr>
            </w:pPr>
            <w:r>
              <w:rPr>
                <w:rFonts w:ascii="Times New Roman" w:hAnsi="Times New Roman"/>
                <w:i/>
                <w:iCs/>
                <w:sz w:val="24"/>
                <w:highlight w:val="yellow"/>
                <w:lang w:val="en-US"/>
              </w:rPr>
              <w:t xml:space="preserve">Ask RAN2 what would be recommended information (if any) and its size. </w:t>
            </w:r>
          </w:p>
          <w:p w14:paraId="619A36F0" w14:textId="77777777" w:rsidR="00DC0581" w:rsidRDefault="00DC0581">
            <w:pPr>
              <w:rPr>
                <w:i/>
                <w:iCs/>
              </w:rPr>
            </w:pPr>
          </w:p>
          <w:p w14:paraId="743A89EC" w14:textId="77777777" w:rsidR="00DC0581" w:rsidRDefault="00DC0581"/>
        </w:tc>
      </w:tr>
      <w:tr w:rsidR="00DC0581" w14:paraId="56B0497A" w14:textId="77777777">
        <w:tc>
          <w:tcPr>
            <w:tcW w:w="1250" w:type="dxa"/>
          </w:tcPr>
          <w:p w14:paraId="59A56331" w14:textId="77777777" w:rsidR="00DC0581" w:rsidRDefault="001C7B54">
            <w:pPr>
              <w:rPr>
                <w:rFonts w:eastAsia="SimSun"/>
                <w:sz w:val="20"/>
                <w:szCs w:val="20"/>
              </w:rPr>
            </w:pPr>
            <w:r>
              <w:rPr>
                <w:rFonts w:eastAsia="Malgun Gothic"/>
                <w:sz w:val="20"/>
                <w:szCs w:val="20"/>
                <w:lang w:eastAsia="ko-KR"/>
              </w:rPr>
              <w:t>LGE2</w:t>
            </w:r>
          </w:p>
        </w:tc>
        <w:tc>
          <w:tcPr>
            <w:tcW w:w="1115" w:type="dxa"/>
          </w:tcPr>
          <w:p w14:paraId="38DB3767" w14:textId="77777777" w:rsidR="00DC0581" w:rsidRDefault="001C7B54">
            <w:pPr>
              <w:rPr>
                <w:rFonts w:eastAsiaTheme="minorEastAsia"/>
                <w:sz w:val="20"/>
                <w:szCs w:val="20"/>
                <w:lang w:val="en-GB"/>
              </w:rPr>
            </w:pPr>
            <w:r>
              <w:rPr>
                <w:rFonts w:eastAsia="Malgun Gothic"/>
                <w:sz w:val="20"/>
                <w:szCs w:val="20"/>
                <w:lang w:val="en-GB" w:eastAsia="ko-KR"/>
              </w:rPr>
              <w:t>Y</w:t>
            </w:r>
          </w:p>
        </w:tc>
        <w:tc>
          <w:tcPr>
            <w:tcW w:w="6985" w:type="dxa"/>
          </w:tcPr>
          <w:p w14:paraId="4CE933C6" w14:textId="77777777" w:rsidR="00DC0581" w:rsidRDefault="001C7B54">
            <w:pPr>
              <w:rPr>
                <w:rFonts w:eastAsia="Malgun Gothic"/>
                <w:lang w:val="fr-FR" w:eastAsia="ko-KR"/>
              </w:rPr>
            </w:pPr>
            <w:proofErr w:type="spellStart"/>
            <w:r>
              <w:rPr>
                <w:rFonts w:eastAsia="Malgun Gothic"/>
                <w:lang w:val="fr-FR" w:eastAsia="ko-KR"/>
              </w:rPr>
              <w:t>Generally</w:t>
            </w:r>
            <w:proofErr w:type="spellEnd"/>
            <w:r>
              <w:rPr>
                <w:rFonts w:eastAsia="Malgun Gothic"/>
                <w:lang w:val="fr-FR" w:eastAsia="ko-KR"/>
              </w:rPr>
              <w:t xml:space="preserve"> fine </w:t>
            </w:r>
            <w:proofErr w:type="spellStart"/>
            <w:r>
              <w:rPr>
                <w:rFonts w:eastAsia="Malgun Gothic"/>
                <w:lang w:val="fr-FR" w:eastAsia="ko-KR"/>
              </w:rPr>
              <w:t>with</w:t>
            </w:r>
            <w:proofErr w:type="spellEnd"/>
            <w:r>
              <w:rPr>
                <w:rFonts w:eastAsia="Malgun Gothic"/>
                <w:lang w:val="fr-FR" w:eastAsia="ko-KR"/>
              </w:rPr>
              <w:t xml:space="preserve"> the </w:t>
            </w:r>
            <w:proofErr w:type="spellStart"/>
            <w:r>
              <w:rPr>
                <w:rFonts w:eastAsia="Malgun Gothic"/>
                <w:lang w:val="fr-FR" w:eastAsia="ko-KR"/>
              </w:rPr>
              <w:t>proposal</w:t>
            </w:r>
            <w:proofErr w:type="spellEnd"/>
            <w:r>
              <w:rPr>
                <w:rFonts w:eastAsia="Malgun Gothic"/>
                <w:lang w:val="fr-FR" w:eastAsia="ko-KR"/>
              </w:rPr>
              <w:t xml:space="preserve">. </w:t>
            </w:r>
            <w:proofErr w:type="spellStart"/>
            <w:r>
              <w:rPr>
                <w:rFonts w:eastAsia="Malgun Gothic"/>
                <w:lang w:val="fr-FR" w:eastAsia="ko-KR"/>
              </w:rPr>
              <w:t>We</w:t>
            </w:r>
            <w:proofErr w:type="spellEnd"/>
            <w:r>
              <w:rPr>
                <w:rFonts w:eastAsia="Malgun Gothic"/>
                <w:lang w:val="fr-FR" w:eastAsia="ko-KR"/>
              </w:rPr>
              <w:t xml:space="preserve"> </w:t>
            </w:r>
            <w:proofErr w:type="spellStart"/>
            <w:r>
              <w:rPr>
                <w:rFonts w:eastAsia="Malgun Gothic"/>
                <w:lang w:val="fr-FR" w:eastAsia="ko-KR"/>
              </w:rPr>
              <w:t>suggest</w:t>
            </w:r>
            <w:proofErr w:type="spellEnd"/>
            <w:r>
              <w:rPr>
                <w:rFonts w:eastAsia="Malgun Gothic"/>
                <w:lang w:val="fr-FR" w:eastAsia="ko-KR"/>
              </w:rPr>
              <w:t xml:space="preserve"> minor </w:t>
            </w:r>
            <w:proofErr w:type="spellStart"/>
            <w:r>
              <w:rPr>
                <w:rFonts w:eastAsia="Malgun Gothic"/>
                <w:lang w:val="fr-FR" w:eastAsia="ko-KR"/>
              </w:rPr>
              <w:t>modificiation</w:t>
            </w:r>
            <w:proofErr w:type="spellEnd"/>
            <w:r>
              <w:rPr>
                <w:rFonts w:eastAsia="Malgun Gothic"/>
                <w:lang w:val="fr-FR" w:eastAsia="ko-KR"/>
              </w:rPr>
              <w:t xml:space="preserve"> for </w:t>
            </w:r>
            <w:proofErr w:type="spellStart"/>
            <w:r>
              <w:rPr>
                <w:rFonts w:eastAsia="Malgun Gothic"/>
                <w:lang w:val="fr-FR" w:eastAsia="ko-KR"/>
              </w:rPr>
              <w:t>reflecting</w:t>
            </w:r>
            <w:proofErr w:type="spellEnd"/>
            <w:r>
              <w:rPr>
                <w:rFonts w:eastAsia="Malgun Gothic"/>
                <w:lang w:val="fr-FR" w:eastAsia="ko-KR"/>
              </w:rPr>
              <w:t xml:space="preserve"> options of LP-WUS for IDLE/Inactive mode </w:t>
            </w:r>
            <w:proofErr w:type="spellStart"/>
            <w:r>
              <w:rPr>
                <w:rFonts w:eastAsia="Malgun Gothic"/>
                <w:lang w:val="fr-FR" w:eastAsia="ko-KR"/>
              </w:rPr>
              <w:t>that</w:t>
            </w:r>
            <w:proofErr w:type="spellEnd"/>
            <w:r>
              <w:rPr>
                <w:rFonts w:eastAsia="Malgun Gothic"/>
                <w:lang w:val="fr-FR" w:eastAsia="ko-KR"/>
              </w:rPr>
              <w:t xml:space="preserve"> RAN1 </w:t>
            </w:r>
            <w:proofErr w:type="spellStart"/>
            <w:r>
              <w:rPr>
                <w:rFonts w:eastAsia="Malgun Gothic"/>
                <w:lang w:val="fr-FR" w:eastAsia="ko-KR"/>
              </w:rPr>
              <w:t>discussed</w:t>
            </w:r>
            <w:proofErr w:type="spellEnd"/>
            <w:r>
              <w:rPr>
                <w:rFonts w:eastAsia="Malgun Gothic"/>
                <w:lang w:val="fr-FR" w:eastAsia="ko-KR"/>
              </w:rPr>
              <w:t>.</w:t>
            </w:r>
          </w:p>
          <w:p w14:paraId="2974061A" w14:textId="77777777" w:rsidR="00DC0581" w:rsidRDefault="001C7B54">
            <w:pPr>
              <w:rPr>
                <w:i/>
                <w:iCs/>
              </w:rPr>
            </w:pPr>
            <w:r>
              <w:rPr>
                <w:b/>
                <w:bCs/>
                <w:i/>
                <w:iCs/>
                <w:highlight w:val="cyan"/>
              </w:rPr>
              <w:t>FL2-Higher-Proposal-12</w:t>
            </w:r>
            <w:r>
              <w:rPr>
                <w:i/>
                <w:iCs/>
              </w:rPr>
              <w:t xml:space="preserve">: </w:t>
            </w:r>
          </w:p>
          <w:p w14:paraId="631ADEBF" w14:textId="77777777" w:rsidR="00DC0581" w:rsidRDefault="001C7B54">
            <w:pPr>
              <w:rPr>
                <w:i/>
                <w:iCs/>
              </w:rPr>
            </w:pPr>
            <w:r>
              <w:rPr>
                <w:i/>
                <w:iCs/>
              </w:rPr>
              <w:t xml:space="preserve">For at least IDLE/Inactive mode, a LP-WUS includes at least information on which users are targeted by the LP-WUS. </w:t>
            </w:r>
          </w:p>
          <w:p w14:paraId="18E03449" w14:textId="77777777" w:rsidR="00DC0581" w:rsidRDefault="001C7B54">
            <w:pPr>
              <w:pStyle w:val="ListParagraph"/>
              <w:numPr>
                <w:ilvl w:val="0"/>
                <w:numId w:val="96"/>
              </w:numPr>
              <w:spacing w:line="256" w:lineRule="auto"/>
              <w:ind w:leftChars="0"/>
              <w:rPr>
                <w:rFonts w:ascii="Times New Roman" w:hAnsi="Times New Roman"/>
                <w:i/>
                <w:iCs/>
                <w:sz w:val="24"/>
                <w:lang w:val="en-US"/>
              </w:rPr>
            </w:pPr>
            <w:r>
              <w:rPr>
                <w:rFonts w:ascii="Times New Roman" w:hAnsi="Times New Roman"/>
                <w:i/>
                <w:iCs/>
                <w:sz w:val="24"/>
                <w:lang w:val="en-US"/>
              </w:rPr>
              <w:t xml:space="preserve">Ask RAN2 what would be recommended information (if any) and its size. </w:t>
            </w:r>
          </w:p>
          <w:p w14:paraId="6C428166" w14:textId="77777777" w:rsidR="00DC0581" w:rsidRDefault="001C7B54">
            <w:pPr>
              <w:pStyle w:val="ListParagraph"/>
              <w:numPr>
                <w:ilvl w:val="1"/>
                <w:numId w:val="96"/>
              </w:numPr>
              <w:spacing w:line="256" w:lineRule="auto"/>
              <w:ind w:leftChars="0"/>
              <w:rPr>
                <w:rFonts w:ascii="Times New Roman" w:hAnsi="Times New Roman"/>
                <w:i/>
                <w:iCs/>
                <w:color w:val="FF0000"/>
                <w:sz w:val="24"/>
                <w:lang w:val="en-US"/>
              </w:rPr>
            </w:pPr>
            <w:proofErr w:type="gramStart"/>
            <w:r>
              <w:rPr>
                <w:rFonts w:ascii="Times New Roman" w:hAnsi="Times New Roman"/>
                <w:i/>
                <w:iCs/>
                <w:color w:val="FF0000"/>
                <w:sz w:val="24"/>
                <w:lang w:val="en-US"/>
              </w:rPr>
              <w:t>e.g.</w:t>
            </w:r>
            <w:proofErr w:type="gramEnd"/>
            <w:r>
              <w:rPr>
                <w:rFonts w:ascii="Times New Roman" w:hAnsi="Times New Roman"/>
                <w:i/>
                <w:iCs/>
                <w:color w:val="FF0000"/>
                <w:sz w:val="24"/>
                <w:lang w:val="en-US"/>
              </w:rPr>
              <w:t xml:space="preserve"> UE group ID, UE sub-group ID, UE ID, …</w:t>
            </w:r>
          </w:p>
          <w:p w14:paraId="4E6B1EB0" w14:textId="77777777" w:rsidR="00DC0581" w:rsidRDefault="001C7B54">
            <w:pPr>
              <w:pStyle w:val="ListParagraph"/>
              <w:numPr>
                <w:ilvl w:val="0"/>
                <w:numId w:val="95"/>
              </w:numPr>
              <w:spacing w:line="256" w:lineRule="auto"/>
              <w:ind w:leftChars="0"/>
              <w:rPr>
                <w:rFonts w:ascii="Times New Roman" w:hAnsi="Times New Roman"/>
                <w:i/>
                <w:iCs/>
                <w:sz w:val="24"/>
                <w:lang w:val="en-US"/>
              </w:rPr>
            </w:pPr>
            <w:proofErr w:type="gramStart"/>
            <w:r>
              <w:rPr>
                <w:rFonts w:ascii="Times New Roman" w:hAnsi="Times New Roman"/>
                <w:i/>
                <w:iCs/>
                <w:sz w:val="24"/>
                <w:lang w:val="en-US"/>
              </w:rPr>
              <w:t>including also</w:t>
            </w:r>
            <w:proofErr w:type="gramEnd"/>
            <w:r>
              <w:rPr>
                <w:rFonts w:ascii="Times New Roman" w:hAnsi="Times New Roman"/>
                <w:i/>
                <w:iCs/>
                <w:sz w:val="24"/>
                <w:lang w:val="en-US"/>
              </w:rPr>
              <w:t xml:space="preserve"> Cell information and SI change and ETWS/CMAS information in LP-WUS may be strongly considered.</w:t>
            </w:r>
          </w:p>
          <w:p w14:paraId="7E8530DB" w14:textId="77777777" w:rsidR="00DC0581" w:rsidRDefault="001C7B54">
            <w:pPr>
              <w:rPr>
                <w:rFonts w:eastAsia="SimSun"/>
                <w:sz w:val="20"/>
                <w:szCs w:val="20"/>
              </w:rPr>
            </w:pPr>
            <w:r>
              <w:rPr>
                <w:i/>
                <w:iCs/>
              </w:rPr>
              <w:t>FFS content in RRC connected mode</w:t>
            </w:r>
          </w:p>
        </w:tc>
      </w:tr>
      <w:tr w:rsidR="00DC0581" w14:paraId="07B136E7" w14:textId="77777777">
        <w:tc>
          <w:tcPr>
            <w:tcW w:w="1250" w:type="dxa"/>
          </w:tcPr>
          <w:p w14:paraId="43FFBA57" w14:textId="77777777" w:rsidR="00DC0581" w:rsidRDefault="001C7B54">
            <w:pPr>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1115" w:type="dxa"/>
          </w:tcPr>
          <w:p w14:paraId="449C8076" w14:textId="77777777" w:rsidR="00DC0581" w:rsidRDefault="001C7B54">
            <w:pPr>
              <w:rPr>
                <w:rFonts w:eastAsia="Malgun Gothic"/>
                <w:sz w:val="20"/>
                <w:szCs w:val="20"/>
                <w:lang w:val="en-GB" w:eastAsia="ko-KR"/>
              </w:rPr>
            </w:pPr>
            <w:r>
              <w:rPr>
                <w:rFonts w:eastAsia="Malgun Gothic" w:hint="eastAsia"/>
                <w:sz w:val="20"/>
                <w:szCs w:val="20"/>
                <w:lang w:val="en-GB" w:eastAsia="ko-KR"/>
              </w:rPr>
              <w:t>N</w:t>
            </w:r>
          </w:p>
        </w:tc>
        <w:tc>
          <w:tcPr>
            <w:tcW w:w="6985" w:type="dxa"/>
          </w:tcPr>
          <w:p w14:paraId="42F8F513" w14:textId="77777777" w:rsidR="00DC0581" w:rsidRDefault="001C7B54">
            <w:pPr>
              <w:rPr>
                <w:i/>
                <w:iCs/>
              </w:rPr>
            </w:pPr>
            <w:r>
              <w:rPr>
                <w:b/>
                <w:bCs/>
                <w:i/>
                <w:iCs/>
                <w:highlight w:val="cyan"/>
              </w:rPr>
              <w:t>FL2-Higher-Proposal-12</w:t>
            </w:r>
            <w:r>
              <w:rPr>
                <w:i/>
                <w:iCs/>
              </w:rPr>
              <w:t xml:space="preserve">: </w:t>
            </w:r>
          </w:p>
          <w:p w14:paraId="63DEBB4F" w14:textId="77777777" w:rsidR="00DC0581" w:rsidRDefault="001C7B54">
            <w:pPr>
              <w:rPr>
                <w:i/>
                <w:iCs/>
              </w:rPr>
            </w:pPr>
            <w:r>
              <w:rPr>
                <w:i/>
                <w:iCs/>
              </w:rPr>
              <w:t xml:space="preserve">For at least IDLE/Inactive mode, a LP-WUS includes at least information on which users are targeted by the LP-WUS. </w:t>
            </w:r>
          </w:p>
          <w:p w14:paraId="72C4A4A1" w14:textId="77777777" w:rsidR="00DC0581" w:rsidRDefault="001C7B54">
            <w:pPr>
              <w:pStyle w:val="ListParagraph"/>
              <w:numPr>
                <w:ilvl w:val="0"/>
                <w:numId w:val="96"/>
              </w:numPr>
              <w:ind w:leftChars="0"/>
              <w:rPr>
                <w:rFonts w:ascii="Times New Roman" w:hAnsi="Times New Roman"/>
                <w:i/>
                <w:iCs/>
                <w:sz w:val="24"/>
                <w:lang w:val="en-US"/>
              </w:rPr>
            </w:pPr>
            <w:r>
              <w:rPr>
                <w:rFonts w:ascii="Times New Roman" w:hAnsi="Times New Roman"/>
                <w:i/>
                <w:iCs/>
                <w:sz w:val="24"/>
                <w:lang w:val="en-US"/>
              </w:rPr>
              <w:t>Ask RAN2 what would be recommended information (if any) and its size.</w:t>
            </w:r>
            <w:r>
              <w:rPr>
                <w:rFonts w:ascii="Times New Roman" w:hAnsi="Times New Roman"/>
                <w:i/>
                <w:iCs/>
                <w:color w:val="4472C4" w:themeColor="accent1"/>
                <w:sz w:val="24"/>
                <w:lang w:val="en-US"/>
              </w:rPr>
              <w:t xml:space="preserve"> </w:t>
            </w:r>
            <w:r>
              <w:rPr>
                <w:rFonts w:ascii="Times New Roman" w:hAnsi="Times New Roman"/>
                <w:color w:val="4472C4" w:themeColor="accent1"/>
                <w:sz w:val="24"/>
                <w:lang w:val="en-US"/>
              </w:rPr>
              <w:t>[MTK: RAN1 needs to confirm the coverage evaluation, which needs the payload size. It is better to discuss in RAN1]</w:t>
            </w:r>
          </w:p>
          <w:p w14:paraId="7CECBA02" w14:textId="77777777" w:rsidR="00DC0581" w:rsidRDefault="001C7B54">
            <w:pPr>
              <w:pStyle w:val="ListParagraph"/>
              <w:numPr>
                <w:ilvl w:val="0"/>
                <w:numId w:val="95"/>
              </w:numPr>
              <w:ind w:leftChars="0"/>
              <w:rPr>
                <w:rFonts w:ascii="Times New Roman" w:hAnsi="Times New Roman"/>
                <w:i/>
                <w:iCs/>
                <w:sz w:val="24"/>
                <w:lang w:val="en-US"/>
              </w:rPr>
            </w:pPr>
            <w:proofErr w:type="gramStart"/>
            <w:r>
              <w:rPr>
                <w:rFonts w:ascii="Times New Roman" w:hAnsi="Times New Roman"/>
                <w:i/>
                <w:iCs/>
                <w:sz w:val="24"/>
                <w:lang w:val="en-US"/>
              </w:rPr>
              <w:t>including also</w:t>
            </w:r>
            <w:proofErr w:type="gramEnd"/>
            <w:r>
              <w:rPr>
                <w:rFonts w:ascii="Times New Roman" w:hAnsi="Times New Roman"/>
                <w:i/>
                <w:iCs/>
                <w:sz w:val="24"/>
                <w:lang w:val="en-US"/>
              </w:rPr>
              <w:t xml:space="preserve"> Cell information </w:t>
            </w:r>
            <w:r>
              <w:rPr>
                <w:rFonts w:ascii="Times New Roman" w:hAnsi="Times New Roman"/>
                <w:i/>
                <w:iCs/>
                <w:color w:val="70AD47" w:themeColor="accent6"/>
                <w:sz w:val="24"/>
                <w:lang w:val="en-US"/>
              </w:rPr>
              <w:t>if LPWUR cannot receive existing OFDMA-based NR signals for the serving cell detection</w:t>
            </w:r>
            <w:r>
              <w:rPr>
                <w:rFonts w:ascii="Times New Roman" w:hAnsi="Times New Roman"/>
                <w:i/>
                <w:iCs/>
                <w:sz w:val="24"/>
                <w:lang w:val="en-US"/>
              </w:rPr>
              <w:t xml:space="preserve"> </w:t>
            </w:r>
            <w:r>
              <w:rPr>
                <w:rFonts w:ascii="Times New Roman" w:hAnsi="Times New Roman"/>
                <w:i/>
                <w:iCs/>
                <w:strike/>
                <w:color w:val="70AD47" w:themeColor="accent6"/>
                <w:sz w:val="24"/>
                <w:lang w:val="en-US"/>
              </w:rPr>
              <w:t>and SI change and ETWS/CMAS information</w:t>
            </w:r>
            <w:r>
              <w:rPr>
                <w:rFonts w:ascii="Times New Roman" w:hAnsi="Times New Roman"/>
                <w:i/>
                <w:iCs/>
                <w:sz w:val="24"/>
                <w:lang w:val="en-US"/>
              </w:rPr>
              <w:t xml:space="preserve"> in LP-WUS may be strongly considered.</w:t>
            </w:r>
            <w:r>
              <w:rPr>
                <w:rFonts w:ascii="Times New Roman" w:hAnsi="Times New Roman"/>
                <w:i/>
                <w:iCs/>
                <w:color w:val="4472C4" w:themeColor="accent1"/>
                <w:sz w:val="24"/>
                <w:lang w:val="en-US"/>
              </w:rPr>
              <w:t xml:space="preserve"> </w:t>
            </w:r>
            <w:r>
              <w:rPr>
                <w:rFonts w:ascii="Times New Roman" w:hAnsi="Times New Roman"/>
                <w:color w:val="4472C4" w:themeColor="accent1"/>
                <w:sz w:val="24"/>
                <w:lang w:val="en-US"/>
              </w:rPr>
              <w:t>[MTK: If LPWUR cannot identify the serving cell by using the existing NR signal, then cell information is needed. But SI change and ETWS/CMAS can reuse the legacy paging procedure if the latency is not the concern.]</w:t>
            </w:r>
          </w:p>
          <w:p w14:paraId="20A8D2F1" w14:textId="77777777" w:rsidR="00DC0581" w:rsidRDefault="001C7B54">
            <w:pPr>
              <w:pStyle w:val="ListParagraph"/>
              <w:numPr>
                <w:ilvl w:val="0"/>
                <w:numId w:val="95"/>
              </w:numPr>
              <w:ind w:leftChars="0"/>
              <w:rPr>
                <w:rFonts w:ascii="Times New Roman" w:hAnsi="Times New Roman"/>
                <w:i/>
                <w:iCs/>
                <w:sz w:val="24"/>
                <w:lang w:val="en-US"/>
              </w:rPr>
            </w:pPr>
            <w:r>
              <w:rPr>
                <w:rFonts w:ascii="Times New Roman" w:hAnsi="Times New Roman"/>
                <w:i/>
                <w:iCs/>
                <w:sz w:val="24"/>
                <w:lang w:val="en-US"/>
              </w:rPr>
              <w:t>FFS content in RRC connected mode</w:t>
            </w:r>
          </w:p>
        </w:tc>
      </w:tr>
      <w:tr w:rsidR="00DC0581" w14:paraId="57E425AE" w14:textId="77777777">
        <w:tc>
          <w:tcPr>
            <w:tcW w:w="1250" w:type="dxa"/>
          </w:tcPr>
          <w:p w14:paraId="3493FD1B" w14:textId="77777777" w:rsidR="00DC0581" w:rsidRDefault="001C7B54">
            <w:pPr>
              <w:rPr>
                <w:rFonts w:eastAsia="Malgun Gothic"/>
                <w:sz w:val="20"/>
                <w:szCs w:val="20"/>
                <w:lang w:eastAsia="ko-KR"/>
              </w:rPr>
            </w:pPr>
            <w:r>
              <w:rPr>
                <w:rFonts w:eastAsia="Malgun Gothic"/>
                <w:sz w:val="20"/>
                <w:szCs w:val="20"/>
                <w:lang w:eastAsia="ko-KR"/>
              </w:rPr>
              <w:t>Samsung2</w:t>
            </w:r>
          </w:p>
        </w:tc>
        <w:tc>
          <w:tcPr>
            <w:tcW w:w="1115" w:type="dxa"/>
          </w:tcPr>
          <w:p w14:paraId="2C61CFB3" w14:textId="77777777" w:rsidR="00DC0581" w:rsidRDefault="00DC0581">
            <w:pPr>
              <w:rPr>
                <w:rFonts w:eastAsia="Malgun Gothic"/>
                <w:sz w:val="20"/>
                <w:szCs w:val="20"/>
                <w:lang w:val="en-GB" w:eastAsia="ko-KR"/>
              </w:rPr>
            </w:pPr>
          </w:p>
        </w:tc>
        <w:tc>
          <w:tcPr>
            <w:tcW w:w="6985" w:type="dxa"/>
          </w:tcPr>
          <w:p w14:paraId="3F69C62B" w14:textId="77777777" w:rsidR="00DC0581" w:rsidRDefault="001C7B54">
            <w:pPr>
              <w:rPr>
                <w:b/>
                <w:bCs/>
                <w:i/>
                <w:iCs/>
                <w:highlight w:val="cyan"/>
              </w:rPr>
            </w:pPr>
            <w:proofErr w:type="spellStart"/>
            <w:r>
              <w:rPr>
                <w:rFonts w:eastAsia="Malgun Gothic"/>
                <w:lang w:val="fr-FR" w:eastAsia="ko-KR"/>
              </w:rPr>
              <w:t>We</w:t>
            </w:r>
            <w:proofErr w:type="spellEnd"/>
            <w:r>
              <w:rPr>
                <w:rFonts w:eastAsia="Malgun Gothic"/>
                <w:lang w:val="fr-FR" w:eastAsia="ko-KR"/>
              </w:rPr>
              <w:t xml:space="preserve"> are ok </w:t>
            </w:r>
            <w:proofErr w:type="spellStart"/>
            <w:r>
              <w:rPr>
                <w:rFonts w:eastAsia="Malgun Gothic"/>
                <w:lang w:val="fr-FR" w:eastAsia="ko-KR"/>
              </w:rPr>
              <w:t>with</w:t>
            </w:r>
            <w:proofErr w:type="spellEnd"/>
            <w:r>
              <w:rPr>
                <w:rFonts w:eastAsia="Malgun Gothic"/>
                <w:lang w:val="fr-FR" w:eastAsia="ko-KR"/>
              </w:rPr>
              <w:t xml:space="preserve"> the </w:t>
            </w:r>
            <w:proofErr w:type="spellStart"/>
            <w:r>
              <w:rPr>
                <w:rFonts w:eastAsia="Malgun Gothic"/>
                <w:lang w:val="fr-FR" w:eastAsia="ko-KR"/>
              </w:rPr>
              <w:t>proposal</w:t>
            </w:r>
            <w:proofErr w:type="spellEnd"/>
            <w:r>
              <w:rPr>
                <w:rFonts w:eastAsia="Malgun Gothic"/>
                <w:lang w:val="fr-FR" w:eastAsia="ko-KR"/>
              </w:rPr>
              <w:t xml:space="preserve"> in </w:t>
            </w:r>
            <w:proofErr w:type="spellStart"/>
            <w:r>
              <w:rPr>
                <w:rFonts w:eastAsia="Malgun Gothic"/>
                <w:lang w:val="fr-FR" w:eastAsia="ko-KR"/>
              </w:rPr>
              <w:t>general</w:t>
            </w:r>
            <w:proofErr w:type="spellEnd"/>
            <w:r>
              <w:rPr>
                <w:rFonts w:eastAsia="Malgun Gothic"/>
                <w:lang w:val="fr-FR" w:eastAsia="ko-KR"/>
              </w:rPr>
              <w:t xml:space="preserve">. </w:t>
            </w:r>
          </w:p>
        </w:tc>
      </w:tr>
      <w:tr w:rsidR="00DC0581" w14:paraId="58A7989E" w14:textId="77777777">
        <w:tc>
          <w:tcPr>
            <w:tcW w:w="1250" w:type="dxa"/>
          </w:tcPr>
          <w:p w14:paraId="668657AE" w14:textId="77777777" w:rsidR="00DC0581" w:rsidRDefault="001C7B54">
            <w:pPr>
              <w:rPr>
                <w:rFonts w:eastAsia="Malgun Gothic"/>
                <w:sz w:val="20"/>
                <w:szCs w:val="20"/>
                <w:lang w:eastAsia="ko-KR"/>
              </w:rPr>
            </w:pPr>
            <w:r>
              <w:rPr>
                <w:rFonts w:eastAsia="Malgun Gothic"/>
                <w:sz w:val="20"/>
                <w:szCs w:val="20"/>
                <w:lang w:eastAsia="ko-KR"/>
              </w:rPr>
              <w:t>OPPO</w:t>
            </w:r>
          </w:p>
        </w:tc>
        <w:tc>
          <w:tcPr>
            <w:tcW w:w="1115" w:type="dxa"/>
          </w:tcPr>
          <w:p w14:paraId="4ADE9563" w14:textId="77777777" w:rsidR="00DC0581" w:rsidRDefault="001C7B54">
            <w:pPr>
              <w:rPr>
                <w:rFonts w:eastAsia="Malgun Gothic"/>
                <w:sz w:val="20"/>
                <w:szCs w:val="20"/>
                <w:lang w:val="en-GB" w:eastAsia="ko-KR"/>
              </w:rPr>
            </w:pPr>
            <w:r>
              <w:rPr>
                <w:rFonts w:eastAsia="Malgun Gothic"/>
                <w:sz w:val="20"/>
                <w:szCs w:val="20"/>
                <w:lang w:val="en-GB" w:eastAsia="ko-KR"/>
              </w:rPr>
              <w:t>Y</w:t>
            </w:r>
          </w:p>
        </w:tc>
        <w:tc>
          <w:tcPr>
            <w:tcW w:w="6985" w:type="dxa"/>
          </w:tcPr>
          <w:p w14:paraId="5815D560" w14:textId="77777777" w:rsidR="00DC0581" w:rsidRDefault="00DC0581">
            <w:pPr>
              <w:rPr>
                <w:rFonts w:eastAsia="Malgun Gothic"/>
                <w:lang w:val="fr-FR" w:eastAsia="ko-KR"/>
              </w:rPr>
            </w:pPr>
          </w:p>
        </w:tc>
      </w:tr>
      <w:tr w:rsidR="00DC0581" w14:paraId="69477D02" w14:textId="77777777">
        <w:tc>
          <w:tcPr>
            <w:tcW w:w="1250" w:type="dxa"/>
          </w:tcPr>
          <w:p w14:paraId="3096CFF3" w14:textId="77777777" w:rsidR="00DC0581" w:rsidRDefault="001C7B54">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1115" w:type="dxa"/>
          </w:tcPr>
          <w:p w14:paraId="24B45BFF" w14:textId="77777777" w:rsidR="00DC0581" w:rsidRDefault="00DC0581">
            <w:pPr>
              <w:rPr>
                <w:rFonts w:eastAsiaTheme="minorEastAsia"/>
                <w:sz w:val="20"/>
                <w:szCs w:val="20"/>
                <w:lang w:val="en-GB"/>
              </w:rPr>
            </w:pPr>
          </w:p>
        </w:tc>
        <w:tc>
          <w:tcPr>
            <w:tcW w:w="6985" w:type="dxa"/>
          </w:tcPr>
          <w:p w14:paraId="3639FA63" w14:textId="77777777" w:rsidR="00DC0581" w:rsidRDefault="001C7B54">
            <w:pPr>
              <w:rPr>
                <w:rFonts w:eastAsiaTheme="minorEastAsia"/>
              </w:rPr>
            </w:pPr>
            <w:r>
              <w:rPr>
                <w:rFonts w:eastAsiaTheme="minorEastAsia"/>
              </w:rPr>
              <w:t xml:space="preserve">We have similar view as ZTE, RAN1 should give some candidates firstly based on RAN1 study for L1 procedures. </w:t>
            </w:r>
          </w:p>
        </w:tc>
      </w:tr>
      <w:tr w:rsidR="00DC0581" w14:paraId="349C1898" w14:textId="77777777">
        <w:tc>
          <w:tcPr>
            <w:tcW w:w="1250" w:type="dxa"/>
          </w:tcPr>
          <w:p w14:paraId="769395C8" w14:textId="77777777" w:rsidR="00DC0581" w:rsidRDefault="001C7B54">
            <w:pPr>
              <w:rPr>
                <w:rFonts w:eastAsia="Malgun Gothic"/>
                <w:sz w:val="20"/>
                <w:szCs w:val="20"/>
                <w:lang w:eastAsia="ko-KR"/>
              </w:rPr>
            </w:pPr>
            <w:r>
              <w:rPr>
                <w:rFonts w:eastAsia="Malgun Gothic"/>
                <w:sz w:val="20"/>
                <w:szCs w:val="20"/>
                <w:lang w:eastAsia="ko-KR"/>
              </w:rPr>
              <w:t>Ericsson2</w:t>
            </w:r>
          </w:p>
        </w:tc>
        <w:tc>
          <w:tcPr>
            <w:tcW w:w="1115" w:type="dxa"/>
          </w:tcPr>
          <w:p w14:paraId="16E6149E" w14:textId="77777777" w:rsidR="00DC0581" w:rsidRDefault="00DC0581">
            <w:pPr>
              <w:rPr>
                <w:rFonts w:eastAsia="Malgun Gothic"/>
                <w:sz w:val="20"/>
                <w:szCs w:val="20"/>
                <w:lang w:val="en-GB" w:eastAsia="ko-KR"/>
              </w:rPr>
            </w:pPr>
          </w:p>
        </w:tc>
        <w:tc>
          <w:tcPr>
            <w:tcW w:w="6985" w:type="dxa"/>
          </w:tcPr>
          <w:p w14:paraId="13B1A7B9" w14:textId="77777777" w:rsidR="00DC0581" w:rsidRDefault="001C7B54">
            <w:r>
              <w:t xml:space="preserve">We prefer to have only have the main bullet or skip this proposal for this meeting. </w:t>
            </w:r>
          </w:p>
          <w:p w14:paraId="217C3222" w14:textId="77777777" w:rsidR="00DC0581" w:rsidRDefault="001C7B54">
            <w:pPr>
              <w:jc w:val="both"/>
            </w:pPr>
            <w:r>
              <w:t xml:space="preserve">RAN1 should first study feasibility of different payload sizes considering coverage, overhead, </w:t>
            </w:r>
            <w:proofErr w:type="spellStart"/>
            <w:r>
              <w:t>etc</w:t>
            </w:r>
            <w:proofErr w:type="spellEnd"/>
            <w:r>
              <w:t xml:space="preserve"> and provide sufficient information so that RAN2 can take those into consideration in their discussions before recommending information and its size(s).</w:t>
            </w:r>
          </w:p>
        </w:tc>
      </w:tr>
      <w:tr w:rsidR="00DC0581" w14:paraId="3DB77EDC" w14:textId="77777777">
        <w:tc>
          <w:tcPr>
            <w:tcW w:w="1250" w:type="dxa"/>
          </w:tcPr>
          <w:p w14:paraId="63685BAE" w14:textId="77777777" w:rsidR="00DC0581" w:rsidRDefault="001C7B54">
            <w:pPr>
              <w:rPr>
                <w:rFonts w:eastAsia="Malgun Gothic"/>
                <w:sz w:val="20"/>
                <w:szCs w:val="20"/>
                <w:lang w:eastAsia="ko-KR"/>
              </w:rPr>
            </w:pPr>
            <w:r>
              <w:rPr>
                <w:rFonts w:eastAsia="Malgun Gothic"/>
                <w:sz w:val="20"/>
                <w:szCs w:val="20"/>
                <w:lang w:eastAsia="ko-KR"/>
              </w:rPr>
              <w:t>Apple2</w:t>
            </w:r>
          </w:p>
        </w:tc>
        <w:tc>
          <w:tcPr>
            <w:tcW w:w="1115" w:type="dxa"/>
          </w:tcPr>
          <w:p w14:paraId="35920198" w14:textId="77777777" w:rsidR="00DC0581" w:rsidRDefault="00DC0581">
            <w:pPr>
              <w:rPr>
                <w:rFonts w:eastAsia="Malgun Gothic"/>
                <w:sz w:val="20"/>
                <w:szCs w:val="20"/>
                <w:lang w:val="en-GB" w:eastAsia="ko-KR"/>
              </w:rPr>
            </w:pPr>
          </w:p>
        </w:tc>
        <w:tc>
          <w:tcPr>
            <w:tcW w:w="6985" w:type="dxa"/>
          </w:tcPr>
          <w:p w14:paraId="3D5406D3" w14:textId="77777777" w:rsidR="00DC0581" w:rsidRDefault="001C7B54">
            <w:pPr>
              <w:rPr>
                <w:rFonts w:eastAsia="Malgun Gothic"/>
                <w:lang w:eastAsia="ko-KR"/>
              </w:rPr>
            </w:pPr>
            <w:r>
              <w:rPr>
                <w:rFonts w:eastAsia="Malgun Gothic"/>
                <w:lang w:eastAsia="ko-KR"/>
              </w:rPr>
              <w:t xml:space="preserve">We are not sure about “Ask RAN2 what would be recommended information (if any) and its size”. We think this should be determined by </w:t>
            </w:r>
            <w:proofErr w:type="gramStart"/>
            <w:r>
              <w:rPr>
                <w:rFonts w:eastAsia="Malgun Gothic"/>
                <w:lang w:eastAsia="ko-KR"/>
              </w:rPr>
              <w:t>RAN1,</w:t>
            </w:r>
            <w:proofErr w:type="gramEnd"/>
            <w:r>
              <w:rPr>
                <w:rFonts w:eastAsia="Malgun Gothic"/>
                <w:lang w:eastAsia="ko-KR"/>
              </w:rPr>
              <w:t xml:space="preserve"> in terms of what payload size we can support. Without the recommended payload size, it would be quite difficult for RAN2 to discuss.</w:t>
            </w:r>
          </w:p>
          <w:p w14:paraId="5B96A7FD" w14:textId="77777777" w:rsidR="00DC0581" w:rsidRDefault="001C7B54">
            <w:pPr>
              <w:rPr>
                <w:rFonts w:eastAsia="Malgun Gothic"/>
                <w:lang w:eastAsia="ko-KR"/>
              </w:rPr>
            </w:pPr>
            <w:r>
              <w:rPr>
                <w:rFonts w:eastAsia="Malgun Gothic"/>
                <w:lang w:eastAsia="ko-KR"/>
              </w:rPr>
              <w:t>The bullet “including also Cell information and SI change and ETWS/CMAS information in LP-WUS may be strongly considered” is not clear to us. Does it mean FFS? We prefer to put it as FFS for now.</w:t>
            </w:r>
          </w:p>
        </w:tc>
      </w:tr>
      <w:tr w:rsidR="00DC0581" w14:paraId="10DF2051" w14:textId="77777777">
        <w:tc>
          <w:tcPr>
            <w:tcW w:w="1250" w:type="dxa"/>
          </w:tcPr>
          <w:p w14:paraId="438A919E" w14:textId="77777777" w:rsidR="00DC0581" w:rsidRDefault="001C7B54">
            <w:pPr>
              <w:rPr>
                <w:rFonts w:eastAsia="Malgun Gothic"/>
                <w:sz w:val="20"/>
                <w:szCs w:val="20"/>
                <w:lang w:eastAsia="ko-KR"/>
              </w:rPr>
            </w:pPr>
            <w:r>
              <w:rPr>
                <w:rFonts w:eastAsia="Malgun Gothic" w:hint="eastAsia"/>
                <w:sz w:val="20"/>
                <w:szCs w:val="20"/>
                <w:lang w:eastAsia="ko-KR"/>
              </w:rPr>
              <w:t>Q</w:t>
            </w:r>
            <w:r>
              <w:rPr>
                <w:rFonts w:eastAsia="Malgun Gothic"/>
                <w:sz w:val="20"/>
                <w:szCs w:val="20"/>
                <w:lang w:eastAsia="ko-KR"/>
              </w:rPr>
              <w:t>C</w:t>
            </w:r>
          </w:p>
        </w:tc>
        <w:tc>
          <w:tcPr>
            <w:tcW w:w="1115" w:type="dxa"/>
          </w:tcPr>
          <w:p w14:paraId="3601301E" w14:textId="77777777" w:rsidR="00DC0581" w:rsidRDefault="00DC0581">
            <w:pPr>
              <w:rPr>
                <w:rFonts w:eastAsia="Malgun Gothic"/>
                <w:sz w:val="20"/>
                <w:szCs w:val="20"/>
                <w:lang w:val="en-GB" w:eastAsia="ko-KR"/>
              </w:rPr>
            </w:pPr>
          </w:p>
        </w:tc>
        <w:tc>
          <w:tcPr>
            <w:tcW w:w="6985" w:type="dxa"/>
          </w:tcPr>
          <w:p w14:paraId="669FC0F1" w14:textId="77777777" w:rsidR="00DC0581" w:rsidRDefault="001C7B54">
            <w:pPr>
              <w:rPr>
                <w:rFonts w:eastAsia="Malgun Gothic"/>
                <w:lang w:val="fr-FR" w:eastAsia="ko-KR"/>
              </w:rPr>
            </w:pPr>
            <w:proofErr w:type="spellStart"/>
            <w:r>
              <w:rPr>
                <w:rFonts w:eastAsia="Malgun Gothic" w:hint="eastAsia"/>
                <w:lang w:val="fr-FR" w:eastAsia="ko-KR"/>
              </w:rPr>
              <w:t>W</w:t>
            </w:r>
            <w:r>
              <w:rPr>
                <w:rFonts w:eastAsia="Malgun Gothic"/>
                <w:lang w:val="fr-FR" w:eastAsia="ko-KR"/>
              </w:rPr>
              <w:t>e</w:t>
            </w:r>
            <w:proofErr w:type="spellEnd"/>
            <w:r>
              <w:rPr>
                <w:rFonts w:eastAsia="Malgun Gothic"/>
                <w:lang w:val="fr-FR" w:eastAsia="ko-KR"/>
              </w:rPr>
              <w:t xml:space="preserve"> are fine to </w:t>
            </w:r>
            <w:proofErr w:type="spellStart"/>
            <w:r>
              <w:rPr>
                <w:rFonts w:eastAsia="Malgun Gothic"/>
                <w:lang w:val="fr-FR" w:eastAsia="ko-KR"/>
              </w:rPr>
              <w:t>ask</w:t>
            </w:r>
            <w:proofErr w:type="spellEnd"/>
            <w:r>
              <w:rPr>
                <w:rFonts w:eastAsia="Malgun Gothic"/>
                <w:lang w:val="fr-FR" w:eastAsia="ko-KR"/>
              </w:rPr>
              <w:t xml:space="preserve"> RAN2 on the information </w:t>
            </w:r>
            <w:proofErr w:type="spellStart"/>
            <w:r>
              <w:rPr>
                <w:rFonts w:eastAsia="Malgun Gothic"/>
                <w:lang w:val="fr-FR" w:eastAsia="ko-KR"/>
              </w:rPr>
              <w:t>carried</w:t>
            </w:r>
            <w:proofErr w:type="spellEnd"/>
            <w:r>
              <w:rPr>
                <w:rFonts w:eastAsia="Malgun Gothic"/>
                <w:lang w:val="fr-FR" w:eastAsia="ko-KR"/>
              </w:rPr>
              <w:t xml:space="preserve"> by LP-WUS, and </w:t>
            </w:r>
            <w:proofErr w:type="spellStart"/>
            <w:r>
              <w:rPr>
                <w:rFonts w:eastAsia="Malgun Gothic"/>
                <w:lang w:val="fr-FR" w:eastAsia="ko-KR"/>
              </w:rPr>
              <w:t>think</w:t>
            </w:r>
            <w:proofErr w:type="spellEnd"/>
            <w:r>
              <w:rPr>
                <w:rFonts w:eastAsia="Malgun Gothic"/>
                <w:lang w:val="fr-FR" w:eastAsia="ko-KR"/>
              </w:rPr>
              <w:t xml:space="preserve"> </w:t>
            </w:r>
            <w:proofErr w:type="spellStart"/>
            <w:r>
              <w:rPr>
                <w:rFonts w:eastAsia="Malgun Gothic"/>
                <w:lang w:val="fr-FR" w:eastAsia="ko-KR"/>
              </w:rPr>
              <w:t>whether</w:t>
            </w:r>
            <w:proofErr w:type="spellEnd"/>
            <w:r>
              <w:rPr>
                <w:rFonts w:eastAsia="Malgun Gothic"/>
                <w:lang w:val="fr-FR" w:eastAsia="ko-KR"/>
              </w:rPr>
              <w:t xml:space="preserve"> </w:t>
            </w:r>
            <w:proofErr w:type="spellStart"/>
            <w:r>
              <w:rPr>
                <w:rFonts w:eastAsia="Malgun Gothic"/>
                <w:lang w:val="fr-FR" w:eastAsia="ko-KR"/>
              </w:rPr>
              <w:t>cell</w:t>
            </w:r>
            <w:proofErr w:type="spellEnd"/>
            <w:r>
              <w:rPr>
                <w:rFonts w:eastAsia="Malgun Gothic"/>
                <w:lang w:val="fr-FR" w:eastAsia="ko-KR"/>
              </w:rPr>
              <w:t xml:space="preserve"> information/SI change/ETWS </w:t>
            </w:r>
            <w:proofErr w:type="spellStart"/>
            <w:r>
              <w:rPr>
                <w:rFonts w:eastAsia="Malgun Gothic"/>
                <w:lang w:val="fr-FR" w:eastAsia="ko-KR"/>
              </w:rPr>
              <w:t>inforamtion</w:t>
            </w:r>
            <w:proofErr w:type="spellEnd"/>
            <w:r>
              <w:rPr>
                <w:rFonts w:eastAsia="Malgun Gothic"/>
                <w:lang w:val="fr-FR" w:eastAsia="ko-KR"/>
              </w:rPr>
              <w:t xml:space="preserve"> can </w:t>
            </w:r>
            <w:proofErr w:type="spellStart"/>
            <w:r>
              <w:rPr>
                <w:rFonts w:eastAsia="Malgun Gothic"/>
                <w:lang w:val="fr-FR" w:eastAsia="ko-KR"/>
              </w:rPr>
              <w:t>be</w:t>
            </w:r>
            <w:proofErr w:type="spellEnd"/>
            <w:r>
              <w:rPr>
                <w:rFonts w:eastAsia="Malgun Gothic"/>
                <w:lang w:val="fr-FR" w:eastAsia="ko-KR"/>
              </w:rPr>
              <w:t xml:space="preserve"> </w:t>
            </w:r>
            <w:proofErr w:type="spellStart"/>
            <w:r>
              <w:rPr>
                <w:rFonts w:eastAsia="Malgun Gothic"/>
                <w:lang w:val="fr-FR" w:eastAsia="ko-KR"/>
              </w:rPr>
              <w:t>included</w:t>
            </w:r>
            <w:proofErr w:type="spellEnd"/>
            <w:r>
              <w:rPr>
                <w:rFonts w:eastAsia="Malgun Gothic"/>
                <w:lang w:val="fr-FR" w:eastAsia="ko-KR"/>
              </w:rPr>
              <w:t xml:space="preserve"> in LP-WUS can </w:t>
            </w:r>
            <w:proofErr w:type="spellStart"/>
            <w:r>
              <w:rPr>
                <w:rFonts w:eastAsia="Malgun Gothic"/>
                <w:lang w:val="fr-FR" w:eastAsia="ko-KR"/>
              </w:rPr>
              <w:t>be</w:t>
            </w:r>
            <w:proofErr w:type="spellEnd"/>
            <w:r>
              <w:rPr>
                <w:rFonts w:eastAsia="Malgun Gothic"/>
                <w:lang w:val="fr-FR" w:eastAsia="ko-KR"/>
              </w:rPr>
              <w:t xml:space="preserve"> </w:t>
            </w:r>
            <w:proofErr w:type="spellStart"/>
            <w:r>
              <w:rPr>
                <w:rFonts w:eastAsia="Malgun Gothic"/>
                <w:lang w:val="fr-FR" w:eastAsia="ko-KR"/>
              </w:rPr>
              <w:t>also</w:t>
            </w:r>
            <w:proofErr w:type="spellEnd"/>
            <w:r>
              <w:rPr>
                <w:rFonts w:eastAsia="Malgun Gothic"/>
                <w:lang w:val="fr-FR" w:eastAsia="ko-KR"/>
              </w:rPr>
              <w:t xml:space="preserve"> </w:t>
            </w:r>
            <w:proofErr w:type="spellStart"/>
            <w:r>
              <w:rPr>
                <w:rFonts w:eastAsia="Malgun Gothic"/>
                <w:lang w:val="fr-FR" w:eastAsia="ko-KR"/>
              </w:rPr>
              <w:t>based</w:t>
            </w:r>
            <w:proofErr w:type="spellEnd"/>
            <w:r>
              <w:rPr>
                <w:rFonts w:eastAsia="Malgun Gothic"/>
                <w:lang w:val="fr-FR" w:eastAsia="ko-KR"/>
              </w:rPr>
              <w:t xml:space="preserve"> on RAN2 feedback. </w:t>
            </w:r>
          </w:p>
          <w:p w14:paraId="19B9D9C9" w14:textId="77777777" w:rsidR="00DC0581" w:rsidRDefault="001C7B54">
            <w:pPr>
              <w:rPr>
                <w:rFonts w:eastAsia="Malgun Gothic"/>
                <w:lang w:val="fr-FR" w:eastAsia="ko-KR"/>
              </w:rPr>
            </w:pPr>
            <w:r>
              <w:rPr>
                <w:rFonts w:eastAsia="Malgun Gothic"/>
                <w:lang w:val="fr-FR" w:eastAsia="ko-KR"/>
              </w:rPr>
              <w:t xml:space="preserve">For </w:t>
            </w:r>
            <w:proofErr w:type="spellStart"/>
            <w:r>
              <w:rPr>
                <w:rFonts w:eastAsia="Malgun Gothic"/>
                <w:lang w:val="fr-FR" w:eastAsia="ko-KR"/>
              </w:rPr>
              <w:t>connected</w:t>
            </w:r>
            <w:proofErr w:type="spellEnd"/>
            <w:r>
              <w:rPr>
                <w:rFonts w:eastAsia="Malgun Gothic"/>
                <w:lang w:val="fr-FR" w:eastAsia="ko-KR"/>
              </w:rPr>
              <w:t xml:space="preserve"> mode, </w:t>
            </w:r>
            <w:proofErr w:type="spellStart"/>
            <w:r>
              <w:rPr>
                <w:rFonts w:eastAsia="Malgun Gothic"/>
                <w:lang w:val="fr-FR" w:eastAsia="ko-KR"/>
              </w:rPr>
              <w:t>we</w:t>
            </w:r>
            <w:proofErr w:type="spellEnd"/>
            <w:r>
              <w:rPr>
                <w:rFonts w:eastAsia="Malgun Gothic"/>
                <w:lang w:val="fr-FR" w:eastAsia="ko-KR"/>
              </w:rPr>
              <w:t xml:space="preserve"> </w:t>
            </w:r>
            <w:proofErr w:type="spellStart"/>
            <w:r>
              <w:rPr>
                <w:rFonts w:eastAsia="Malgun Gothic"/>
                <w:lang w:val="fr-FR" w:eastAsia="ko-KR"/>
              </w:rPr>
              <w:t>suggest</w:t>
            </w:r>
            <w:proofErr w:type="spellEnd"/>
            <w:r>
              <w:rPr>
                <w:rFonts w:eastAsia="Malgun Gothic"/>
                <w:lang w:val="fr-FR" w:eastAsia="ko-KR"/>
              </w:rPr>
              <w:t xml:space="preserve"> to </w:t>
            </w:r>
            <w:proofErr w:type="spellStart"/>
            <w:r>
              <w:rPr>
                <w:rFonts w:eastAsia="Malgun Gothic"/>
                <w:lang w:val="fr-FR" w:eastAsia="ko-KR"/>
              </w:rPr>
              <w:t>further</w:t>
            </w:r>
            <w:proofErr w:type="spellEnd"/>
            <w:r>
              <w:rPr>
                <w:rFonts w:eastAsia="Malgun Gothic"/>
                <w:lang w:val="fr-FR" w:eastAsia="ko-KR"/>
              </w:rPr>
              <w:t xml:space="preserve"> </w:t>
            </w:r>
            <w:proofErr w:type="spellStart"/>
            <w:r>
              <w:rPr>
                <w:rFonts w:eastAsia="Malgun Gothic"/>
                <w:lang w:val="fr-FR" w:eastAsia="ko-KR"/>
              </w:rPr>
              <w:t>study</w:t>
            </w:r>
            <w:proofErr w:type="spellEnd"/>
            <w:r>
              <w:rPr>
                <w:rFonts w:eastAsia="Malgun Gothic"/>
                <w:lang w:val="fr-FR" w:eastAsia="ko-KR"/>
              </w:rPr>
              <w:t xml:space="preserve"> the </w:t>
            </w:r>
            <w:proofErr w:type="spellStart"/>
            <w:r>
              <w:rPr>
                <w:rFonts w:eastAsia="Malgun Gothic"/>
                <w:lang w:val="fr-FR" w:eastAsia="ko-KR"/>
              </w:rPr>
              <w:t>connent</w:t>
            </w:r>
            <w:proofErr w:type="spellEnd"/>
            <w:r>
              <w:rPr>
                <w:rFonts w:eastAsia="Malgun Gothic"/>
                <w:lang w:val="fr-FR" w:eastAsia="ko-KR"/>
              </w:rPr>
              <w:t>.</w:t>
            </w:r>
          </w:p>
          <w:p w14:paraId="09E4ADA5" w14:textId="77777777" w:rsidR="00DC0581" w:rsidRDefault="00DC0581">
            <w:pPr>
              <w:rPr>
                <w:rFonts w:eastAsia="Malgun Gothic"/>
                <w:lang w:val="fr-FR" w:eastAsia="ko-KR"/>
              </w:rPr>
            </w:pPr>
          </w:p>
          <w:p w14:paraId="24E63A35" w14:textId="77777777" w:rsidR="00DC0581" w:rsidRDefault="001C7B54">
            <w:pPr>
              <w:rPr>
                <w:i/>
                <w:iCs/>
              </w:rPr>
            </w:pPr>
            <w:r>
              <w:rPr>
                <w:i/>
                <w:iCs/>
              </w:rPr>
              <w:t xml:space="preserve">For at least IDLE/Inactive mode, a LP-WUS includes at least information on which users are targeted by the LP-WUS. </w:t>
            </w:r>
          </w:p>
          <w:p w14:paraId="2F53BDA0" w14:textId="77777777" w:rsidR="00DC0581" w:rsidRDefault="001C7B54">
            <w:pPr>
              <w:pStyle w:val="ListParagraph"/>
              <w:numPr>
                <w:ilvl w:val="0"/>
                <w:numId w:val="96"/>
              </w:numPr>
              <w:ind w:leftChars="0"/>
              <w:rPr>
                <w:rFonts w:ascii="Times New Roman" w:hAnsi="Times New Roman"/>
                <w:i/>
                <w:iCs/>
                <w:sz w:val="24"/>
                <w:lang w:val="en-US"/>
              </w:rPr>
            </w:pPr>
            <w:r>
              <w:rPr>
                <w:rFonts w:ascii="Times New Roman" w:hAnsi="Times New Roman"/>
                <w:i/>
                <w:iCs/>
                <w:sz w:val="24"/>
                <w:lang w:val="en-US"/>
              </w:rPr>
              <w:t xml:space="preserve">Ask RAN2 what would be recommended information (if any) and its size. </w:t>
            </w:r>
          </w:p>
          <w:p w14:paraId="3A9E69B5" w14:textId="77777777" w:rsidR="00DC0581" w:rsidRDefault="001C7B54">
            <w:pPr>
              <w:pStyle w:val="ListParagraph"/>
              <w:numPr>
                <w:ilvl w:val="0"/>
                <w:numId w:val="95"/>
              </w:numPr>
              <w:ind w:leftChars="0"/>
              <w:rPr>
                <w:rFonts w:ascii="Times New Roman" w:hAnsi="Times New Roman"/>
                <w:i/>
                <w:iCs/>
                <w:sz w:val="24"/>
                <w:lang w:val="en-US"/>
              </w:rPr>
            </w:pPr>
            <w:r>
              <w:rPr>
                <w:rFonts w:ascii="Times New Roman" w:hAnsi="Times New Roman"/>
                <w:i/>
                <w:iCs/>
                <w:color w:val="FF0000"/>
                <w:sz w:val="24"/>
                <w:lang w:val="en-US"/>
              </w:rPr>
              <w:t>Ask RAN2 whether</w:t>
            </w:r>
            <w:r>
              <w:rPr>
                <w:rFonts w:ascii="Times New Roman" w:hAnsi="Times New Roman"/>
                <w:i/>
                <w:iCs/>
                <w:sz w:val="24"/>
                <w:lang w:val="en-US"/>
              </w:rPr>
              <w:t xml:space="preserve"> </w:t>
            </w:r>
            <w:proofErr w:type="gramStart"/>
            <w:r>
              <w:rPr>
                <w:rFonts w:ascii="Times New Roman" w:hAnsi="Times New Roman"/>
                <w:i/>
                <w:iCs/>
                <w:strike/>
                <w:color w:val="FF0000"/>
                <w:sz w:val="24"/>
                <w:lang w:val="en-US"/>
              </w:rPr>
              <w:t>including also</w:t>
            </w:r>
            <w:proofErr w:type="gramEnd"/>
            <w:r>
              <w:rPr>
                <w:rFonts w:ascii="Times New Roman" w:hAnsi="Times New Roman"/>
                <w:i/>
                <w:iCs/>
                <w:color w:val="FF0000"/>
                <w:sz w:val="24"/>
                <w:lang w:val="en-US"/>
              </w:rPr>
              <w:t xml:space="preserve"> </w:t>
            </w:r>
            <w:r>
              <w:rPr>
                <w:rFonts w:ascii="Times New Roman" w:hAnsi="Times New Roman"/>
                <w:i/>
                <w:iCs/>
                <w:sz w:val="24"/>
                <w:lang w:val="en-US"/>
              </w:rPr>
              <w:t xml:space="preserve">Cell information and SI change and ETWS/CMAS information in LP-WUS </w:t>
            </w:r>
            <w:r>
              <w:rPr>
                <w:rFonts w:ascii="Times New Roman" w:hAnsi="Times New Roman"/>
                <w:i/>
                <w:iCs/>
                <w:strike/>
                <w:color w:val="FF0000"/>
                <w:sz w:val="24"/>
                <w:lang w:val="en-US"/>
              </w:rPr>
              <w:t>may</w:t>
            </w:r>
            <w:r>
              <w:rPr>
                <w:rFonts w:ascii="Times New Roman" w:hAnsi="Times New Roman"/>
                <w:i/>
                <w:iCs/>
                <w:color w:val="FF0000"/>
                <w:sz w:val="24"/>
                <w:lang w:val="en-US"/>
              </w:rPr>
              <w:t xml:space="preserve"> can </w:t>
            </w:r>
            <w:r>
              <w:rPr>
                <w:rFonts w:ascii="Times New Roman" w:hAnsi="Times New Roman"/>
                <w:i/>
                <w:iCs/>
                <w:sz w:val="24"/>
                <w:lang w:val="en-US"/>
              </w:rPr>
              <w:t xml:space="preserve">be </w:t>
            </w:r>
            <w:r>
              <w:rPr>
                <w:rFonts w:ascii="Times New Roman" w:hAnsi="Times New Roman"/>
                <w:i/>
                <w:iCs/>
                <w:color w:val="FF0000"/>
                <w:sz w:val="24"/>
                <w:lang w:val="en-US"/>
              </w:rPr>
              <w:t xml:space="preserve">also </w:t>
            </w:r>
            <w:r>
              <w:rPr>
                <w:rFonts w:ascii="Times New Roman" w:hAnsi="Times New Roman"/>
                <w:i/>
                <w:iCs/>
                <w:strike/>
                <w:color w:val="FF0000"/>
                <w:sz w:val="24"/>
                <w:lang w:val="en-US"/>
              </w:rPr>
              <w:t>strongly</w:t>
            </w:r>
            <w:r>
              <w:rPr>
                <w:rFonts w:ascii="Times New Roman" w:hAnsi="Times New Roman"/>
                <w:i/>
                <w:iCs/>
                <w:strike/>
                <w:sz w:val="24"/>
                <w:lang w:val="en-US"/>
              </w:rPr>
              <w:t xml:space="preserve"> </w:t>
            </w:r>
            <w:r>
              <w:rPr>
                <w:rFonts w:ascii="Times New Roman" w:hAnsi="Times New Roman"/>
                <w:i/>
                <w:iCs/>
                <w:sz w:val="24"/>
                <w:lang w:val="en-US"/>
              </w:rPr>
              <w:t>considered.</w:t>
            </w:r>
          </w:p>
          <w:p w14:paraId="6A4A22A3" w14:textId="77777777" w:rsidR="00DC0581" w:rsidRDefault="001C7B54">
            <w:pPr>
              <w:pStyle w:val="ListParagraph"/>
              <w:numPr>
                <w:ilvl w:val="0"/>
                <w:numId w:val="95"/>
              </w:numPr>
              <w:ind w:leftChars="0"/>
              <w:rPr>
                <w:rFonts w:ascii="Times New Roman" w:hAnsi="Times New Roman"/>
                <w:i/>
                <w:iCs/>
                <w:sz w:val="24"/>
                <w:lang w:val="en-US"/>
              </w:rPr>
            </w:pPr>
            <w:r>
              <w:rPr>
                <w:rFonts w:ascii="Times New Roman" w:hAnsi="Times New Roman"/>
                <w:i/>
                <w:iCs/>
                <w:sz w:val="24"/>
                <w:lang w:val="en-US"/>
              </w:rPr>
              <w:t xml:space="preserve">FFS content in RRC connected </w:t>
            </w:r>
            <w:proofErr w:type="gramStart"/>
            <w:r>
              <w:rPr>
                <w:rFonts w:ascii="Times New Roman" w:hAnsi="Times New Roman"/>
                <w:i/>
                <w:iCs/>
                <w:sz w:val="24"/>
                <w:lang w:val="en-US"/>
              </w:rPr>
              <w:t>mode</w:t>
            </w:r>
            <w:proofErr w:type="gramEnd"/>
          </w:p>
          <w:p w14:paraId="391FB7E8" w14:textId="77777777" w:rsidR="00DC0581" w:rsidRDefault="00DC0581"/>
        </w:tc>
      </w:tr>
      <w:tr w:rsidR="00DC0581" w14:paraId="10AE6D51" w14:textId="77777777">
        <w:tc>
          <w:tcPr>
            <w:tcW w:w="1250" w:type="dxa"/>
          </w:tcPr>
          <w:p w14:paraId="5AE77F84" w14:textId="77777777" w:rsidR="00DC0581" w:rsidRDefault="001C7B54">
            <w:pPr>
              <w:rPr>
                <w:rFonts w:eastAsia="Malgun Gothic"/>
                <w:sz w:val="20"/>
                <w:szCs w:val="20"/>
                <w:lang w:eastAsia="ko-KR"/>
              </w:rPr>
            </w:pPr>
            <w:r>
              <w:rPr>
                <w:rFonts w:eastAsia="Malgun Gothic"/>
                <w:sz w:val="20"/>
                <w:szCs w:val="20"/>
                <w:lang w:eastAsia="ko-KR"/>
              </w:rPr>
              <w:t>FL4</w:t>
            </w:r>
          </w:p>
        </w:tc>
        <w:tc>
          <w:tcPr>
            <w:tcW w:w="1115" w:type="dxa"/>
          </w:tcPr>
          <w:p w14:paraId="7E13DEB7" w14:textId="77777777" w:rsidR="00DC0581" w:rsidRDefault="00DC0581">
            <w:pPr>
              <w:rPr>
                <w:rFonts w:eastAsia="Malgun Gothic"/>
                <w:sz w:val="20"/>
                <w:szCs w:val="20"/>
                <w:lang w:val="en-GB" w:eastAsia="ko-KR"/>
              </w:rPr>
            </w:pPr>
          </w:p>
        </w:tc>
        <w:tc>
          <w:tcPr>
            <w:tcW w:w="6985" w:type="dxa"/>
          </w:tcPr>
          <w:p w14:paraId="5B5404AB" w14:textId="77777777" w:rsidR="00DC0581" w:rsidRDefault="001C7B54">
            <w:pPr>
              <w:rPr>
                <w:b/>
                <w:bCs/>
              </w:rPr>
            </w:pPr>
            <w:r>
              <w:rPr>
                <w:b/>
                <w:bCs/>
              </w:rPr>
              <w:t>Since proposal contain RAN2 aspect I take it to GTW</w:t>
            </w:r>
          </w:p>
          <w:p w14:paraId="41440D6E" w14:textId="77777777" w:rsidR="00DC0581" w:rsidRDefault="00DC0581">
            <w:pPr>
              <w:rPr>
                <w:b/>
                <w:bCs/>
                <w:i/>
                <w:iCs/>
                <w:highlight w:val="cyan"/>
              </w:rPr>
            </w:pPr>
          </w:p>
          <w:p w14:paraId="6AC411B8" w14:textId="77777777" w:rsidR="00DC0581" w:rsidRDefault="001C7B54">
            <w:pPr>
              <w:rPr>
                <w:i/>
                <w:iCs/>
              </w:rPr>
            </w:pPr>
            <w:r>
              <w:rPr>
                <w:b/>
                <w:bCs/>
                <w:i/>
                <w:iCs/>
                <w:highlight w:val="cyan"/>
              </w:rPr>
              <w:t>FL4-Higher-Proposal-12</w:t>
            </w:r>
            <w:r>
              <w:rPr>
                <w:i/>
                <w:iCs/>
              </w:rPr>
              <w:t xml:space="preserve">: </w:t>
            </w:r>
          </w:p>
          <w:p w14:paraId="7EE8BB19" w14:textId="77777777" w:rsidR="00DC0581" w:rsidRDefault="001C7B54">
            <w:pPr>
              <w:rPr>
                <w:i/>
                <w:iCs/>
              </w:rPr>
            </w:pPr>
            <w:r>
              <w:rPr>
                <w:i/>
                <w:iCs/>
              </w:rPr>
              <w:t xml:space="preserve">For at least IDLE/Inactive mode, a LP-WUS includes at least information on which </w:t>
            </w:r>
            <w:r>
              <w:rPr>
                <w:i/>
                <w:iCs/>
                <w:color w:val="FF0000"/>
              </w:rPr>
              <w:t xml:space="preserve">user(s) is/are </w:t>
            </w:r>
            <w:r>
              <w:rPr>
                <w:i/>
                <w:iCs/>
              </w:rPr>
              <w:t xml:space="preserve">targeted by the LP-WUS. </w:t>
            </w:r>
          </w:p>
          <w:p w14:paraId="415EA691" w14:textId="77777777" w:rsidR="00DC0581" w:rsidRDefault="001C7B54">
            <w:pPr>
              <w:pStyle w:val="ListParagraph"/>
              <w:numPr>
                <w:ilvl w:val="0"/>
                <w:numId w:val="96"/>
              </w:numPr>
              <w:spacing w:line="256" w:lineRule="auto"/>
              <w:ind w:leftChars="0"/>
              <w:rPr>
                <w:rFonts w:ascii="Times New Roman" w:hAnsi="Times New Roman"/>
                <w:i/>
                <w:iCs/>
                <w:sz w:val="24"/>
                <w:lang w:val="en-US"/>
              </w:rPr>
            </w:pPr>
            <w:r>
              <w:rPr>
                <w:rFonts w:ascii="Times New Roman" w:hAnsi="Times New Roman"/>
                <w:i/>
                <w:iCs/>
                <w:sz w:val="24"/>
                <w:lang w:val="en-US"/>
              </w:rPr>
              <w:t xml:space="preserve">Ask RAN2 what would be recommended information (if any) and its size. </w:t>
            </w:r>
          </w:p>
          <w:p w14:paraId="6728E583" w14:textId="77777777" w:rsidR="00DC0581" w:rsidRDefault="001C7B54">
            <w:pPr>
              <w:pStyle w:val="ListParagraph"/>
              <w:numPr>
                <w:ilvl w:val="1"/>
                <w:numId w:val="96"/>
              </w:numPr>
              <w:spacing w:line="256" w:lineRule="auto"/>
              <w:ind w:leftChars="0"/>
              <w:rPr>
                <w:rFonts w:ascii="Times New Roman" w:hAnsi="Times New Roman"/>
                <w:i/>
                <w:iCs/>
                <w:color w:val="FF0000"/>
                <w:sz w:val="24"/>
                <w:lang w:val="en-US"/>
              </w:rPr>
            </w:pPr>
            <w:r>
              <w:rPr>
                <w:rFonts w:ascii="Times New Roman" w:hAnsi="Times New Roman"/>
                <w:i/>
                <w:iCs/>
                <w:color w:val="FF0000"/>
                <w:sz w:val="24"/>
                <w:lang w:val="en-US"/>
              </w:rPr>
              <w:t>Include that RAN1 is currently studying pros and cons of including UE group, UE subgroup and/ or UE-ID of users(s) to wake-up and has not made yet any down-selection.</w:t>
            </w:r>
          </w:p>
          <w:p w14:paraId="26F9AE74" w14:textId="77777777" w:rsidR="00DC0581" w:rsidRDefault="001C7B54">
            <w:pPr>
              <w:pStyle w:val="ListParagraph"/>
              <w:numPr>
                <w:ilvl w:val="1"/>
                <w:numId w:val="95"/>
              </w:numPr>
              <w:spacing w:line="256" w:lineRule="auto"/>
              <w:ind w:leftChars="0"/>
              <w:rPr>
                <w:rFonts w:ascii="Times New Roman" w:hAnsi="Times New Roman"/>
                <w:i/>
                <w:iCs/>
                <w:sz w:val="24"/>
                <w:lang w:val="en-US"/>
              </w:rPr>
            </w:pPr>
            <w:r>
              <w:rPr>
                <w:rFonts w:ascii="Times New Roman" w:hAnsi="Times New Roman"/>
                <w:i/>
                <w:iCs/>
                <w:sz w:val="24"/>
                <w:lang w:val="en-US"/>
              </w:rPr>
              <w:t>[</w:t>
            </w:r>
            <w:proofErr w:type="gramStart"/>
            <w:r>
              <w:rPr>
                <w:rFonts w:ascii="Times New Roman" w:hAnsi="Times New Roman"/>
                <w:i/>
                <w:iCs/>
                <w:sz w:val="24"/>
                <w:lang w:val="en-US"/>
              </w:rPr>
              <w:t>including also</w:t>
            </w:r>
            <w:proofErr w:type="gramEnd"/>
            <w:r>
              <w:rPr>
                <w:rFonts w:ascii="Times New Roman" w:hAnsi="Times New Roman"/>
                <w:i/>
                <w:iCs/>
                <w:sz w:val="24"/>
                <w:lang w:val="en-US"/>
              </w:rPr>
              <w:t xml:space="preserve"> Cell information and SI change and ETWS/CMAS information in LP-WUS is also considered in RAN1]</w:t>
            </w:r>
          </w:p>
          <w:p w14:paraId="53A66624" w14:textId="77777777" w:rsidR="00DC0581" w:rsidRDefault="001C7B54">
            <w:pPr>
              <w:rPr>
                <w:i/>
                <w:iCs/>
              </w:rPr>
            </w:pPr>
            <w:r>
              <w:rPr>
                <w:i/>
                <w:iCs/>
              </w:rPr>
              <w:t xml:space="preserve">[For at least RRC connected mode, a LP-WUS includes at least information on waking up </w:t>
            </w:r>
            <w:r>
              <w:rPr>
                <w:i/>
                <w:iCs/>
                <w:color w:val="FF0000"/>
              </w:rPr>
              <w:t xml:space="preserve">UE or </w:t>
            </w:r>
            <w:proofErr w:type="spellStart"/>
            <w:r>
              <w:rPr>
                <w:i/>
                <w:iCs/>
                <w:color w:val="FF0000"/>
              </w:rPr>
              <w:t>Ues</w:t>
            </w:r>
            <w:proofErr w:type="spellEnd"/>
            <w:r>
              <w:rPr>
                <w:i/>
                <w:iCs/>
                <w:color w:val="FF0000"/>
              </w:rPr>
              <w:t xml:space="preserve"> </w:t>
            </w:r>
            <w:r>
              <w:rPr>
                <w:i/>
                <w:iCs/>
              </w:rPr>
              <w:t xml:space="preserve">for PDCCH </w:t>
            </w:r>
            <w:proofErr w:type="gramStart"/>
            <w:r>
              <w:rPr>
                <w:i/>
                <w:iCs/>
              </w:rPr>
              <w:t>monitoring</w:t>
            </w:r>
            <w:proofErr w:type="gramEnd"/>
          </w:p>
          <w:p w14:paraId="31A9504A" w14:textId="77777777" w:rsidR="00DC0581" w:rsidRDefault="001C7B54">
            <w:pPr>
              <w:pStyle w:val="ListParagraph"/>
              <w:numPr>
                <w:ilvl w:val="0"/>
                <w:numId w:val="96"/>
              </w:numPr>
              <w:ind w:leftChars="0"/>
              <w:rPr>
                <w:rFonts w:ascii="Times New Roman" w:hAnsi="Times New Roman"/>
                <w:i/>
                <w:iCs/>
                <w:sz w:val="24"/>
                <w:lang w:val="en-US"/>
              </w:rPr>
            </w:pPr>
            <w:r>
              <w:rPr>
                <w:rFonts w:ascii="Times New Roman" w:hAnsi="Times New Roman"/>
                <w:i/>
                <w:iCs/>
                <w:sz w:val="24"/>
                <w:lang w:val="en-US"/>
              </w:rPr>
              <w:t xml:space="preserve">FFS information </w:t>
            </w:r>
            <w:proofErr w:type="gramStart"/>
            <w:r>
              <w:rPr>
                <w:rFonts w:ascii="Times New Roman" w:hAnsi="Times New Roman"/>
                <w:i/>
                <w:iCs/>
                <w:sz w:val="24"/>
                <w:lang w:val="en-US"/>
              </w:rPr>
              <w:t>details</w:t>
            </w:r>
            <w:proofErr w:type="gramEnd"/>
            <w:r>
              <w:rPr>
                <w:rFonts w:ascii="Times New Roman" w:hAnsi="Times New Roman"/>
                <w:i/>
                <w:iCs/>
                <w:sz w:val="24"/>
                <w:lang w:val="en-US"/>
              </w:rPr>
              <w:t xml:space="preserve"> </w:t>
            </w:r>
          </w:p>
          <w:p w14:paraId="4779FF39" w14:textId="77777777" w:rsidR="00DC0581" w:rsidRDefault="001C7B54">
            <w:pPr>
              <w:pStyle w:val="ListParagraph"/>
              <w:numPr>
                <w:ilvl w:val="0"/>
                <w:numId w:val="96"/>
              </w:numPr>
              <w:ind w:leftChars="0"/>
              <w:rPr>
                <w:rFonts w:ascii="Times New Roman" w:hAnsi="Times New Roman"/>
                <w:i/>
                <w:iCs/>
                <w:sz w:val="24"/>
                <w:lang w:val="en-US"/>
              </w:rPr>
            </w:pPr>
            <w:r>
              <w:rPr>
                <w:rFonts w:ascii="Times New Roman" w:hAnsi="Times New Roman"/>
                <w:i/>
                <w:iCs/>
                <w:sz w:val="24"/>
                <w:lang w:val="en-US"/>
              </w:rPr>
              <w:t>Ask RAN2 what would be recommended information (if any) and its size</w:t>
            </w:r>
            <w:proofErr w:type="gramStart"/>
            <w:r>
              <w:rPr>
                <w:rFonts w:ascii="Times New Roman" w:hAnsi="Times New Roman"/>
                <w:i/>
                <w:iCs/>
                <w:sz w:val="24"/>
                <w:lang w:val="en-US"/>
              </w:rPr>
              <w:t>. ]</w:t>
            </w:r>
            <w:proofErr w:type="gramEnd"/>
          </w:p>
          <w:p w14:paraId="2E410D77" w14:textId="77777777" w:rsidR="00DC0581" w:rsidRDefault="00DC0581">
            <w:pPr>
              <w:rPr>
                <w:rFonts w:eastAsia="Malgun Gothic"/>
                <w:lang w:eastAsia="ko-KR"/>
              </w:rPr>
            </w:pPr>
          </w:p>
        </w:tc>
      </w:tr>
      <w:tr w:rsidR="00DC0581" w14:paraId="0AC7D78F" w14:textId="77777777">
        <w:tc>
          <w:tcPr>
            <w:tcW w:w="1250" w:type="dxa"/>
          </w:tcPr>
          <w:p w14:paraId="0EA48329" w14:textId="77777777" w:rsidR="00DC0581" w:rsidRDefault="001C7B54">
            <w:pPr>
              <w:rPr>
                <w:rFonts w:eastAsia="Malgun Gothic"/>
                <w:sz w:val="20"/>
                <w:szCs w:val="20"/>
                <w:lang w:eastAsia="ko-KR"/>
              </w:rPr>
            </w:pPr>
            <w:r>
              <w:rPr>
                <w:rFonts w:eastAsia="Malgun Gothic"/>
                <w:sz w:val="20"/>
                <w:szCs w:val="20"/>
                <w:lang w:eastAsia="ko-KR"/>
              </w:rPr>
              <w:t>Samsung3</w:t>
            </w:r>
          </w:p>
        </w:tc>
        <w:tc>
          <w:tcPr>
            <w:tcW w:w="1115" w:type="dxa"/>
          </w:tcPr>
          <w:p w14:paraId="5848815A" w14:textId="77777777" w:rsidR="00DC0581" w:rsidRDefault="00DC0581">
            <w:pPr>
              <w:rPr>
                <w:rFonts w:eastAsia="Malgun Gothic"/>
                <w:sz w:val="20"/>
                <w:szCs w:val="20"/>
                <w:lang w:val="en-GB" w:eastAsia="ko-KR"/>
              </w:rPr>
            </w:pPr>
          </w:p>
        </w:tc>
        <w:tc>
          <w:tcPr>
            <w:tcW w:w="6985" w:type="dxa"/>
          </w:tcPr>
          <w:p w14:paraId="70974225" w14:textId="77777777" w:rsidR="00DC0581" w:rsidRDefault="001C7B54">
            <w:pPr>
              <w:rPr>
                <w:bCs/>
              </w:rPr>
            </w:pPr>
            <w:r>
              <w:rPr>
                <w:bCs/>
              </w:rPr>
              <w:t xml:space="preserve">We are ok with the idle/inactive mode part. </w:t>
            </w:r>
          </w:p>
          <w:p w14:paraId="75D16738" w14:textId="77777777" w:rsidR="00DC0581" w:rsidRDefault="001C7B54">
            <w:pPr>
              <w:rPr>
                <w:bCs/>
              </w:rPr>
            </w:pPr>
            <w:r>
              <w:rPr>
                <w:bCs/>
              </w:rPr>
              <w:t>Saw new proposal on connected mode, and we have the following comments:</w:t>
            </w:r>
          </w:p>
          <w:p w14:paraId="7D71D131" w14:textId="77777777" w:rsidR="00DC0581" w:rsidRDefault="001C7B54">
            <w:pPr>
              <w:pStyle w:val="ListParagraph"/>
              <w:numPr>
                <w:ilvl w:val="0"/>
                <w:numId w:val="97"/>
              </w:numPr>
              <w:ind w:leftChars="0"/>
              <w:rPr>
                <w:bCs/>
              </w:rPr>
            </w:pPr>
            <w:r>
              <w:rPr>
                <w:bCs/>
              </w:rPr>
              <w:t xml:space="preserve">To be consistent with the discussion with idle/inactive mode part, some ID information should be also included for connected </w:t>
            </w:r>
            <w:proofErr w:type="gramStart"/>
            <w:r>
              <w:rPr>
                <w:bCs/>
              </w:rPr>
              <w:t>mode</w:t>
            </w:r>
            <w:proofErr w:type="gramEnd"/>
          </w:p>
          <w:p w14:paraId="12733CC4" w14:textId="77777777" w:rsidR="00DC0581" w:rsidRDefault="001C7B54">
            <w:pPr>
              <w:pStyle w:val="ListParagraph"/>
              <w:numPr>
                <w:ilvl w:val="0"/>
                <w:numId w:val="97"/>
              </w:numPr>
              <w:ind w:leftChars="0"/>
              <w:rPr>
                <w:bCs/>
              </w:rPr>
            </w:pPr>
            <w:r>
              <w:rPr>
                <w:iCs/>
              </w:rPr>
              <w:t xml:space="preserve">We want to clarify that information on waking up </w:t>
            </w:r>
            <w:r>
              <w:rPr>
                <w:iCs/>
                <w:color w:val="FF0000"/>
              </w:rPr>
              <w:t xml:space="preserve">UE or UEs </w:t>
            </w:r>
            <w:r>
              <w:rPr>
                <w:iCs/>
              </w:rPr>
              <w:t xml:space="preserve">for PDCCH monitoring could be explicitly or implicitly carried by the LP-WUS. </w:t>
            </w:r>
          </w:p>
          <w:p w14:paraId="69EED755" w14:textId="77777777" w:rsidR="00DC0581" w:rsidRDefault="00DC0581">
            <w:pPr>
              <w:rPr>
                <w:b/>
                <w:bCs/>
              </w:rPr>
            </w:pPr>
          </w:p>
        </w:tc>
      </w:tr>
      <w:tr w:rsidR="00DC0581" w14:paraId="4561F7DF" w14:textId="77777777">
        <w:tc>
          <w:tcPr>
            <w:tcW w:w="1250" w:type="dxa"/>
          </w:tcPr>
          <w:p w14:paraId="2FA55035" w14:textId="77777777" w:rsidR="00DC0581" w:rsidRDefault="001C7B54">
            <w:pPr>
              <w:rPr>
                <w:rFonts w:eastAsiaTheme="minorEastAsia"/>
                <w:sz w:val="20"/>
                <w:szCs w:val="20"/>
              </w:rPr>
            </w:pPr>
            <w:proofErr w:type="spellStart"/>
            <w:r>
              <w:rPr>
                <w:rFonts w:eastAsiaTheme="minorEastAsia" w:hint="eastAsia"/>
                <w:sz w:val="20"/>
                <w:szCs w:val="20"/>
              </w:rPr>
              <w:t>H</w:t>
            </w:r>
            <w:r>
              <w:rPr>
                <w:rFonts w:eastAsiaTheme="minorEastAsia"/>
                <w:sz w:val="20"/>
                <w:szCs w:val="20"/>
              </w:rPr>
              <w:t>auwei</w:t>
            </w:r>
            <w:proofErr w:type="spellEnd"/>
            <w:r>
              <w:rPr>
                <w:rFonts w:eastAsiaTheme="minorEastAsia"/>
                <w:sz w:val="20"/>
                <w:szCs w:val="20"/>
              </w:rPr>
              <w:t xml:space="preserve">, </w:t>
            </w:r>
            <w:proofErr w:type="spellStart"/>
            <w:r>
              <w:rPr>
                <w:rFonts w:eastAsiaTheme="minorEastAsia"/>
                <w:sz w:val="20"/>
                <w:szCs w:val="20"/>
              </w:rPr>
              <w:t>HiSilicon</w:t>
            </w:r>
            <w:proofErr w:type="spellEnd"/>
          </w:p>
        </w:tc>
        <w:tc>
          <w:tcPr>
            <w:tcW w:w="1115" w:type="dxa"/>
          </w:tcPr>
          <w:p w14:paraId="7402D120" w14:textId="77777777" w:rsidR="00DC0581" w:rsidRDefault="00DC0581">
            <w:pPr>
              <w:rPr>
                <w:rFonts w:eastAsia="Malgun Gothic"/>
                <w:sz w:val="20"/>
                <w:szCs w:val="20"/>
                <w:lang w:val="en-GB" w:eastAsia="ko-KR"/>
              </w:rPr>
            </w:pPr>
          </w:p>
        </w:tc>
        <w:tc>
          <w:tcPr>
            <w:tcW w:w="6985" w:type="dxa"/>
          </w:tcPr>
          <w:p w14:paraId="2B1DAA98" w14:textId="77777777" w:rsidR="00DC0581" w:rsidRDefault="001C7B54">
            <w:pPr>
              <w:rPr>
                <w:rFonts w:eastAsiaTheme="minorEastAsia"/>
                <w:bCs/>
                <w:sz w:val="20"/>
              </w:rPr>
            </w:pPr>
            <w:r>
              <w:rPr>
                <w:rFonts w:eastAsiaTheme="minorEastAsia"/>
                <w:bCs/>
                <w:sz w:val="20"/>
              </w:rPr>
              <w:t xml:space="preserve">We support this proposal, and our understanding is that the reason to ask RAN2 is to let them confirm an ID with a particular length is a per UE ID or a per group ID. We also agree with some companies that RAN1 can discuss and decide </w:t>
            </w:r>
            <w:r>
              <w:rPr>
                <w:rFonts w:eastAsiaTheme="minorEastAsia"/>
                <w:b/>
                <w:bCs/>
                <w:sz w:val="20"/>
                <w:u w:val="single"/>
              </w:rPr>
              <w:t>the feasible length (range) of ID carried by LP-WUS (instead of simply saying it is a UE ID or a UE group ID)</w:t>
            </w:r>
            <w:r>
              <w:rPr>
                <w:rFonts w:eastAsiaTheme="minorEastAsia"/>
                <w:bCs/>
                <w:sz w:val="20"/>
              </w:rPr>
              <w:t>.</w:t>
            </w:r>
          </w:p>
          <w:p w14:paraId="2C264756" w14:textId="77777777" w:rsidR="00DC0581" w:rsidRDefault="001C7B54">
            <w:pPr>
              <w:rPr>
                <w:rFonts w:eastAsiaTheme="minorEastAsia"/>
                <w:bCs/>
                <w:sz w:val="20"/>
              </w:rPr>
            </w:pPr>
            <w:r>
              <w:rPr>
                <w:rFonts w:eastAsiaTheme="minorEastAsia"/>
                <w:bCs/>
                <w:sz w:val="20"/>
              </w:rPr>
              <w:t>Beside cell information, we would like also to add tracking area information and RAN area information, see modification below in purple.</w:t>
            </w:r>
          </w:p>
          <w:p w14:paraId="538B77F9" w14:textId="77777777" w:rsidR="00DC0581" w:rsidRDefault="001C7B54">
            <w:pPr>
              <w:pStyle w:val="ListParagraph"/>
              <w:numPr>
                <w:ilvl w:val="1"/>
                <w:numId w:val="95"/>
              </w:numPr>
              <w:spacing w:line="256" w:lineRule="auto"/>
              <w:ind w:leftChars="0"/>
              <w:rPr>
                <w:rFonts w:ascii="Times New Roman" w:hAnsi="Times New Roman"/>
                <w:i/>
                <w:iCs/>
                <w:sz w:val="24"/>
                <w:lang w:val="en-US"/>
              </w:rPr>
            </w:pPr>
            <w:r>
              <w:rPr>
                <w:rFonts w:ascii="Times New Roman" w:hAnsi="Times New Roman"/>
                <w:i/>
                <w:iCs/>
                <w:sz w:val="24"/>
                <w:lang w:val="en-US"/>
              </w:rPr>
              <w:t>[</w:t>
            </w:r>
            <w:proofErr w:type="gramStart"/>
            <w:r>
              <w:rPr>
                <w:rFonts w:ascii="Times New Roman" w:hAnsi="Times New Roman"/>
                <w:i/>
                <w:iCs/>
                <w:sz w:val="24"/>
                <w:lang w:val="en-US"/>
              </w:rPr>
              <w:t>including also</w:t>
            </w:r>
            <w:proofErr w:type="gramEnd"/>
            <w:r>
              <w:rPr>
                <w:rFonts w:ascii="Times New Roman" w:hAnsi="Times New Roman"/>
                <w:i/>
                <w:iCs/>
                <w:sz w:val="24"/>
                <w:lang w:val="en-US"/>
              </w:rPr>
              <w:t xml:space="preserve"> Cell information</w:t>
            </w:r>
            <w:r>
              <w:rPr>
                <w:rFonts w:ascii="Times New Roman" w:hAnsi="Times New Roman"/>
                <w:i/>
                <w:iCs/>
                <w:color w:val="7030A0"/>
                <w:sz w:val="24"/>
                <w:lang w:val="en-US"/>
              </w:rPr>
              <w:t>, tracking area information, RAN area information</w:t>
            </w:r>
            <w:r>
              <w:rPr>
                <w:rFonts w:ascii="Times New Roman" w:hAnsi="Times New Roman"/>
                <w:i/>
                <w:iCs/>
                <w:sz w:val="24"/>
                <w:lang w:val="en-US"/>
              </w:rPr>
              <w:t xml:space="preserve"> and SI change and ETWS/CMAS information in LP-WUS is also considered in RAN1]</w:t>
            </w:r>
          </w:p>
          <w:p w14:paraId="28865B1C" w14:textId="77777777" w:rsidR="00DC0581" w:rsidRDefault="00DC0581">
            <w:pPr>
              <w:rPr>
                <w:rFonts w:eastAsiaTheme="minorEastAsia"/>
                <w:bCs/>
                <w:sz w:val="20"/>
              </w:rPr>
            </w:pPr>
          </w:p>
        </w:tc>
      </w:tr>
      <w:tr w:rsidR="00DC0581" w14:paraId="594312CA" w14:textId="77777777">
        <w:tc>
          <w:tcPr>
            <w:tcW w:w="1250" w:type="dxa"/>
          </w:tcPr>
          <w:p w14:paraId="5A6EF06A" w14:textId="77777777" w:rsidR="00DC0581" w:rsidRDefault="001C7B54">
            <w:pPr>
              <w:rPr>
                <w:rFonts w:eastAsia="Malgun Gothic"/>
                <w:sz w:val="20"/>
                <w:szCs w:val="20"/>
                <w:lang w:eastAsia="ko-KR"/>
              </w:rPr>
            </w:pPr>
            <w:r>
              <w:rPr>
                <w:rFonts w:eastAsia="Malgun Gothic"/>
                <w:sz w:val="20"/>
                <w:szCs w:val="20"/>
                <w:lang w:eastAsia="ko-KR"/>
              </w:rPr>
              <w:t>vivo</w:t>
            </w:r>
          </w:p>
        </w:tc>
        <w:tc>
          <w:tcPr>
            <w:tcW w:w="1115" w:type="dxa"/>
          </w:tcPr>
          <w:p w14:paraId="6D09FA81" w14:textId="77777777" w:rsidR="00DC0581" w:rsidRDefault="00DC0581">
            <w:pPr>
              <w:rPr>
                <w:rFonts w:eastAsia="Malgun Gothic"/>
                <w:sz w:val="20"/>
                <w:szCs w:val="20"/>
                <w:lang w:val="en-GB" w:eastAsia="ko-KR"/>
              </w:rPr>
            </w:pPr>
          </w:p>
        </w:tc>
        <w:tc>
          <w:tcPr>
            <w:tcW w:w="6985" w:type="dxa"/>
          </w:tcPr>
          <w:p w14:paraId="32DC2B90" w14:textId="77777777" w:rsidR="00DC0581" w:rsidRDefault="001C7B54">
            <w:pPr>
              <w:rPr>
                <w:bCs/>
              </w:rPr>
            </w:pPr>
            <w:r>
              <w:rPr>
                <w:bCs/>
              </w:rPr>
              <w:t>In general, content of information can be studied in RAN 1 first together with the potential size of information that can be supported, and thus, we think it may not be urgent to ask RAN 2 at this stage.</w:t>
            </w:r>
          </w:p>
          <w:p w14:paraId="4380012A" w14:textId="77777777" w:rsidR="00DC0581" w:rsidRDefault="001C7B54">
            <w:pPr>
              <w:rPr>
                <w:bCs/>
              </w:rPr>
            </w:pPr>
            <w:r>
              <w:rPr>
                <w:bCs/>
              </w:rPr>
              <w:t>Suggest the following updates:</w:t>
            </w:r>
          </w:p>
          <w:p w14:paraId="20B97789" w14:textId="77777777" w:rsidR="00DC0581" w:rsidRDefault="001C7B54">
            <w:pPr>
              <w:rPr>
                <w:i/>
                <w:iCs/>
              </w:rPr>
            </w:pPr>
            <w:r>
              <w:rPr>
                <w:b/>
                <w:bCs/>
                <w:i/>
                <w:iCs/>
                <w:highlight w:val="cyan"/>
              </w:rPr>
              <w:t>FL4-Higher-Proposal-12</w:t>
            </w:r>
            <w:r>
              <w:rPr>
                <w:i/>
                <w:iCs/>
              </w:rPr>
              <w:t xml:space="preserve">: </w:t>
            </w:r>
          </w:p>
          <w:p w14:paraId="062B7CFE" w14:textId="77777777" w:rsidR="00DC0581" w:rsidRDefault="001C7B54">
            <w:pPr>
              <w:rPr>
                <w:i/>
                <w:iCs/>
              </w:rPr>
            </w:pPr>
            <w:r>
              <w:rPr>
                <w:i/>
                <w:iCs/>
              </w:rPr>
              <w:t xml:space="preserve">For at least IDLE/Inactive mode, a LP-WUS includes at least information on which </w:t>
            </w:r>
            <w:r>
              <w:rPr>
                <w:i/>
                <w:iCs/>
                <w:color w:val="FF0000"/>
              </w:rPr>
              <w:t xml:space="preserve">user(s) is/are </w:t>
            </w:r>
            <w:r>
              <w:rPr>
                <w:i/>
                <w:iCs/>
              </w:rPr>
              <w:t xml:space="preserve">targeted by the LP-WUS. </w:t>
            </w:r>
          </w:p>
          <w:p w14:paraId="4D66D4EB" w14:textId="77777777" w:rsidR="00DC0581" w:rsidRDefault="001C7B54">
            <w:pPr>
              <w:pStyle w:val="ListParagraph"/>
              <w:numPr>
                <w:ilvl w:val="0"/>
                <w:numId w:val="96"/>
              </w:numPr>
              <w:spacing w:line="256" w:lineRule="auto"/>
              <w:ind w:leftChars="0"/>
              <w:rPr>
                <w:rFonts w:ascii="Times New Roman" w:hAnsi="Times New Roman"/>
                <w:i/>
                <w:iCs/>
                <w:strike/>
                <w:sz w:val="24"/>
                <w:lang w:val="en-US"/>
              </w:rPr>
            </w:pPr>
            <w:r>
              <w:rPr>
                <w:rFonts w:ascii="Times New Roman" w:hAnsi="Times New Roman"/>
                <w:i/>
                <w:iCs/>
                <w:strike/>
                <w:sz w:val="24"/>
                <w:lang w:val="en-US"/>
              </w:rPr>
              <w:t xml:space="preserve">Ask RAN2 what would be recommended information (if any) and its size. </w:t>
            </w:r>
          </w:p>
          <w:p w14:paraId="7D03217F" w14:textId="77777777" w:rsidR="00DC0581" w:rsidRDefault="001C7B54">
            <w:pPr>
              <w:pStyle w:val="ListParagraph"/>
              <w:numPr>
                <w:ilvl w:val="1"/>
                <w:numId w:val="96"/>
              </w:numPr>
              <w:spacing w:line="256" w:lineRule="auto"/>
              <w:ind w:leftChars="0"/>
              <w:rPr>
                <w:rFonts w:ascii="Times New Roman" w:hAnsi="Times New Roman"/>
                <w:i/>
                <w:iCs/>
                <w:strike/>
                <w:color w:val="FF0000"/>
                <w:sz w:val="24"/>
                <w:lang w:val="en-US"/>
              </w:rPr>
            </w:pPr>
            <w:r>
              <w:rPr>
                <w:rFonts w:ascii="Times New Roman" w:hAnsi="Times New Roman"/>
                <w:i/>
                <w:iCs/>
                <w:strike/>
                <w:color w:val="FF0000"/>
                <w:sz w:val="24"/>
                <w:lang w:val="en-US"/>
              </w:rPr>
              <w:t>Include that RAN1 is currently studying pros and cons of including UE group, UE subgroup and/ or UE-ID of users(s) to wake-up and has not made yet any down-selection.</w:t>
            </w:r>
          </w:p>
          <w:p w14:paraId="7C28F514" w14:textId="77777777" w:rsidR="00DC0581" w:rsidRDefault="001C7B54">
            <w:pPr>
              <w:pStyle w:val="ListParagraph"/>
              <w:numPr>
                <w:ilvl w:val="1"/>
                <w:numId w:val="95"/>
              </w:numPr>
              <w:spacing w:line="256" w:lineRule="auto"/>
              <w:ind w:leftChars="0"/>
              <w:rPr>
                <w:rFonts w:ascii="Times New Roman" w:hAnsi="Times New Roman"/>
                <w:i/>
                <w:iCs/>
                <w:strike/>
                <w:sz w:val="24"/>
                <w:lang w:val="en-US"/>
              </w:rPr>
            </w:pPr>
            <w:r>
              <w:rPr>
                <w:rFonts w:ascii="Times New Roman" w:hAnsi="Times New Roman"/>
                <w:i/>
                <w:iCs/>
                <w:strike/>
                <w:sz w:val="24"/>
                <w:lang w:val="en-US"/>
              </w:rPr>
              <w:t>[</w:t>
            </w:r>
            <w:proofErr w:type="spellStart"/>
            <w:proofErr w:type="gramStart"/>
            <w:r>
              <w:rPr>
                <w:rFonts w:ascii="Times New Roman" w:hAnsi="Times New Roman"/>
                <w:i/>
                <w:iCs/>
                <w:sz w:val="24"/>
                <w:highlight w:val="yellow"/>
                <w:lang w:val="en-US"/>
              </w:rPr>
              <w:t>FFS</w:t>
            </w:r>
            <w:r>
              <w:rPr>
                <w:rFonts w:ascii="Times New Roman" w:hAnsi="Times New Roman"/>
                <w:i/>
                <w:iCs/>
                <w:strike/>
                <w:sz w:val="24"/>
                <w:lang w:val="en-US"/>
              </w:rPr>
              <w:t>:</w:t>
            </w:r>
            <w:r>
              <w:rPr>
                <w:rFonts w:ascii="Times New Roman" w:hAnsi="Times New Roman"/>
                <w:i/>
                <w:iCs/>
                <w:sz w:val="24"/>
                <w:lang w:val="en-US"/>
              </w:rPr>
              <w:t>including</w:t>
            </w:r>
            <w:proofErr w:type="spellEnd"/>
            <w:proofErr w:type="gramEnd"/>
            <w:r>
              <w:rPr>
                <w:rFonts w:ascii="Times New Roman" w:hAnsi="Times New Roman"/>
                <w:i/>
                <w:iCs/>
                <w:sz w:val="24"/>
                <w:lang w:val="en-US"/>
              </w:rPr>
              <w:t xml:space="preserve"> also Cell information and SI change and ETWS/CMAS information in LP-WUS </w:t>
            </w:r>
            <w:r>
              <w:rPr>
                <w:rFonts w:ascii="Times New Roman" w:hAnsi="Times New Roman"/>
                <w:i/>
                <w:iCs/>
                <w:strike/>
                <w:sz w:val="24"/>
                <w:lang w:val="en-US"/>
              </w:rPr>
              <w:t>is also considered in RAN1]</w:t>
            </w:r>
          </w:p>
          <w:p w14:paraId="4A4EE87E" w14:textId="77777777" w:rsidR="00DC0581" w:rsidRDefault="001C7B54">
            <w:pPr>
              <w:rPr>
                <w:i/>
                <w:iCs/>
              </w:rPr>
            </w:pPr>
            <w:r>
              <w:rPr>
                <w:i/>
                <w:iCs/>
                <w:strike/>
              </w:rPr>
              <w:t>[</w:t>
            </w:r>
            <w:r>
              <w:rPr>
                <w:i/>
                <w:iCs/>
              </w:rPr>
              <w:t xml:space="preserve">For at least RRC connected mode, a LP-WUS includes at least information on waking up </w:t>
            </w:r>
            <w:r>
              <w:rPr>
                <w:i/>
                <w:iCs/>
                <w:color w:val="FF0000"/>
              </w:rPr>
              <w:t xml:space="preserve">UE or </w:t>
            </w:r>
            <w:proofErr w:type="spellStart"/>
            <w:r>
              <w:rPr>
                <w:i/>
                <w:iCs/>
                <w:color w:val="FF0000"/>
              </w:rPr>
              <w:t>Ues</w:t>
            </w:r>
            <w:proofErr w:type="spellEnd"/>
            <w:r>
              <w:rPr>
                <w:i/>
                <w:iCs/>
                <w:color w:val="FF0000"/>
              </w:rPr>
              <w:t xml:space="preserve"> </w:t>
            </w:r>
            <w:r>
              <w:rPr>
                <w:i/>
                <w:iCs/>
              </w:rPr>
              <w:t xml:space="preserve">for PDCCH </w:t>
            </w:r>
            <w:proofErr w:type="gramStart"/>
            <w:r>
              <w:rPr>
                <w:i/>
                <w:iCs/>
              </w:rPr>
              <w:t>monitoring</w:t>
            </w:r>
            <w:proofErr w:type="gramEnd"/>
          </w:p>
          <w:p w14:paraId="5039F6B9" w14:textId="77777777" w:rsidR="00DC0581" w:rsidRDefault="001C7B54">
            <w:pPr>
              <w:pStyle w:val="ListParagraph"/>
              <w:numPr>
                <w:ilvl w:val="0"/>
                <w:numId w:val="96"/>
              </w:numPr>
              <w:ind w:leftChars="0"/>
              <w:rPr>
                <w:rFonts w:ascii="Times New Roman" w:hAnsi="Times New Roman"/>
                <w:i/>
                <w:iCs/>
                <w:sz w:val="24"/>
                <w:lang w:val="en-US"/>
              </w:rPr>
            </w:pPr>
            <w:r>
              <w:rPr>
                <w:rFonts w:ascii="Times New Roman" w:hAnsi="Times New Roman"/>
                <w:i/>
                <w:iCs/>
                <w:sz w:val="24"/>
                <w:lang w:val="en-US"/>
              </w:rPr>
              <w:t xml:space="preserve">FFS information </w:t>
            </w:r>
            <w:proofErr w:type="gramStart"/>
            <w:r>
              <w:rPr>
                <w:rFonts w:ascii="Times New Roman" w:hAnsi="Times New Roman"/>
                <w:i/>
                <w:iCs/>
                <w:sz w:val="24"/>
                <w:lang w:val="en-US"/>
              </w:rPr>
              <w:t>details</w:t>
            </w:r>
            <w:proofErr w:type="gramEnd"/>
            <w:r>
              <w:rPr>
                <w:rFonts w:ascii="Times New Roman" w:hAnsi="Times New Roman"/>
                <w:i/>
                <w:iCs/>
                <w:sz w:val="24"/>
                <w:lang w:val="en-US"/>
              </w:rPr>
              <w:t xml:space="preserve"> </w:t>
            </w:r>
          </w:p>
          <w:p w14:paraId="5ABB05F3" w14:textId="77777777" w:rsidR="00DC0581" w:rsidRDefault="001C7B54">
            <w:pPr>
              <w:pStyle w:val="ListParagraph"/>
              <w:numPr>
                <w:ilvl w:val="0"/>
                <w:numId w:val="96"/>
              </w:numPr>
              <w:ind w:leftChars="0"/>
              <w:rPr>
                <w:rFonts w:ascii="Times New Roman" w:hAnsi="Times New Roman"/>
                <w:i/>
                <w:iCs/>
                <w:strike/>
                <w:sz w:val="24"/>
                <w:lang w:val="en-US"/>
              </w:rPr>
            </w:pPr>
            <w:r>
              <w:rPr>
                <w:rFonts w:ascii="Times New Roman" w:hAnsi="Times New Roman"/>
                <w:i/>
                <w:iCs/>
                <w:strike/>
                <w:sz w:val="24"/>
                <w:lang w:val="en-US"/>
              </w:rPr>
              <w:t>Ask RAN2 what would be recommended information (if any) and its size</w:t>
            </w:r>
            <w:proofErr w:type="gramStart"/>
            <w:r>
              <w:rPr>
                <w:rFonts w:ascii="Times New Roman" w:hAnsi="Times New Roman"/>
                <w:i/>
                <w:iCs/>
                <w:strike/>
                <w:sz w:val="24"/>
                <w:lang w:val="en-US"/>
              </w:rPr>
              <w:t>. ]</w:t>
            </w:r>
            <w:proofErr w:type="gramEnd"/>
          </w:p>
          <w:p w14:paraId="53E026F3" w14:textId="77777777" w:rsidR="00DC0581" w:rsidRDefault="00DC0581">
            <w:pPr>
              <w:rPr>
                <w:bCs/>
              </w:rPr>
            </w:pPr>
          </w:p>
        </w:tc>
      </w:tr>
      <w:tr w:rsidR="00DC0581" w14:paraId="7E8D1906" w14:textId="77777777">
        <w:tc>
          <w:tcPr>
            <w:tcW w:w="1250" w:type="dxa"/>
          </w:tcPr>
          <w:p w14:paraId="7D34B967" w14:textId="77777777" w:rsidR="00DC0581" w:rsidRDefault="001C7B54">
            <w:pPr>
              <w:rPr>
                <w:rFonts w:eastAsia="Malgun Gothic"/>
                <w:sz w:val="20"/>
                <w:szCs w:val="20"/>
                <w:lang w:eastAsia="ko-KR"/>
              </w:rPr>
            </w:pPr>
            <w:r>
              <w:rPr>
                <w:rFonts w:eastAsia="Malgun Gothic"/>
                <w:szCs w:val="20"/>
                <w:lang w:eastAsia="ko-KR"/>
              </w:rPr>
              <w:t>FL5</w:t>
            </w:r>
          </w:p>
        </w:tc>
        <w:tc>
          <w:tcPr>
            <w:tcW w:w="1115" w:type="dxa"/>
          </w:tcPr>
          <w:p w14:paraId="6AB9A571" w14:textId="77777777" w:rsidR="00DC0581" w:rsidRDefault="00DC0581">
            <w:pPr>
              <w:rPr>
                <w:rFonts w:eastAsia="Malgun Gothic"/>
                <w:sz w:val="20"/>
                <w:szCs w:val="20"/>
                <w:lang w:val="en-GB" w:eastAsia="ko-KR"/>
              </w:rPr>
            </w:pPr>
          </w:p>
        </w:tc>
        <w:tc>
          <w:tcPr>
            <w:tcW w:w="6985" w:type="dxa"/>
          </w:tcPr>
          <w:p w14:paraId="6F0CD829" w14:textId="77777777" w:rsidR="00DC0581" w:rsidRDefault="001C7B54">
            <w:r>
              <w:t xml:space="preserve">Seems that RAN2 LS is not very much </w:t>
            </w:r>
            <w:proofErr w:type="gramStart"/>
            <w:r>
              <w:t>liked, before</w:t>
            </w:r>
            <w:proofErr w:type="gramEnd"/>
            <w:r>
              <w:t xml:space="preserve"> we have more knowledge on what is the payload-size that can be carried by LP-WUS. </w:t>
            </w:r>
          </w:p>
          <w:p w14:paraId="5ACD7D40" w14:textId="77777777" w:rsidR="00DC0581" w:rsidRDefault="00DC0581"/>
          <w:p w14:paraId="184AF0DF" w14:textId="77777777" w:rsidR="00DC0581" w:rsidRDefault="001C7B54">
            <w:r>
              <w:t xml:space="preserve">If companies see value, we can just state candidates for content, and study </w:t>
            </w:r>
            <w:proofErr w:type="gramStart"/>
            <w:r>
              <w:t>further</w:t>
            </w:r>
            <w:proofErr w:type="gramEnd"/>
          </w:p>
          <w:p w14:paraId="0E074EB7" w14:textId="77777777" w:rsidR="00DC0581" w:rsidRDefault="001C7B54">
            <w:pPr>
              <w:rPr>
                <w:b/>
                <w:bCs/>
                <w:i/>
                <w:iCs/>
              </w:rPr>
            </w:pPr>
            <w:r>
              <w:rPr>
                <w:b/>
                <w:bCs/>
                <w:i/>
                <w:iCs/>
                <w:highlight w:val="cyan"/>
              </w:rPr>
              <w:t>FL5-Higher-Proposal-12</w:t>
            </w:r>
          </w:p>
          <w:p w14:paraId="496382B2"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For Idle/Inactive mode consider at least following candidates for content of LP-WUS</w:t>
            </w:r>
          </w:p>
          <w:p w14:paraId="0999B3B2"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rPr>
              <w:t xml:space="preserve">information on which </w:t>
            </w:r>
            <w:r>
              <w:rPr>
                <w:rFonts w:ascii="Times New Roman" w:hAnsi="Times New Roman"/>
                <w:i/>
                <w:iCs/>
                <w:color w:val="FF0000"/>
                <w:sz w:val="22"/>
                <w:szCs w:val="22"/>
              </w:rPr>
              <w:t xml:space="preserve">user(s) is/are </w:t>
            </w:r>
            <w:r>
              <w:rPr>
                <w:rFonts w:ascii="Times New Roman" w:hAnsi="Times New Roman"/>
                <w:i/>
                <w:iCs/>
                <w:sz w:val="22"/>
                <w:szCs w:val="22"/>
              </w:rPr>
              <w:t>targeted by the LP-WUS</w:t>
            </w:r>
          </w:p>
          <w:p w14:paraId="688F5CA6" w14:textId="77777777" w:rsidR="00DC0581" w:rsidRDefault="001C7B54">
            <w:pPr>
              <w:pStyle w:val="ListParagraph"/>
              <w:numPr>
                <w:ilvl w:val="2"/>
                <w:numId w:val="98"/>
              </w:numPr>
              <w:spacing w:after="0" w:line="240" w:lineRule="auto"/>
              <w:ind w:leftChars="0"/>
              <w:rPr>
                <w:rFonts w:ascii="Times New Roman" w:hAnsi="Times New Roman"/>
                <w:i/>
                <w:iCs/>
                <w:sz w:val="22"/>
                <w:szCs w:val="22"/>
              </w:rPr>
            </w:pPr>
            <w:r>
              <w:rPr>
                <w:rFonts w:ascii="Times New Roman" w:hAnsi="Times New Roman"/>
                <w:i/>
                <w:iCs/>
                <w:sz w:val="22"/>
                <w:szCs w:val="22"/>
              </w:rPr>
              <w:t>UE-group, -subgroup or -ID</w:t>
            </w:r>
          </w:p>
          <w:p w14:paraId="5EE233DB"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lang w:val="en-US"/>
              </w:rPr>
              <w:t xml:space="preserve">cell information </w:t>
            </w:r>
          </w:p>
          <w:p w14:paraId="26EC3373"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lang w:val="en-US"/>
              </w:rPr>
              <w:t>SI change and ETWS/CMAS information</w:t>
            </w:r>
          </w:p>
          <w:p w14:paraId="4E7E82EA"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For CONNECTED mode, consider at least following candidates for content of LP-WUS</w:t>
            </w:r>
          </w:p>
          <w:p w14:paraId="6671376D"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rPr>
              <w:t xml:space="preserve">information on which </w:t>
            </w:r>
            <w:r>
              <w:rPr>
                <w:rFonts w:ascii="Times New Roman" w:hAnsi="Times New Roman"/>
                <w:i/>
                <w:iCs/>
                <w:color w:val="FF0000"/>
                <w:sz w:val="22"/>
                <w:szCs w:val="22"/>
              </w:rPr>
              <w:t xml:space="preserve">user(s) is/are </w:t>
            </w:r>
            <w:r>
              <w:rPr>
                <w:rFonts w:ascii="Times New Roman" w:hAnsi="Times New Roman"/>
                <w:i/>
                <w:iCs/>
                <w:sz w:val="22"/>
                <w:szCs w:val="22"/>
              </w:rPr>
              <w:t>targeted by the LP-WUS</w:t>
            </w:r>
          </w:p>
          <w:p w14:paraId="20684A6F" w14:textId="77777777" w:rsidR="00DC0581" w:rsidRDefault="001C7B54">
            <w:pPr>
              <w:pStyle w:val="ListParagraph"/>
              <w:numPr>
                <w:ilvl w:val="2"/>
                <w:numId w:val="98"/>
              </w:numPr>
              <w:spacing w:after="0" w:line="240" w:lineRule="auto"/>
              <w:ind w:leftChars="0"/>
              <w:rPr>
                <w:rFonts w:ascii="Times New Roman" w:hAnsi="Times New Roman"/>
                <w:i/>
                <w:iCs/>
                <w:sz w:val="22"/>
                <w:szCs w:val="22"/>
              </w:rPr>
            </w:pPr>
            <w:r>
              <w:rPr>
                <w:rFonts w:ascii="Times New Roman" w:hAnsi="Times New Roman"/>
                <w:i/>
                <w:iCs/>
                <w:sz w:val="22"/>
                <w:szCs w:val="22"/>
              </w:rPr>
              <w:t>UE-group, -subgroup or -ID</w:t>
            </w:r>
          </w:p>
          <w:p w14:paraId="5BFC4523"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rPr>
              <w:t>indication to wake-up to PDCCH monitoring.</w:t>
            </w:r>
          </w:p>
          <w:p w14:paraId="77F52E1F"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 xml:space="preserve">Other information candidates are not </w:t>
            </w:r>
            <w:proofErr w:type="gramStart"/>
            <w:r>
              <w:rPr>
                <w:rFonts w:ascii="Times New Roman" w:hAnsi="Times New Roman"/>
                <w:i/>
                <w:iCs/>
                <w:sz w:val="22"/>
                <w:szCs w:val="22"/>
              </w:rPr>
              <w:t>precluded</w:t>
            </w:r>
            <w:proofErr w:type="gramEnd"/>
          </w:p>
          <w:p w14:paraId="13F7565F"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 xml:space="preserve">Study pros and cons of including above information to LP-WUS. </w:t>
            </w:r>
          </w:p>
          <w:p w14:paraId="12B93EC6" w14:textId="77777777" w:rsidR="00DC0581" w:rsidRDefault="00DC0581"/>
          <w:p w14:paraId="67A9F79C" w14:textId="77777777" w:rsidR="00DC0581" w:rsidRDefault="00DC0581">
            <w:pPr>
              <w:rPr>
                <w:bCs/>
              </w:rPr>
            </w:pPr>
          </w:p>
        </w:tc>
      </w:tr>
      <w:tr w:rsidR="00DC0581" w14:paraId="70E69D6B" w14:textId="77777777">
        <w:tc>
          <w:tcPr>
            <w:tcW w:w="1250" w:type="dxa"/>
          </w:tcPr>
          <w:p w14:paraId="0605F6F7" w14:textId="77777777" w:rsidR="00DC0581" w:rsidRDefault="001C7B54">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1115" w:type="dxa"/>
          </w:tcPr>
          <w:p w14:paraId="2DE017E8" w14:textId="77777777" w:rsidR="00DC0581" w:rsidRDefault="00DC0581">
            <w:pPr>
              <w:rPr>
                <w:rFonts w:eastAsia="Malgun Gothic"/>
                <w:sz w:val="20"/>
                <w:szCs w:val="20"/>
                <w:lang w:val="en-GB" w:eastAsia="ko-KR"/>
              </w:rPr>
            </w:pPr>
          </w:p>
        </w:tc>
        <w:tc>
          <w:tcPr>
            <w:tcW w:w="6985" w:type="dxa"/>
          </w:tcPr>
          <w:p w14:paraId="0901DF46" w14:textId="77777777" w:rsidR="00DC0581" w:rsidRDefault="001C7B54">
            <w:pPr>
              <w:rPr>
                <w:rFonts w:eastAsiaTheme="minorEastAsia"/>
                <w:sz w:val="20"/>
                <w:szCs w:val="20"/>
              </w:rPr>
            </w:pPr>
            <w:r>
              <w:rPr>
                <w:rFonts w:eastAsiaTheme="minorEastAsia"/>
                <w:sz w:val="20"/>
                <w:szCs w:val="20"/>
              </w:rPr>
              <w:t>Generally OK with the purpose of the proposal.</w:t>
            </w:r>
          </w:p>
          <w:p w14:paraId="27DF388E" w14:textId="77777777" w:rsidR="00DC0581" w:rsidRDefault="001C7B54">
            <w:pPr>
              <w:rPr>
                <w:rFonts w:eastAsiaTheme="minorEastAsia"/>
                <w:sz w:val="20"/>
                <w:szCs w:val="20"/>
              </w:rPr>
            </w:pPr>
            <w:r>
              <w:rPr>
                <w:rFonts w:eastAsiaTheme="minorEastAsia"/>
                <w:sz w:val="20"/>
                <w:szCs w:val="20"/>
              </w:rPr>
              <w:t xml:space="preserve">For IDLE/INACTIVE mode, we suggest </w:t>
            </w:r>
            <w:proofErr w:type="gramStart"/>
            <w:r>
              <w:rPr>
                <w:rFonts w:eastAsiaTheme="minorEastAsia"/>
                <w:sz w:val="20"/>
                <w:szCs w:val="20"/>
              </w:rPr>
              <w:t>to add</w:t>
            </w:r>
            <w:proofErr w:type="gramEnd"/>
            <w:r>
              <w:rPr>
                <w:rFonts w:eastAsiaTheme="minorEastAsia"/>
                <w:sz w:val="20"/>
                <w:szCs w:val="20"/>
              </w:rPr>
              <w:t xml:space="preserve"> tracking area information, and RAN area information in addition to cell information. And we guess ‘</w:t>
            </w:r>
            <w:r>
              <w:rPr>
                <w:i/>
                <w:iCs/>
                <w:sz w:val="20"/>
                <w:szCs w:val="20"/>
              </w:rPr>
              <w:t>SI change and ETWS/CMAS information</w:t>
            </w:r>
            <w:r>
              <w:rPr>
                <w:rFonts w:eastAsiaTheme="minorEastAsia"/>
                <w:sz w:val="20"/>
                <w:szCs w:val="20"/>
              </w:rPr>
              <w:t>’ belongs to only IDLE/INACTIVE mode, right?</w:t>
            </w:r>
          </w:p>
          <w:p w14:paraId="398954F0" w14:textId="77777777" w:rsidR="00DC0581" w:rsidRDefault="001C7B54">
            <w:pPr>
              <w:rPr>
                <w:rFonts w:eastAsiaTheme="minorEastAsia"/>
                <w:sz w:val="20"/>
                <w:szCs w:val="20"/>
              </w:rPr>
            </w:pPr>
            <w:r>
              <w:rPr>
                <w:rFonts w:eastAsiaTheme="minorEastAsia"/>
                <w:sz w:val="20"/>
                <w:szCs w:val="20"/>
              </w:rPr>
              <w:t>So, see our modification below in purple.</w:t>
            </w:r>
          </w:p>
          <w:p w14:paraId="648C3B40" w14:textId="77777777" w:rsidR="00DC0581" w:rsidRDefault="001C7B54">
            <w:pPr>
              <w:rPr>
                <w:b/>
                <w:bCs/>
                <w:i/>
                <w:iCs/>
              </w:rPr>
            </w:pPr>
            <w:r>
              <w:rPr>
                <w:b/>
                <w:bCs/>
                <w:i/>
                <w:iCs/>
                <w:highlight w:val="cyan"/>
              </w:rPr>
              <w:t>FL5-Higher-Proposal-12</w:t>
            </w:r>
          </w:p>
          <w:p w14:paraId="72C9EBB3"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For Idle/Inactive mode consider at least following candidates for content of LP-WUS</w:t>
            </w:r>
          </w:p>
          <w:p w14:paraId="47642FFB"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rPr>
              <w:t xml:space="preserve">information on which </w:t>
            </w:r>
            <w:r>
              <w:rPr>
                <w:rFonts w:ascii="Times New Roman" w:hAnsi="Times New Roman"/>
                <w:i/>
                <w:iCs/>
                <w:color w:val="FF0000"/>
                <w:sz w:val="22"/>
                <w:szCs w:val="22"/>
              </w:rPr>
              <w:t xml:space="preserve">user(s) is/are </w:t>
            </w:r>
            <w:r>
              <w:rPr>
                <w:rFonts w:ascii="Times New Roman" w:hAnsi="Times New Roman"/>
                <w:i/>
                <w:iCs/>
                <w:sz w:val="22"/>
                <w:szCs w:val="22"/>
              </w:rPr>
              <w:t>targeted by the LP-WUS</w:t>
            </w:r>
          </w:p>
          <w:p w14:paraId="6991970F" w14:textId="77777777" w:rsidR="00DC0581" w:rsidRDefault="001C7B54">
            <w:pPr>
              <w:pStyle w:val="ListParagraph"/>
              <w:numPr>
                <w:ilvl w:val="2"/>
                <w:numId w:val="98"/>
              </w:numPr>
              <w:spacing w:after="0" w:line="240" w:lineRule="auto"/>
              <w:ind w:leftChars="0"/>
              <w:rPr>
                <w:rFonts w:ascii="Times New Roman" w:hAnsi="Times New Roman"/>
                <w:i/>
                <w:iCs/>
                <w:sz w:val="22"/>
                <w:szCs w:val="22"/>
              </w:rPr>
            </w:pPr>
            <w:r>
              <w:rPr>
                <w:rFonts w:ascii="Times New Roman" w:hAnsi="Times New Roman"/>
                <w:i/>
                <w:iCs/>
                <w:sz w:val="22"/>
                <w:szCs w:val="22"/>
              </w:rPr>
              <w:t>UE-group, -subgroup or -ID</w:t>
            </w:r>
          </w:p>
          <w:p w14:paraId="115D035A"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lang w:val="en-US"/>
              </w:rPr>
              <w:t xml:space="preserve">cell information, </w:t>
            </w:r>
            <w:r>
              <w:rPr>
                <w:rFonts w:ascii="Times New Roman" w:hAnsi="Times New Roman"/>
                <w:i/>
                <w:iCs/>
                <w:color w:val="7030A0"/>
                <w:sz w:val="22"/>
                <w:szCs w:val="22"/>
                <w:lang w:val="en-US"/>
              </w:rPr>
              <w:t xml:space="preserve">tracking area information, and RAN area </w:t>
            </w:r>
            <w:proofErr w:type="gramStart"/>
            <w:r>
              <w:rPr>
                <w:rFonts w:ascii="Times New Roman" w:hAnsi="Times New Roman"/>
                <w:i/>
                <w:iCs/>
                <w:color w:val="7030A0"/>
                <w:sz w:val="22"/>
                <w:szCs w:val="22"/>
                <w:lang w:val="en-US"/>
              </w:rPr>
              <w:t>information</w:t>
            </w:r>
            <w:proofErr w:type="gramEnd"/>
          </w:p>
          <w:p w14:paraId="38565290"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lang w:val="en-US"/>
              </w:rPr>
              <w:t>SI change and ETWS/CMAS information</w:t>
            </w:r>
          </w:p>
          <w:p w14:paraId="62AA20FF"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For CONNECTED mode, consider at least following candidates for content of LP-WUS</w:t>
            </w:r>
          </w:p>
          <w:p w14:paraId="33C0C9CD"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rPr>
              <w:t xml:space="preserve">information on which </w:t>
            </w:r>
            <w:r>
              <w:rPr>
                <w:rFonts w:ascii="Times New Roman" w:hAnsi="Times New Roman"/>
                <w:i/>
                <w:iCs/>
                <w:color w:val="FF0000"/>
                <w:sz w:val="22"/>
                <w:szCs w:val="22"/>
              </w:rPr>
              <w:t xml:space="preserve">user(s) is/are </w:t>
            </w:r>
            <w:r>
              <w:rPr>
                <w:rFonts w:ascii="Times New Roman" w:hAnsi="Times New Roman"/>
                <w:i/>
                <w:iCs/>
                <w:sz w:val="22"/>
                <w:szCs w:val="22"/>
              </w:rPr>
              <w:t>targeted by the LP-WUS</w:t>
            </w:r>
          </w:p>
          <w:p w14:paraId="060A9E49" w14:textId="77777777" w:rsidR="00DC0581" w:rsidRDefault="001C7B54">
            <w:pPr>
              <w:pStyle w:val="ListParagraph"/>
              <w:numPr>
                <w:ilvl w:val="2"/>
                <w:numId w:val="98"/>
              </w:numPr>
              <w:spacing w:after="0" w:line="240" w:lineRule="auto"/>
              <w:ind w:leftChars="0"/>
              <w:rPr>
                <w:rFonts w:ascii="Times New Roman" w:hAnsi="Times New Roman"/>
                <w:i/>
                <w:iCs/>
                <w:sz w:val="22"/>
                <w:szCs w:val="22"/>
              </w:rPr>
            </w:pPr>
            <w:r>
              <w:rPr>
                <w:rFonts w:ascii="Times New Roman" w:hAnsi="Times New Roman"/>
                <w:i/>
                <w:iCs/>
                <w:sz w:val="22"/>
                <w:szCs w:val="22"/>
              </w:rPr>
              <w:t>UE-group, -subgroup or -ID</w:t>
            </w:r>
          </w:p>
          <w:p w14:paraId="6066FDB5"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rPr>
              <w:t>indication to wake-up to PDCCH monitoring.</w:t>
            </w:r>
          </w:p>
          <w:p w14:paraId="6A1FE284"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 xml:space="preserve">Other information candidates are not </w:t>
            </w:r>
            <w:proofErr w:type="gramStart"/>
            <w:r>
              <w:rPr>
                <w:rFonts w:ascii="Times New Roman" w:hAnsi="Times New Roman"/>
                <w:i/>
                <w:iCs/>
                <w:sz w:val="22"/>
                <w:szCs w:val="22"/>
              </w:rPr>
              <w:t>precluded</w:t>
            </w:r>
            <w:proofErr w:type="gramEnd"/>
          </w:p>
          <w:p w14:paraId="6441D305"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 xml:space="preserve">Study pros and cons of including above information to LP-WUS. </w:t>
            </w:r>
          </w:p>
          <w:p w14:paraId="4C494454" w14:textId="77777777" w:rsidR="00DC0581" w:rsidRDefault="00DC0581">
            <w:pPr>
              <w:rPr>
                <w:rFonts w:eastAsiaTheme="minorEastAsia"/>
                <w:sz w:val="20"/>
                <w:szCs w:val="20"/>
                <w:lang w:val="en-GB"/>
              </w:rPr>
            </w:pPr>
          </w:p>
          <w:p w14:paraId="31CF185E" w14:textId="77777777" w:rsidR="00DC0581" w:rsidRDefault="00DC0581">
            <w:pPr>
              <w:rPr>
                <w:rFonts w:eastAsiaTheme="minorEastAsia"/>
                <w:sz w:val="20"/>
                <w:szCs w:val="20"/>
              </w:rPr>
            </w:pPr>
          </w:p>
        </w:tc>
      </w:tr>
      <w:tr w:rsidR="00DC0581" w14:paraId="7745ED78" w14:textId="77777777">
        <w:tc>
          <w:tcPr>
            <w:tcW w:w="1250" w:type="dxa"/>
          </w:tcPr>
          <w:p w14:paraId="5A3218D1" w14:textId="77777777" w:rsidR="00DC0581" w:rsidRDefault="001C7B54">
            <w:pPr>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1115" w:type="dxa"/>
          </w:tcPr>
          <w:p w14:paraId="4EEEE902" w14:textId="77777777" w:rsidR="00DC0581" w:rsidRDefault="00DC0581">
            <w:pPr>
              <w:rPr>
                <w:rFonts w:eastAsia="Malgun Gothic"/>
                <w:sz w:val="20"/>
                <w:szCs w:val="20"/>
                <w:lang w:val="en-GB" w:eastAsia="ko-KR"/>
              </w:rPr>
            </w:pPr>
          </w:p>
        </w:tc>
        <w:tc>
          <w:tcPr>
            <w:tcW w:w="6985" w:type="dxa"/>
          </w:tcPr>
          <w:p w14:paraId="3E6DDED3" w14:textId="77777777" w:rsidR="00DC0581" w:rsidRDefault="001C7B54">
            <w:pPr>
              <w:numPr>
                <w:ilvl w:val="0"/>
                <w:numId w:val="99"/>
              </w:numPr>
              <w:rPr>
                <w:rFonts w:eastAsia="SimSun"/>
                <w:bCs/>
              </w:rPr>
            </w:pPr>
            <w:r>
              <w:rPr>
                <w:rFonts w:eastAsia="SimSun" w:hint="eastAsia"/>
                <w:bCs/>
              </w:rPr>
              <w:t>We do not think cell information is essential to be carried via LP-WUS, but we are open to consider if possible.</w:t>
            </w:r>
          </w:p>
          <w:p w14:paraId="180A0A1D" w14:textId="77777777" w:rsidR="00DC0581" w:rsidRDefault="001C7B54">
            <w:pPr>
              <w:numPr>
                <w:ilvl w:val="0"/>
                <w:numId w:val="99"/>
              </w:numPr>
              <w:rPr>
                <w:rFonts w:eastAsia="SimSun"/>
                <w:bCs/>
              </w:rPr>
            </w:pPr>
            <w:r>
              <w:rPr>
                <w:rFonts w:eastAsia="SimSun" w:hint="eastAsia"/>
                <w:bCs/>
              </w:rPr>
              <w:t xml:space="preserve">The information could be carried implicitly or explicitly. Current description may refer to </w:t>
            </w:r>
            <w:proofErr w:type="spellStart"/>
            <w:proofErr w:type="gramStart"/>
            <w:r>
              <w:rPr>
                <w:rFonts w:eastAsia="SimSun" w:hint="eastAsia"/>
                <w:bCs/>
              </w:rPr>
              <w:t>a</w:t>
            </w:r>
            <w:proofErr w:type="spellEnd"/>
            <w:proofErr w:type="gramEnd"/>
            <w:r>
              <w:rPr>
                <w:rFonts w:eastAsia="SimSun" w:hint="eastAsia"/>
                <w:bCs/>
              </w:rPr>
              <w:t xml:space="preserve"> explicit indication.</w:t>
            </w:r>
          </w:p>
          <w:p w14:paraId="5432BC9F" w14:textId="77777777" w:rsidR="00DC0581" w:rsidRDefault="001C7B54">
            <w:pPr>
              <w:rPr>
                <w:b/>
                <w:bCs/>
                <w:i/>
                <w:iCs/>
              </w:rPr>
            </w:pPr>
            <w:r>
              <w:rPr>
                <w:b/>
                <w:bCs/>
                <w:i/>
                <w:iCs/>
                <w:highlight w:val="cyan"/>
              </w:rPr>
              <w:t>FL5-Higher-Proposal-12</w:t>
            </w:r>
          </w:p>
          <w:p w14:paraId="397B018B"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For Idle/Inactive mode consider at least following candidates for content of LP-WUS</w:t>
            </w:r>
          </w:p>
          <w:p w14:paraId="3EF70CE9"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rPr>
              <w:t xml:space="preserve">information on which </w:t>
            </w:r>
            <w:r>
              <w:rPr>
                <w:rFonts w:ascii="Times New Roman" w:hAnsi="Times New Roman"/>
                <w:i/>
                <w:iCs/>
                <w:color w:val="FF0000"/>
                <w:sz w:val="22"/>
                <w:szCs w:val="22"/>
              </w:rPr>
              <w:t xml:space="preserve">user(s) is/are </w:t>
            </w:r>
            <w:r>
              <w:rPr>
                <w:rFonts w:ascii="Times New Roman" w:hAnsi="Times New Roman"/>
                <w:i/>
                <w:iCs/>
                <w:sz w:val="22"/>
                <w:szCs w:val="22"/>
              </w:rPr>
              <w:t>targeted by the LP-WUS</w:t>
            </w:r>
          </w:p>
          <w:p w14:paraId="26B71133" w14:textId="77777777" w:rsidR="00DC0581" w:rsidRDefault="001C7B54">
            <w:pPr>
              <w:pStyle w:val="ListParagraph"/>
              <w:numPr>
                <w:ilvl w:val="2"/>
                <w:numId w:val="98"/>
              </w:numPr>
              <w:spacing w:after="0" w:line="240" w:lineRule="auto"/>
              <w:ind w:leftChars="0"/>
              <w:rPr>
                <w:rFonts w:ascii="Times New Roman" w:hAnsi="Times New Roman"/>
                <w:i/>
                <w:iCs/>
                <w:sz w:val="22"/>
                <w:szCs w:val="22"/>
              </w:rPr>
            </w:pPr>
            <w:proofErr w:type="gramStart"/>
            <w:r>
              <w:rPr>
                <w:rFonts w:ascii="Times New Roman" w:eastAsia="SimSun" w:hAnsi="Times New Roman" w:hint="eastAsia"/>
                <w:i/>
                <w:iCs/>
                <w:color w:val="00B0F0"/>
                <w:sz w:val="22"/>
                <w:szCs w:val="22"/>
                <w:lang w:val="en-US"/>
              </w:rPr>
              <w:t>E.g.,</w:t>
            </w:r>
            <w:r>
              <w:rPr>
                <w:rFonts w:ascii="Times New Roman" w:hAnsi="Times New Roman"/>
                <w:i/>
                <w:iCs/>
                <w:sz w:val="22"/>
                <w:szCs w:val="22"/>
              </w:rPr>
              <w:t>UE</w:t>
            </w:r>
            <w:proofErr w:type="gramEnd"/>
            <w:r>
              <w:rPr>
                <w:rFonts w:ascii="Times New Roman" w:hAnsi="Times New Roman"/>
                <w:i/>
                <w:iCs/>
                <w:sz w:val="22"/>
                <w:szCs w:val="22"/>
              </w:rPr>
              <w:t>-group, -subgroup or -ID</w:t>
            </w:r>
          </w:p>
          <w:p w14:paraId="581BA11A"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proofErr w:type="spellStart"/>
            <w:proofErr w:type="gramStart"/>
            <w:r>
              <w:rPr>
                <w:rFonts w:ascii="Times New Roman" w:eastAsia="SimSun" w:hAnsi="Times New Roman" w:hint="eastAsia"/>
                <w:i/>
                <w:iCs/>
                <w:color w:val="00B0F0"/>
                <w:sz w:val="22"/>
                <w:szCs w:val="22"/>
                <w:lang w:val="en-US"/>
              </w:rPr>
              <w:t>FFS:</w:t>
            </w:r>
            <w:r>
              <w:rPr>
                <w:rFonts w:ascii="Times New Roman" w:hAnsi="Times New Roman"/>
                <w:i/>
                <w:iCs/>
                <w:sz w:val="22"/>
                <w:szCs w:val="22"/>
                <w:lang w:val="en-US"/>
              </w:rPr>
              <w:t>cell</w:t>
            </w:r>
            <w:proofErr w:type="spellEnd"/>
            <w:proofErr w:type="gramEnd"/>
            <w:r>
              <w:rPr>
                <w:rFonts w:ascii="Times New Roman" w:hAnsi="Times New Roman"/>
                <w:i/>
                <w:iCs/>
                <w:sz w:val="22"/>
                <w:szCs w:val="22"/>
                <w:lang w:val="en-US"/>
              </w:rPr>
              <w:t xml:space="preserve"> </w:t>
            </w:r>
            <w:proofErr w:type="spellStart"/>
            <w:r>
              <w:rPr>
                <w:rFonts w:ascii="Times New Roman" w:hAnsi="Times New Roman"/>
                <w:i/>
                <w:iCs/>
                <w:sz w:val="22"/>
                <w:szCs w:val="22"/>
                <w:lang w:val="en-US"/>
              </w:rPr>
              <w:t>information</w:t>
            </w:r>
            <w:r>
              <w:rPr>
                <w:rFonts w:ascii="Times New Roman" w:eastAsia="SimSun" w:hAnsi="Times New Roman" w:hint="eastAsia"/>
                <w:i/>
                <w:iCs/>
                <w:sz w:val="22"/>
                <w:szCs w:val="22"/>
                <w:lang w:val="en-US"/>
              </w:rPr>
              <w:t>,</w:t>
            </w:r>
            <w:r>
              <w:rPr>
                <w:rFonts w:ascii="Times New Roman" w:eastAsia="SimSun" w:hAnsi="Times New Roman" w:hint="eastAsia"/>
                <w:i/>
                <w:iCs/>
                <w:color w:val="00B0F0"/>
                <w:sz w:val="22"/>
                <w:szCs w:val="22"/>
                <w:lang w:val="en-US"/>
              </w:rPr>
              <w:t>SI</w:t>
            </w:r>
            <w:proofErr w:type="spellEnd"/>
            <w:r>
              <w:rPr>
                <w:rFonts w:ascii="Times New Roman" w:eastAsia="SimSun" w:hAnsi="Times New Roman" w:hint="eastAsia"/>
                <w:i/>
                <w:iCs/>
                <w:color w:val="00B0F0"/>
                <w:sz w:val="22"/>
                <w:szCs w:val="22"/>
                <w:lang w:val="en-US"/>
              </w:rPr>
              <w:t xml:space="preserve"> change and ETWS/CMAS information</w:t>
            </w:r>
            <w:r>
              <w:rPr>
                <w:rFonts w:ascii="Times New Roman" w:hAnsi="Times New Roman"/>
                <w:i/>
                <w:iCs/>
                <w:color w:val="00B0F0"/>
                <w:sz w:val="22"/>
                <w:szCs w:val="22"/>
                <w:lang w:val="en-US"/>
              </w:rPr>
              <w:t xml:space="preserve"> </w:t>
            </w:r>
          </w:p>
          <w:p w14:paraId="3700388A" w14:textId="77777777" w:rsidR="00DC0581" w:rsidRDefault="001C7B54">
            <w:pPr>
              <w:pStyle w:val="ListParagraph"/>
              <w:numPr>
                <w:ilvl w:val="0"/>
                <w:numId w:val="98"/>
              </w:numPr>
              <w:spacing w:after="0" w:line="240" w:lineRule="auto"/>
              <w:ind w:leftChars="0"/>
              <w:rPr>
                <w:rFonts w:ascii="Times New Roman" w:hAnsi="Times New Roman"/>
                <w:i/>
                <w:iCs/>
                <w:strike/>
                <w:sz w:val="22"/>
                <w:szCs w:val="22"/>
              </w:rPr>
            </w:pPr>
            <w:r>
              <w:rPr>
                <w:rFonts w:ascii="Times New Roman" w:hAnsi="Times New Roman"/>
                <w:i/>
                <w:iCs/>
                <w:strike/>
                <w:sz w:val="22"/>
                <w:szCs w:val="22"/>
                <w:lang w:val="en-US"/>
              </w:rPr>
              <w:t>SI change and ETWS/CMAS information</w:t>
            </w:r>
          </w:p>
          <w:p w14:paraId="1E85D4A9"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For CONNECTED mode, consider at least following candidates for content of LP-WUS</w:t>
            </w:r>
          </w:p>
          <w:p w14:paraId="0F3C18A9"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rPr>
              <w:t xml:space="preserve">information on which </w:t>
            </w:r>
            <w:r>
              <w:rPr>
                <w:rFonts w:ascii="Times New Roman" w:hAnsi="Times New Roman"/>
                <w:i/>
                <w:iCs/>
                <w:color w:val="FF0000"/>
                <w:sz w:val="22"/>
                <w:szCs w:val="22"/>
              </w:rPr>
              <w:t xml:space="preserve">user(s) is/are </w:t>
            </w:r>
            <w:r>
              <w:rPr>
                <w:rFonts w:ascii="Times New Roman" w:hAnsi="Times New Roman"/>
                <w:i/>
                <w:iCs/>
                <w:sz w:val="22"/>
                <w:szCs w:val="22"/>
              </w:rPr>
              <w:t>targeted by the LP-WUS</w:t>
            </w:r>
          </w:p>
          <w:p w14:paraId="0F8AC6E4" w14:textId="77777777" w:rsidR="00DC0581" w:rsidRDefault="001C7B54">
            <w:pPr>
              <w:pStyle w:val="ListParagraph"/>
              <w:numPr>
                <w:ilvl w:val="2"/>
                <w:numId w:val="98"/>
              </w:numPr>
              <w:spacing w:after="0" w:line="240" w:lineRule="auto"/>
              <w:ind w:leftChars="0"/>
              <w:rPr>
                <w:rFonts w:ascii="Times New Roman" w:hAnsi="Times New Roman"/>
                <w:i/>
                <w:iCs/>
                <w:sz w:val="22"/>
                <w:szCs w:val="22"/>
              </w:rPr>
            </w:pPr>
            <w:r>
              <w:rPr>
                <w:rFonts w:ascii="Times New Roman" w:eastAsia="SimSun" w:hAnsi="Times New Roman" w:hint="eastAsia"/>
                <w:i/>
                <w:iCs/>
                <w:color w:val="00B0F0"/>
                <w:sz w:val="22"/>
                <w:szCs w:val="22"/>
                <w:lang w:val="en-US"/>
              </w:rPr>
              <w:t>E.g.,</w:t>
            </w:r>
            <w:r>
              <w:rPr>
                <w:rFonts w:ascii="Times New Roman" w:eastAsia="SimSun" w:hAnsi="Times New Roman" w:hint="eastAsia"/>
                <w:i/>
                <w:iCs/>
                <w:sz w:val="22"/>
                <w:szCs w:val="22"/>
                <w:lang w:val="en-US"/>
              </w:rPr>
              <w:t xml:space="preserve"> </w:t>
            </w:r>
            <w:r>
              <w:rPr>
                <w:rFonts w:ascii="Times New Roman" w:hAnsi="Times New Roman"/>
                <w:i/>
                <w:iCs/>
                <w:sz w:val="22"/>
                <w:szCs w:val="22"/>
              </w:rPr>
              <w:t>UE-group, -subgroup or -ID</w:t>
            </w:r>
          </w:p>
          <w:p w14:paraId="59FCD4D8" w14:textId="77777777" w:rsidR="00DC0581" w:rsidRDefault="001C7B54">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rPr>
              <w:t>indication to wake-up to PDCCH monitoring.</w:t>
            </w:r>
          </w:p>
          <w:p w14:paraId="537E4F44"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 xml:space="preserve">Other information candidates are not </w:t>
            </w:r>
            <w:proofErr w:type="gramStart"/>
            <w:r>
              <w:rPr>
                <w:rFonts w:ascii="Times New Roman" w:hAnsi="Times New Roman"/>
                <w:i/>
                <w:iCs/>
                <w:sz w:val="22"/>
                <w:szCs w:val="22"/>
              </w:rPr>
              <w:t>precluded</w:t>
            </w:r>
            <w:proofErr w:type="gramEnd"/>
          </w:p>
          <w:p w14:paraId="2FB3B3A7" w14:textId="77777777" w:rsidR="00DC0581" w:rsidRDefault="001C7B54">
            <w:pPr>
              <w:pStyle w:val="ListParagraph"/>
              <w:numPr>
                <w:ilvl w:val="0"/>
                <w:numId w:val="98"/>
              </w:numPr>
              <w:spacing w:after="0" w:line="240" w:lineRule="auto"/>
              <w:ind w:leftChars="0"/>
              <w:rPr>
                <w:rFonts w:ascii="Times New Roman" w:hAnsi="Times New Roman"/>
                <w:i/>
                <w:iCs/>
                <w:sz w:val="22"/>
                <w:szCs w:val="22"/>
              </w:rPr>
            </w:pPr>
            <w:r>
              <w:rPr>
                <w:rFonts w:ascii="Times New Roman" w:hAnsi="Times New Roman"/>
                <w:i/>
                <w:iCs/>
                <w:sz w:val="22"/>
                <w:szCs w:val="22"/>
              </w:rPr>
              <w:t>Study pros and cons of including above information to LP-WUS.</w:t>
            </w:r>
          </w:p>
          <w:p w14:paraId="1BFFE03E" w14:textId="77777777" w:rsidR="00DC0581" w:rsidRDefault="001C7B54">
            <w:pPr>
              <w:pStyle w:val="ListParagraph"/>
              <w:numPr>
                <w:ilvl w:val="0"/>
                <w:numId w:val="98"/>
              </w:numPr>
              <w:spacing w:after="0" w:line="240" w:lineRule="auto"/>
              <w:ind w:leftChars="0"/>
              <w:rPr>
                <w:rFonts w:ascii="Times New Roman" w:hAnsi="Times New Roman"/>
                <w:color w:val="00B0F0"/>
                <w:sz w:val="22"/>
                <w:szCs w:val="22"/>
              </w:rPr>
            </w:pPr>
            <w:r>
              <w:rPr>
                <w:rFonts w:ascii="Times New Roman" w:eastAsia="SimSun" w:hAnsi="Times New Roman" w:hint="eastAsia"/>
                <w:color w:val="00B0F0"/>
                <w:sz w:val="22"/>
                <w:szCs w:val="22"/>
                <w:lang w:val="en-US"/>
              </w:rPr>
              <w:t>Note: the information</w:t>
            </w:r>
            <w:r>
              <w:rPr>
                <w:rFonts w:ascii="Times New Roman" w:hAnsi="Times New Roman"/>
                <w:color w:val="00B0F0"/>
                <w:sz w:val="22"/>
                <w:szCs w:val="22"/>
              </w:rPr>
              <w:t xml:space="preserve"> </w:t>
            </w:r>
            <w:r>
              <w:rPr>
                <w:rFonts w:ascii="Times New Roman" w:eastAsia="SimSun" w:hAnsi="Times New Roman" w:hint="eastAsia"/>
                <w:color w:val="00B0F0"/>
                <w:sz w:val="22"/>
                <w:szCs w:val="22"/>
                <w:lang w:val="en-US"/>
              </w:rPr>
              <w:t>may be explicitly or implicitly indicated.</w:t>
            </w:r>
          </w:p>
          <w:p w14:paraId="424A6471" w14:textId="77777777" w:rsidR="00DC0581" w:rsidRDefault="00DC0581">
            <w:pPr>
              <w:rPr>
                <w:bCs/>
              </w:rPr>
            </w:pPr>
          </w:p>
          <w:p w14:paraId="3AFC2C8D" w14:textId="77777777" w:rsidR="00DC0581" w:rsidRDefault="00DC0581">
            <w:pPr>
              <w:rPr>
                <w:bCs/>
              </w:rPr>
            </w:pPr>
          </w:p>
        </w:tc>
      </w:tr>
      <w:tr w:rsidR="00E3502E" w14:paraId="5C7DC08A" w14:textId="77777777">
        <w:tc>
          <w:tcPr>
            <w:tcW w:w="1250" w:type="dxa"/>
          </w:tcPr>
          <w:p w14:paraId="37B1C493" w14:textId="3C2901AD" w:rsidR="00E3502E" w:rsidRDefault="00E3502E" w:rsidP="00E3502E">
            <w:pPr>
              <w:rPr>
                <w:rFonts w:eastAsia="SimSun"/>
                <w:szCs w:val="20"/>
              </w:rPr>
            </w:pPr>
            <w:r>
              <w:rPr>
                <w:rFonts w:eastAsiaTheme="minorEastAsia" w:hint="eastAsia"/>
                <w:szCs w:val="20"/>
              </w:rPr>
              <w:t>X</w:t>
            </w:r>
            <w:r>
              <w:rPr>
                <w:rFonts w:eastAsiaTheme="minorEastAsia"/>
                <w:szCs w:val="20"/>
              </w:rPr>
              <w:t>iaomi</w:t>
            </w:r>
          </w:p>
        </w:tc>
        <w:tc>
          <w:tcPr>
            <w:tcW w:w="1115" w:type="dxa"/>
          </w:tcPr>
          <w:p w14:paraId="39CF195D" w14:textId="77777777" w:rsidR="00E3502E" w:rsidRDefault="00E3502E" w:rsidP="00E3502E">
            <w:pPr>
              <w:rPr>
                <w:rFonts w:eastAsia="Malgun Gothic"/>
                <w:sz w:val="20"/>
                <w:szCs w:val="20"/>
                <w:lang w:val="en-GB" w:eastAsia="ko-KR"/>
              </w:rPr>
            </w:pPr>
          </w:p>
        </w:tc>
        <w:tc>
          <w:tcPr>
            <w:tcW w:w="6985" w:type="dxa"/>
          </w:tcPr>
          <w:p w14:paraId="590CD615" w14:textId="0C32269D" w:rsidR="00E3502E" w:rsidRDefault="00E3502E" w:rsidP="00E3502E">
            <w:pPr>
              <w:rPr>
                <w:rFonts w:eastAsia="SimSun"/>
                <w:bCs/>
              </w:rPr>
            </w:pPr>
            <w:r>
              <w:rPr>
                <w:rFonts w:eastAsiaTheme="minorEastAsia" w:hint="eastAsia"/>
              </w:rPr>
              <w:t>O</w:t>
            </w:r>
            <w:r>
              <w:rPr>
                <w:rFonts w:eastAsiaTheme="minorEastAsia"/>
              </w:rPr>
              <w:t>K with the proposal.</w:t>
            </w:r>
          </w:p>
        </w:tc>
      </w:tr>
      <w:tr w:rsidR="00E4387D" w14:paraId="3526AC1D" w14:textId="77777777">
        <w:tc>
          <w:tcPr>
            <w:tcW w:w="1250" w:type="dxa"/>
          </w:tcPr>
          <w:p w14:paraId="1709E0F8" w14:textId="58A31101" w:rsidR="00E4387D" w:rsidRDefault="00E4387D" w:rsidP="00E4387D">
            <w:pPr>
              <w:rPr>
                <w:rFonts w:eastAsiaTheme="minorEastAsia"/>
                <w:szCs w:val="20"/>
              </w:rPr>
            </w:pPr>
            <w:r>
              <w:rPr>
                <w:rFonts w:eastAsiaTheme="minorEastAsia"/>
                <w:sz w:val="20"/>
                <w:szCs w:val="20"/>
                <w:lang w:val="en-GB"/>
              </w:rPr>
              <w:t>vivo</w:t>
            </w:r>
          </w:p>
        </w:tc>
        <w:tc>
          <w:tcPr>
            <w:tcW w:w="1115" w:type="dxa"/>
          </w:tcPr>
          <w:p w14:paraId="71085266" w14:textId="77777777" w:rsidR="00E4387D" w:rsidRDefault="00E4387D" w:rsidP="00E4387D">
            <w:pPr>
              <w:rPr>
                <w:rFonts w:eastAsia="Malgun Gothic"/>
                <w:sz w:val="20"/>
                <w:szCs w:val="20"/>
                <w:lang w:val="en-GB" w:eastAsia="ko-KR"/>
              </w:rPr>
            </w:pPr>
          </w:p>
        </w:tc>
        <w:tc>
          <w:tcPr>
            <w:tcW w:w="6985" w:type="dxa"/>
          </w:tcPr>
          <w:p w14:paraId="4DAE67F3" w14:textId="77777777" w:rsidR="00FC1039" w:rsidRPr="00D75170" w:rsidRDefault="00FC1039" w:rsidP="00FC1039">
            <w:pPr>
              <w:spacing w:after="0" w:line="240" w:lineRule="auto"/>
              <w:rPr>
                <w:i/>
                <w:iCs/>
                <w:sz w:val="22"/>
                <w:szCs w:val="22"/>
              </w:rPr>
            </w:pPr>
            <w:r w:rsidRPr="00D75170">
              <w:rPr>
                <w:rFonts w:eastAsiaTheme="minorEastAsia"/>
                <w:szCs w:val="20"/>
              </w:rPr>
              <w:t xml:space="preserve">Suggest to change </w:t>
            </w:r>
            <w:r>
              <w:rPr>
                <w:rFonts w:eastAsiaTheme="minorEastAsia"/>
                <w:szCs w:val="20"/>
              </w:rPr>
              <w:t>‘</w:t>
            </w:r>
            <w:r w:rsidRPr="00D75170">
              <w:rPr>
                <w:rFonts w:eastAsiaTheme="minorEastAsia"/>
                <w:szCs w:val="20"/>
              </w:rPr>
              <w:t>consider</w:t>
            </w:r>
            <w:r>
              <w:rPr>
                <w:rFonts w:eastAsiaTheme="minorEastAsia"/>
                <w:szCs w:val="20"/>
              </w:rPr>
              <w:t xml:space="preserve">’ </w:t>
            </w:r>
            <w:r w:rsidRPr="00D75170">
              <w:rPr>
                <w:rFonts w:eastAsiaTheme="minorEastAsia"/>
                <w:szCs w:val="20"/>
              </w:rPr>
              <w:t xml:space="preserve">to </w:t>
            </w:r>
            <w:r>
              <w:rPr>
                <w:rFonts w:eastAsiaTheme="minorEastAsia"/>
                <w:szCs w:val="20"/>
              </w:rPr>
              <w:t>‘</w:t>
            </w:r>
            <w:r w:rsidRPr="00D75170">
              <w:rPr>
                <w:rFonts w:eastAsiaTheme="minorEastAsia"/>
                <w:szCs w:val="20"/>
              </w:rPr>
              <w:t>study</w:t>
            </w:r>
            <w:r>
              <w:rPr>
                <w:rFonts w:eastAsiaTheme="minorEastAsia"/>
                <w:szCs w:val="20"/>
              </w:rPr>
              <w:t>’</w:t>
            </w:r>
            <w:r w:rsidRPr="00D75170">
              <w:rPr>
                <w:rFonts w:eastAsiaTheme="minorEastAsia"/>
                <w:szCs w:val="20"/>
              </w:rPr>
              <w:t xml:space="preserve"> and add brackets for </w:t>
            </w:r>
            <w:r w:rsidRPr="00D75170">
              <w:rPr>
                <w:i/>
                <w:iCs/>
                <w:sz w:val="22"/>
                <w:szCs w:val="22"/>
              </w:rPr>
              <w:t xml:space="preserve">cell </w:t>
            </w:r>
            <w:proofErr w:type="gramStart"/>
            <w:r w:rsidRPr="00D75170">
              <w:rPr>
                <w:i/>
                <w:iCs/>
                <w:sz w:val="22"/>
                <w:szCs w:val="22"/>
              </w:rPr>
              <w:t>information</w:t>
            </w:r>
            <w:r>
              <w:rPr>
                <w:i/>
                <w:iCs/>
                <w:sz w:val="22"/>
                <w:szCs w:val="22"/>
              </w:rPr>
              <w:t xml:space="preserve">, </w:t>
            </w:r>
            <w:r w:rsidRPr="00D75170">
              <w:rPr>
                <w:i/>
                <w:iCs/>
                <w:sz w:val="22"/>
                <w:szCs w:val="22"/>
              </w:rPr>
              <w:t xml:space="preserve"> SI</w:t>
            </w:r>
            <w:proofErr w:type="gramEnd"/>
            <w:r w:rsidRPr="00D75170">
              <w:rPr>
                <w:i/>
                <w:iCs/>
                <w:sz w:val="22"/>
                <w:szCs w:val="22"/>
              </w:rPr>
              <w:t xml:space="preserve"> change and ETWS/CMAS information</w:t>
            </w:r>
            <w:r>
              <w:rPr>
                <w:i/>
                <w:iCs/>
                <w:sz w:val="22"/>
                <w:szCs w:val="22"/>
              </w:rPr>
              <w:t xml:space="preserve"> </w:t>
            </w:r>
          </w:p>
          <w:p w14:paraId="36D6B0EA" w14:textId="77777777" w:rsidR="00FC1039" w:rsidRDefault="00FC1039" w:rsidP="00FC1039">
            <w:pPr>
              <w:rPr>
                <w:b/>
                <w:bCs/>
                <w:i/>
                <w:iCs/>
              </w:rPr>
            </w:pPr>
            <w:r>
              <w:rPr>
                <w:b/>
                <w:bCs/>
                <w:i/>
                <w:iCs/>
                <w:highlight w:val="cyan"/>
              </w:rPr>
              <w:t>FL5-Higher-Proposal-12</w:t>
            </w:r>
          </w:p>
          <w:p w14:paraId="654DE077" w14:textId="77777777" w:rsidR="00FC1039" w:rsidRPr="00C66D1D" w:rsidRDefault="00FC1039" w:rsidP="00FC1039">
            <w:pPr>
              <w:pStyle w:val="ListParagraph"/>
              <w:numPr>
                <w:ilvl w:val="0"/>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For Idle/Inactive mode</w:t>
            </w:r>
            <w:r>
              <w:rPr>
                <w:rFonts w:ascii="Times New Roman" w:hAnsi="Times New Roman"/>
                <w:i/>
                <w:iCs/>
                <w:sz w:val="22"/>
                <w:szCs w:val="22"/>
              </w:rPr>
              <w:t>,</w:t>
            </w:r>
            <w:r w:rsidRPr="00C66D1D">
              <w:rPr>
                <w:rFonts w:ascii="Times New Roman" w:hAnsi="Times New Roman"/>
                <w:i/>
                <w:iCs/>
                <w:sz w:val="22"/>
                <w:szCs w:val="22"/>
              </w:rPr>
              <w:t xml:space="preserve"> </w:t>
            </w:r>
            <w:r w:rsidRPr="00D75170">
              <w:rPr>
                <w:rFonts w:ascii="Times New Roman" w:hAnsi="Times New Roman"/>
                <w:i/>
                <w:iCs/>
                <w:strike/>
                <w:sz w:val="22"/>
                <w:szCs w:val="22"/>
                <w:highlight w:val="yellow"/>
              </w:rPr>
              <w:t>consider</w:t>
            </w:r>
            <w:r w:rsidRPr="00D75170">
              <w:rPr>
                <w:rFonts w:ascii="Times New Roman" w:hAnsi="Times New Roman"/>
                <w:i/>
                <w:iCs/>
                <w:sz w:val="22"/>
                <w:szCs w:val="22"/>
                <w:highlight w:val="yellow"/>
              </w:rPr>
              <w:t xml:space="preserve"> study</w:t>
            </w:r>
            <w:r>
              <w:rPr>
                <w:rFonts w:ascii="Times New Roman" w:hAnsi="Times New Roman"/>
                <w:i/>
                <w:iCs/>
                <w:sz w:val="22"/>
                <w:szCs w:val="22"/>
              </w:rPr>
              <w:t xml:space="preserve"> </w:t>
            </w:r>
            <w:r w:rsidRPr="00C66D1D">
              <w:rPr>
                <w:rFonts w:ascii="Times New Roman" w:hAnsi="Times New Roman"/>
                <w:i/>
                <w:iCs/>
                <w:sz w:val="22"/>
                <w:szCs w:val="22"/>
              </w:rPr>
              <w:t>at least following candidates for content of LP-WUS</w:t>
            </w:r>
          </w:p>
          <w:p w14:paraId="77A91ECD" w14:textId="77777777" w:rsidR="00FC1039" w:rsidRPr="00C66D1D" w:rsidRDefault="00FC1039" w:rsidP="00FC1039">
            <w:pPr>
              <w:pStyle w:val="ListParagraph"/>
              <w:numPr>
                <w:ilvl w:val="1"/>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 xml:space="preserve">information on which </w:t>
            </w:r>
            <w:r w:rsidRPr="00C66D1D">
              <w:rPr>
                <w:rFonts w:ascii="Times New Roman" w:hAnsi="Times New Roman"/>
                <w:i/>
                <w:iCs/>
                <w:color w:val="FF0000"/>
                <w:sz w:val="22"/>
                <w:szCs w:val="22"/>
              </w:rPr>
              <w:t xml:space="preserve">user(s) is/are </w:t>
            </w:r>
            <w:r w:rsidRPr="00C66D1D">
              <w:rPr>
                <w:rFonts w:ascii="Times New Roman" w:hAnsi="Times New Roman"/>
                <w:i/>
                <w:iCs/>
                <w:sz w:val="22"/>
                <w:szCs w:val="22"/>
              </w:rPr>
              <w:t>targeted by the LP-WUS</w:t>
            </w:r>
          </w:p>
          <w:p w14:paraId="2E0F9C0E" w14:textId="77777777" w:rsidR="00FC1039" w:rsidRPr="00C66D1D" w:rsidRDefault="00FC1039" w:rsidP="00FC1039">
            <w:pPr>
              <w:pStyle w:val="ListParagraph"/>
              <w:numPr>
                <w:ilvl w:val="2"/>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UE-group, -subgroup or -ID</w:t>
            </w:r>
          </w:p>
          <w:p w14:paraId="27E2890C" w14:textId="77777777" w:rsidR="00FC1039" w:rsidRPr="00C66D1D" w:rsidRDefault="00FC1039" w:rsidP="00FC1039">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lang w:val="en-US"/>
              </w:rPr>
              <w:t>[</w:t>
            </w:r>
            <w:r w:rsidRPr="00C66D1D">
              <w:rPr>
                <w:rFonts w:ascii="Times New Roman" w:hAnsi="Times New Roman"/>
                <w:i/>
                <w:iCs/>
                <w:sz w:val="22"/>
                <w:szCs w:val="22"/>
                <w:lang w:val="en-US"/>
              </w:rPr>
              <w:t>cell information</w:t>
            </w:r>
            <w:r>
              <w:rPr>
                <w:rFonts w:ascii="Times New Roman" w:hAnsi="Times New Roman"/>
                <w:i/>
                <w:iCs/>
                <w:sz w:val="22"/>
                <w:szCs w:val="22"/>
                <w:lang w:val="en-US"/>
              </w:rPr>
              <w:t>]</w:t>
            </w:r>
            <w:r w:rsidRPr="00C66D1D">
              <w:rPr>
                <w:rFonts w:ascii="Times New Roman" w:hAnsi="Times New Roman"/>
                <w:i/>
                <w:iCs/>
                <w:sz w:val="22"/>
                <w:szCs w:val="22"/>
                <w:lang w:val="en-US"/>
              </w:rPr>
              <w:t xml:space="preserve"> </w:t>
            </w:r>
          </w:p>
          <w:p w14:paraId="38B06189" w14:textId="77777777" w:rsidR="00FC1039" w:rsidRPr="00C66D1D" w:rsidRDefault="00FC1039" w:rsidP="00FC1039">
            <w:pPr>
              <w:pStyle w:val="ListParagraph"/>
              <w:numPr>
                <w:ilvl w:val="1"/>
                <w:numId w:val="98"/>
              </w:numPr>
              <w:spacing w:after="0" w:line="240" w:lineRule="auto"/>
              <w:ind w:leftChars="0"/>
              <w:rPr>
                <w:rFonts w:ascii="Times New Roman" w:hAnsi="Times New Roman"/>
                <w:i/>
                <w:iCs/>
                <w:sz w:val="22"/>
                <w:szCs w:val="22"/>
              </w:rPr>
            </w:pPr>
            <w:r>
              <w:rPr>
                <w:rFonts w:ascii="Times New Roman" w:hAnsi="Times New Roman"/>
                <w:i/>
                <w:iCs/>
                <w:sz w:val="22"/>
                <w:szCs w:val="22"/>
                <w:lang w:val="en-US"/>
              </w:rPr>
              <w:t>[</w:t>
            </w:r>
            <w:r w:rsidRPr="00C66D1D">
              <w:rPr>
                <w:rFonts w:ascii="Times New Roman" w:hAnsi="Times New Roman"/>
                <w:i/>
                <w:iCs/>
                <w:sz w:val="22"/>
                <w:szCs w:val="22"/>
                <w:lang w:val="en-US"/>
              </w:rPr>
              <w:t>SI change and ETWS/CMAS information</w:t>
            </w:r>
            <w:r>
              <w:rPr>
                <w:rFonts w:ascii="Times New Roman" w:hAnsi="Times New Roman"/>
                <w:i/>
                <w:iCs/>
                <w:sz w:val="22"/>
                <w:szCs w:val="22"/>
                <w:lang w:val="en-US"/>
              </w:rPr>
              <w:t>]</w:t>
            </w:r>
          </w:p>
          <w:p w14:paraId="619A85E1" w14:textId="77777777" w:rsidR="00FC1039" w:rsidRPr="00C66D1D" w:rsidRDefault="00FC1039" w:rsidP="00FC1039">
            <w:pPr>
              <w:pStyle w:val="ListParagraph"/>
              <w:numPr>
                <w:ilvl w:val="0"/>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For CONNECTED mode, consider at least following candidates for content of LP-WUS</w:t>
            </w:r>
          </w:p>
          <w:p w14:paraId="000F0307" w14:textId="77777777" w:rsidR="00FC1039" w:rsidRPr="00C66D1D" w:rsidRDefault="00FC1039" w:rsidP="00FC1039">
            <w:pPr>
              <w:pStyle w:val="ListParagraph"/>
              <w:numPr>
                <w:ilvl w:val="1"/>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 xml:space="preserve">information on which </w:t>
            </w:r>
            <w:r w:rsidRPr="00C66D1D">
              <w:rPr>
                <w:rFonts w:ascii="Times New Roman" w:hAnsi="Times New Roman"/>
                <w:i/>
                <w:iCs/>
                <w:color w:val="FF0000"/>
                <w:sz w:val="22"/>
                <w:szCs w:val="22"/>
              </w:rPr>
              <w:t xml:space="preserve">user(s) is/are </w:t>
            </w:r>
            <w:r w:rsidRPr="00C66D1D">
              <w:rPr>
                <w:rFonts w:ascii="Times New Roman" w:hAnsi="Times New Roman"/>
                <w:i/>
                <w:iCs/>
                <w:sz w:val="22"/>
                <w:szCs w:val="22"/>
              </w:rPr>
              <w:t>targeted by the LP-WUS</w:t>
            </w:r>
          </w:p>
          <w:p w14:paraId="5AF3C170" w14:textId="77777777" w:rsidR="00FC1039" w:rsidRPr="00C66D1D" w:rsidRDefault="00FC1039" w:rsidP="00FC1039">
            <w:pPr>
              <w:pStyle w:val="ListParagraph"/>
              <w:numPr>
                <w:ilvl w:val="2"/>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UE-group, -subgroup or -ID</w:t>
            </w:r>
          </w:p>
          <w:p w14:paraId="5450D1BC" w14:textId="77777777" w:rsidR="00FC1039" w:rsidRPr="00C66D1D" w:rsidRDefault="00FC1039" w:rsidP="00FC1039">
            <w:pPr>
              <w:pStyle w:val="ListParagraph"/>
              <w:numPr>
                <w:ilvl w:val="1"/>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indication to wake-up to PDCCH monitoring.</w:t>
            </w:r>
          </w:p>
          <w:p w14:paraId="3B8AFDED" w14:textId="77777777" w:rsidR="00FC1039" w:rsidRPr="00C66D1D" w:rsidRDefault="00FC1039" w:rsidP="00FC1039">
            <w:pPr>
              <w:pStyle w:val="ListParagraph"/>
              <w:numPr>
                <w:ilvl w:val="0"/>
                <w:numId w:val="98"/>
              </w:numPr>
              <w:spacing w:after="0" w:line="240" w:lineRule="auto"/>
              <w:ind w:leftChars="0"/>
              <w:rPr>
                <w:rFonts w:ascii="Times New Roman" w:hAnsi="Times New Roman"/>
                <w:i/>
                <w:iCs/>
                <w:sz w:val="22"/>
                <w:szCs w:val="22"/>
              </w:rPr>
            </w:pPr>
            <w:r w:rsidRPr="00C66D1D">
              <w:rPr>
                <w:rFonts w:ascii="Times New Roman" w:hAnsi="Times New Roman"/>
                <w:i/>
                <w:iCs/>
                <w:sz w:val="22"/>
                <w:szCs w:val="22"/>
              </w:rPr>
              <w:t>Other information</w:t>
            </w:r>
            <w:r>
              <w:rPr>
                <w:rFonts w:ascii="Times New Roman" w:hAnsi="Times New Roman"/>
                <w:i/>
                <w:iCs/>
                <w:sz w:val="22"/>
                <w:szCs w:val="22"/>
              </w:rPr>
              <w:t xml:space="preserve"> candidates are</w:t>
            </w:r>
            <w:r w:rsidRPr="00C66D1D">
              <w:rPr>
                <w:rFonts w:ascii="Times New Roman" w:hAnsi="Times New Roman"/>
                <w:i/>
                <w:iCs/>
                <w:sz w:val="22"/>
                <w:szCs w:val="22"/>
              </w:rPr>
              <w:t xml:space="preserve"> not </w:t>
            </w:r>
            <w:proofErr w:type="gramStart"/>
            <w:r w:rsidRPr="00C66D1D">
              <w:rPr>
                <w:rFonts w:ascii="Times New Roman" w:hAnsi="Times New Roman"/>
                <w:i/>
                <w:iCs/>
                <w:sz w:val="22"/>
                <w:szCs w:val="22"/>
              </w:rPr>
              <w:t>precluded</w:t>
            </w:r>
            <w:proofErr w:type="gramEnd"/>
          </w:p>
          <w:p w14:paraId="5E3C44C3" w14:textId="77777777" w:rsidR="00FC1039" w:rsidRPr="00D75170" w:rsidRDefault="00FC1039" w:rsidP="00FC1039">
            <w:pPr>
              <w:spacing w:after="0" w:line="240" w:lineRule="auto"/>
              <w:rPr>
                <w:i/>
                <w:iCs/>
                <w:sz w:val="22"/>
                <w:szCs w:val="22"/>
                <w:lang w:val="en-GB"/>
              </w:rPr>
            </w:pPr>
            <w:r w:rsidRPr="00C66D1D">
              <w:rPr>
                <w:i/>
                <w:iCs/>
                <w:sz w:val="22"/>
                <w:szCs w:val="22"/>
              </w:rPr>
              <w:t>Study pros and cons of including above information to LP-WUS</w:t>
            </w:r>
          </w:p>
          <w:p w14:paraId="674DF7C2" w14:textId="2BB158F5" w:rsidR="00E4387D" w:rsidRPr="00FC1039" w:rsidRDefault="00E4387D" w:rsidP="00E4387D">
            <w:pPr>
              <w:rPr>
                <w:rFonts w:eastAsiaTheme="minorEastAsia"/>
                <w:lang w:val="en-GB"/>
              </w:rPr>
            </w:pPr>
          </w:p>
        </w:tc>
      </w:tr>
    </w:tbl>
    <w:p w14:paraId="50B4030A" w14:textId="77777777" w:rsidR="00DC0581" w:rsidRDefault="00DC0581"/>
    <w:p w14:paraId="24E56695" w14:textId="77777777" w:rsidR="00DC0581" w:rsidRDefault="00DC0581"/>
    <w:p w14:paraId="0F9D34B4" w14:textId="77777777" w:rsidR="00DC0581" w:rsidRDefault="001C7B54">
      <w:pPr>
        <w:rPr>
          <w:b/>
          <w:bCs/>
          <w:u w:val="single"/>
        </w:rPr>
      </w:pPr>
      <w:r>
        <w:rPr>
          <w:b/>
          <w:bCs/>
          <w:u w:val="single"/>
        </w:rPr>
        <w:t xml:space="preserve">Coding/structure </w:t>
      </w:r>
    </w:p>
    <w:p w14:paraId="1CFB9750" w14:textId="77777777" w:rsidR="00DC0581" w:rsidRDefault="00DC0581"/>
    <w:p w14:paraId="7AE89B32" w14:textId="77777777" w:rsidR="00DC0581" w:rsidRDefault="001C7B54">
      <w:pPr>
        <w:adjustRightInd w:val="0"/>
        <w:snapToGrid w:val="0"/>
        <w:spacing w:beforeLines="50" w:before="120"/>
        <w:rPr>
          <w:rFonts w:eastAsia="SimSun"/>
          <w:bCs/>
          <w:color w:val="FF0000"/>
          <w:lang w:eastAsia="en-US"/>
        </w:rPr>
      </w:pPr>
      <w:r>
        <w:rPr>
          <w:rFonts w:eastAsia="SimSun"/>
          <w:bCs/>
          <w:lang w:eastAsia="en-US"/>
        </w:rPr>
        <w:t>LP-WUS signal structure options were proposed in [5]:</w:t>
      </w:r>
    </w:p>
    <w:p w14:paraId="4896C3C6" w14:textId="77777777" w:rsidR="00DC0581" w:rsidRDefault="001C7B54">
      <w:pPr>
        <w:pStyle w:val="ListParagraph"/>
        <w:numPr>
          <w:ilvl w:val="0"/>
          <w:numId w:val="100"/>
        </w:numPr>
        <w:adjustRightInd w:val="0"/>
        <w:snapToGrid w:val="0"/>
        <w:ind w:leftChars="0"/>
        <w:rPr>
          <w:rFonts w:ascii="Times New Roman" w:eastAsia="Microsoft YaHei" w:hAnsi="Times New Roman"/>
          <w:bCs/>
          <w:iCs/>
          <w:sz w:val="24"/>
        </w:rPr>
      </w:pPr>
      <w:r>
        <w:rPr>
          <w:rFonts w:ascii="Times New Roman" w:eastAsia="Microsoft YaHei" w:hAnsi="Times New Roman"/>
          <w:bCs/>
          <w:iCs/>
          <w:sz w:val="24"/>
        </w:rPr>
        <w:t xml:space="preserve">Alt 1: WUS payload only </w:t>
      </w:r>
    </w:p>
    <w:p w14:paraId="5AE17173" w14:textId="77777777" w:rsidR="00DC0581" w:rsidRDefault="001C7B54">
      <w:pPr>
        <w:numPr>
          <w:ilvl w:val="1"/>
          <w:numId w:val="100"/>
        </w:numPr>
        <w:adjustRightInd w:val="0"/>
        <w:snapToGrid w:val="0"/>
        <w:rPr>
          <w:rFonts w:eastAsia="Microsoft YaHei"/>
          <w:bCs/>
          <w:iCs/>
        </w:rPr>
      </w:pPr>
      <w:r>
        <w:rPr>
          <w:rFonts w:eastAsia="Microsoft YaHei"/>
          <w:bCs/>
          <w:iCs/>
        </w:rPr>
        <w:t xml:space="preserve">Alt 1a: WUS payload information is carried by sequence(s) </w:t>
      </w:r>
      <w:proofErr w:type="gramStart"/>
      <w:r>
        <w:rPr>
          <w:rFonts w:eastAsia="Microsoft YaHei"/>
          <w:bCs/>
          <w:iCs/>
        </w:rPr>
        <w:t>selection</w:t>
      </w:r>
      <w:proofErr w:type="gramEnd"/>
    </w:p>
    <w:p w14:paraId="15CA1F8C" w14:textId="77777777" w:rsidR="00DC0581" w:rsidRDefault="001C7B54">
      <w:pPr>
        <w:numPr>
          <w:ilvl w:val="1"/>
          <w:numId w:val="100"/>
        </w:numPr>
        <w:adjustRightInd w:val="0"/>
        <w:snapToGrid w:val="0"/>
        <w:rPr>
          <w:rFonts w:eastAsia="Microsoft YaHei"/>
          <w:bCs/>
          <w:iCs/>
        </w:rPr>
      </w:pPr>
      <w:r>
        <w:rPr>
          <w:rFonts w:eastAsia="Microsoft YaHei"/>
          <w:bCs/>
          <w:iCs/>
        </w:rPr>
        <w:t>Alt 1b: WUS payload information is carried by encoded bits (with CRC)</w:t>
      </w:r>
    </w:p>
    <w:p w14:paraId="0628FE60" w14:textId="77777777" w:rsidR="00DC0581" w:rsidRDefault="001C7B54">
      <w:pPr>
        <w:pStyle w:val="ListParagraph"/>
        <w:numPr>
          <w:ilvl w:val="0"/>
          <w:numId w:val="100"/>
        </w:numPr>
        <w:ind w:leftChars="0"/>
        <w:rPr>
          <w:rFonts w:ascii="Times New Roman" w:hAnsi="Times New Roman"/>
          <w:sz w:val="24"/>
        </w:rPr>
      </w:pPr>
      <w:r>
        <w:rPr>
          <w:rFonts w:ascii="Times New Roman" w:eastAsia="Microsoft YaHei" w:hAnsi="Times New Roman"/>
          <w:bCs/>
          <w:iCs/>
          <w:sz w:val="24"/>
        </w:rPr>
        <w:t xml:space="preserve">Alt 2: a preamble/delimiter/synch followed by WUS </w:t>
      </w:r>
      <w:proofErr w:type="gramStart"/>
      <w:r>
        <w:rPr>
          <w:rFonts w:ascii="Times New Roman" w:eastAsia="Microsoft YaHei" w:hAnsi="Times New Roman"/>
          <w:bCs/>
          <w:iCs/>
          <w:sz w:val="24"/>
        </w:rPr>
        <w:t>payload</w:t>
      </w:r>
      <w:proofErr w:type="gramEnd"/>
      <w:r>
        <w:rPr>
          <w:rFonts w:ascii="Times New Roman" w:eastAsia="Microsoft YaHei" w:hAnsi="Times New Roman"/>
          <w:bCs/>
          <w:iCs/>
          <w:sz w:val="24"/>
        </w:rPr>
        <w:t xml:space="preserve"> </w:t>
      </w:r>
    </w:p>
    <w:p w14:paraId="6DB36B69" w14:textId="77777777" w:rsidR="00DC0581" w:rsidRDefault="00DC0581">
      <w:pPr>
        <w:pStyle w:val="ListParagraph"/>
        <w:adjustRightInd w:val="0"/>
        <w:snapToGrid w:val="0"/>
        <w:ind w:leftChars="0" w:left="360" w:firstLine="0"/>
        <w:rPr>
          <w:rFonts w:ascii="Times New Roman" w:eastAsia="Microsoft YaHei" w:hAnsi="Times New Roman"/>
          <w:bCs/>
          <w:iCs/>
          <w:sz w:val="24"/>
        </w:rPr>
      </w:pPr>
    </w:p>
    <w:p w14:paraId="172C8060" w14:textId="77777777" w:rsidR="00DC0581" w:rsidRDefault="001C7B54">
      <w:pPr>
        <w:numPr>
          <w:ilvl w:val="1"/>
          <w:numId w:val="100"/>
        </w:numPr>
        <w:adjustRightInd w:val="0"/>
        <w:snapToGrid w:val="0"/>
        <w:rPr>
          <w:rFonts w:eastAsia="Microsoft YaHei"/>
          <w:bCs/>
          <w:iCs/>
        </w:rPr>
      </w:pPr>
      <w:r>
        <w:rPr>
          <w:rFonts w:eastAsia="Microsoft YaHei"/>
          <w:bCs/>
          <w:iCs/>
        </w:rPr>
        <w:t xml:space="preserve">Alt 2a: WUS payload information is carried by sequence(s) </w:t>
      </w:r>
      <w:proofErr w:type="gramStart"/>
      <w:r>
        <w:rPr>
          <w:rFonts w:eastAsia="Microsoft YaHei"/>
          <w:bCs/>
          <w:iCs/>
        </w:rPr>
        <w:t>selection</w:t>
      </w:r>
      <w:proofErr w:type="gramEnd"/>
      <w:r>
        <w:rPr>
          <w:rFonts w:eastAsia="Microsoft YaHei"/>
          <w:bCs/>
          <w:iCs/>
        </w:rPr>
        <w:t xml:space="preserve">  </w:t>
      </w:r>
    </w:p>
    <w:p w14:paraId="2145A5A3" w14:textId="77777777" w:rsidR="00DC0581" w:rsidRDefault="001C7B54">
      <w:pPr>
        <w:numPr>
          <w:ilvl w:val="1"/>
          <w:numId w:val="100"/>
        </w:numPr>
        <w:adjustRightInd w:val="0"/>
        <w:snapToGrid w:val="0"/>
      </w:pPr>
      <w:r>
        <w:rPr>
          <w:rFonts w:eastAsia="Microsoft YaHei"/>
          <w:bCs/>
          <w:iCs/>
        </w:rPr>
        <w:t xml:space="preserve">Alt 2b: WUS payload information is carried by encoded bits (with CRC) </w:t>
      </w:r>
    </w:p>
    <w:p w14:paraId="07F031FD" w14:textId="77777777" w:rsidR="00DC0581" w:rsidRDefault="00DC0581"/>
    <w:p w14:paraId="24BA6D3C" w14:textId="77777777" w:rsidR="00DC0581" w:rsidRDefault="001C7B54">
      <w:r>
        <w:t xml:space="preserve">The following companies are interested in supporting message with payload [1][6][7][9][12][13][18]. Advantages </w:t>
      </w:r>
      <w:proofErr w:type="gramStart"/>
      <w:r>
        <w:t>are</w:t>
      </w:r>
      <w:proofErr w:type="gramEnd"/>
      <w:r>
        <w:t xml:space="preserve"> </w:t>
      </w:r>
    </w:p>
    <w:p w14:paraId="1EFD64BA" w14:textId="77777777" w:rsidR="00DC0581" w:rsidRDefault="001C7B54">
      <w:pPr>
        <w:pStyle w:val="ListParagraph"/>
        <w:numPr>
          <w:ilvl w:val="0"/>
          <w:numId w:val="101"/>
        </w:numPr>
        <w:ind w:leftChars="0"/>
        <w:rPr>
          <w:rFonts w:ascii="Times New Roman" w:hAnsi="Times New Roman"/>
          <w:sz w:val="24"/>
        </w:rPr>
      </w:pPr>
      <w:r>
        <w:rPr>
          <w:rFonts w:ascii="Times New Roman" w:hAnsi="Times New Roman"/>
          <w:sz w:val="24"/>
        </w:rPr>
        <w:t xml:space="preserve">this allows content to be different for different use-cases and </w:t>
      </w:r>
      <w:proofErr w:type="gramStart"/>
      <w:r>
        <w:rPr>
          <w:rFonts w:ascii="Times New Roman" w:hAnsi="Times New Roman"/>
          <w:sz w:val="24"/>
        </w:rPr>
        <w:t>deployments</w:t>
      </w:r>
      <w:proofErr w:type="gramEnd"/>
      <w:r>
        <w:rPr>
          <w:rFonts w:ascii="Times New Roman" w:hAnsi="Times New Roman"/>
          <w:sz w:val="24"/>
        </w:rPr>
        <w:t xml:space="preserve"> </w:t>
      </w:r>
    </w:p>
    <w:p w14:paraId="7A0DE372" w14:textId="77777777" w:rsidR="00DC0581" w:rsidRDefault="001C7B54">
      <w:pPr>
        <w:pStyle w:val="ListParagraph"/>
        <w:numPr>
          <w:ilvl w:val="0"/>
          <w:numId w:val="101"/>
        </w:numPr>
        <w:ind w:leftChars="0"/>
        <w:rPr>
          <w:rFonts w:ascii="Times New Roman" w:hAnsi="Times New Roman"/>
          <w:sz w:val="24"/>
        </w:rPr>
      </w:pPr>
      <w:r>
        <w:rPr>
          <w:rFonts w:ascii="Times New Roman" w:hAnsi="Times New Roman"/>
          <w:sz w:val="24"/>
        </w:rPr>
        <w:t>has better transmission efficiency than sequence [18]</w:t>
      </w:r>
    </w:p>
    <w:p w14:paraId="01DB8F3E" w14:textId="77777777" w:rsidR="00DC0581" w:rsidRDefault="00DC0581">
      <w:pPr>
        <w:rPr>
          <w:lang w:val="en-GB"/>
        </w:rPr>
      </w:pPr>
    </w:p>
    <w:p w14:paraId="5F12F6B1" w14:textId="77777777" w:rsidR="00DC0581" w:rsidRDefault="001C7B54">
      <w:r>
        <w:t>One company points out that message-only would need some info on where data start [13]</w:t>
      </w:r>
    </w:p>
    <w:p w14:paraId="758ED4D8" w14:textId="77777777" w:rsidR="00DC0581" w:rsidRDefault="00DC0581">
      <w:pPr>
        <w:rPr>
          <w:lang w:val="en-GB"/>
        </w:rPr>
      </w:pPr>
    </w:p>
    <w:p w14:paraId="03884C92" w14:textId="77777777" w:rsidR="00DC0581" w:rsidRDefault="001C7B54">
      <w:r>
        <w:t>CRC for message is mentioned in [1][6][</w:t>
      </w:r>
      <w:proofErr w:type="gramStart"/>
      <w:r>
        <w:t>12](</w:t>
      </w:r>
      <w:proofErr w:type="gramEnd"/>
      <w:r>
        <w:t xml:space="preserve">/FCS)[13][19]. The main motivator is to reduce FAR. </w:t>
      </w:r>
    </w:p>
    <w:p w14:paraId="1EEE384F" w14:textId="77777777" w:rsidR="00DC0581" w:rsidRDefault="00DC0581"/>
    <w:p w14:paraId="33F2FC2D" w14:textId="77777777" w:rsidR="00DC0581" w:rsidRDefault="001C7B54">
      <w:r>
        <w:t>Preamble/delimiter (known signal) is mentioned in [1][7][9]</w:t>
      </w:r>
    </w:p>
    <w:p w14:paraId="0BC11D26" w14:textId="77777777" w:rsidR="00DC0581" w:rsidRDefault="001C7B54">
      <w:r>
        <w:t>Spreading codes in [11] include interesting design analysis when correlating both Group ID sequence and cell ID sequence.</w:t>
      </w:r>
    </w:p>
    <w:p w14:paraId="0A87E345" w14:textId="77777777" w:rsidR="00DC0581" w:rsidRDefault="00DC0581"/>
    <w:p w14:paraId="1A2684D7" w14:textId="77777777" w:rsidR="00DC0581" w:rsidRDefault="001C7B54">
      <w:r>
        <w:t>Synch-field separate from preamble is shown in [12]</w:t>
      </w:r>
    </w:p>
    <w:p w14:paraId="52C2FD7A" w14:textId="77777777" w:rsidR="00DC0581" w:rsidRDefault="001C7B54">
      <w:pPr>
        <w:pStyle w:val="ListParagraph"/>
        <w:numPr>
          <w:ilvl w:val="0"/>
          <w:numId w:val="93"/>
        </w:numPr>
        <w:ind w:leftChars="0"/>
        <w:rPr>
          <w:rFonts w:ascii="Times New Roman" w:hAnsi="Times New Roman"/>
          <w:sz w:val="24"/>
        </w:rPr>
      </w:pPr>
      <w:r>
        <w:rPr>
          <w:rFonts w:ascii="Times New Roman" w:hAnsi="Times New Roman"/>
          <w:sz w:val="24"/>
        </w:rPr>
        <w:t>could be group-ID specific [12]</w:t>
      </w:r>
    </w:p>
    <w:p w14:paraId="1D831534" w14:textId="77777777" w:rsidR="00DC0581" w:rsidRDefault="001C7B54">
      <w:pPr>
        <w:pStyle w:val="ListParagraph"/>
        <w:numPr>
          <w:ilvl w:val="0"/>
          <w:numId w:val="93"/>
        </w:numPr>
        <w:ind w:leftChars="0"/>
        <w:rPr>
          <w:rFonts w:ascii="Times New Roman" w:hAnsi="Times New Roman"/>
          <w:sz w:val="24"/>
        </w:rPr>
      </w:pPr>
      <w:r>
        <w:rPr>
          <w:rFonts w:ascii="Times New Roman" w:hAnsi="Times New Roman"/>
          <w:sz w:val="24"/>
        </w:rPr>
        <w:t>it is better to get AGC/threshold settled, before performing synch</w:t>
      </w:r>
    </w:p>
    <w:p w14:paraId="48D1243D" w14:textId="77777777" w:rsidR="00DC0581" w:rsidRDefault="001C7B54">
      <w:pPr>
        <w:pStyle w:val="ListParagraph"/>
        <w:numPr>
          <w:ilvl w:val="0"/>
          <w:numId w:val="93"/>
        </w:numPr>
        <w:ind w:leftChars="0"/>
        <w:rPr>
          <w:rFonts w:ascii="Times New Roman" w:hAnsi="Times New Roman"/>
          <w:sz w:val="24"/>
        </w:rPr>
      </w:pPr>
      <w:r>
        <w:rPr>
          <w:rFonts w:ascii="Times New Roman" w:hAnsi="Times New Roman"/>
          <w:sz w:val="24"/>
        </w:rPr>
        <w:t>re-use PSS as synch signal by LP-WUS, correlation signal is real and pre-processed by MR [19]</w:t>
      </w:r>
    </w:p>
    <w:p w14:paraId="1A68026B" w14:textId="77777777" w:rsidR="00DC0581" w:rsidRDefault="00DC0581"/>
    <w:p w14:paraId="23317693" w14:textId="77777777" w:rsidR="00DC0581" w:rsidRDefault="001C7B54">
      <w:r>
        <w:t>Manchester [6],[</w:t>
      </w:r>
      <w:proofErr w:type="gramStart"/>
      <w:r>
        <w:t>7](</w:t>
      </w:r>
      <w:proofErr w:type="gramEnd"/>
      <w:r>
        <w:t>or codes&lt;=1/2)[9][16][20]. Block codes [2][20] in general have the following advantages:</w:t>
      </w:r>
    </w:p>
    <w:p w14:paraId="3B9EA59E" w14:textId="77777777" w:rsidR="00DC0581" w:rsidRDefault="001C7B54">
      <w:pPr>
        <w:pStyle w:val="ListParagraph"/>
        <w:numPr>
          <w:ilvl w:val="1"/>
          <w:numId w:val="102"/>
        </w:numPr>
        <w:ind w:leftChars="0"/>
        <w:rPr>
          <w:rFonts w:ascii="Times New Roman" w:hAnsi="Times New Roman"/>
          <w:sz w:val="24"/>
        </w:rPr>
      </w:pPr>
      <w:r>
        <w:rPr>
          <w:rFonts w:ascii="Times New Roman" w:hAnsi="Times New Roman"/>
          <w:sz w:val="24"/>
        </w:rPr>
        <w:t>The power of the OOK symbols is independent of the payload [20]</w:t>
      </w:r>
    </w:p>
    <w:p w14:paraId="50446B6D" w14:textId="77777777" w:rsidR="00DC0581" w:rsidRDefault="001C7B54">
      <w:pPr>
        <w:pStyle w:val="ListParagraph"/>
        <w:numPr>
          <w:ilvl w:val="1"/>
          <w:numId w:val="102"/>
        </w:numPr>
        <w:ind w:leftChars="0"/>
        <w:rPr>
          <w:rFonts w:ascii="Times New Roman" w:hAnsi="Times New Roman"/>
          <w:sz w:val="24"/>
        </w:rPr>
      </w:pPr>
      <w:r>
        <w:rPr>
          <w:rFonts w:ascii="Times New Roman" w:hAnsi="Times New Roman"/>
          <w:sz w:val="24"/>
        </w:rPr>
        <w:t>Performance coding gain/coverage improvement since R&lt;1 [20]</w:t>
      </w:r>
    </w:p>
    <w:p w14:paraId="6BDA03F2" w14:textId="77777777" w:rsidR="00DC0581" w:rsidRDefault="001C7B54">
      <w:pPr>
        <w:pStyle w:val="ListParagraph"/>
        <w:numPr>
          <w:ilvl w:val="1"/>
          <w:numId w:val="102"/>
        </w:numPr>
        <w:ind w:leftChars="0"/>
        <w:rPr>
          <w:rFonts w:ascii="Times New Roman" w:hAnsi="Times New Roman"/>
          <w:sz w:val="24"/>
        </w:rPr>
      </w:pPr>
      <w:r>
        <w:rPr>
          <w:rFonts w:ascii="Times New Roman" w:hAnsi="Times New Roman"/>
          <w:sz w:val="24"/>
        </w:rPr>
        <w:t>Simplified detection, no threshold detection, only comparison [20]</w:t>
      </w:r>
    </w:p>
    <w:p w14:paraId="25D64278" w14:textId="77777777" w:rsidR="00DC0581" w:rsidRDefault="001C7B54">
      <w:pPr>
        <w:pStyle w:val="ListParagraph"/>
        <w:numPr>
          <w:ilvl w:val="1"/>
          <w:numId w:val="102"/>
        </w:numPr>
        <w:ind w:leftChars="0"/>
        <w:rPr>
          <w:rFonts w:ascii="Times New Roman" w:hAnsi="Times New Roman"/>
          <w:sz w:val="24"/>
        </w:rPr>
      </w:pPr>
      <w:r>
        <w:rPr>
          <w:rFonts w:ascii="Times New Roman" w:hAnsi="Times New Roman"/>
          <w:sz w:val="24"/>
        </w:rPr>
        <w:t>aids threshold estimation [2][12]</w:t>
      </w:r>
    </w:p>
    <w:p w14:paraId="27C0AA45" w14:textId="77777777" w:rsidR="00DC0581" w:rsidRDefault="001C7B54">
      <w:pPr>
        <w:pStyle w:val="ListParagraph"/>
        <w:numPr>
          <w:ilvl w:val="1"/>
          <w:numId w:val="102"/>
        </w:numPr>
        <w:ind w:leftChars="0"/>
        <w:rPr>
          <w:rFonts w:ascii="Times New Roman" w:hAnsi="Times New Roman"/>
          <w:sz w:val="24"/>
        </w:rPr>
      </w:pPr>
      <w:r>
        <w:rPr>
          <w:rFonts w:ascii="Times New Roman" w:hAnsi="Times New Roman"/>
          <w:sz w:val="24"/>
        </w:rPr>
        <w:t xml:space="preserve">clock synch for OOK [20], but that can </w:t>
      </w:r>
      <w:proofErr w:type="gramStart"/>
      <w:r>
        <w:rPr>
          <w:rFonts w:ascii="Times New Roman" w:hAnsi="Times New Roman"/>
          <w:sz w:val="24"/>
        </w:rPr>
        <w:t>done</w:t>
      </w:r>
      <w:proofErr w:type="gramEnd"/>
      <w:r>
        <w:rPr>
          <w:rFonts w:ascii="Times New Roman" w:hAnsi="Times New Roman"/>
          <w:sz w:val="24"/>
        </w:rPr>
        <w:t xml:space="preserve"> from synch signal [if present] [12] </w:t>
      </w:r>
    </w:p>
    <w:p w14:paraId="2550E725" w14:textId="77777777" w:rsidR="00DC0581" w:rsidRDefault="00DC0581">
      <w:pPr>
        <w:pStyle w:val="ListParagraph"/>
        <w:ind w:leftChars="0" w:left="1440" w:firstLine="0"/>
        <w:rPr>
          <w:rFonts w:ascii="Times New Roman" w:hAnsi="Times New Roman"/>
          <w:sz w:val="24"/>
        </w:rPr>
      </w:pPr>
    </w:p>
    <w:p w14:paraId="2BC03442" w14:textId="77777777" w:rsidR="00DC0581" w:rsidRDefault="00DC0581"/>
    <w:p w14:paraId="07A19C33" w14:textId="77777777" w:rsidR="00DC0581" w:rsidRDefault="001C7B54">
      <w:r>
        <w:t>Repetition codes are used in [9][</w:t>
      </w:r>
      <w:proofErr w:type="gramStart"/>
      <w:r>
        <w:t>20](</w:t>
      </w:r>
      <w:proofErr w:type="gramEnd"/>
      <w:r>
        <w:t>time domain cyclic shift repetition with cover code)</w:t>
      </w:r>
    </w:p>
    <w:p w14:paraId="5DF20A4C" w14:textId="77777777" w:rsidR="00DC0581" w:rsidRDefault="00DC0581"/>
    <w:p w14:paraId="2981E12C" w14:textId="77777777" w:rsidR="00DC0581" w:rsidRDefault="001C7B54">
      <w:r>
        <w:t>Selection may depend on payload to transmit, but preamble may be needed due to bad quality clock [5]</w:t>
      </w:r>
    </w:p>
    <w:p w14:paraId="76A82D79" w14:textId="77777777" w:rsidR="00DC0581" w:rsidRDefault="00DC0581"/>
    <w:p w14:paraId="2CE568A7" w14:textId="77777777" w:rsidR="00DC0581" w:rsidRDefault="00DC0581"/>
    <w:p w14:paraId="77ECA582" w14:textId="77777777" w:rsidR="00DC0581" w:rsidRDefault="001C7B54">
      <w:r>
        <w:t>Based on above:</w:t>
      </w:r>
    </w:p>
    <w:p w14:paraId="4C965A12" w14:textId="77777777" w:rsidR="00DC0581" w:rsidRDefault="00DC0581"/>
    <w:p w14:paraId="3F0A4978" w14:textId="77777777" w:rsidR="00DC0581" w:rsidRDefault="001C7B54">
      <w:pPr>
        <w:rPr>
          <w:b/>
          <w:bCs/>
          <w:i/>
          <w:iCs/>
        </w:rPr>
      </w:pPr>
      <w:r>
        <w:rPr>
          <w:b/>
          <w:bCs/>
          <w:i/>
          <w:iCs/>
          <w:highlight w:val="cyan"/>
        </w:rPr>
        <w:t>FL1-Higher-Proposal-13:</w:t>
      </w:r>
      <w:r>
        <w:rPr>
          <w:b/>
          <w:bCs/>
          <w:i/>
          <w:iCs/>
        </w:rPr>
        <w:t xml:space="preserve"> </w:t>
      </w:r>
      <w:r>
        <w:rPr>
          <w:i/>
          <w:iCs/>
        </w:rPr>
        <w:t>Capture in TR:</w:t>
      </w:r>
    </w:p>
    <w:p w14:paraId="08B14DC6" w14:textId="77777777" w:rsidR="00DC0581" w:rsidRDefault="001C7B54">
      <w:pPr>
        <w:pStyle w:val="ListParagraph"/>
        <w:numPr>
          <w:ilvl w:val="0"/>
          <w:numId w:val="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15015BDB" w14:textId="77777777" w:rsidR="00DC0581" w:rsidRDefault="001C7B54">
      <w:pPr>
        <w:numPr>
          <w:ilvl w:val="1"/>
          <w:numId w:val="9"/>
        </w:numPr>
        <w:adjustRightInd w:val="0"/>
        <w:snapToGrid w:val="0"/>
        <w:rPr>
          <w:rFonts w:eastAsia="Microsoft YaHei"/>
          <w:bCs/>
          <w:i/>
          <w:iCs/>
        </w:rPr>
      </w:pPr>
      <w:r>
        <w:rPr>
          <w:rFonts w:eastAsia="Microsoft YaHei"/>
          <w:bCs/>
          <w:i/>
          <w:iCs/>
        </w:rPr>
        <w:t xml:space="preserve">Alt 1: by sequence(s) selection  </w:t>
      </w:r>
    </w:p>
    <w:p w14:paraId="702D9980" w14:textId="77777777" w:rsidR="00DC0581" w:rsidRDefault="001C7B54">
      <w:pPr>
        <w:numPr>
          <w:ilvl w:val="2"/>
          <w:numId w:val="9"/>
        </w:numPr>
        <w:adjustRightInd w:val="0"/>
        <w:snapToGrid w:val="0"/>
        <w:rPr>
          <w:rFonts w:eastAsia="Microsoft YaHei"/>
          <w:bCs/>
          <w:i/>
          <w:iCs/>
        </w:rPr>
      </w:pPr>
      <w:r>
        <w:rPr>
          <w:rFonts w:eastAsia="Microsoft YaHei"/>
          <w:bCs/>
          <w:i/>
          <w:iCs/>
        </w:rPr>
        <w:t xml:space="preserve">spreading codes can be used to improve link </w:t>
      </w:r>
      <w:proofErr w:type="gramStart"/>
      <w:r>
        <w:rPr>
          <w:rFonts w:eastAsia="Microsoft YaHei"/>
          <w:bCs/>
          <w:i/>
          <w:iCs/>
        </w:rPr>
        <w:t>performance</w:t>
      </w:r>
      <w:proofErr w:type="gramEnd"/>
    </w:p>
    <w:p w14:paraId="2066C581" w14:textId="77777777" w:rsidR="00DC0581" w:rsidRDefault="001C7B54">
      <w:pPr>
        <w:numPr>
          <w:ilvl w:val="1"/>
          <w:numId w:val="9"/>
        </w:numPr>
        <w:adjustRightInd w:val="0"/>
        <w:snapToGrid w:val="0"/>
        <w:rPr>
          <w:i/>
          <w:iCs/>
        </w:rPr>
      </w:pPr>
      <w:r>
        <w:rPr>
          <w:rFonts w:eastAsia="Microsoft YaHei"/>
          <w:bCs/>
          <w:i/>
          <w:iCs/>
        </w:rPr>
        <w:t xml:space="preserve">Alt 2: by encoded bits with CRC/FCS for at least FAR </w:t>
      </w:r>
      <w:proofErr w:type="gramStart"/>
      <w:r>
        <w:rPr>
          <w:rFonts w:eastAsia="Microsoft YaHei"/>
          <w:bCs/>
          <w:i/>
          <w:iCs/>
        </w:rPr>
        <w:t>reduction</w:t>
      </w:r>
      <w:proofErr w:type="gramEnd"/>
    </w:p>
    <w:p w14:paraId="21B39F09" w14:textId="77777777" w:rsidR="00DC0581" w:rsidRDefault="001C7B54">
      <w:pPr>
        <w:numPr>
          <w:ilvl w:val="2"/>
          <w:numId w:val="9"/>
        </w:numPr>
        <w:adjustRightInd w:val="0"/>
        <w:snapToGrid w:val="0"/>
        <w:rPr>
          <w:i/>
          <w:iCs/>
        </w:rPr>
      </w:pPr>
      <w:r>
        <w:rPr>
          <w:rFonts w:eastAsia="Microsoft YaHei"/>
          <w:bCs/>
          <w:i/>
          <w:iCs/>
        </w:rPr>
        <w:t>payload can be encoded using Manchester encoding or block codes in general can be used to improve link performance.</w:t>
      </w:r>
    </w:p>
    <w:p w14:paraId="02E8E674" w14:textId="77777777" w:rsidR="00DC0581" w:rsidRDefault="001C7B54">
      <w:pPr>
        <w:numPr>
          <w:ilvl w:val="3"/>
          <w:numId w:val="9"/>
        </w:numPr>
        <w:adjustRightInd w:val="0"/>
        <w:snapToGrid w:val="0"/>
        <w:rPr>
          <w:i/>
          <w:iCs/>
        </w:rPr>
      </w:pPr>
      <w:r>
        <w:rPr>
          <w:rFonts w:eastAsia="Microsoft YaHei"/>
          <w:bCs/>
          <w:i/>
          <w:iCs/>
        </w:rPr>
        <w:t xml:space="preserve">Manchester encoded LP-WUS may not need additional signal for detection threshold estimation in case of </w:t>
      </w:r>
      <w:proofErr w:type="gramStart"/>
      <w:r>
        <w:rPr>
          <w:rFonts w:eastAsia="Microsoft YaHei"/>
          <w:bCs/>
          <w:i/>
          <w:iCs/>
        </w:rPr>
        <w:t>OOK</w:t>
      </w:r>
      <w:proofErr w:type="gramEnd"/>
    </w:p>
    <w:p w14:paraId="3BDD9CE0" w14:textId="77777777" w:rsidR="00DC0581" w:rsidRDefault="001C7B54">
      <w:pPr>
        <w:numPr>
          <w:ilvl w:val="3"/>
          <w:numId w:val="9"/>
        </w:numPr>
        <w:adjustRightInd w:val="0"/>
        <w:snapToGrid w:val="0"/>
        <w:rPr>
          <w:i/>
          <w:iCs/>
        </w:rPr>
      </w:pPr>
      <w:r>
        <w:rPr>
          <w:rFonts w:eastAsia="Microsoft YaHei"/>
          <w:bCs/>
          <w:i/>
          <w:iCs/>
        </w:rPr>
        <w:t>Manchester encoded LP-WUS may not need additional signal for time synchronization.</w:t>
      </w:r>
    </w:p>
    <w:p w14:paraId="3FD801B6" w14:textId="77777777" w:rsidR="00DC0581" w:rsidRDefault="001C7B54">
      <w:pPr>
        <w:numPr>
          <w:ilvl w:val="1"/>
          <w:numId w:val="9"/>
        </w:numPr>
        <w:adjustRightInd w:val="0"/>
        <w:snapToGrid w:val="0"/>
        <w:rPr>
          <w:i/>
          <w:iCs/>
        </w:rPr>
      </w:pPr>
      <w:r>
        <w:rPr>
          <w:i/>
          <w:iCs/>
        </w:rPr>
        <w:t>Repetition can be used to improve link performance.</w:t>
      </w:r>
    </w:p>
    <w:p w14:paraId="5CC686C5" w14:textId="77777777" w:rsidR="00DC0581" w:rsidRDefault="001C7B54">
      <w:pPr>
        <w:pStyle w:val="ListParagraph"/>
        <w:numPr>
          <w:ilvl w:val="0"/>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LP-WUS can be preceded by known [FFS one or more] sequence(s). The following functionality can be provided by known sequences(s).</w:t>
      </w:r>
    </w:p>
    <w:p w14:paraId="472D23BC" w14:textId="77777777" w:rsidR="00DC0581" w:rsidRDefault="001C7B54">
      <w:pPr>
        <w:pStyle w:val="ListParagraph"/>
        <w:numPr>
          <w:ilvl w:val="1"/>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start of LP-WUS.</w:t>
      </w:r>
    </w:p>
    <w:p w14:paraId="29C0B9EA" w14:textId="77777777" w:rsidR="00DC0581" w:rsidRDefault="001C7B54">
      <w:pPr>
        <w:pStyle w:val="ListParagraph"/>
        <w:numPr>
          <w:ilvl w:val="1"/>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fine synchronization.</w:t>
      </w:r>
    </w:p>
    <w:p w14:paraId="61A91EF2" w14:textId="77777777" w:rsidR="00DC0581" w:rsidRDefault="001C7B54">
      <w:pPr>
        <w:pStyle w:val="ListParagraph"/>
        <w:numPr>
          <w:ilvl w:val="1"/>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30151B0F" w14:textId="77777777" w:rsidR="00DC0581" w:rsidRDefault="001C7B54">
      <w:pPr>
        <w:pStyle w:val="ListParagraph"/>
        <w:numPr>
          <w:ilvl w:val="1"/>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34BBCC91" w14:textId="77777777" w:rsidR="00DC0581" w:rsidRDefault="001C7B54">
      <w:pPr>
        <w:pStyle w:val="ListParagraph"/>
        <w:numPr>
          <w:ilvl w:val="1"/>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information, </w:t>
      </w:r>
      <w:proofErr w:type="gramStart"/>
      <w:r>
        <w:rPr>
          <w:rFonts w:ascii="Times New Roman" w:eastAsia="Microsoft YaHei" w:hAnsi="Times New Roman"/>
          <w:bCs/>
          <w:i/>
          <w:iCs/>
          <w:sz w:val="24"/>
        </w:rPr>
        <w:t>e.g.</w:t>
      </w:r>
      <w:proofErr w:type="gramEnd"/>
      <w:r>
        <w:rPr>
          <w:rFonts w:ascii="Times New Roman" w:eastAsia="Microsoft YaHei" w:hAnsi="Times New Roman"/>
          <w:bCs/>
          <w:i/>
          <w:iCs/>
          <w:sz w:val="24"/>
        </w:rPr>
        <w:t xml:space="preserve"> control information.</w:t>
      </w:r>
    </w:p>
    <w:p w14:paraId="23A3A068" w14:textId="77777777" w:rsidR="00DC0581" w:rsidRDefault="00DC0581">
      <w:pPr>
        <w:adjustRightInd w:val="0"/>
        <w:snapToGrid w:val="0"/>
      </w:pPr>
    </w:p>
    <w:p w14:paraId="574D856E" w14:textId="77777777" w:rsidR="00DC0581" w:rsidRDefault="00DC0581"/>
    <w:tbl>
      <w:tblPr>
        <w:tblStyle w:val="TableGrid"/>
        <w:tblW w:w="0" w:type="auto"/>
        <w:tblLook w:val="04A0" w:firstRow="1" w:lastRow="0" w:firstColumn="1" w:lastColumn="0" w:noHBand="0" w:noVBand="1"/>
      </w:tblPr>
      <w:tblGrid>
        <w:gridCol w:w="1250"/>
        <w:gridCol w:w="1111"/>
        <w:gridCol w:w="6989"/>
      </w:tblGrid>
      <w:tr w:rsidR="00DC0581" w14:paraId="415D1E53" w14:textId="77777777">
        <w:tc>
          <w:tcPr>
            <w:tcW w:w="1250" w:type="dxa"/>
            <w:shd w:val="clear" w:color="auto" w:fill="9CC2E5" w:themeFill="accent5" w:themeFillTint="99"/>
          </w:tcPr>
          <w:p w14:paraId="5404AA05" w14:textId="77777777" w:rsidR="00DC0581" w:rsidRDefault="001C7B54">
            <w:pPr>
              <w:rPr>
                <w:b/>
                <w:bCs/>
                <w:sz w:val="20"/>
                <w:szCs w:val="20"/>
                <w:lang w:val="en-GB"/>
              </w:rPr>
            </w:pPr>
            <w:r>
              <w:rPr>
                <w:b/>
                <w:bCs/>
                <w:sz w:val="20"/>
                <w:szCs w:val="20"/>
                <w:lang w:val="en-GB"/>
              </w:rPr>
              <w:t>Company</w:t>
            </w:r>
          </w:p>
        </w:tc>
        <w:tc>
          <w:tcPr>
            <w:tcW w:w="1111" w:type="dxa"/>
            <w:shd w:val="clear" w:color="auto" w:fill="9CC2E5" w:themeFill="accent5" w:themeFillTint="99"/>
          </w:tcPr>
          <w:p w14:paraId="51FB7295" w14:textId="77777777" w:rsidR="00DC0581" w:rsidRDefault="001C7B54">
            <w:pPr>
              <w:rPr>
                <w:b/>
                <w:bCs/>
                <w:sz w:val="20"/>
                <w:szCs w:val="20"/>
                <w:lang w:val="en-GB"/>
              </w:rPr>
            </w:pPr>
            <w:r>
              <w:rPr>
                <w:b/>
                <w:bCs/>
                <w:sz w:val="20"/>
                <w:szCs w:val="20"/>
                <w:lang w:val="en-GB"/>
              </w:rPr>
              <w:t>Agree Y/N</w:t>
            </w:r>
          </w:p>
        </w:tc>
        <w:tc>
          <w:tcPr>
            <w:tcW w:w="6989" w:type="dxa"/>
            <w:shd w:val="clear" w:color="auto" w:fill="9CC2E5" w:themeFill="accent5" w:themeFillTint="99"/>
          </w:tcPr>
          <w:p w14:paraId="3667A621" w14:textId="77777777" w:rsidR="00DC0581" w:rsidRDefault="001C7B54">
            <w:pPr>
              <w:rPr>
                <w:b/>
                <w:bCs/>
                <w:sz w:val="20"/>
                <w:szCs w:val="20"/>
                <w:lang w:val="en-GB"/>
              </w:rPr>
            </w:pPr>
            <w:r>
              <w:rPr>
                <w:b/>
                <w:bCs/>
                <w:sz w:val="20"/>
                <w:szCs w:val="20"/>
                <w:lang w:val="en-GB"/>
              </w:rPr>
              <w:t>Comments</w:t>
            </w:r>
          </w:p>
        </w:tc>
      </w:tr>
      <w:tr w:rsidR="00DC0581" w14:paraId="04ED2AEB" w14:textId="77777777">
        <w:tc>
          <w:tcPr>
            <w:tcW w:w="1250" w:type="dxa"/>
          </w:tcPr>
          <w:p w14:paraId="2C6123EE" w14:textId="77777777" w:rsidR="00DC0581" w:rsidRDefault="001C7B54">
            <w:pPr>
              <w:rPr>
                <w:rFonts w:eastAsia="SimSun"/>
                <w:sz w:val="20"/>
                <w:szCs w:val="20"/>
              </w:rPr>
            </w:pPr>
            <w:proofErr w:type="spellStart"/>
            <w:r>
              <w:rPr>
                <w:rFonts w:eastAsia="SimSun"/>
                <w:sz w:val="20"/>
                <w:szCs w:val="20"/>
              </w:rPr>
              <w:t>Futurewei</w:t>
            </w:r>
            <w:proofErr w:type="spellEnd"/>
          </w:p>
        </w:tc>
        <w:tc>
          <w:tcPr>
            <w:tcW w:w="1111" w:type="dxa"/>
          </w:tcPr>
          <w:p w14:paraId="25AC29C5" w14:textId="77777777" w:rsidR="00DC0581" w:rsidRDefault="001C7B54">
            <w:pPr>
              <w:jc w:val="both"/>
              <w:rPr>
                <w:rFonts w:eastAsia="SimSun"/>
                <w:sz w:val="20"/>
                <w:szCs w:val="20"/>
              </w:rPr>
            </w:pPr>
            <w:r>
              <w:rPr>
                <w:rFonts w:eastAsia="SimSun"/>
                <w:sz w:val="20"/>
                <w:szCs w:val="20"/>
              </w:rPr>
              <w:t>Y</w:t>
            </w:r>
          </w:p>
        </w:tc>
        <w:tc>
          <w:tcPr>
            <w:tcW w:w="6989" w:type="dxa"/>
          </w:tcPr>
          <w:p w14:paraId="58CB28E8" w14:textId="77777777" w:rsidR="00DC0581" w:rsidRDefault="001C7B54">
            <w:pPr>
              <w:jc w:val="both"/>
              <w:rPr>
                <w:rFonts w:eastAsia="SimSun"/>
                <w:sz w:val="20"/>
                <w:szCs w:val="20"/>
              </w:rPr>
            </w:pPr>
            <w:r>
              <w:rPr>
                <w:rFonts w:eastAsia="SimSun"/>
                <w:sz w:val="20"/>
                <w:szCs w:val="20"/>
              </w:rPr>
              <w:t>We are in general OK with the proposal</w:t>
            </w:r>
          </w:p>
        </w:tc>
      </w:tr>
      <w:tr w:rsidR="00DC0581" w14:paraId="73DCBE9F" w14:textId="77777777">
        <w:tc>
          <w:tcPr>
            <w:tcW w:w="1250" w:type="dxa"/>
          </w:tcPr>
          <w:p w14:paraId="19943CA9" w14:textId="77777777" w:rsidR="00DC0581" w:rsidRDefault="001C7B54">
            <w:pPr>
              <w:rPr>
                <w:rFonts w:eastAsiaTheme="minorEastAsia"/>
                <w:sz w:val="20"/>
                <w:szCs w:val="20"/>
                <w:lang w:val="en-GB"/>
              </w:rPr>
            </w:pPr>
            <w:r>
              <w:rPr>
                <w:rFonts w:eastAsiaTheme="minorEastAsia"/>
                <w:sz w:val="20"/>
                <w:szCs w:val="20"/>
                <w:lang w:val="en-GB"/>
              </w:rPr>
              <w:t>EURECOM</w:t>
            </w:r>
          </w:p>
        </w:tc>
        <w:tc>
          <w:tcPr>
            <w:tcW w:w="1111" w:type="dxa"/>
          </w:tcPr>
          <w:p w14:paraId="66E7D737" w14:textId="77777777" w:rsidR="00DC0581" w:rsidRDefault="001C7B54">
            <w:pPr>
              <w:rPr>
                <w:rFonts w:eastAsiaTheme="minorEastAsia"/>
                <w:sz w:val="20"/>
                <w:szCs w:val="20"/>
                <w:lang w:val="en-GB"/>
              </w:rPr>
            </w:pPr>
            <w:r>
              <w:rPr>
                <w:rFonts w:eastAsiaTheme="minorEastAsia"/>
                <w:sz w:val="20"/>
                <w:szCs w:val="20"/>
                <w:lang w:val="en-GB"/>
              </w:rPr>
              <w:t>Y</w:t>
            </w:r>
          </w:p>
        </w:tc>
        <w:tc>
          <w:tcPr>
            <w:tcW w:w="6989" w:type="dxa"/>
          </w:tcPr>
          <w:p w14:paraId="67383F2E" w14:textId="77777777" w:rsidR="00DC0581" w:rsidRDefault="001C7B54">
            <w:pPr>
              <w:rPr>
                <w:rFonts w:eastAsiaTheme="minorEastAsia"/>
                <w:sz w:val="20"/>
                <w:szCs w:val="20"/>
                <w:lang w:val="en-GB"/>
              </w:rPr>
            </w:pPr>
            <w:r>
              <w:rPr>
                <w:rFonts w:eastAsiaTheme="minorEastAsia"/>
                <w:sz w:val="20"/>
                <w:szCs w:val="20"/>
                <w:lang w:val="en-GB"/>
              </w:rPr>
              <w:t xml:space="preserve">Generally OK with the proposal. Not sure what is meant by “Manchester encoded LP-WUS may not need additional signal for time synchronization”, our simulations show that Manchester coding improves resilience to timing </w:t>
            </w:r>
            <w:proofErr w:type="gramStart"/>
            <w:r>
              <w:rPr>
                <w:rFonts w:eastAsiaTheme="minorEastAsia"/>
                <w:sz w:val="20"/>
                <w:szCs w:val="20"/>
                <w:lang w:val="en-GB"/>
              </w:rPr>
              <w:t>errors</w:t>
            </w:r>
            <w:proofErr w:type="gramEnd"/>
            <w:r>
              <w:rPr>
                <w:rFonts w:eastAsiaTheme="minorEastAsia"/>
                <w:sz w:val="20"/>
                <w:szCs w:val="20"/>
                <w:lang w:val="en-GB"/>
              </w:rPr>
              <w:t xml:space="preserve"> but good synchronization is still required (especially for OOK-4).</w:t>
            </w:r>
          </w:p>
        </w:tc>
      </w:tr>
      <w:tr w:rsidR="00DC0581" w14:paraId="71F38288" w14:textId="77777777">
        <w:tc>
          <w:tcPr>
            <w:tcW w:w="1250" w:type="dxa"/>
          </w:tcPr>
          <w:p w14:paraId="7689BDB7" w14:textId="77777777" w:rsidR="00DC0581" w:rsidRDefault="001C7B54">
            <w:pPr>
              <w:rPr>
                <w:sz w:val="20"/>
                <w:szCs w:val="20"/>
                <w:lang w:val="en-GB"/>
              </w:rPr>
            </w:pPr>
            <w:r>
              <w:rPr>
                <w:rFonts w:eastAsia="SimSun" w:hint="eastAsia"/>
                <w:sz w:val="20"/>
                <w:szCs w:val="20"/>
              </w:rPr>
              <w:t>Xiaomi</w:t>
            </w:r>
          </w:p>
        </w:tc>
        <w:tc>
          <w:tcPr>
            <w:tcW w:w="1111" w:type="dxa"/>
          </w:tcPr>
          <w:p w14:paraId="1D3FFB4F" w14:textId="77777777" w:rsidR="00DC0581" w:rsidRDefault="001C7B54">
            <w:pPr>
              <w:rPr>
                <w:sz w:val="20"/>
                <w:szCs w:val="20"/>
                <w:lang w:val="en-GB"/>
              </w:rPr>
            </w:pPr>
            <w:r>
              <w:rPr>
                <w:rFonts w:eastAsia="SimSun"/>
                <w:sz w:val="20"/>
                <w:szCs w:val="20"/>
              </w:rPr>
              <w:t>Partially Y</w:t>
            </w:r>
          </w:p>
        </w:tc>
        <w:tc>
          <w:tcPr>
            <w:tcW w:w="6989" w:type="dxa"/>
          </w:tcPr>
          <w:p w14:paraId="3A98D9D8" w14:textId="77777777" w:rsidR="00DC0581" w:rsidRDefault="001C7B54">
            <w:pPr>
              <w:jc w:val="both"/>
              <w:rPr>
                <w:rFonts w:eastAsia="SimSun"/>
                <w:sz w:val="20"/>
                <w:szCs w:val="20"/>
              </w:rPr>
            </w:pPr>
            <w:r>
              <w:rPr>
                <w:rFonts w:eastAsia="SimSun"/>
                <w:sz w:val="20"/>
                <w:szCs w:val="20"/>
              </w:rPr>
              <w:t>F</w:t>
            </w:r>
            <w:r>
              <w:rPr>
                <w:rFonts w:eastAsia="SimSun" w:hint="eastAsia"/>
                <w:sz w:val="20"/>
                <w:szCs w:val="20"/>
              </w:rPr>
              <w:t>or</w:t>
            </w:r>
            <w:r>
              <w:rPr>
                <w:rFonts w:eastAsia="SimSun"/>
                <w:sz w:val="20"/>
                <w:szCs w:val="20"/>
              </w:rPr>
              <w:t xml:space="preserve"> LP WUS </w:t>
            </w:r>
            <w:r>
              <w:rPr>
                <w:rFonts w:eastAsia="SimSun" w:hint="eastAsia"/>
                <w:sz w:val="20"/>
                <w:szCs w:val="20"/>
              </w:rPr>
              <w:t>preceded</w:t>
            </w:r>
            <w:r>
              <w:rPr>
                <w:rFonts w:eastAsia="SimSun"/>
                <w:sz w:val="20"/>
                <w:szCs w:val="20"/>
              </w:rPr>
              <w:t xml:space="preserve"> by known sequence, what is “</w:t>
            </w:r>
            <w:r>
              <w:rPr>
                <w:rFonts w:eastAsia="SimSun" w:hint="eastAsia"/>
                <w:sz w:val="20"/>
                <w:szCs w:val="20"/>
              </w:rPr>
              <w:t>start</w:t>
            </w:r>
            <w:r>
              <w:rPr>
                <w:rFonts w:eastAsia="SimSun"/>
                <w:sz w:val="20"/>
                <w:szCs w:val="20"/>
              </w:rPr>
              <w:t xml:space="preserve"> </w:t>
            </w:r>
            <w:r>
              <w:rPr>
                <w:rFonts w:eastAsia="SimSun" w:hint="eastAsia"/>
                <w:sz w:val="20"/>
                <w:szCs w:val="20"/>
              </w:rPr>
              <w:t>of</w:t>
            </w:r>
            <w:r>
              <w:rPr>
                <w:rFonts w:eastAsia="SimSun"/>
                <w:sz w:val="20"/>
                <w:szCs w:val="20"/>
              </w:rPr>
              <w:t xml:space="preserve"> </w:t>
            </w:r>
            <w:proofErr w:type="gramStart"/>
            <w:r>
              <w:rPr>
                <w:rFonts w:eastAsia="SimSun" w:hint="eastAsia"/>
                <w:sz w:val="20"/>
                <w:szCs w:val="20"/>
              </w:rPr>
              <w:t>sequence</w:t>
            </w:r>
            <w:r>
              <w:rPr>
                <w:rFonts w:eastAsia="SimSun"/>
                <w:sz w:val="20"/>
                <w:szCs w:val="20"/>
              </w:rPr>
              <w:t>”</w:t>
            </w:r>
            <w:r>
              <w:rPr>
                <w:rFonts w:eastAsia="SimSun" w:hint="eastAsia"/>
                <w:sz w:val="20"/>
                <w:szCs w:val="20"/>
              </w:rPr>
              <w:t>？</w:t>
            </w:r>
            <w:proofErr w:type="gramEnd"/>
            <w:r>
              <w:rPr>
                <w:rFonts w:eastAsia="SimSun" w:hint="eastAsia"/>
                <w:sz w:val="20"/>
                <w:szCs w:val="20"/>
              </w:rPr>
              <w:t>from</w:t>
            </w:r>
            <w:r>
              <w:rPr>
                <w:rFonts w:eastAsia="SimSun"/>
                <w:sz w:val="20"/>
                <w:szCs w:val="20"/>
              </w:rPr>
              <w:t xml:space="preserve"> our understanding, if it is a time domain sequence occupying multiple OFDM </w:t>
            </w:r>
            <w:r>
              <w:rPr>
                <w:rFonts w:eastAsia="SimSun" w:hint="eastAsia"/>
                <w:sz w:val="20"/>
                <w:szCs w:val="20"/>
              </w:rPr>
              <w:t>symbols</w:t>
            </w:r>
            <w:r>
              <w:rPr>
                <w:rFonts w:eastAsia="SimSun" w:hint="eastAsia"/>
                <w:sz w:val="20"/>
                <w:szCs w:val="20"/>
              </w:rPr>
              <w:t>，</w:t>
            </w:r>
            <w:r>
              <w:rPr>
                <w:rFonts w:eastAsia="SimSun" w:hint="eastAsia"/>
                <w:sz w:val="20"/>
                <w:szCs w:val="20"/>
              </w:rPr>
              <w:t xml:space="preserve"> the</w:t>
            </w:r>
            <w:r>
              <w:rPr>
                <w:rFonts w:eastAsia="SimSun"/>
                <w:sz w:val="20"/>
                <w:szCs w:val="20"/>
              </w:rPr>
              <w:t xml:space="preserve"> starting time of the sequence should be clear since it is “known”. </w:t>
            </w:r>
          </w:p>
          <w:p w14:paraId="14EA0CA3" w14:textId="77777777" w:rsidR="00DC0581" w:rsidRDefault="001C7B54">
            <w:pPr>
              <w:rPr>
                <w:sz w:val="20"/>
                <w:szCs w:val="20"/>
                <w:lang w:val="en-GB"/>
              </w:rPr>
            </w:pPr>
            <w:r>
              <w:rPr>
                <w:rFonts w:eastAsia="SimSun"/>
                <w:sz w:val="20"/>
                <w:szCs w:val="20"/>
              </w:rPr>
              <w:t>But if the LP WUS is message-based, that is the sequence for time domain is not known, then some preamble is needed to cope with the ambiguity if LP WUS starts with off- waveform.</w:t>
            </w:r>
          </w:p>
        </w:tc>
      </w:tr>
      <w:tr w:rsidR="00DC0581" w14:paraId="5500D54D" w14:textId="77777777">
        <w:tc>
          <w:tcPr>
            <w:tcW w:w="1250" w:type="dxa"/>
          </w:tcPr>
          <w:p w14:paraId="25E399E3"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1" w:type="dxa"/>
          </w:tcPr>
          <w:p w14:paraId="27936452" w14:textId="77777777" w:rsidR="00DC0581" w:rsidRDefault="00DC0581">
            <w:pPr>
              <w:rPr>
                <w:sz w:val="20"/>
                <w:szCs w:val="20"/>
                <w:lang w:val="en-GB"/>
              </w:rPr>
            </w:pPr>
          </w:p>
        </w:tc>
        <w:tc>
          <w:tcPr>
            <w:tcW w:w="6989" w:type="dxa"/>
          </w:tcPr>
          <w:p w14:paraId="5C7C62DF" w14:textId="77777777" w:rsidR="00DC0581" w:rsidRDefault="001C7B54">
            <w:pPr>
              <w:jc w:val="both"/>
              <w:rPr>
                <w:rFonts w:eastAsia="SimSun"/>
                <w:sz w:val="20"/>
                <w:szCs w:val="20"/>
              </w:rPr>
            </w:pPr>
            <w:r>
              <w:rPr>
                <w:rFonts w:eastAsia="SimSun"/>
                <w:sz w:val="20"/>
                <w:szCs w:val="20"/>
              </w:rPr>
              <w:t xml:space="preserve">It is too early to conclude on </w:t>
            </w:r>
            <w:proofErr w:type="gramStart"/>
            <w:r>
              <w:rPr>
                <w:rFonts w:eastAsia="SimSun"/>
                <w:sz w:val="20"/>
                <w:szCs w:val="20"/>
              </w:rPr>
              <w:t>coding, since</w:t>
            </w:r>
            <w:proofErr w:type="gramEnd"/>
            <w:r>
              <w:rPr>
                <w:rFonts w:eastAsia="SimSun"/>
                <w:sz w:val="20"/>
                <w:szCs w:val="20"/>
              </w:rPr>
              <w:t xml:space="preserve"> the coverage performance is not well discussed yet. Beside block coding, other coding schemes with simple decoding complexity can also be considered. To make progress, we can first discuss the main bullets:</w:t>
            </w:r>
          </w:p>
          <w:p w14:paraId="2AE9F0FC" w14:textId="77777777" w:rsidR="00DC0581" w:rsidRDefault="001C7B54">
            <w:pPr>
              <w:rPr>
                <w:b/>
                <w:bCs/>
                <w:i/>
                <w:iCs/>
              </w:rPr>
            </w:pPr>
            <w:r>
              <w:rPr>
                <w:b/>
                <w:bCs/>
                <w:i/>
                <w:iCs/>
                <w:highlight w:val="cyan"/>
              </w:rPr>
              <w:t xml:space="preserve"> FL1-Higher-Proposal-13:</w:t>
            </w:r>
            <w:r>
              <w:rPr>
                <w:b/>
                <w:bCs/>
                <w:i/>
                <w:iCs/>
              </w:rPr>
              <w:t xml:space="preserve"> </w:t>
            </w:r>
            <w:r>
              <w:rPr>
                <w:i/>
                <w:iCs/>
              </w:rPr>
              <w:t>Capture in TR:</w:t>
            </w:r>
          </w:p>
          <w:p w14:paraId="6BCEC391" w14:textId="77777777" w:rsidR="00DC0581" w:rsidRDefault="001C7B54">
            <w:pPr>
              <w:pStyle w:val="ListParagraph"/>
              <w:numPr>
                <w:ilvl w:val="0"/>
                <w:numId w:val="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76319193" w14:textId="77777777" w:rsidR="00DC0581" w:rsidRDefault="001C7B54">
            <w:pPr>
              <w:numPr>
                <w:ilvl w:val="1"/>
                <w:numId w:val="9"/>
              </w:numPr>
              <w:adjustRightInd w:val="0"/>
              <w:snapToGrid w:val="0"/>
              <w:rPr>
                <w:rFonts w:eastAsia="Microsoft YaHei"/>
                <w:bCs/>
                <w:i/>
                <w:iCs/>
              </w:rPr>
            </w:pPr>
            <w:r>
              <w:rPr>
                <w:rFonts w:eastAsia="Microsoft YaHei"/>
                <w:bCs/>
                <w:i/>
                <w:iCs/>
              </w:rPr>
              <w:t xml:space="preserve">Alt 1: by sequence(s) selection  </w:t>
            </w:r>
          </w:p>
          <w:p w14:paraId="66AAB700" w14:textId="77777777" w:rsidR="00DC0581" w:rsidRDefault="001C7B54">
            <w:pPr>
              <w:numPr>
                <w:ilvl w:val="2"/>
                <w:numId w:val="9"/>
              </w:numPr>
              <w:adjustRightInd w:val="0"/>
              <w:snapToGrid w:val="0"/>
              <w:rPr>
                <w:rFonts w:eastAsia="Microsoft YaHei"/>
                <w:bCs/>
                <w:i/>
                <w:iCs/>
                <w:strike/>
                <w:color w:val="FF0000"/>
              </w:rPr>
            </w:pPr>
            <w:r>
              <w:rPr>
                <w:rFonts w:eastAsia="Microsoft YaHei"/>
                <w:bCs/>
                <w:i/>
                <w:iCs/>
                <w:strike/>
                <w:color w:val="FF0000"/>
              </w:rPr>
              <w:t xml:space="preserve">spreading codes can be used to improve link </w:t>
            </w:r>
            <w:proofErr w:type="gramStart"/>
            <w:r>
              <w:rPr>
                <w:rFonts w:eastAsia="Microsoft YaHei"/>
                <w:bCs/>
                <w:i/>
                <w:iCs/>
                <w:strike/>
                <w:color w:val="FF0000"/>
              </w:rPr>
              <w:t>performance</w:t>
            </w:r>
            <w:proofErr w:type="gramEnd"/>
          </w:p>
          <w:p w14:paraId="3E3B6BEB" w14:textId="77777777" w:rsidR="00DC0581" w:rsidRDefault="001C7B54">
            <w:pPr>
              <w:numPr>
                <w:ilvl w:val="1"/>
                <w:numId w:val="9"/>
              </w:numPr>
              <w:adjustRightInd w:val="0"/>
              <w:snapToGrid w:val="0"/>
              <w:rPr>
                <w:i/>
                <w:iCs/>
              </w:rPr>
            </w:pPr>
            <w:r>
              <w:rPr>
                <w:rFonts w:eastAsia="Microsoft YaHei"/>
                <w:bCs/>
                <w:i/>
                <w:iCs/>
              </w:rPr>
              <w:t>Alt 2: by encoded bits</w:t>
            </w:r>
            <w:r>
              <w:rPr>
                <w:rFonts w:eastAsia="Microsoft YaHei"/>
                <w:bCs/>
                <w:i/>
                <w:iCs/>
                <w:strike/>
                <w:color w:val="FF0000"/>
              </w:rPr>
              <w:t xml:space="preserve"> with CRC/FCS for at least FAR </w:t>
            </w:r>
            <w:proofErr w:type="gramStart"/>
            <w:r>
              <w:rPr>
                <w:rFonts w:eastAsia="Microsoft YaHei"/>
                <w:bCs/>
                <w:i/>
                <w:iCs/>
                <w:strike/>
                <w:color w:val="FF0000"/>
              </w:rPr>
              <w:t>reduction</w:t>
            </w:r>
            <w:proofErr w:type="gramEnd"/>
          </w:p>
          <w:p w14:paraId="08A7E5F3" w14:textId="77777777" w:rsidR="00DC0581" w:rsidRDefault="001C7B54">
            <w:pPr>
              <w:numPr>
                <w:ilvl w:val="2"/>
                <w:numId w:val="9"/>
              </w:numPr>
              <w:adjustRightInd w:val="0"/>
              <w:snapToGrid w:val="0"/>
              <w:rPr>
                <w:i/>
                <w:iCs/>
              </w:rPr>
            </w:pPr>
            <w:r>
              <w:rPr>
                <w:rFonts w:eastAsia="Microsoft YaHei"/>
                <w:bCs/>
                <w:i/>
                <w:iCs/>
              </w:rPr>
              <w:t>payload can be encoded using Manchester encoding or block codes</w:t>
            </w:r>
            <w:r>
              <w:rPr>
                <w:rFonts w:eastAsia="Microsoft YaHei"/>
                <w:bCs/>
                <w:i/>
                <w:iCs/>
                <w:color w:val="FF0000"/>
              </w:rPr>
              <w:t xml:space="preserve"> or other codes </w:t>
            </w:r>
            <w:r>
              <w:rPr>
                <w:rFonts w:eastAsia="Microsoft YaHei"/>
                <w:bCs/>
                <w:i/>
                <w:iCs/>
              </w:rPr>
              <w:t>in general can be used to improve link performance.</w:t>
            </w:r>
          </w:p>
          <w:p w14:paraId="2C2D4B02" w14:textId="77777777" w:rsidR="00DC0581" w:rsidRDefault="001C7B54">
            <w:pPr>
              <w:numPr>
                <w:ilvl w:val="3"/>
                <w:numId w:val="9"/>
              </w:numPr>
              <w:adjustRightInd w:val="0"/>
              <w:snapToGrid w:val="0"/>
              <w:rPr>
                <w:i/>
                <w:iCs/>
                <w:strike/>
                <w:color w:val="FF0000"/>
              </w:rPr>
            </w:pPr>
            <w:r>
              <w:rPr>
                <w:rFonts w:eastAsia="Microsoft YaHei"/>
                <w:bCs/>
                <w:i/>
                <w:iCs/>
                <w:strike/>
                <w:color w:val="FF0000"/>
              </w:rPr>
              <w:t xml:space="preserve">Manchester encoded LP-WUS may not need additional signal for detection threshold estimation in case of </w:t>
            </w:r>
            <w:proofErr w:type="gramStart"/>
            <w:r>
              <w:rPr>
                <w:rFonts w:eastAsia="Microsoft YaHei"/>
                <w:bCs/>
                <w:i/>
                <w:iCs/>
                <w:strike/>
                <w:color w:val="FF0000"/>
              </w:rPr>
              <w:t>OOK</w:t>
            </w:r>
            <w:proofErr w:type="gramEnd"/>
          </w:p>
          <w:p w14:paraId="60A35A40" w14:textId="77777777" w:rsidR="00DC0581" w:rsidRDefault="001C7B54">
            <w:pPr>
              <w:numPr>
                <w:ilvl w:val="3"/>
                <w:numId w:val="9"/>
              </w:numPr>
              <w:adjustRightInd w:val="0"/>
              <w:snapToGrid w:val="0"/>
              <w:rPr>
                <w:i/>
                <w:iCs/>
                <w:strike/>
                <w:color w:val="FF0000"/>
              </w:rPr>
            </w:pPr>
            <w:r>
              <w:rPr>
                <w:rFonts w:eastAsia="Microsoft YaHei"/>
                <w:bCs/>
                <w:i/>
                <w:iCs/>
                <w:strike/>
                <w:color w:val="FF0000"/>
              </w:rPr>
              <w:t>Manchester encoded LP-WUS may not need additional signal for time synchronization.</w:t>
            </w:r>
          </w:p>
          <w:p w14:paraId="75CA30DF" w14:textId="77777777" w:rsidR="00DC0581" w:rsidRDefault="001C7B54">
            <w:pPr>
              <w:numPr>
                <w:ilvl w:val="1"/>
                <w:numId w:val="9"/>
              </w:numPr>
              <w:adjustRightInd w:val="0"/>
              <w:snapToGrid w:val="0"/>
              <w:rPr>
                <w:i/>
                <w:iCs/>
                <w:strike/>
                <w:color w:val="FF0000"/>
              </w:rPr>
            </w:pPr>
            <w:r>
              <w:rPr>
                <w:i/>
                <w:iCs/>
                <w:strike/>
                <w:color w:val="FF0000"/>
              </w:rPr>
              <w:t>Repetition can be used to improve link performance.</w:t>
            </w:r>
          </w:p>
          <w:p w14:paraId="68C1E33B" w14:textId="77777777" w:rsidR="00DC0581" w:rsidRDefault="00DC0581">
            <w:pPr>
              <w:jc w:val="both"/>
              <w:rPr>
                <w:rFonts w:eastAsia="SimSun"/>
                <w:sz w:val="20"/>
                <w:szCs w:val="20"/>
              </w:rPr>
            </w:pPr>
          </w:p>
          <w:p w14:paraId="713730F6" w14:textId="77777777" w:rsidR="00DC0581" w:rsidRDefault="00DC0581">
            <w:pPr>
              <w:jc w:val="both"/>
              <w:rPr>
                <w:rFonts w:eastAsia="SimSun"/>
                <w:sz w:val="20"/>
                <w:szCs w:val="20"/>
              </w:rPr>
            </w:pPr>
          </w:p>
          <w:p w14:paraId="6D5E4819" w14:textId="77777777" w:rsidR="00DC0581" w:rsidRDefault="001C7B54">
            <w:pPr>
              <w:rPr>
                <w:sz w:val="20"/>
                <w:szCs w:val="20"/>
                <w:lang w:val="en-GB"/>
              </w:rPr>
            </w:pPr>
            <w:r>
              <w:rPr>
                <w:rFonts w:eastAsia="SimSun"/>
                <w:sz w:val="20"/>
                <w:szCs w:val="20"/>
              </w:rPr>
              <w:t>The intention of the second bullet is not clear to us. Is this the preamble? If so, it should be discussed under 3.4.</w:t>
            </w:r>
          </w:p>
        </w:tc>
      </w:tr>
      <w:tr w:rsidR="00DC0581" w14:paraId="6EB40C35" w14:textId="77777777">
        <w:tc>
          <w:tcPr>
            <w:tcW w:w="1250" w:type="dxa"/>
          </w:tcPr>
          <w:p w14:paraId="1C03CC4F" w14:textId="77777777" w:rsidR="00DC0581" w:rsidRDefault="001C7B54">
            <w:pPr>
              <w:rPr>
                <w:sz w:val="20"/>
                <w:szCs w:val="20"/>
                <w:lang w:val="en-GB"/>
              </w:rPr>
            </w:pPr>
            <w:r>
              <w:rPr>
                <w:rFonts w:eastAsia="SimSun"/>
                <w:sz w:val="20"/>
                <w:szCs w:val="20"/>
              </w:rPr>
              <w:t>Samsung</w:t>
            </w:r>
          </w:p>
        </w:tc>
        <w:tc>
          <w:tcPr>
            <w:tcW w:w="1111" w:type="dxa"/>
          </w:tcPr>
          <w:p w14:paraId="58C1A44D" w14:textId="77777777" w:rsidR="00DC0581" w:rsidRDefault="00DC0581">
            <w:pPr>
              <w:rPr>
                <w:sz w:val="20"/>
                <w:szCs w:val="20"/>
                <w:lang w:val="en-GB"/>
              </w:rPr>
            </w:pPr>
          </w:p>
        </w:tc>
        <w:tc>
          <w:tcPr>
            <w:tcW w:w="6989" w:type="dxa"/>
          </w:tcPr>
          <w:p w14:paraId="17C90141" w14:textId="77777777" w:rsidR="00DC0581" w:rsidRDefault="001C7B54">
            <w:pPr>
              <w:jc w:val="both"/>
              <w:rPr>
                <w:rFonts w:eastAsia="SimSun"/>
                <w:sz w:val="20"/>
                <w:szCs w:val="20"/>
              </w:rPr>
            </w:pPr>
            <w:r>
              <w:rPr>
                <w:rFonts w:eastAsia="SimSun"/>
                <w:sz w:val="20"/>
                <w:szCs w:val="20"/>
              </w:rPr>
              <w:t>For the first bullet, the last sub-bullet should be FFS. We already have ways (</w:t>
            </w:r>
            <w:proofErr w:type="gramStart"/>
            <w:r>
              <w:rPr>
                <w:rFonts w:eastAsia="SimSun"/>
                <w:sz w:val="20"/>
                <w:szCs w:val="20"/>
              </w:rPr>
              <w:t>e.g.</w:t>
            </w:r>
            <w:proofErr w:type="gramEnd"/>
            <w:r>
              <w:rPr>
                <w:rFonts w:eastAsia="SimSun"/>
                <w:sz w:val="20"/>
                <w:szCs w:val="20"/>
              </w:rPr>
              <w:t xml:space="preserve"> block codes) to improve the link performance, then the need of repetition should be FFS. </w:t>
            </w:r>
          </w:p>
          <w:p w14:paraId="1541E7F1" w14:textId="77777777" w:rsidR="00DC0581" w:rsidRDefault="00DC0581">
            <w:pPr>
              <w:jc w:val="both"/>
              <w:rPr>
                <w:rFonts w:eastAsia="SimSun"/>
                <w:sz w:val="20"/>
                <w:szCs w:val="20"/>
              </w:rPr>
            </w:pPr>
          </w:p>
          <w:p w14:paraId="1C6BCD6A" w14:textId="77777777" w:rsidR="00DC0581" w:rsidRDefault="001C7B54">
            <w:pPr>
              <w:rPr>
                <w:sz w:val="20"/>
                <w:szCs w:val="20"/>
                <w:lang w:val="en-GB"/>
              </w:rPr>
            </w:pPr>
            <w:r>
              <w:rPr>
                <w:rFonts w:eastAsia="SimSun"/>
                <w:sz w:val="20"/>
                <w:szCs w:val="20"/>
              </w:rPr>
              <w:t xml:space="preserve">For the second bullet, the whole bullet should be FFS, since all the listed functions may not be essentially required until further study reveals LP-WUS with the first bullet cannot work well. </w:t>
            </w:r>
          </w:p>
        </w:tc>
      </w:tr>
      <w:tr w:rsidR="00DC0581" w14:paraId="69E337AB" w14:textId="77777777">
        <w:tc>
          <w:tcPr>
            <w:tcW w:w="1250" w:type="dxa"/>
          </w:tcPr>
          <w:p w14:paraId="0C455002" w14:textId="77777777" w:rsidR="00DC0581" w:rsidRDefault="001C7B54">
            <w:pPr>
              <w:rPr>
                <w:rFonts w:eastAsia="SimSun"/>
                <w:sz w:val="20"/>
                <w:szCs w:val="20"/>
              </w:rPr>
            </w:pPr>
            <w:r>
              <w:rPr>
                <w:rFonts w:eastAsia="SimSun"/>
                <w:sz w:val="20"/>
                <w:szCs w:val="20"/>
              </w:rPr>
              <w:t>MTK</w:t>
            </w:r>
          </w:p>
        </w:tc>
        <w:tc>
          <w:tcPr>
            <w:tcW w:w="1111" w:type="dxa"/>
          </w:tcPr>
          <w:p w14:paraId="5A1B0EDA" w14:textId="77777777" w:rsidR="00DC0581" w:rsidRDefault="001C7B54">
            <w:pPr>
              <w:rPr>
                <w:sz w:val="20"/>
                <w:szCs w:val="20"/>
                <w:lang w:val="en-GB"/>
              </w:rPr>
            </w:pPr>
            <w:r>
              <w:rPr>
                <w:rFonts w:eastAsia="SimSun"/>
                <w:sz w:val="20"/>
                <w:szCs w:val="20"/>
              </w:rPr>
              <w:t>Y but</w:t>
            </w:r>
          </w:p>
        </w:tc>
        <w:tc>
          <w:tcPr>
            <w:tcW w:w="6989" w:type="dxa"/>
          </w:tcPr>
          <w:p w14:paraId="5B15AEE4" w14:textId="77777777" w:rsidR="00DC0581" w:rsidRDefault="001C7B54">
            <w:pPr>
              <w:jc w:val="both"/>
              <w:rPr>
                <w:rFonts w:eastAsia="SimSun"/>
                <w:sz w:val="20"/>
                <w:szCs w:val="20"/>
              </w:rPr>
            </w:pPr>
            <w:r>
              <w:rPr>
                <w:rFonts w:eastAsia="SimSun"/>
                <w:sz w:val="20"/>
                <w:szCs w:val="20"/>
              </w:rPr>
              <w:t>“</w:t>
            </w:r>
            <w:r>
              <w:rPr>
                <w:rFonts w:eastAsia="SimSun"/>
                <w:i/>
                <w:iCs/>
                <w:sz w:val="20"/>
                <w:szCs w:val="20"/>
              </w:rPr>
              <w:t>Manchester encoded LP-WUS may not need additional signal for time synchronization.</w:t>
            </w:r>
            <w:r>
              <w:rPr>
                <w:rFonts w:eastAsia="SimSun"/>
                <w:sz w:val="20"/>
                <w:szCs w:val="20"/>
              </w:rPr>
              <w:t>” It is not possible. It is true that Manchester code can be decoded by a clock, but the clock must be synchronized with the transmitter. Also, the start of frame must be detected to know whether it is 01 or 10.</w:t>
            </w:r>
          </w:p>
        </w:tc>
      </w:tr>
      <w:tr w:rsidR="00DC0581" w14:paraId="5E9FC09E" w14:textId="77777777">
        <w:tc>
          <w:tcPr>
            <w:tcW w:w="1250" w:type="dxa"/>
          </w:tcPr>
          <w:p w14:paraId="4CDB88F7"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1" w:type="dxa"/>
          </w:tcPr>
          <w:p w14:paraId="1D225083" w14:textId="77777777" w:rsidR="00DC0581" w:rsidRDefault="00DC0581">
            <w:pPr>
              <w:spacing w:after="0"/>
              <w:jc w:val="both"/>
              <w:rPr>
                <w:rFonts w:eastAsia="SimSun"/>
                <w:sz w:val="20"/>
                <w:szCs w:val="20"/>
                <w:lang w:val="en-GB"/>
              </w:rPr>
            </w:pPr>
          </w:p>
        </w:tc>
        <w:tc>
          <w:tcPr>
            <w:tcW w:w="6989" w:type="dxa"/>
          </w:tcPr>
          <w:p w14:paraId="487770D4" w14:textId="77777777" w:rsidR="00DC0581" w:rsidRDefault="001C7B54">
            <w:pPr>
              <w:spacing w:after="0"/>
              <w:jc w:val="both"/>
              <w:rPr>
                <w:rFonts w:eastAsia="SimSun"/>
                <w:sz w:val="20"/>
                <w:szCs w:val="20"/>
              </w:rPr>
            </w:pPr>
            <w:r>
              <w:rPr>
                <w:rFonts w:eastAsia="SimSun" w:hint="eastAsia"/>
                <w:sz w:val="20"/>
                <w:szCs w:val="20"/>
              </w:rPr>
              <w:t xml:space="preserve">We suggest </w:t>
            </w:r>
            <w:proofErr w:type="gramStart"/>
            <w:r>
              <w:rPr>
                <w:rFonts w:eastAsia="SimSun" w:hint="eastAsia"/>
                <w:sz w:val="20"/>
                <w:szCs w:val="20"/>
              </w:rPr>
              <w:t>to list</w:t>
            </w:r>
            <w:proofErr w:type="gramEnd"/>
            <w:r>
              <w:rPr>
                <w:rFonts w:eastAsia="SimSun" w:hint="eastAsia"/>
                <w:sz w:val="20"/>
                <w:szCs w:val="20"/>
              </w:rPr>
              <w:t xml:space="preserve"> several options for carrying the information, instead of describing the details. For example, LP-WUS information can be carried via sequences, by encoded bits.</w:t>
            </w:r>
          </w:p>
          <w:p w14:paraId="29305A8C" w14:textId="77777777" w:rsidR="00DC0581" w:rsidRDefault="00DC0581">
            <w:pPr>
              <w:spacing w:after="0"/>
              <w:jc w:val="both"/>
              <w:rPr>
                <w:rFonts w:eastAsia="SimSun"/>
                <w:sz w:val="20"/>
                <w:szCs w:val="20"/>
              </w:rPr>
            </w:pPr>
          </w:p>
          <w:p w14:paraId="3F0E650E" w14:textId="77777777" w:rsidR="00DC0581" w:rsidRDefault="001C7B54">
            <w:pPr>
              <w:spacing w:after="0"/>
              <w:jc w:val="both"/>
              <w:rPr>
                <w:rFonts w:eastAsia="SimSun"/>
                <w:sz w:val="20"/>
                <w:szCs w:val="20"/>
              </w:rPr>
            </w:pPr>
            <w:r>
              <w:rPr>
                <w:rFonts w:eastAsia="SimSun" w:hint="eastAsia"/>
                <w:sz w:val="20"/>
                <w:szCs w:val="20"/>
              </w:rPr>
              <w:t xml:space="preserve">For </w:t>
            </w:r>
            <w:r>
              <w:rPr>
                <w:rFonts w:eastAsia="SimSun"/>
                <w:sz w:val="20"/>
                <w:szCs w:val="20"/>
              </w:rPr>
              <w:t>functionality provided by known sequences</w:t>
            </w:r>
            <w:r>
              <w:rPr>
                <w:rFonts w:eastAsia="SimSun" w:hint="eastAsia"/>
                <w:sz w:val="20"/>
                <w:szCs w:val="20"/>
              </w:rPr>
              <w:t>, the following modification is suggested:</w:t>
            </w:r>
          </w:p>
          <w:p w14:paraId="2647ACC5" w14:textId="77777777" w:rsidR="00DC0581" w:rsidRDefault="001C7B54">
            <w:pPr>
              <w:pStyle w:val="ListParagraph"/>
              <w:numPr>
                <w:ilvl w:val="1"/>
                <w:numId w:val="9"/>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bCs/>
                <w:i/>
                <w:iCs/>
                <w:sz w:val="24"/>
              </w:rPr>
              <w:t>Start</w:t>
            </w:r>
            <w:r>
              <w:rPr>
                <w:rFonts w:ascii="Times New Roman" w:eastAsia="Microsoft YaHei" w:hAnsi="Times New Roman" w:hint="eastAsia"/>
                <w:bCs/>
                <w:i/>
                <w:iCs/>
                <w:sz w:val="24"/>
                <w:lang w:val="en-US"/>
              </w:rPr>
              <w:t xml:space="preserve"> </w:t>
            </w:r>
            <w:r>
              <w:rPr>
                <w:rFonts w:ascii="Times New Roman" w:eastAsia="Microsoft YaHei" w:hAnsi="Times New Roman" w:hint="eastAsia"/>
                <w:bCs/>
                <w:i/>
                <w:iCs/>
                <w:color w:val="FF0000"/>
                <w:sz w:val="24"/>
                <w:lang w:val="en-US"/>
              </w:rPr>
              <w:t>or end</w:t>
            </w:r>
            <w:r>
              <w:rPr>
                <w:rFonts w:ascii="Times New Roman" w:eastAsia="Microsoft YaHei" w:hAnsi="Times New Roman"/>
                <w:bCs/>
                <w:i/>
                <w:iCs/>
                <w:color w:val="FF0000"/>
                <w:sz w:val="24"/>
              </w:rPr>
              <w:t xml:space="preserve"> </w:t>
            </w:r>
            <w:r>
              <w:rPr>
                <w:rFonts w:ascii="Times New Roman" w:eastAsia="Microsoft YaHei" w:hAnsi="Times New Roman"/>
                <w:bCs/>
                <w:i/>
                <w:iCs/>
                <w:sz w:val="24"/>
              </w:rPr>
              <w:t>of LP-WUS.</w:t>
            </w:r>
          </w:p>
          <w:p w14:paraId="26BBBD83" w14:textId="77777777" w:rsidR="00DC0581" w:rsidRDefault="001C7B54">
            <w:pPr>
              <w:pStyle w:val="ListParagraph"/>
              <w:numPr>
                <w:ilvl w:val="1"/>
                <w:numId w:val="9"/>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bCs/>
                <w:i/>
                <w:iCs/>
                <w:strike/>
                <w:color w:val="FF0000"/>
                <w:sz w:val="24"/>
              </w:rPr>
              <w:t xml:space="preserve">fine </w:t>
            </w:r>
            <w:r>
              <w:rPr>
                <w:rFonts w:ascii="Times New Roman" w:eastAsia="Microsoft YaHei" w:hAnsi="Times New Roman"/>
                <w:bCs/>
                <w:i/>
                <w:iCs/>
                <w:sz w:val="24"/>
              </w:rPr>
              <w:t>synchronization.</w:t>
            </w:r>
          </w:p>
          <w:p w14:paraId="0B620A0F" w14:textId="77777777" w:rsidR="00DC0581" w:rsidRDefault="001C7B54">
            <w:pPr>
              <w:pStyle w:val="ListParagraph"/>
              <w:numPr>
                <w:ilvl w:val="1"/>
                <w:numId w:val="9"/>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hint="eastAsia"/>
                <w:bCs/>
                <w:i/>
                <w:iCs/>
                <w:color w:val="FF0000"/>
                <w:sz w:val="24"/>
                <w:lang w:val="en-US"/>
              </w:rPr>
              <w:t>measurement</w:t>
            </w:r>
          </w:p>
          <w:p w14:paraId="4B288F28" w14:textId="77777777" w:rsidR="00DC0581" w:rsidRDefault="001C7B54">
            <w:pPr>
              <w:pStyle w:val="ListParagraph"/>
              <w:numPr>
                <w:ilvl w:val="1"/>
                <w:numId w:val="9"/>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6E08C3BA" w14:textId="77777777" w:rsidR="00DC0581" w:rsidRDefault="001C7B54">
            <w:pPr>
              <w:pStyle w:val="ListParagraph"/>
              <w:numPr>
                <w:ilvl w:val="1"/>
                <w:numId w:val="9"/>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61499A60" w14:textId="77777777" w:rsidR="00DC0581" w:rsidRDefault="001C7B54">
            <w:pPr>
              <w:pStyle w:val="ListParagraph"/>
              <w:numPr>
                <w:ilvl w:val="1"/>
                <w:numId w:val="9"/>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bCs/>
                <w:i/>
                <w:iCs/>
                <w:sz w:val="24"/>
              </w:rPr>
              <w:t xml:space="preserve">information, </w:t>
            </w:r>
            <w:proofErr w:type="gramStart"/>
            <w:r>
              <w:rPr>
                <w:rFonts w:ascii="Times New Roman" w:eastAsia="Microsoft YaHei" w:hAnsi="Times New Roman"/>
                <w:bCs/>
                <w:i/>
                <w:iCs/>
                <w:sz w:val="24"/>
              </w:rPr>
              <w:t>e.g.</w:t>
            </w:r>
            <w:proofErr w:type="gramEnd"/>
            <w:r>
              <w:rPr>
                <w:rFonts w:ascii="Times New Roman" w:eastAsia="Microsoft YaHei" w:hAnsi="Times New Roman"/>
                <w:bCs/>
                <w:i/>
                <w:iCs/>
                <w:sz w:val="24"/>
              </w:rPr>
              <w:t xml:space="preserve"> control information.</w:t>
            </w:r>
          </w:p>
          <w:p w14:paraId="5FB42C9D" w14:textId="77777777" w:rsidR="00DC0581" w:rsidRDefault="00DC0581">
            <w:pPr>
              <w:spacing w:after="0"/>
              <w:jc w:val="both"/>
              <w:rPr>
                <w:rFonts w:eastAsia="SimSun"/>
                <w:sz w:val="20"/>
                <w:szCs w:val="20"/>
              </w:rPr>
            </w:pPr>
          </w:p>
          <w:p w14:paraId="1E2077C7" w14:textId="77777777" w:rsidR="00DC0581" w:rsidRDefault="00DC0581">
            <w:pPr>
              <w:spacing w:after="0"/>
              <w:jc w:val="both"/>
              <w:rPr>
                <w:rFonts w:eastAsia="SimSun"/>
                <w:sz w:val="20"/>
                <w:szCs w:val="20"/>
                <w:lang w:val="en-GB"/>
              </w:rPr>
            </w:pPr>
          </w:p>
        </w:tc>
      </w:tr>
      <w:tr w:rsidR="00DC0581" w14:paraId="0D2E43CC" w14:textId="77777777">
        <w:tc>
          <w:tcPr>
            <w:tcW w:w="1250" w:type="dxa"/>
          </w:tcPr>
          <w:p w14:paraId="31AD5780" w14:textId="77777777" w:rsidR="00DC0581" w:rsidRDefault="001C7B54">
            <w:pPr>
              <w:rPr>
                <w:rFonts w:eastAsia="SimSun"/>
                <w:sz w:val="20"/>
                <w:szCs w:val="20"/>
              </w:rPr>
            </w:pPr>
            <w:r>
              <w:rPr>
                <w:rFonts w:eastAsia="SimSun" w:hint="eastAsia"/>
                <w:sz w:val="20"/>
                <w:szCs w:val="20"/>
              </w:rPr>
              <w:t>v</w:t>
            </w:r>
            <w:r>
              <w:rPr>
                <w:rFonts w:eastAsia="SimSun"/>
                <w:sz w:val="20"/>
                <w:szCs w:val="20"/>
              </w:rPr>
              <w:t>ivo</w:t>
            </w:r>
          </w:p>
        </w:tc>
        <w:tc>
          <w:tcPr>
            <w:tcW w:w="1111" w:type="dxa"/>
          </w:tcPr>
          <w:p w14:paraId="620284C4" w14:textId="77777777" w:rsidR="00DC0581" w:rsidRDefault="00DC0581">
            <w:pPr>
              <w:jc w:val="both"/>
              <w:rPr>
                <w:rFonts w:eastAsia="SimSun"/>
                <w:sz w:val="20"/>
                <w:szCs w:val="20"/>
              </w:rPr>
            </w:pPr>
          </w:p>
        </w:tc>
        <w:tc>
          <w:tcPr>
            <w:tcW w:w="6989" w:type="dxa"/>
          </w:tcPr>
          <w:p w14:paraId="15AC470C" w14:textId="77777777" w:rsidR="00DC0581" w:rsidRDefault="001C7B54">
            <w:pPr>
              <w:jc w:val="both"/>
              <w:rPr>
                <w:rFonts w:eastAsia="SimSun"/>
                <w:sz w:val="20"/>
                <w:szCs w:val="20"/>
              </w:rPr>
            </w:pPr>
            <w:r>
              <w:rPr>
                <w:rFonts w:eastAsia="SimSun" w:hint="eastAsia"/>
                <w:sz w:val="20"/>
                <w:szCs w:val="20"/>
              </w:rPr>
              <w:t>I</w:t>
            </w:r>
            <w:r>
              <w:rPr>
                <w:rFonts w:eastAsia="SimSun"/>
                <w:sz w:val="20"/>
                <w:szCs w:val="20"/>
              </w:rPr>
              <w:t>n the 2</w:t>
            </w:r>
            <w:r>
              <w:rPr>
                <w:rFonts w:eastAsia="SimSun"/>
                <w:sz w:val="20"/>
                <w:szCs w:val="20"/>
                <w:vertAlign w:val="superscript"/>
              </w:rPr>
              <w:t>nd</w:t>
            </w:r>
            <w:r>
              <w:rPr>
                <w:rFonts w:eastAsia="SimSun"/>
                <w:sz w:val="20"/>
                <w:szCs w:val="20"/>
              </w:rPr>
              <w:t xml:space="preserve"> bullet, is the know sequences supposed to be the same as LP-SS?</w:t>
            </w:r>
          </w:p>
        </w:tc>
      </w:tr>
      <w:tr w:rsidR="00DC0581" w14:paraId="69EC6CB9" w14:textId="77777777">
        <w:tc>
          <w:tcPr>
            <w:tcW w:w="1250" w:type="dxa"/>
          </w:tcPr>
          <w:p w14:paraId="42EB9192" w14:textId="77777777" w:rsidR="00DC0581" w:rsidRDefault="001C7B54">
            <w:pPr>
              <w:rPr>
                <w:rFonts w:eastAsia="SimSun"/>
                <w:sz w:val="20"/>
                <w:szCs w:val="20"/>
              </w:rPr>
            </w:pPr>
            <w:r>
              <w:rPr>
                <w:rFonts w:eastAsiaTheme="minorEastAsia"/>
                <w:sz w:val="20"/>
                <w:szCs w:val="20"/>
                <w:lang w:val="en-GB"/>
              </w:rPr>
              <w:t>SONY</w:t>
            </w:r>
          </w:p>
        </w:tc>
        <w:tc>
          <w:tcPr>
            <w:tcW w:w="1111" w:type="dxa"/>
          </w:tcPr>
          <w:p w14:paraId="623C6B2C" w14:textId="77777777" w:rsidR="00DC0581" w:rsidRDefault="001C7B54">
            <w:pPr>
              <w:jc w:val="both"/>
              <w:rPr>
                <w:rFonts w:eastAsia="SimSun"/>
                <w:sz w:val="20"/>
                <w:szCs w:val="20"/>
              </w:rPr>
            </w:pPr>
            <w:r>
              <w:rPr>
                <w:rFonts w:eastAsiaTheme="minorEastAsia"/>
                <w:sz w:val="20"/>
                <w:szCs w:val="20"/>
                <w:lang w:val="en-GB"/>
              </w:rPr>
              <w:t>Y</w:t>
            </w:r>
          </w:p>
        </w:tc>
        <w:tc>
          <w:tcPr>
            <w:tcW w:w="6989" w:type="dxa"/>
          </w:tcPr>
          <w:p w14:paraId="42E86EB8" w14:textId="77777777" w:rsidR="00DC0581" w:rsidRDefault="00DC0581">
            <w:pPr>
              <w:jc w:val="both"/>
              <w:rPr>
                <w:rFonts w:eastAsia="SimSun"/>
                <w:sz w:val="20"/>
                <w:szCs w:val="20"/>
              </w:rPr>
            </w:pPr>
          </w:p>
        </w:tc>
      </w:tr>
      <w:tr w:rsidR="00DC0581" w14:paraId="43960404" w14:textId="77777777">
        <w:tc>
          <w:tcPr>
            <w:tcW w:w="1250" w:type="dxa"/>
          </w:tcPr>
          <w:p w14:paraId="2E13D3EB" w14:textId="77777777" w:rsidR="00DC0581" w:rsidRDefault="001C7B54">
            <w:pPr>
              <w:rPr>
                <w:rFonts w:eastAsiaTheme="minorEastAsia"/>
                <w:sz w:val="20"/>
                <w:szCs w:val="20"/>
                <w:lang w:val="en-GB"/>
              </w:rPr>
            </w:pPr>
            <w:r>
              <w:rPr>
                <w:rFonts w:eastAsiaTheme="minorEastAsia"/>
                <w:sz w:val="20"/>
                <w:szCs w:val="20"/>
                <w:lang w:val="en-GB"/>
              </w:rPr>
              <w:t>TCL</w:t>
            </w:r>
          </w:p>
        </w:tc>
        <w:tc>
          <w:tcPr>
            <w:tcW w:w="1111" w:type="dxa"/>
          </w:tcPr>
          <w:p w14:paraId="49B5A8A0" w14:textId="77777777" w:rsidR="00DC0581" w:rsidRDefault="001C7B54">
            <w:pPr>
              <w:jc w:val="both"/>
              <w:rPr>
                <w:rFonts w:eastAsiaTheme="minorEastAsia"/>
                <w:sz w:val="20"/>
                <w:szCs w:val="20"/>
                <w:lang w:val="en-GB"/>
              </w:rPr>
            </w:pPr>
            <w:r>
              <w:rPr>
                <w:rFonts w:eastAsiaTheme="minorEastAsia"/>
                <w:sz w:val="20"/>
                <w:szCs w:val="20"/>
                <w:lang w:val="en-GB"/>
              </w:rPr>
              <w:t>Y</w:t>
            </w:r>
          </w:p>
        </w:tc>
        <w:tc>
          <w:tcPr>
            <w:tcW w:w="6989" w:type="dxa"/>
          </w:tcPr>
          <w:p w14:paraId="5912DC30" w14:textId="77777777" w:rsidR="00DC0581" w:rsidRDefault="00DC0581">
            <w:pPr>
              <w:jc w:val="both"/>
              <w:rPr>
                <w:rFonts w:eastAsia="SimSun"/>
                <w:sz w:val="20"/>
                <w:szCs w:val="20"/>
              </w:rPr>
            </w:pPr>
          </w:p>
        </w:tc>
      </w:tr>
      <w:tr w:rsidR="00DC0581" w14:paraId="6958C8A3" w14:textId="77777777">
        <w:tc>
          <w:tcPr>
            <w:tcW w:w="1250" w:type="dxa"/>
          </w:tcPr>
          <w:p w14:paraId="6D24DA7A" w14:textId="77777777" w:rsidR="00DC0581" w:rsidRDefault="001C7B54">
            <w:pPr>
              <w:rPr>
                <w:sz w:val="20"/>
                <w:szCs w:val="20"/>
                <w:lang w:val="en-GB"/>
              </w:rPr>
            </w:pPr>
            <w:r>
              <w:rPr>
                <w:sz w:val="20"/>
                <w:szCs w:val="20"/>
                <w:lang w:val="en-GB"/>
              </w:rPr>
              <w:t>Apple</w:t>
            </w:r>
          </w:p>
        </w:tc>
        <w:tc>
          <w:tcPr>
            <w:tcW w:w="1111" w:type="dxa"/>
          </w:tcPr>
          <w:p w14:paraId="39DE7009" w14:textId="77777777" w:rsidR="00DC0581" w:rsidRDefault="00DC0581">
            <w:pPr>
              <w:rPr>
                <w:sz w:val="20"/>
                <w:szCs w:val="20"/>
                <w:lang w:val="en-GB"/>
              </w:rPr>
            </w:pPr>
          </w:p>
        </w:tc>
        <w:tc>
          <w:tcPr>
            <w:tcW w:w="6989" w:type="dxa"/>
          </w:tcPr>
          <w:p w14:paraId="257CCA89" w14:textId="77777777" w:rsidR="00DC0581" w:rsidRDefault="001C7B54">
            <w:pPr>
              <w:rPr>
                <w:sz w:val="20"/>
                <w:szCs w:val="20"/>
                <w:lang w:val="en-GB"/>
              </w:rPr>
            </w:pPr>
            <w:r>
              <w:rPr>
                <w:sz w:val="20"/>
                <w:szCs w:val="20"/>
                <w:lang w:val="en-GB"/>
              </w:rPr>
              <w:t xml:space="preserve">Again, we would like to clarify the meaning of sequence here, whether it means multiple bits or something like CAZAC sequence. </w:t>
            </w:r>
            <w:proofErr w:type="gramStart"/>
            <w:r>
              <w:rPr>
                <w:sz w:val="20"/>
                <w:szCs w:val="20"/>
                <w:lang w:val="en-GB"/>
              </w:rPr>
              <w:t>Overall</w:t>
            </w:r>
            <w:proofErr w:type="gramEnd"/>
            <w:r>
              <w:rPr>
                <w:sz w:val="20"/>
                <w:szCs w:val="20"/>
                <w:lang w:val="en-GB"/>
              </w:rPr>
              <w:t xml:space="preserve"> we think it can be premature to make conclusion already.</w:t>
            </w:r>
          </w:p>
          <w:p w14:paraId="3F72A543" w14:textId="77777777" w:rsidR="00DC0581" w:rsidRDefault="001C7B54">
            <w:pPr>
              <w:rPr>
                <w:sz w:val="20"/>
                <w:szCs w:val="20"/>
                <w:lang w:val="en-GB"/>
              </w:rPr>
            </w:pPr>
            <w:r>
              <w:rPr>
                <w:sz w:val="20"/>
                <w:szCs w:val="20"/>
                <w:lang w:val="en-GB"/>
              </w:rPr>
              <w:t>We would like more clarification on Alt 1, and how it is related to different waveform options that we have agreed.</w:t>
            </w:r>
          </w:p>
          <w:p w14:paraId="2C3ADDB9" w14:textId="77777777" w:rsidR="00DC0581" w:rsidRDefault="001C7B54">
            <w:pPr>
              <w:rPr>
                <w:sz w:val="20"/>
                <w:szCs w:val="20"/>
                <w:lang w:val="en-GB"/>
              </w:rPr>
            </w:pPr>
            <w:r>
              <w:rPr>
                <w:sz w:val="20"/>
                <w:szCs w:val="20"/>
                <w:lang w:val="en-GB"/>
              </w:rPr>
              <w:t xml:space="preserve">Alt 2 includes many detailed aspects that we haven’t got chance to discuss yet. </w:t>
            </w:r>
          </w:p>
        </w:tc>
      </w:tr>
      <w:tr w:rsidR="00DC0581" w14:paraId="02EDAB38" w14:textId="77777777">
        <w:tc>
          <w:tcPr>
            <w:tcW w:w="1250" w:type="dxa"/>
          </w:tcPr>
          <w:p w14:paraId="0E160B88" w14:textId="77777777" w:rsidR="00DC0581" w:rsidRDefault="001C7B54">
            <w:pPr>
              <w:rPr>
                <w:rFonts w:eastAsiaTheme="minorEastAsia"/>
                <w:sz w:val="20"/>
                <w:szCs w:val="20"/>
              </w:rPr>
            </w:pPr>
            <w:r>
              <w:rPr>
                <w:rFonts w:eastAsia="SimSun"/>
                <w:sz w:val="20"/>
                <w:szCs w:val="20"/>
              </w:rPr>
              <w:t>LGE</w:t>
            </w:r>
          </w:p>
        </w:tc>
        <w:tc>
          <w:tcPr>
            <w:tcW w:w="1111" w:type="dxa"/>
          </w:tcPr>
          <w:p w14:paraId="7EC50C9C" w14:textId="77777777" w:rsidR="00DC0581" w:rsidRDefault="00DC0581">
            <w:pPr>
              <w:jc w:val="both"/>
              <w:rPr>
                <w:rFonts w:eastAsiaTheme="minorEastAsia"/>
                <w:sz w:val="20"/>
                <w:szCs w:val="20"/>
                <w:lang w:val="en-GB"/>
              </w:rPr>
            </w:pPr>
          </w:p>
        </w:tc>
        <w:tc>
          <w:tcPr>
            <w:tcW w:w="6989" w:type="dxa"/>
          </w:tcPr>
          <w:p w14:paraId="6881C351" w14:textId="77777777" w:rsidR="00DC0581" w:rsidRDefault="001C7B54">
            <w:pPr>
              <w:jc w:val="both"/>
              <w:rPr>
                <w:rFonts w:eastAsia="SimSun"/>
                <w:sz w:val="20"/>
                <w:szCs w:val="20"/>
              </w:rPr>
            </w:pPr>
            <w:r>
              <w:rPr>
                <w:rFonts w:eastAsia="SimSun"/>
                <w:sz w:val="20"/>
                <w:szCs w:val="20"/>
              </w:rPr>
              <w:t>For the 1</w:t>
            </w:r>
            <w:r>
              <w:rPr>
                <w:rFonts w:eastAsia="SimSun"/>
                <w:sz w:val="20"/>
                <w:szCs w:val="20"/>
                <w:vertAlign w:val="superscript"/>
              </w:rPr>
              <w:t>st</w:t>
            </w:r>
            <w:r>
              <w:rPr>
                <w:rFonts w:eastAsia="SimSun"/>
                <w:sz w:val="20"/>
                <w:szCs w:val="20"/>
              </w:rPr>
              <w:t xml:space="preserve"> main bullet, we have the same view with Huawei that Alt 1 and Alt 2 without sub bullets are fine to support.</w:t>
            </w:r>
          </w:p>
          <w:p w14:paraId="552EE400" w14:textId="77777777" w:rsidR="00DC0581" w:rsidRDefault="001C7B54">
            <w:pPr>
              <w:jc w:val="both"/>
              <w:rPr>
                <w:rFonts w:eastAsia="SimSun"/>
                <w:sz w:val="20"/>
                <w:szCs w:val="20"/>
              </w:rPr>
            </w:pPr>
            <w:r>
              <w:rPr>
                <w:rFonts w:eastAsia="SimSun"/>
                <w:sz w:val="20"/>
                <w:szCs w:val="20"/>
              </w:rPr>
              <w:t>Regarding the 2</w:t>
            </w:r>
            <w:r>
              <w:rPr>
                <w:rFonts w:eastAsia="SimSun"/>
                <w:sz w:val="20"/>
                <w:szCs w:val="20"/>
                <w:vertAlign w:val="superscript"/>
              </w:rPr>
              <w:t>nd</w:t>
            </w:r>
            <w:r>
              <w:rPr>
                <w:rFonts w:eastAsia="SimSun"/>
                <w:sz w:val="20"/>
                <w:szCs w:val="20"/>
              </w:rPr>
              <w:t xml:space="preserve"> main bullet, we are fine in general. </w:t>
            </w:r>
            <w:proofErr w:type="gramStart"/>
            <w:r>
              <w:rPr>
                <w:rFonts w:eastAsia="SimSun"/>
                <w:sz w:val="20"/>
                <w:szCs w:val="20"/>
              </w:rPr>
              <w:t>But,</w:t>
            </w:r>
            <w:proofErr w:type="gramEnd"/>
            <w:r>
              <w:rPr>
                <w:rFonts w:eastAsia="SimSun"/>
                <w:sz w:val="20"/>
                <w:szCs w:val="20"/>
              </w:rPr>
              <w:t xml:space="preserve"> more clarifications mentioned by companies should be clarified first.</w:t>
            </w:r>
          </w:p>
        </w:tc>
      </w:tr>
      <w:tr w:rsidR="00DC0581" w14:paraId="0F28A28E" w14:textId="77777777">
        <w:tc>
          <w:tcPr>
            <w:tcW w:w="1250" w:type="dxa"/>
          </w:tcPr>
          <w:p w14:paraId="72CE474D" w14:textId="77777777" w:rsidR="00DC0581" w:rsidRDefault="001C7B54">
            <w:pPr>
              <w:rPr>
                <w:rFonts w:eastAsia="SimSun"/>
                <w:sz w:val="20"/>
                <w:szCs w:val="20"/>
              </w:rPr>
            </w:pPr>
            <w:r>
              <w:rPr>
                <w:sz w:val="20"/>
                <w:szCs w:val="20"/>
                <w:lang w:val="en-GB"/>
              </w:rPr>
              <w:t>NEC</w:t>
            </w:r>
          </w:p>
        </w:tc>
        <w:tc>
          <w:tcPr>
            <w:tcW w:w="1111" w:type="dxa"/>
          </w:tcPr>
          <w:p w14:paraId="6E924B82" w14:textId="77777777" w:rsidR="00DC0581" w:rsidRDefault="001C7B54">
            <w:pPr>
              <w:jc w:val="both"/>
              <w:rPr>
                <w:rFonts w:eastAsiaTheme="minorEastAsia"/>
                <w:sz w:val="20"/>
                <w:szCs w:val="20"/>
                <w:lang w:val="en-GB"/>
              </w:rPr>
            </w:pPr>
            <w:r>
              <w:rPr>
                <w:sz w:val="20"/>
                <w:szCs w:val="20"/>
                <w:lang w:val="en-GB"/>
              </w:rPr>
              <w:t>Y</w:t>
            </w:r>
          </w:p>
        </w:tc>
        <w:tc>
          <w:tcPr>
            <w:tcW w:w="6989" w:type="dxa"/>
          </w:tcPr>
          <w:p w14:paraId="7D67B8C7" w14:textId="77777777" w:rsidR="00DC0581" w:rsidRDefault="001C7B54">
            <w:pPr>
              <w:jc w:val="both"/>
              <w:rPr>
                <w:rFonts w:eastAsia="SimSun"/>
                <w:sz w:val="20"/>
                <w:szCs w:val="20"/>
              </w:rPr>
            </w:pPr>
            <w:r>
              <w:rPr>
                <w:sz w:val="20"/>
                <w:szCs w:val="20"/>
                <w:lang w:val="en-GB"/>
              </w:rPr>
              <w:t>We are OK with the proposal.</w:t>
            </w:r>
          </w:p>
        </w:tc>
      </w:tr>
      <w:tr w:rsidR="00DC0581" w14:paraId="5C684024" w14:textId="77777777">
        <w:tc>
          <w:tcPr>
            <w:tcW w:w="1250" w:type="dxa"/>
          </w:tcPr>
          <w:p w14:paraId="24F0E998" w14:textId="77777777" w:rsidR="00DC0581" w:rsidRDefault="001C7B54">
            <w:pPr>
              <w:spacing w:after="0"/>
              <w:rPr>
                <w:rFonts w:eastAsia="SimSun"/>
                <w:sz w:val="20"/>
                <w:szCs w:val="20"/>
              </w:rPr>
            </w:pPr>
            <w:r>
              <w:rPr>
                <w:rFonts w:eastAsia="SimSun"/>
                <w:sz w:val="20"/>
                <w:szCs w:val="20"/>
              </w:rPr>
              <w:t>Ericsson1</w:t>
            </w:r>
          </w:p>
        </w:tc>
        <w:tc>
          <w:tcPr>
            <w:tcW w:w="1111" w:type="dxa"/>
          </w:tcPr>
          <w:p w14:paraId="493E350C" w14:textId="77777777" w:rsidR="00DC0581" w:rsidRDefault="00DC0581">
            <w:pPr>
              <w:spacing w:after="0"/>
              <w:jc w:val="both"/>
              <w:rPr>
                <w:rFonts w:eastAsia="SimSun"/>
                <w:sz w:val="20"/>
                <w:szCs w:val="20"/>
                <w:lang w:val="en-GB"/>
              </w:rPr>
            </w:pPr>
          </w:p>
        </w:tc>
        <w:tc>
          <w:tcPr>
            <w:tcW w:w="6989" w:type="dxa"/>
          </w:tcPr>
          <w:p w14:paraId="7285FC7A" w14:textId="77777777" w:rsidR="00DC0581" w:rsidRDefault="001C7B54">
            <w:pPr>
              <w:spacing w:after="0"/>
              <w:jc w:val="both"/>
              <w:rPr>
                <w:rFonts w:eastAsia="SimSun"/>
                <w:sz w:val="20"/>
                <w:szCs w:val="20"/>
              </w:rPr>
            </w:pPr>
            <w:r>
              <w:rPr>
                <w:rFonts w:eastAsia="SimSun"/>
                <w:sz w:val="20"/>
                <w:szCs w:val="20"/>
              </w:rPr>
              <w:t xml:space="preserve">Prefer following updates to first </w:t>
            </w:r>
            <w:proofErr w:type="gramStart"/>
            <w:r>
              <w:rPr>
                <w:rFonts w:eastAsia="SimSun"/>
                <w:sz w:val="20"/>
                <w:szCs w:val="20"/>
              </w:rPr>
              <w:t>bullet</w:t>
            </w:r>
            <w:proofErr w:type="gramEnd"/>
          </w:p>
          <w:p w14:paraId="1933BC79" w14:textId="77777777" w:rsidR="00DC0581" w:rsidRDefault="001C7B54">
            <w:pPr>
              <w:pStyle w:val="ListParagraph"/>
              <w:numPr>
                <w:ilvl w:val="0"/>
                <w:numId w:val="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70D23403" w14:textId="77777777" w:rsidR="00DC0581" w:rsidRDefault="001C7B54">
            <w:pPr>
              <w:numPr>
                <w:ilvl w:val="1"/>
                <w:numId w:val="9"/>
              </w:numPr>
              <w:adjustRightInd w:val="0"/>
              <w:snapToGrid w:val="0"/>
              <w:rPr>
                <w:rFonts w:eastAsia="Microsoft YaHei"/>
                <w:bCs/>
                <w:i/>
                <w:iCs/>
              </w:rPr>
            </w:pPr>
            <w:r>
              <w:rPr>
                <w:rFonts w:eastAsia="Microsoft YaHei"/>
                <w:bCs/>
                <w:i/>
                <w:iCs/>
              </w:rPr>
              <w:t xml:space="preserve">Alt 1: by sequence(s) selection  </w:t>
            </w:r>
          </w:p>
          <w:p w14:paraId="4B2250EC" w14:textId="77777777" w:rsidR="00DC0581" w:rsidRDefault="001C7B54">
            <w:pPr>
              <w:numPr>
                <w:ilvl w:val="2"/>
                <w:numId w:val="9"/>
              </w:numPr>
              <w:adjustRightInd w:val="0"/>
              <w:snapToGrid w:val="0"/>
              <w:rPr>
                <w:rFonts w:eastAsia="Microsoft YaHei"/>
                <w:bCs/>
                <w:i/>
                <w:iCs/>
                <w:strike/>
              </w:rPr>
            </w:pPr>
            <w:r>
              <w:rPr>
                <w:rFonts w:eastAsia="Microsoft YaHei"/>
                <w:bCs/>
                <w:i/>
                <w:iCs/>
                <w:strike/>
              </w:rPr>
              <w:t xml:space="preserve">spreading codes can be used to improve link </w:t>
            </w:r>
            <w:proofErr w:type="gramStart"/>
            <w:r>
              <w:rPr>
                <w:rFonts w:eastAsia="Microsoft YaHei"/>
                <w:bCs/>
                <w:i/>
                <w:iCs/>
                <w:strike/>
              </w:rPr>
              <w:t>performance</w:t>
            </w:r>
            <w:proofErr w:type="gramEnd"/>
          </w:p>
          <w:p w14:paraId="7E87550F" w14:textId="77777777" w:rsidR="00DC0581" w:rsidRDefault="001C7B54">
            <w:pPr>
              <w:numPr>
                <w:ilvl w:val="1"/>
                <w:numId w:val="9"/>
              </w:numPr>
              <w:adjustRightInd w:val="0"/>
              <w:snapToGrid w:val="0"/>
              <w:rPr>
                <w:i/>
                <w:iCs/>
              </w:rPr>
            </w:pPr>
            <w:r>
              <w:rPr>
                <w:rFonts w:eastAsia="Microsoft YaHei"/>
                <w:bCs/>
                <w:i/>
                <w:iCs/>
              </w:rPr>
              <w:t xml:space="preserve">Alt 2: by encoded bits with CRC/FCS for at least FAR </w:t>
            </w:r>
            <w:proofErr w:type="gramStart"/>
            <w:r>
              <w:rPr>
                <w:rFonts w:eastAsia="Microsoft YaHei"/>
                <w:bCs/>
                <w:i/>
                <w:iCs/>
              </w:rPr>
              <w:t>reduction</w:t>
            </w:r>
            <w:proofErr w:type="gramEnd"/>
          </w:p>
          <w:p w14:paraId="28D70CCC" w14:textId="77777777" w:rsidR="00DC0581" w:rsidRDefault="001C7B54">
            <w:pPr>
              <w:numPr>
                <w:ilvl w:val="2"/>
                <w:numId w:val="9"/>
              </w:numPr>
              <w:adjustRightInd w:val="0"/>
              <w:snapToGrid w:val="0"/>
              <w:rPr>
                <w:i/>
                <w:iCs/>
              </w:rPr>
            </w:pPr>
            <w:r>
              <w:rPr>
                <w:rFonts w:eastAsia="Microsoft YaHei"/>
                <w:bCs/>
                <w:i/>
                <w:iCs/>
              </w:rPr>
              <w:t>payload can be encoded using Manchester encoding or block codes in general can be used to improve link performance.</w:t>
            </w:r>
          </w:p>
          <w:p w14:paraId="5D12BAC2" w14:textId="77777777" w:rsidR="00DC0581" w:rsidRDefault="001C7B54">
            <w:pPr>
              <w:numPr>
                <w:ilvl w:val="3"/>
                <w:numId w:val="9"/>
              </w:numPr>
              <w:adjustRightInd w:val="0"/>
              <w:snapToGrid w:val="0"/>
              <w:rPr>
                <w:i/>
                <w:iCs/>
                <w:strike/>
              </w:rPr>
            </w:pPr>
            <w:r>
              <w:rPr>
                <w:rFonts w:eastAsia="Microsoft YaHei"/>
                <w:bCs/>
                <w:i/>
                <w:iCs/>
                <w:strike/>
              </w:rPr>
              <w:t xml:space="preserve">Manchester encoded LP-WUS may not need additional signal for detection threshold estimation in case of </w:t>
            </w:r>
            <w:proofErr w:type="gramStart"/>
            <w:r>
              <w:rPr>
                <w:rFonts w:eastAsia="Microsoft YaHei"/>
                <w:bCs/>
                <w:i/>
                <w:iCs/>
                <w:strike/>
              </w:rPr>
              <w:t>OOK</w:t>
            </w:r>
            <w:proofErr w:type="gramEnd"/>
          </w:p>
          <w:p w14:paraId="32939DB6" w14:textId="77777777" w:rsidR="00DC0581" w:rsidRDefault="001C7B54">
            <w:pPr>
              <w:numPr>
                <w:ilvl w:val="3"/>
                <w:numId w:val="9"/>
              </w:numPr>
              <w:adjustRightInd w:val="0"/>
              <w:snapToGrid w:val="0"/>
              <w:rPr>
                <w:i/>
                <w:iCs/>
                <w:strike/>
              </w:rPr>
            </w:pPr>
            <w:r>
              <w:rPr>
                <w:rFonts w:eastAsia="Microsoft YaHei"/>
                <w:bCs/>
                <w:i/>
                <w:iCs/>
                <w:strike/>
              </w:rPr>
              <w:t>Manchester encoded LP-WUS may not need additional signal for time synchronization.</w:t>
            </w:r>
          </w:p>
          <w:p w14:paraId="641624E9" w14:textId="77777777" w:rsidR="00DC0581" w:rsidRDefault="001C7B54">
            <w:pPr>
              <w:numPr>
                <w:ilvl w:val="1"/>
                <w:numId w:val="9"/>
              </w:numPr>
              <w:adjustRightInd w:val="0"/>
              <w:snapToGrid w:val="0"/>
              <w:rPr>
                <w:i/>
                <w:iCs/>
              </w:rPr>
            </w:pPr>
            <w:r>
              <w:rPr>
                <w:i/>
                <w:iCs/>
              </w:rPr>
              <w:t>Repetition can be used to improve link performance.</w:t>
            </w:r>
          </w:p>
          <w:p w14:paraId="4092D7A9" w14:textId="77777777" w:rsidR="00DC0581" w:rsidRDefault="001C7B54">
            <w:pPr>
              <w:spacing w:after="0"/>
              <w:jc w:val="both"/>
              <w:rPr>
                <w:rFonts w:eastAsia="SimSun"/>
                <w:sz w:val="20"/>
                <w:szCs w:val="20"/>
              </w:rPr>
            </w:pPr>
            <w:r>
              <w:rPr>
                <w:rFonts w:eastAsia="SimSun"/>
                <w:sz w:val="20"/>
                <w:szCs w:val="20"/>
              </w:rPr>
              <w:t xml:space="preserve"> </w:t>
            </w:r>
          </w:p>
        </w:tc>
      </w:tr>
      <w:tr w:rsidR="00DC0581" w14:paraId="4896AAA8" w14:textId="77777777">
        <w:tc>
          <w:tcPr>
            <w:tcW w:w="1250" w:type="dxa"/>
          </w:tcPr>
          <w:p w14:paraId="26718570" w14:textId="77777777" w:rsidR="00DC0581" w:rsidRDefault="001C7B54">
            <w:pPr>
              <w:spacing w:after="0"/>
              <w:rPr>
                <w:rFonts w:eastAsia="SimSun"/>
                <w:sz w:val="20"/>
                <w:szCs w:val="20"/>
              </w:rPr>
            </w:pPr>
            <w:r>
              <w:rPr>
                <w:sz w:val="20"/>
                <w:szCs w:val="20"/>
                <w:lang w:val="en-GB"/>
              </w:rPr>
              <w:t xml:space="preserve">Intel </w:t>
            </w:r>
          </w:p>
        </w:tc>
        <w:tc>
          <w:tcPr>
            <w:tcW w:w="1111" w:type="dxa"/>
          </w:tcPr>
          <w:p w14:paraId="6C18E3CA" w14:textId="77777777" w:rsidR="00DC0581" w:rsidRDefault="001C7B54">
            <w:pPr>
              <w:spacing w:after="0"/>
              <w:jc w:val="both"/>
              <w:rPr>
                <w:rFonts w:eastAsia="SimSun"/>
                <w:sz w:val="20"/>
                <w:szCs w:val="20"/>
                <w:lang w:val="en-GB"/>
              </w:rPr>
            </w:pPr>
            <w:r>
              <w:rPr>
                <w:sz w:val="20"/>
                <w:szCs w:val="20"/>
                <w:lang w:val="en-GB"/>
              </w:rPr>
              <w:t>Y</w:t>
            </w:r>
          </w:p>
        </w:tc>
        <w:tc>
          <w:tcPr>
            <w:tcW w:w="6989" w:type="dxa"/>
          </w:tcPr>
          <w:p w14:paraId="11E7AEE0" w14:textId="77777777" w:rsidR="00DC0581" w:rsidRDefault="001C7B54">
            <w:pPr>
              <w:spacing w:after="0"/>
              <w:jc w:val="both"/>
              <w:rPr>
                <w:sz w:val="20"/>
                <w:szCs w:val="20"/>
                <w:lang w:val="en-GB"/>
              </w:rPr>
            </w:pPr>
            <w:r>
              <w:rPr>
                <w:sz w:val="20"/>
                <w:szCs w:val="20"/>
                <w:lang w:val="en-GB"/>
              </w:rPr>
              <w:t xml:space="preserve">We are fine with the proposal, except ‘start of sequence’. We share similar view with Xiaomi that it </w:t>
            </w:r>
            <w:proofErr w:type="gramStart"/>
            <w:r>
              <w:rPr>
                <w:sz w:val="20"/>
                <w:szCs w:val="20"/>
                <w:lang w:val="en-GB"/>
              </w:rPr>
              <w:t>be</w:t>
            </w:r>
            <w:proofErr w:type="gramEnd"/>
          </w:p>
          <w:p w14:paraId="002C8FD6" w14:textId="77777777" w:rsidR="00DC0581" w:rsidRDefault="001C7B54">
            <w:pPr>
              <w:spacing w:after="0"/>
              <w:jc w:val="both"/>
              <w:rPr>
                <w:rFonts w:eastAsia="SimSun"/>
                <w:sz w:val="20"/>
                <w:szCs w:val="20"/>
              </w:rPr>
            </w:pPr>
            <w:r>
              <w:rPr>
                <w:sz w:val="20"/>
                <w:szCs w:val="20"/>
                <w:lang w:val="en-GB"/>
              </w:rPr>
              <w:t>longs to part of time sync.</w:t>
            </w:r>
          </w:p>
        </w:tc>
      </w:tr>
      <w:tr w:rsidR="00DC0581" w14:paraId="6F9661A2" w14:textId="77777777">
        <w:tc>
          <w:tcPr>
            <w:tcW w:w="1250" w:type="dxa"/>
          </w:tcPr>
          <w:p w14:paraId="571DC56D" w14:textId="77777777" w:rsidR="00DC0581" w:rsidRDefault="001C7B54">
            <w:pPr>
              <w:spacing w:after="0"/>
              <w:rPr>
                <w:sz w:val="20"/>
                <w:szCs w:val="20"/>
                <w:lang w:val="en-GB"/>
              </w:rPr>
            </w:pPr>
            <w:r>
              <w:rPr>
                <w:rFonts w:eastAsia="SimSun"/>
                <w:sz w:val="20"/>
                <w:szCs w:val="20"/>
              </w:rPr>
              <w:t>Nokia/NSB</w:t>
            </w:r>
          </w:p>
        </w:tc>
        <w:tc>
          <w:tcPr>
            <w:tcW w:w="1111" w:type="dxa"/>
          </w:tcPr>
          <w:p w14:paraId="2C2BB905" w14:textId="77777777" w:rsidR="00DC0581" w:rsidRDefault="001C7B54">
            <w:pPr>
              <w:spacing w:after="0"/>
              <w:jc w:val="both"/>
              <w:rPr>
                <w:sz w:val="20"/>
                <w:szCs w:val="20"/>
                <w:lang w:val="en-GB"/>
              </w:rPr>
            </w:pPr>
            <w:r>
              <w:rPr>
                <w:rFonts w:eastAsia="SimSun"/>
                <w:sz w:val="20"/>
                <w:szCs w:val="20"/>
              </w:rPr>
              <w:t>N</w:t>
            </w:r>
          </w:p>
        </w:tc>
        <w:tc>
          <w:tcPr>
            <w:tcW w:w="6989" w:type="dxa"/>
          </w:tcPr>
          <w:p w14:paraId="2465C72A" w14:textId="77777777" w:rsidR="00DC0581" w:rsidRDefault="001C7B54">
            <w:pPr>
              <w:spacing w:after="0"/>
              <w:jc w:val="both"/>
              <w:rPr>
                <w:sz w:val="20"/>
                <w:szCs w:val="20"/>
                <w:lang w:val="en-GB"/>
              </w:rPr>
            </w:pPr>
            <w:r>
              <w:rPr>
                <w:rFonts w:eastAsia="SimSun"/>
                <w:sz w:val="20"/>
                <w:szCs w:val="20"/>
              </w:rPr>
              <w:t>Is the intention being to recommend supporting two LP-WUS designs in terms of information encoding? Should we aim to down select from the alternatives at the end of this SI to simplify the LP-WUS design?</w:t>
            </w:r>
          </w:p>
        </w:tc>
      </w:tr>
      <w:tr w:rsidR="00DC0581" w14:paraId="17E6CDA8" w14:textId="77777777">
        <w:tc>
          <w:tcPr>
            <w:tcW w:w="1250" w:type="dxa"/>
          </w:tcPr>
          <w:p w14:paraId="772C79B6" w14:textId="77777777" w:rsidR="00DC0581" w:rsidRDefault="001C7B54">
            <w:pPr>
              <w:spacing w:after="0"/>
              <w:rPr>
                <w:rFonts w:eastAsia="SimSun"/>
                <w:sz w:val="20"/>
                <w:szCs w:val="20"/>
              </w:rPr>
            </w:pPr>
            <w:r>
              <w:rPr>
                <w:rFonts w:eastAsia="Yu Mincho" w:hint="eastAsia"/>
                <w:sz w:val="20"/>
                <w:szCs w:val="20"/>
                <w:lang w:val="en-GB" w:eastAsia="ja-JP"/>
              </w:rPr>
              <w:t>D</w:t>
            </w:r>
            <w:r>
              <w:rPr>
                <w:rFonts w:eastAsia="Yu Mincho"/>
                <w:sz w:val="20"/>
                <w:szCs w:val="20"/>
                <w:lang w:val="en-GB" w:eastAsia="ja-JP"/>
              </w:rPr>
              <w:t>OCOMO</w:t>
            </w:r>
          </w:p>
        </w:tc>
        <w:tc>
          <w:tcPr>
            <w:tcW w:w="1111" w:type="dxa"/>
          </w:tcPr>
          <w:p w14:paraId="004630AF" w14:textId="77777777" w:rsidR="00DC0581" w:rsidRDefault="00DC0581">
            <w:pPr>
              <w:spacing w:after="0"/>
              <w:jc w:val="both"/>
              <w:rPr>
                <w:rFonts w:eastAsia="SimSun"/>
                <w:sz w:val="20"/>
                <w:szCs w:val="20"/>
              </w:rPr>
            </w:pPr>
          </w:p>
        </w:tc>
        <w:tc>
          <w:tcPr>
            <w:tcW w:w="6989" w:type="dxa"/>
          </w:tcPr>
          <w:p w14:paraId="1FC65CE7" w14:textId="77777777" w:rsidR="00DC0581" w:rsidRDefault="001C7B54">
            <w:pPr>
              <w:spacing w:after="0"/>
              <w:jc w:val="both"/>
              <w:rPr>
                <w:rFonts w:eastAsia="SimSun"/>
                <w:sz w:val="20"/>
                <w:szCs w:val="20"/>
              </w:rPr>
            </w:pPr>
            <w:r>
              <w:rPr>
                <w:rFonts w:eastAsia="Yu Mincho" w:hint="eastAsia"/>
                <w:sz w:val="20"/>
                <w:szCs w:val="20"/>
                <w:lang w:val="en-GB" w:eastAsia="ja-JP"/>
              </w:rPr>
              <w:t>W</w:t>
            </w:r>
            <w:r>
              <w:rPr>
                <w:rFonts w:eastAsia="Yu Mincho"/>
                <w:sz w:val="20"/>
                <w:szCs w:val="20"/>
                <w:lang w:val="en-GB" w:eastAsia="ja-JP"/>
              </w:rPr>
              <w:t xml:space="preserve">e have same view as HW that </w:t>
            </w:r>
            <w:proofErr w:type="spellStart"/>
            <w:r>
              <w:rPr>
                <w:rFonts w:eastAsia="Yu Mincho"/>
                <w:sz w:val="20"/>
                <w:szCs w:val="20"/>
                <w:lang w:val="en-GB" w:eastAsia="ja-JP"/>
              </w:rPr>
              <w:t>i</w:t>
            </w:r>
            <w:r>
              <w:rPr>
                <w:rFonts w:eastAsia="SimSun"/>
                <w:sz w:val="20"/>
                <w:szCs w:val="20"/>
              </w:rPr>
              <w:t>t</w:t>
            </w:r>
            <w:proofErr w:type="spellEnd"/>
            <w:r>
              <w:rPr>
                <w:rFonts w:eastAsia="SimSun"/>
                <w:sz w:val="20"/>
                <w:szCs w:val="20"/>
              </w:rPr>
              <w:t xml:space="preserve"> is too early to conclude on coding, so we support HW’s modification.</w:t>
            </w:r>
          </w:p>
        </w:tc>
      </w:tr>
      <w:tr w:rsidR="00DC0581" w14:paraId="14809D68" w14:textId="77777777">
        <w:tc>
          <w:tcPr>
            <w:tcW w:w="1250" w:type="dxa"/>
          </w:tcPr>
          <w:p w14:paraId="0C6C6FB0" w14:textId="77777777" w:rsidR="00DC0581" w:rsidRDefault="001C7B54">
            <w:pPr>
              <w:spacing w:after="0"/>
              <w:rPr>
                <w:rFonts w:eastAsiaTheme="minorEastAsia"/>
                <w:sz w:val="20"/>
                <w:szCs w:val="20"/>
                <w:lang w:val="en-GB"/>
              </w:rPr>
            </w:pPr>
            <w:r>
              <w:rPr>
                <w:rFonts w:eastAsiaTheme="minorEastAsia"/>
                <w:sz w:val="20"/>
                <w:szCs w:val="20"/>
                <w:lang w:val="en-GB"/>
              </w:rPr>
              <w:t>QC1</w:t>
            </w:r>
          </w:p>
          <w:p w14:paraId="37057B9E" w14:textId="77777777" w:rsidR="00DC0581" w:rsidRDefault="001C7B54">
            <w:pPr>
              <w:spacing w:after="0"/>
              <w:rPr>
                <w:rFonts w:eastAsia="Yu Mincho"/>
                <w:sz w:val="20"/>
                <w:szCs w:val="20"/>
                <w:lang w:val="en-GB" w:eastAsia="ja-JP"/>
              </w:rPr>
            </w:pPr>
            <w:r>
              <w:rPr>
                <w:rFonts w:eastAsia="Yu Mincho"/>
                <w:sz w:val="20"/>
                <w:szCs w:val="20"/>
                <w:lang w:val="en-GB" w:eastAsia="ja-JP"/>
              </w:rPr>
              <w:t>QC2</w:t>
            </w:r>
          </w:p>
        </w:tc>
        <w:tc>
          <w:tcPr>
            <w:tcW w:w="1111" w:type="dxa"/>
          </w:tcPr>
          <w:p w14:paraId="68643D94" w14:textId="77777777" w:rsidR="00DC0581" w:rsidRDefault="00DC0581">
            <w:pPr>
              <w:spacing w:after="0"/>
              <w:jc w:val="both"/>
              <w:rPr>
                <w:rFonts w:eastAsia="SimSun"/>
                <w:sz w:val="20"/>
                <w:szCs w:val="20"/>
              </w:rPr>
            </w:pPr>
          </w:p>
        </w:tc>
        <w:tc>
          <w:tcPr>
            <w:tcW w:w="6989" w:type="dxa"/>
          </w:tcPr>
          <w:p w14:paraId="689B4728" w14:textId="77777777" w:rsidR="00DC0581" w:rsidRDefault="001C7B54">
            <w:pPr>
              <w:spacing w:after="0"/>
              <w:jc w:val="both"/>
              <w:rPr>
                <w:rFonts w:eastAsiaTheme="minorEastAsia"/>
                <w:sz w:val="20"/>
                <w:szCs w:val="20"/>
                <w:lang w:val="en-GB"/>
              </w:rPr>
            </w:pPr>
            <w:r>
              <w:rPr>
                <w:rFonts w:eastAsiaTheme="minorEastAsia"/>
                <w:sz w:val="20"/>
                <w:szCs w:val="20"/>
                <w:lang w:val="en-GB"/>
              </w:rPr>
              <w:t xml:space="preserve">In </w:t>
            </w:r>
            <w:proofErr w:type="gramStart"/>
            <w:r>
              <w:rPr>
                <w:rFonts w:eastAsiaTheme="minorEastAsia"/>
                <w:sz w:val="20"/>
                <w:szCs w:val="20"/>
                <w:lang w:val="en-GB"/>
              </w:rPr>
              <w:t>general</w:t>
            </w:r>
            <w:proofErr w:type="gramEnd"/>
            <w:r>
              <w:rPr>
                <w:rFonts w:eastAsiaTheme="minorEastAsia"/>
                <w:sz w:val="20"/>
                <w:szCs w:val="20"/>
                <w:lang w:val="en-GB"/>
              </w:rPr>
              <w:t xml:space="preserve"> OK. </w:t>
            </w:r>
          </w:p>
          <w:p w14:paraId="2805B50E" w14:textId="77777777" w:rsidR="00DC0581" w:rsidRDefault="00DC0581">
            <w:pPr>
              <w:spacing w:after="0"/>
              <w:jc w:val="both"/>
              <w:rPr>
                <w:rFonts w:eastAsiaTheme="minorEastAsia"/>
                <w:color w:val="FF0000"/>
                <w:sz w:val="20"/>
                <w:szCs w:val="20"/>
                <w:lang w:val="en-GB"/>
              </w:rPr>
            </w:pPr>
          </w:p>
          <w:p w14:paraId="7DFFA6A9" w14:textId="77777777" w:rsidR="00DC0581" w:rsidRDefault="001C7B54">
            <w:pPr>
              <w:rPr>
                <w:rFonts w:eastAsiaTheme="minorEastAsia"/>
                <w:color w:val="FF0000"/>
                <w:sz w:val="20"/>
                <w:szCs w:val="20"/>
                <w:lang w:val="en-GB"/>
              </w:rPr>
            </w:pPr>
            <w:r>
              <w:rPr>
                <w:rFonts w:eastAsiaTheme="minorEastAsia"/>
                <w:color w:val="FF0000"/>
                <w:sz w:val="20"/>
                <w:szCs w:val="20"/>
                <w:lang w:val="en-GB"/>
              </w:rPr>
              <w:t xml:space="preserve">For the sub-bullet in Alt 1: the term “Spreading code” may have specific meanings in the context Rel-16 NOMA, where 1 bit is repeated M times with a spreading factor M. While this is a valid sequence generation scheme, it appears to us to be too specific, and it doesn’t seem to capture the intention of [11], where the “spreading code” was proposed. Indeed, in [11], the following was </w:t>
            </w:r>
            <w:proofErr w:type="gramStart"/>
            <w:r>
              <w:rPr>
                <w:rFonts w:eastAsiaTheme="minorEastAsia"/>
                <w:color w:val="FF0000"/>
                <w:sz w:val="20"/>
                <w:szCs w:val="20"/>
                <w:lang w:val="en-GB"/>
              </w:rPr>
              <w:t>explained</w:t>
            </w:r>
            <w:proofErr w:type="gramEnd"/>
            <w:r>
              <w:rPr>
                <w:rFonts w:eastAsiaTheme="minorEastAsia"/>
                <w:color w:val="FF0000"/>
                <w:sz w:val="20"/>
                <w:szCs w:val="20"/>
                <w:lang w:val="en-GB"/>
              </w:rPr>
              <w:t xml:space="preserve"> </w:t>
            </w:r>
          </w:p>
          <w:p w14:paraId="53A993A9" w14:textId="77777777" w:rsidR="00DC0581" w:rsidRDefault="00DC0581">
            <w:pPr>
              <w:rPr>
                <w:rFonts w:eastAsiaTheme="minorEastAsia"/>
                <w:color w:val="FF0000"/>
                <w:sz w:val="20"/>
                <w:szCs w:val="20"/>
                <w:lang w:val="en-GB"/>
              </w:rPr>
            </w:pPr>
          </w:p>
          <w:p w14:paraId="2B929463" w14:textId="77777777" w:rsidR="00DC0581" w:rsidRDefault="001C7B54">
            <w:pPr>
              <w:rPr>
                <w:rFonts w:eastAsiaTheme="minorEastAsia"/>
                <w:color w:val="FF0000"/>
                <w:sz w:val="20"/>
                <w:szCs w:val="20"/>
                <w:lang w:val="en-GB"/>
              </w:rPr>
            </w:pPr>
            <w:r>
              <w:rPr>
                <w:rFonts w:eastAsiaTheme="minorEastAsia"/>
                <w:color w:val="FF0000"/>
                <w:sz w:val="20"/>
                <w:szCs w:val="20"/>
                <w:lang w:val="en-GB"/>
              </w:rPr>
              <w:t xml:space="preserve">“The address spaces of these two sequences are typically much smaller than the M and L bits (i.e., the length of the sequences) in the sequences, providing a degree of spreading that reduces error </w:t>
            </w:r>
            <w:proofErr w:type="gramStart"/>
            <w:r>
              <w:rPr>
                <w:rFonts w:eastAsiaTheme="minorEastAsia"/>
                <w:color w:val="FF0000"/>
                <w:sz w:val="20"/>
                <w:szCs w:val="20"/>
                <w:lang w:val="en-GB"/>
              </w:rPr>
              <w:t>probabilities”</w:t>
            </w:r>
            <w:proofErr w:type="gramEnd"/>
          </w:p>
          <w:p w14:paraId="31535336" w14:textId="77777777" w:rsidR="00DC0581" w:rsidRDefault="00DC0581">
            <w:pPr>
              <w:rPr>
                <w:rFonts w:eastAsiaTheme="minorEastAsia"/>
                <w:color w:val="FF0000"/>
                <w:sz w:val="20"/>
                <w:szCs w:val="20"/>
                <w:lang w:val="en-GB"/>
              </w:rPr>
            </w:pPr>
          </w:p>
          <w:p w14:paraId="64AC0FC3" w14:textId="77777777" w:rsidR="00DC0581" w:rsidRDefault="001C7B54">
            <w:pPr>
              <w:rPr>
                <w:rFonts w:eastAsiaTheme="minorEastAsia"/>
                <w:color w:val="FF0000"/>
                <w:sz w:val="20"/>
                <w:szCs w:val="20"/>
                <w:lang w:val="en-GB"/>
              </w:rPr>
            </w:pPr>
            <w:r>
              <w:rPr>
                <w:rFonts w:eastAsiaTheme="minorEastAsia"/>
                <w:color w:val="FF0000"/>
                <w:sz w:val="20"/>
                <w:szCs w:val="20"/>
                <w:lang w:val="en-GB"/>
              </w:rPr>
              <w:t xml:space="preserve">The intention was not to use a spreading code, but rather to use sequences to convey information where the length of the sequence is larger than the #info bits conveyed by the sequence. </w:t>
            </w:r>
          </w:p>
          <w:p w14:paraId="37E5A12E" w14:textId="77777777" w:rsidR="00DC0581" w:rsidRDefault="00DC0581">
            <w:pPr>
              <w:spacing w:after="0"/>
              <w:jc w:val="both"/>
              <w:rPr>
                <w:rFonts w:eastAsiaTheme="minorEastAsia"/>
                <w:sz w:val="20"/>
                <w:szCs w:val="20"/>
                <w:lang w:val="en-GB"/>
              </w:rPr>
            </w:pPr>
          </w:p>
          <w:p w14:paraId="7F65266B" w14:textId="77777777" w:rsidR="00DC0581" w:rsidRDefault="001C7B54">
            <w:pPr>
              <w:spacing w:after="0"/>
              <w:jc w:val="both"/>
              <w:rPr>
                <w:rFonts w:eastAsiaTheme="minorEastAsia"/>
                <w:sz w:val="20"/>
                <w:szCs w:val="20"/>
                <w:lang w:val="en-GB"/>
              </w:rPr>
            </w:pPr>
            <w:r>
              <w:rPr>
                <w:rFonts w:eastAsiaTheme="minorEastAsia"/>
                <w:color w:val="FF0000"/>
                <w:sz w:val="20"/>
                <w:szCs w:val="20"/>
                <w:lang w:val="en-GB"/>
              </w:rPr>
              <w:t>In addition,</w:t>
            </w:r>
            <w:r>
              <w:rPr>
                <w:rFonts w:eastAsiaTheme="minorEastAsia"/>
                <w:sz w:val="20"/>
                <w:szCs w:val="20"/>
                <w:lang w:val="en-GB"/>
              </w:rPr>
              <w:t xml:space="preserve"> “Alt 1: by sequence selection” could also have Manchester encoding for individual OOK symbol.</w:t>
            </w:r>
          </w:p>
          <w:p w14:paraId="667FC65D" w14:textId="77777777" w:rsidR="00DC0581" w:rsidRDefault="00DC0581">
            <w:pPr>
              <w:spacing w:after="0"/>
              <w:jc w:val="both"/>
              <w:rPr>
                <w:rFonts w:eastAsia="Yu Mincho"/>
                <w:sz w:val="20"/>
                <w:szCs w:val="20"/>
                <w:lang w:val="en-GB" w:eastAsia="ja-JP"/>
              </w:rPr>
            </w:pPr>
          </w:p>
          <w:p w14:paraId="4EE9C26A" w14:textId="77777777" w:rsidR="00DC0581" w:rsidRDefault="001C7B54">
            <w:pPr>
              <w:rPr>
                <w:rFonts w:eastAsiaTheme="minorEastAsia"/>
                <w:color w:val="FF0000"/>
                <w:sz w:val="20"/>
                <w:szCs w:val="20"/>
                <w:lang w:val="en-GB"/>
              </w:rPr>
            </w:pPr>
            <w:r>
              <w:rPr>
                <w:rFonts w:eastAsiaTheme="minorEastAsia"/>
                <w:color w:val="FF0000"/>
                <w:sz w:val="20"/>
                <w:szCs w:val="20"/>
                <w:lang w:val="en-GB"/>
              </w:rPr>
              <w:t xml:space="preserve">Therefore, we suggest </w:t>
            </w:r>
            <w:proofErr w:type="gramStart"/>
            <w:r>
              <w:rPr>
                <w:rFonts w:eastAsiaTheme="minorEastAsia"/>
                <w:color w:val="FF0000"/>
                <w:sz w:val="20"/>
                <w:szCs w:val="20"/>
                <w:lang w:val="en-GB"/>
              </w:rPr>
              <w:t>to modify</w:t>
            </w:r>
            <w:proofErr w:type="gramEnd"/>
            <w:r>
              <w:rPr>
                <w:rFonts w:eastAsiaTheme="minorEastAsia"/>
                <w:color w:val="FF0000"/>
                <w:sz w:val="20"/>
                <w:szCs w:val="20"/>
                <w:lang w:val="en-GB"/>
              </w:rPr>
              <w:t xml:space="preserve"> the </w:t>
            </w:r>
            <w:proofErr w:type="spellStart"/>
            <w:r>
              <w:rPr>
                <w:rFonts w:eastAsiaTheme="minorEastAsia"/>
                <w:color w:val="FF0000"/>
                <w:sz w:val="20"/>
                <w:szCs w:val="20"/>
                <w:lang w:val="en-GB"/>
              </w:rPr>
              <w:t>subbullet</w:t>
            </w:r>
            <w:proofErr w:type="spellEnd"/>
            <w:r>
              <w:rPr>
                <w:rFonts w:eastAsiaTheme="minorEastAsia"/>
                <w:color w:val="FF0000"/>
                <w:sz w:val="20"/>
                <w:szCs w:val="20"/>
                <w:lang w:val="en-GB"/>
              </w:rPr>
              <w:t xml:space="preserve"> as </w:t>
            </w:r>
          </w:p>
          <w:p w14:paraId="78D4342C" w14:textId="77777777" w:rsidR="00DC0581" w:rsidRDefault="001C7B54">
            <w:pPr>
              <w:pStyle w:val="ListParagraph"/>
              <w:numPr>
                <w:ilvl w:val="0"/>
                <w:numId w:val="102"/>
              </w:numPr>
              <w:spacing w:after="0" w:line="240" w:lineRule="auto"/>
              <w:ind w:leftChars="0"/>
              <w:rPr>
                <w:rFonts w:eastAsiaTheme="minorEastAsia"/>
                <w:color w:val="FF0000"/>
                <w:szCs w:val="20"/>
              </w:rPr>
            </w:pPr>
            <w:r>
              <w:rPr>
                <w:rFonts w:eastAsiaTheme="minorEastAsia"/>
                <w:color w:val="FF0000"/>
                <w:szCs w:val="20"/>
              </w:rPr>
              <w:t xml:space="preserve">in case the sequence is a binary sequence, the number of sequences can be smaller than 2^L, where L is the length of the sequence. </w:t>
            </w:r>
          </w:p>
          <w:p w14:paraId="7FE269C0" w14:textId="77777777" w:rsidR="00DC0581" w:rsidRDefault="001C7B54">
            <w:pPr>
              <w:pStyle w:val="ListParagraph"/>
              <w:numPr>
                <w:ilvl w:val="0"/>
                <w:numId w:val="102"/>
              </w:numPr>
              <w:spacing w:after="0" w:line="240" w:lineRule="auto"/>
              <w:ind w:leftChars="0"/>
              <w:rPr>
                <w:rFonts w:eastAsiaTheme="minorEastAsia"/>
                <w:color w:val="FF0000"/>
                <w:szCs w:val="20"/>
              </w:rPr>
            </w:pPr>
            <w:r>
              <w:rPr>
                <w:rFonts w:eastAsiaTheme="minorEastAsia"/>
                <w:color w:val="FF0000"/>
                <w:szCs w:val="20"/>
              </w:rPr>
              <w:t>Manchester code may be used together with the (binary) sequence.</w:t>
            </w:r>
          </w:p>
          <w:p w14:paraId="2BFFEF00" w14:textId="77777777" w:rsidR="00DC0581" w:rsidRDefault="00DC0581">
            <w:pPr>
              <w:spacing w:after="0"/>
              <w:jc w:val="both"/>
              <w:rPr>
                <w:rFonts w:eastAsia="Yu Mincho"/>
                <w:sz w:val="20"/>
                <w:szCs w:val="20"/>
                <w:lang w:val="en-GB" w:eastAsia="ja-JP"/>
              </w:rPr>
            </w:pPr>
          </w:p>
        </w:tc>
      </w:tr>
      <w:tr w:rsidR="00DC0581" w14:paraId="7BDE9D35" w14:textId="77777777">
        <w:tc>
          <w:tcPr>
            <w:tcW w:w="1250" w:type="dxa"/>
          </w:tcPr>
          <w:p w14:paraId="2523606C" w14:textId="77777777" w:rsidR="00DC0581" w:rsidRDefault="001C7B54">
            <w:pPr>
              <w:spacing w:after="0"/>
              <w:rPr>
                <w:rFonts w:eastAsiaTheme="minorEastAsia"/>
                <w:sz w:val="20"/>
                <w:szCs w:val="20"/>
                <w:lang w:val="en-GB"/>
              </w:rPr>
            </w:pPr>
            <w:proofErr w:type="spellStart"/>
            <w:r>
              <w:rPr>
                <w:rFonts w:eastAsiaTheme="minorEastAsia" w:hint="eastAsia"/>
                <w:sz w:val="20"/>
                <w:szCs w:val="20"/>
                <w:lang w:val="en-GB"/>
              </w:rPr>
              <w:t>S</w:t>
            </w:r>
            <w:r>
              <w:rPr>
                <w:rFonts w:eastAsiaTheme="minorEastAsia"/>
                <w:sz w:val="20"/>
                <w:szCs w:val="20"/>
                <w:lang w:val="en-GB"/>
              </w:rPr>
              <w:t>preadtrum</w:t>
            </w:r>
            <w:proofErr w:type="spellEnd"/>
          </w:p>
        </w:tc>
        <w:tc>
          <w:tcPr>
            <w:tcW w:w="1111" w:type="dxa"/>
          </w:tcPr>
          <w:p w14:paraId="5936C734" w14:textId="77777777" w:rsidR="00DC0581" w:rsidRDefault="001C7B54">
            <w:pPr>
              <w:spacing w:after="0"/>
              <w:jc w:val="both"/>
              <w:rPr>
                <w:rFonts w:eastAsia="SimSun"/>
                <w:sz w:val="20"/>
                <w:szCs w:val="20"/>
              </w:rPr>
            </w:pPr>
            <w:r>
              <w:rPr>
                <w:rFonts w:eastAsia="SimSun" w:hint="eastAsia"/>
                <w:sz w:val="20"/>
                <w:szCs w:val="20"/>
              </w:rPr>
              <w:t>Y</w:t>
            </w:r>
          </w:p>
        </w:tc>
        <w:tc>
          <w:tcPr>
            <w:tcW w:w="6989" w:type="dxa"/>
          </w:tcPr>
          <w:p w14:paraId="25850A08" w14:textId="77777777" w:rsidR="00DC0581" w:rsidRDefault="00DC0581">
            <w:pPr>
              <w:spacing w:after="0"/>
              <w:jc w:val="both"/>
              <w:rPr>
                <w:rFonts w:eastAsiaTheme="minorEastAsia"/>
                <w:sz w:val="20"/>
                <w:szCs w:val="20"/>
                <w:lang w:val="en-GB"/>
              </w:rPr>
            </w:pPr>
          </w:p>
        </w:tc>
      </w:tr>
      <w:tr w:rsidR="00DC0581" w14:paraId="722687A4" w14:textId="77777777">
        <w:tc>
          <w:tcPr>
            <w:tcW w:w="1250" w:type="dxa"/>
          </w:tcPr>
          <w:p w14:paraId="26420553" w14:textId="77777777" w:rsidR="00DC0581" w:rsidRDefault="001C7B54">
            <w:pPr>
              <w:spacing w:after="0"/>
              <w:rPr>
                <w:rFonts w:eastAsiaTheme="minorEastAsia"/>
                <w:sz w:val="20"/>
                <w:szCs w:val="20"/>
                <w:lang w:val="en-GB"/>
              </w:rPr>
            </w:pPr>
            <w:r>
              <w:rPr>
                <w:rFonts w:eastAsia="SimSun"/>
                <w:sz w:val="20"/>
                <w:szCs w:val="20"/>
              </w:rPr>
              <w:t>FL2, FL3</w:t>
            </w:r>
          </w:p>
        </w:tc>
        <w:tc>
          <w:tcPr>
            <w:tcW w:w="1111" w:type="dxa"/>
          </w:tcPr>
          <w:p w14:paraId="4DD2F96C" w14:textId="77777777" w:rsidR="00DC0581" w:rsidRDefault="00DC0581">
            <w:pPr>
              <w:spacing w:after="0"/>
              <w:jc w:val="both"/>
              <w:rPr>
                <w:rFonts w:eastAsia="SimSun"/>
                <w:sz w:val="20"/>
                <w:szCs w:val="20"/>
              </w:rPr>
            </w:pPr>
          </w:p>
        </w:tc>
        <w:tc>
          <w:tcPr>
            <w:tcW w:w="6989" w:type="dxa"/>
          </w:tcPr>
          <w:p w14:paraId="31B78DE2" w14:textId="77777777" w:rsidR="00DC0581" w:rsidRDefault="001C7B54">
            <w:r>
              <w:t xml:space="preserve">Updated based on comments received, very much stripped </w:t>
            </w:r>
            <w:proofErr w:type="gramStart"/>
            <w:r>
              <w:t>down</w:t>
            </w:r>
            <w:proofErr w:type="gramEnd"/>
            <w:r>
              <w:t xml:space="preserve"> </w:t>
            </w:r>
          </w:p>
          <w:p w14:paraId="69CAF549" w14:textId="77777777" w:rsidR="00DC0581" w:rsidRDefault="00DC0581">
            <w:pPr>
              <w:rPr>
                <w:b/>
                <w:bCs/>
                <w:i/>
                <w:iCs/>
                <w:highlight w:val="cyan"/>
              </w:rPr>
            </w:pPr>
          </w:p>
          <w:p w14:paraId="2A30D7B9" w14:textId="77777777" w:rsidR="00DC0581" w:rsidRDefault="001C7B54">
            <w:pPr>
              <w:rPr>
                <w:b/>
                <w:bCs/>
                <w:i/>
                <w:iCs/>
                <w:strike/>
              </w:rPr>
            </w:pPr>
            <w:r>
              <w:rPr>
                <w:b/>
                <w:bCs/>
                <w:i/>
                <w:iCs/>
                <w:highlight w:val="cyan"/>
              </w:rPr>
              <w:t>FL2-Higher-Proposal-13:</w:t>
            </w:r>
            <w:r>
              <w:rPr>
                <w:b/>
                <w:bCs/>
                <w:i/>
                <w:iCs/>
              </w:rPr>
              <w:t xml:space="preserve"> </w:t>
            </w:r>
            <w:r>
              <w:rPr>
                <w:i/>
                <w:iCs/>
                <w:strike/>
                <w:color w:val="FF0000"/>
              </w:rPr>
              <w:t>Capture in TR:</w:t>
            </w:r>
          </w:p>
          <w:p w14:paraId="2ED0A4C2" w14:textId="77777777" w:rsidR="00DC0581" w:rsidRDefault="001C7B54">
            <w:pPr>
              <w:pStyle w:val="ListParagraph"/>
              <w:numPr>
                <w:ilvl w:val="0"/>
                <w:numId w:val="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154D6412" w14:textId="77777777" w:rsidR="00DC0581" w:rsidRDefault="001C7B54">
            <w:pPr>
              <w:numPr>
                <w:ilvl w:val="1"/>
                <w:numId w:val="9"/>
              </w:numPr>
              <w:adjustRightInd w:val="0"/>
              <w:snapToGrid w:val="0"/>
              <w:rPr>
                <w:rFonts w:eastAsia="Microsoft YaHei"/>
                <w:bCs/>
                <w:i/>
                <w:iCs/>
              </w:rPr>
            </w:pPr>
            <w:r>
              <w:rPr>
                <w:rFonts w:eastAsia="Microsoft YaHei"/>
                <w:bCs/>
                <w:i/>
                <w:iCs/>
              </w:rPr>
              <w:t xml:space="preserve">Alt 1: by sequence(s) selection  </w:t>
            </w:r>
          </w:p>
          <w:p w14:paraId="5504C5DA" w14:textId="77777777" w:rsidR="00DC0581" w:rsidRDefault="001C7B54">
            <w:pPr>
              <w:numPr>
                <w:ilvl w:val="2"/>
                <w:numId w:val="9"/>
              </w:numPr>
              <w:adjustRightInd w:val="0"/>
              <w:snapToGrid w:val="0"/>
              <w:rPr>
                <w:rFonts w:eastAsia="Microsoft YaHei"/>
                <w:bCs/>
                <w:i/>
                <w:iCs/>
              </w:rPr>
            </w:pPr>
            <w:r>
              <w:rPr>
                <w:rFonts w:eastAsia="Microsoft YaHei"/>
                <w:bCs/>
                <w:i/>
                <w:iCs/>
              </w:rPr>
              <w:t xml:space="preserve">FFS sequence </w:t>
            </w:r>
            <w:proofErr w:type="gramStart"/>
            <w:r>
              <w:rPr>
                <w:rFonts w:eastAsia="Microsoft YaHei"/>
                <w:bCs/>
                <w:i/>
                <w:iCs/>
              </w:rPr>
              <w:t>type</w:t>
            </w:r>
            <w:proofErr w:type="gramEnd"/>
          </w:p>
          <w:p w14:paraId="332728B1" w14:textId="77777777" w:rsidR="00DC0581" w:rsidRDefault="001C7B54">
            <w:pPr>
              <w:numPr>
                <w:ilvl w:val="1"/>
                <w:numId w:val="9"/>
              </w:numPr>
              <w:adjustRightInd w:val="0"/>
              <w:snapToGrid w:val="0"/>
              <w:rPr>
                <w:i/>
                <w:iCs/>
              </w:rPr>
            </w:pPr>
            <w:r>
              <w:rPr>
                <w:rFonts w:eastAsia="Microsoft YaHei"/>
                <w:bCs/>
                <w:i/>
                <w:iCs/>
              </w:rPr>
              <w:t xml:space="preserve">Alt 2: by encoded </w:t>
            </w:r>
            <w:proofErr w:type="gramStart"/>
            <w:r>
              <w:rPr>
                <w:rFonts w:eastAsia="Microsoft YaHei"/>
                <w:bCs/>
                <w:i/>
                <w:iCs/>
              </w:rPr>
              <w:t>bits</w:t>
            </w:r>
            <w:proofErr w:type="gramEnd"/>
            <w:r>
              <w:rPr>
                <w:rFonts w:eastAsia="Microsoft YaHei"/>
                <w:bCs/>
                <w:i/>
                <w:iCs/>
              </w:rPr>
              <w:t xml:space="preserve"> </w:t>
            </w:r>
          </w:p>
          <w:p w14:paraId="0050E8BE" w14:textId="77777777" w:rsidR="00DC0581" w:rsidRDefault="001C7B54">
            <w:pPr>
              <w:numPr>
                <w:ilvl w:val="2"/>
                <w:numId w:val="9"/>
              </w:numPr>
              <w:adjustRightInd w:val="0"/>
              <w:snapToGrid w:val="0"/>
              <w:rPr>
                <w:i/>
                <w:iCs/>
              </w:rPr>
            </w:pPr>
            <w:r>
              <w:rPr>
                <w:i/>
                <w:iCs/>
              </w:rPr>
              <w:t>FFS: encoding</w:t>
            </w:r>
          </w:p>
          <w:p w14:paraId="3AFD7DB7" w14:textId="77777777" w:rsidR="00DC0581" w:rsidRDefault="001C7B54">
            <w:pPr>
              <w:numPr>
                <w:ilvl w:val="2"/>
                <w:numId w:val="9"/>
              </w:numPr>
              <w:adjustRightInd w:val="0"/>
              <w:snapToGrid w:val="0"/>
              <w:rPr>
                <w:i/>
                <w:iCs/>
              </w:rPr>
            </w:pPr>
            <w:r>
              <w:rPr>
                <w:rFonts w:eastAsia="Microsoft YaHei"/>
                <w:bCs/>
                <w:i/>
                <w:iCs/>
                <w:color w:val="FF0000"/>
              </w:rPr>
              <w:t xml:space="preserve">[FFS]: </w:t>
            </w:r>
            <w:r>
              <w:rPr>
                <w:rFonts w:eastAsia="Microsoft YaHei"/>
                <w:bCs/>
                <w:i/>
                <w:iCs/>
              </w:rPr>
              <w:t xml:space="preserve">CRC/FCS can be included for FAR </w:t>
            </w:r>
            <w:proofErr w:type="gramStart"/>
            <w:r>
              <w:rPr>
                <w:rFonts w:eastAsia="Microsoft YaHei"/>
                <w:bCs/>
                <w:i/>
                <w:iCs/>
              </w:rPr>
              <w:t>reduction</w:t>
            </w:r>
            <w:proofErr w:type="gramEnd"/>
          </w:p>
          <w:p w14:paraId="29CCB445" w14:textId="77777777" w:rsidR="00DC0581" w:rsidRDefault="001C7B54">
            <w:pPr>
              <w:numPr>
                <w:ilvl w:val="1"/>
                <w:numId w:val="9"/>
              </w:numPr>
              <w:adjustRightInd w:val="0"/>
              <w:snapToGrid w:val="0"/>
              <w:rPr>
                <w:i/>
                <w:iCs/>
              </w:rPr>
            </w:pPr>
            <w:r>
              <w:rPr>
                <w:i/>
                <w:iCs/>
              </w:rPr>
              <w:t>FFS: need for repetition to improve link performance.</w:t>
            </w:r>
          </w:p>
          <w:p w14:paraId="2D2C7450" w14:textId="77777777" w:rsidR="00DC0581" w:rsidRDefault="001C7B54">
            <w:pPr>
              <w:pStyle w:val="ListParagraph"/>
              <w:numPr>
                <w:ilvl w:val="1"/>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FFS: LP-WUS need to be preceded by known [FFS one or more] sequence(s). The following functionality can be provided by known sequences(s).</w:t>
            </w:r>
          </w:p>
          <w:p w14:paraId="1D76F236"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fine synchronization.</w:t>
            </w:r>
          </w:p>
          <w:p w14:paraId="7736D097"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0CED1BEE"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7F5542AA" w14:textId="77777777" w:rsidR="00DC0581" w:rsidRDefault="001C7B54">
            <w:pPr>
              <w:numPr>
                <w:ilvl w:val="2"/>
                <w:numId w:val="9"/>
              </w:numPr>
              <w:adjustRightInd w:val="0"/>
              <w:snapToGrid w:val="0"/>
              <w:rPr>
                <w:i/>
                <w:iCs/>
              </w:rPr>
            </w:pPr>
            <w:r>
              <w:rPr>
                <w:rFonts w:eastAsia="Microsoft YaHei"/>
                <w:bCs/>
                <w:i/>
                <w:iCs/>
              </w:rPr>
              <w:t xml:space="preserve">information, </w:t>
            </w:r>
            <w:proofErr w:type="gramStart"/>
            <w:r>
              <w:rPr>
                <w:rFonts w:eastAsia="Microsoft YaHei"/>
                <w:bCs/>
                <w:i/>
                <w:iCs/>
              </w:rPr>
              <w:t>e.g.</w:t>
            </w:r>
            <w:proofErr w:type="gramEnd"/>
            <w:r>
              <w:rPr>
                <w:rFonts w:eastAsia="Microsoft YaHei"/>
                <w:bCs/>
                <w:i/>
                <w:iCs/>
              </w:rPr>
              <w:t xml:space="preserve"> control information</w:t>
            </w:r>
          </w:p>
          <w:p w14:paraId="04EB5F5C" w14:textId="77777777" w:rsidR="00DC0581" w:rsidRDefault="00DC0581">
            <w:pPr>
              <w:adjustRightInd w:val="0"/>
              <w:snapToGrid w:val="0"/>
              <w:ind w:left="1440"/>
              <w:rPr>
                <w:i/>
                <w:iCs/>
              </w:rPr>
            </w:pPr>
          </w:p>
          <w:p w14:paraId="54B5F99A" w14:textId="77777777" w:rsidR="00DC0581" w:rsidRDefault="001C7B54">
            <w:pPr>
              <w:adjustRightInd w:val="0"/>
              <w:snapToGrid w:val="0"/>
              <w:rPr>
                <w:rFonts w:eastAsia="Microsoft YaHei"/>
                <w:bCs/>
                <w:i/>
                <w:iCs/>
              </w:rPr>
            </w:pPr>
            <w:r>
              <w:rPr>
                <w:rFonts w:eastAsia="Microsoft YaHei"/>
                <w:bCs/>
                <w:i/>
                <w:iCs/>
              </w:rPr>
              <w:t>.</w:t>
            </w:r>
          </w:p>
          <w:p w14:paraId="64357717" w14:textId="77777777" w:rsidR="00DC0581" w:rsidRDefault="00DC0581">
            <w:pPr>
              <w:spacing w:after="0"/>
              <w:jc w:val="both"/>
              <w:rPr>
                <w:rFonts w:eastAsiaTheme="minorEastAsia"/>
                <w:sz w:val="20"/>
                <w:szCs w:val="20"/>
                <w:lang w:val="en-GB"/>
              </w:rPr>
            </w:pPr>
          </w:p>
        </w:tc>
      </w:tr>
      <w:tr w:rsidR="00DC0581" w14:paraId="2932D8BC" w14:textId="77777777">
        <w:tc>
          <w:tcPr>
            <w:tcW w:w="1250" w:type="dxa"/>
          </w:tcPr>
          <w:p w14:paraId="4B2E9A0F" w14:textId="77777777" w:rsidR="00DC0581" w:rsidRDefault="001C7B54">
            <w:pPr>
              <w:spacing w:after="0"/>
              <w:rPr>
                <w:rFonts w:eastAsia="SimSun"/>
                <w:sz w:val="20"/>
                <w:szCs w:val="20"/>
              </w:rPr>
            </w:pPr>
            <w:r>
              <w:rPr>
                <w:rFonts w:eastAsia="SimSun" w:hint="eastAsia"/>
                <w:sz w:val="20"/>
                <w:szCs w:val="20"/>
              </w:rPr>
              <w:t>Xiaomi-</w:t>
            </w:r>
            <w:r>
              <w:rPr>
                <w:rFonts w:eastAsia="SimSun"/>
                <w:sz w:val="20"/>
                <w:szCs w:val="20"/>
              </w:rPr>
              <w:t>2nd</w:t>
            </w:r>
          </w:p>
        </w:tc>
        <w:tc>
          <w:tcPr>
            <w:tcW w:w="1111" w:type="dxa"/>
          </w:tcPr>
          <w:p w14:paraId="55D9187A" w14:textId="77777777" w:rsidR="00DC0581" w:rsidRDefault="001C7B54">
            <w:pPr>
              <w:spacing w:after="0"/>
              <w:jc w:val="both"/>
              <w:rPr>
                <w:rFonts w:eastAsia="SimSun"/>
                <w:sz w:val="20"/>
                <w:szCs w:val="20"/>
              </w:rPr>
            </w:pPr>
            <w:r>
              <w:rPr>
                <w:rFonts w:eastAsia="SimSun" w:hint="eastAsia"/>
                <w:sz w:val="20"/>
                <w:szCs w:val="20"/>
              </w:rPr>
              <w:t>Y</w:t>
            </w:r>
          </w:p>
        </w:tc>
        <w:tc>
          <w:tcPr>
            <w:tcW w:w="6989" w:type="dxa"/>
          </w:tcPr>
          <w:p w14:paraId="048CD0CC" w14:textId="77777777" w:rsidR="00DC0581" w:rsidRDefault="00DC0581"/>
        </w:tc>
      </w:tr>
      <w:tr w:rsidR="00DC0581" w14:paraId="5AE75DA8" w14:textId="77777777">
        <w:tc>
          <w:tcPr>
            <w:tcW w:w="1250" w:type="dxa"/>
          </w:tcPr>
          <w:p w14:paraId="1EB167BC" w14:textId="77777777" w:rsidR="00DC0581" w:rsidRDefault="001C7B54">
            <w:pPr>
              <w:spacing w:after="0"/>
              <w:rPr>
                <w:rFonts w:eastAsia="SimSun"/>
                <w:sz w:val="20"/>
                <w:szCs w:val="20"/>
              </w:rPr>
            </w:pPr>
            <w:r>
              <w:rPr>
                <w:rFonts w:eastAsia="SimSun" w:hint="eastAsia"/>
                <w:sz w:val="20"/>
                <w:szCs w:val="20"/>
              </w:rPr>
              <w:t>C</w:t>
            </w:r>
            <w:r>
              <w:rPr>
                <w:rFonts w:eastAsia="SimSun"/>
                <w:sz w:val="20"/>
                <w:szCs w:val="20"/>
              </w:rPr>
              <w:t>TC</w:t>
            </w:r>
          </w:p>
        </w:tc>
        <w:tc>
          <w:tcPr>
            <w:tcW w:w="1111" w:type="dxa"/>
          </w:tcPr>
          <w:p w14:paraId="16E55D0F" w14:textId="77777777" w:rsidR="00DC0581" w:rsidRDefault="001C7B54">
            <w:pPr>
              <w:spacing w:after="0"/>
              <w:jc w:val="both"/>
              <w:rPr>
                <w:rFonts w:eastAsia="SimSun"/>
                <w:sz w:val="20"/>
                <w:szCs w:val="20"/>
              </w:rPr>
            </w:pPr>
            <w:r>
              <w:rPr>
                <w:rFonts w:eastAsia="SimSun" w:hint="eastAsia"/>
                <w:sz w:val="20"/>
                <w:szCs w:val="20"/>
              </w:rPr>
              <w:t>Y</w:t>
            </w:r>
          </w:p>
        </w:tc>
        <w:tc>
          <w:tcPr>
            <w:tcW w:w="6989" w:type="dxa"/>
          </w:tcPr>
          <w:p w14:paraId="782FC00B" w14:textId="77777777" w:rsidR="00DC0581" w:rsidRDefault="001C7B54">
            <w:pPr>
              <w:rPr>
                <w:rFonts w:eastAsiaTheme="minorEastAsia"/>
              </w:rPr>
            </w:pPr>
            <w:r>
              <w:rPr>
                <w:rFonts w:eastAsiaTheme="minorEastAsia" w:hint="eastAsia"/>
              </w:rPr>
              <w:t>S</w:t>
            </w:r>
            <w:r>
              <w:rPr>
                <w:rFonts w:eastAsiaTheme="minorEastAsia"/>
              </w:rPr>
              <w:t>upport</w:t>
            </w:r>
          </w:p>
        </w:tc>
      </w:tr>
      <w:tr w:rsidR="00DC0581" w14:paraId="4522E444" w14:textId="77777777">
        <w:tc>
          <w:tcPr>
            <w:tcW w:w="1250" w:type="dxa"/>
          </w:tcPr>
          <w:p w14:paraId="7900D304" w14:textId="77777777" w:rsidR="00DC0581" w:rsidRDefault="001C7B54">
            <w:pPr>
              <w:spacing w:after="0"/>
              <w:rPr>
                <w:rFonts w:eastAsia="SimSun"/>
                <w:sz w:val="20"/>
                <w:szCs w:val="20"/>
              </w:rPr>
            </w:pPr>
            <w:r>
              <w:rPr>
                <w:rFonts w:eastAsia="SimSun"/>
                <w:sz w:val="20"/>
                <w:szCs w:val="20"/>
              </w:rPr>
              <w:t>Nokia/NSB2</w:t>
            </w:r>
          </w:p>
        </w:tc>
        <w:tc>
          <w:tcPr>
            <w:tcW w:w="1111" w:type="dxa"/>
          </w:tcPr>
          <w:p w14:paraId="2FAC2A41" w14:textId="77777777" w:rsidR="00DC0581" w:rsidRDefault="00DC0581">
            <w:pPr>
              <w:spacing w:after="0"/>
              <w:jc w:val="both"/>
              <w:rPr>
                <w:rFonts w:eastAsia="SimSun"/>
                <w:sz w:val="20"/>
                <w:szCs w:val="20"/>
              </w:rPr>
            </w:pPr>
          </w:p>
        </w:tc>
        <w:tc>
          <w:tcPr>
            <w:tcW w:w="6989" w:type="dxa"/>
          </w:tcPr>
          <w:p w14:paraId="7ADDC55E" w14:textId="77777777" w:rsidR="00DC0581" w:rsidRDefault="001C7B54">
            <w:r>
              <w:t xml:space="preserve">I think we would need some main bullet to set the scope of the proposal or are we suggesting </w:t>
            </w:r>
            <w:proofErr w:type="gramStart"/>
            <w:r>
              <w:t>to support</w:t>
            </w:r>
            <w:proofErr w:type="gramEnd"/>
            <w:r>
              <w:t xml:space="preserve"> both? Would propose following:</w:t>
            </w:r>
          </w:p>
          <w:p w14:paraId="28E9AB79" w14:textId="77777777" w:rsidR="00DC0581" w:rsidRDefault="001C7B54">
            <w:pPr>
              <w:pStyle w:val="ListParagraph"/>
              <w:numPr>
                <w:ilvl w:val="0"/>
                <w:numId w:val="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color w:val="0070C0"/>
                <w:sz w:val="24"/>
                <w:u w:val="single"/>
                <w:lang w:eastAsia="en-US"/>
              </w:rPr>
              <w:t>Study further following alternatives to carry the</w:t>
            </w:r>
            <w:r>
              <w:rPr>
                <w:rFonts w:ascii="Times New Roman" w:eastAsia="SimSun" w:hAnsi="Times New Roman"/>
                <w:bCs/>
                <w:i/>
                <w:iCs/>
                <w:color w:val="0070C0"/>
                <w:sz w:val="24"/>
                <w:lang w:eastAsia="en-US"/>
              </w:rPr>
              <w:t xml:space="preserve"> </w:t>
            </w:r>
            <w:r>
              <w:rPr>
                <w:rFonts w:ascii="Times New Roman" w:eastAsia="SimSun" w:hAnsi="Times New Roman"/>
                <w:bCs/>
                <w:i/>
                <w:iCs/>
                <w:sz w:val="24"/>
                <w:lang w:eastAsia="en-US"/>
              </w:rPr>
              <w:t>LP-WUS information</w:t>
            </w:r>
            <w:r>
              <w:rPr>
                <w:rFonts w:ascii="Times New Roman" w:eastAsia="SimSun" w:hAnsi="Times New Roman"/>
                <w:bCs/>
                <w:i/>
                <w:iCs/>
                <w:strike/>
                <w:color w:val="0070C0"/>
                <w:sz w:val="24"/>
                <w:lang w:eastAsia="en-US"/>
              </w:rPr>
              <w:t xml:space="preserve"> can be carried</w:t>
            </w:r>
            <w:r>
              <w:rPr>
                <w:rFonts w:ascii="Times New Roman" w:eastAsia="SimSun" w:hAnsi="Times New Roman"/>
                <w:bCs/>
                <w:i/>
                <w:iCs/>
                <w:sz w:val="24"/>
                <w:lang w:eastAsia="en-US"/>
              </w:rPr>
              <w:t>:</w:t>
            </w:r>
          </w:p>
          <w:p w14:paraId="27641268" w14:textId="77777777" w:rsidR="00DC0581" w:rsidRDefault="00DC0581">
            <w:pPr>
              <w:rPr>
                <w:rFonts w:eastAsiaTheme="minorEastAsia"/>
              </w:rPr>
            </w:pPr>
          </w:p>
        </w:tc>
      </w:tr>
      <w:tr w:rsidR="00DC0581" w14:paraId="348FACC1" w14:textId="77777777">
        <w:tc>
          <w:tcPr>
            <w:tcW w:w="1250" w:type="dxa"/>
          </w:tcPr>
          <w:p w14:paraId="669BDF4A" w14:textId="77777777" w:rsidR="00DC0581" w:rsidRDefault="001C7B54">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1" w:type="dxa"/>
          </w:tcPr>
          <w:p w14:paraId="04D20AE1" w14:textId="77777777" w:rsidR="00DC0581" w:rsidRDefault="00DC0581">
            <w:pPr>
              <w:spacing w:after="0"/>
              <w:jc w:val="both"/>
              <w:rPr>
                <w:rFonts w:eastAsia="SimSun"/>
                <w:sz w:val="20"/>
                <w:szCs w:val="20"/>
              </w:rPr>
            </w:pPr>
          </w:p>
        </w:tc>
        <w:tc>
          <w:tcPr>
            <w:tcW w:w="6989" w:type="dxa"/>
          </w:tcPr>
          <w:p w14:paraId="08F809EC" w14:textId="77777777" w:rsidR="00DC0581" w:rsidRDefault="001C7B54">
            <w:pPr>
              <w:rPr>
                <w:rFonts w:eastAsiaTheme="minorEastAsia"/>
              </w:rPr>
            </w:pPr>
            <w:r>
              <w:rPr>
                <w:rFonts w:eastAsiaTheme="minorEastAsia" w:hint="eastAsia"/>
              </w:rPr>
              <w:t>Alt 3 is suggested to be added, wherein Alt3: alt 1+alt2.</w:t>
            </w:r>
          </w:p>
          <w:p w14:paraId="2EA14E58" w14:textId="77777777" w:rsidR="00DC0581" w:rsidRDefault="001C7B54">
            <w:pPr>
              <w:rPr>
                <w:rFonts w:eastAsia="SimSun"/>
              </w:rPr>
            </w:pPr>
            <w:r>
              <w:rPr>
                <w:rFonts w:eastAsiaTheme="minorEastAsia" w:hint="eastAsia"/>
              </w:rPr>
              <w:t xml:space="preserve">The first FFS could be updated as </w:t>
            </w:r>
            <w:r>
              <w:rPr>
                <w:rFonts w:eastAsiaTheme="minorEastAsia"/>
              </w:rPr>
              <w:t>‘</w:t>
            </w:r>
            <w:r>
              <w:rPr>
                <w:i/>
                <w:iCs/>
              </w:rPr>
              <w:t xml:space="preserve">need </w:t>
            </w:r>
            <w:r>
              <w:rPr>
                <w:i/>
                <w:iCs/>
                <w:strike/>
                <w:color w:val="FF0000"/>
              </w:rPr>
              <w:t>for repetition</w:t>
            </w:r>
            <w:r>
              <w:rPr>
                <w:i/>
                <w:iCs/>
              </w:rPr>
              <w:t xml:space="preserve"> to improve link performance</w:t>
            </w:r>
            <w:r>
              <w:rPr>
                <w:rFonts w:eastAsia="SimSun"/>
                <w:i/>
                <w:iCs/>
              </w:rPr>
              <w:t>’</w:t>
            </w:r>
            <w:r>
              <w:rPr>
                <w:rFonts w:eastAsia="SimSun" w:hint="eastAsia"/>
              </w:rPr>
              <w:t>, since other methods, e.g., hopping, also can be considered.</w:t>
            </w:r>
          </w:p>
          <w:p w14:paraId="7D4754DD" w14:textId="77777777" w:rsidR="00DC0581" w:rsidRDefault="00DC0581">
            <w:pPr>
              <w:rPr>
                <w:rFonts w:eastAsia="SimSun"/>
              </w:rPr>
            </w:pPr>
          </w:p>
        </w:tc>
      </w:tr>
      <w:tr w:rsidR="00DC0581" w14:paraId="262B834E" w14:textId="77777777">
        <w:tc>
          <w:tcPr>
            <w:tcW w:w="1250" w:type="dxa"/>
          </w:tcPr>
          <w:p w14:paraId="06E3355E" w14:textId="77777777" w:rsidR="00DC0581" w:rsidRDefault="001C7B54">
            <w:pPr>
              <w:spacing w:after="0"/>
              <w:rPr>
                <w:rFonts w:eastAsia="SimSun"/>
                <w:sz w:val="20"/>
                <w:szCs w:val="20"/>
              </w:rPr>
            </w:pPr>
            <w:r>
              <w:rPr>
                <w:rFonts w:eastAsia="SimSun"/>
                <w:sz w:val="20"/>
                <w:szCs w:val="20"/>
              </w:rPr>
              <w:t>SONY</w:t>
            </w:r>
          </w:p>
        </w:tc>
        <w:tc>
          <w:tcPr>
            <w:tcW w:w="1111" w:type="dxa"/>
          </w:tcPr>
          <w:p w14:paraId="5583150A" w14:textId="77777777" w:rsidR="00DC0581" w:rsidRDefault="00DC0581">
            <w:pPr>
              <w:spacing w:after="0"/>
              <w:jc w:val="both"/>
              <w:rPr>
                <w:rFonts w:eastAsia="SimSun"/>
                <w:sz w:val="20"/>
                <w:szCs w:val="20"/>
              </w:rPr>
            </w:pPr>
          </w:p>
        </w:tc>
        <w:tc>
          <w:tcPr>
            <w:tcW w:w="6989" w:type="dxa"/>
          </w:tcPr>
          <w:p w14:paraId="20CAFBD3" w14:textId="77777777" w:rsidR="00DC0581" w:rsidRDefault="001C7B54">
            <w:pPr>
              <w:rPr>
                <w:rFonts w:eastAsiaTheme="minorEastAsia"/>
              </w:rPr>
            </w:pPr>
            <w:r>
              <w:t>OK</w:t>
            </w:r>
          </w:p>
        </w:tc>
      </w:tr>
      <w:tr w:rsidR="00DC0581" w14:paraId="5C0724C6" w14:textId="77777777">
        <w:tc>
          <w:tcPr>
            <w:tcW w:w="1250" w:type="dxa"/>
          </w:tcPr>
          <w:p w14:paraId="6E58FCE8" w14:textId="77777777" w:rsidR="00DC0581" w:rsidRDefault="001C7B54">
            <w:pPr>
              <w:spacing w:after="0"/>
              <w:rPr>
                <w:rFonts w:eastAsia="SimSun"/>
                <w:sz w:val="20"/>
                <w:szCs w:val="20"/>
              </w:rPr>
            </w:pPr>
            <w:r>
              <w:rPr>
                <w:rFonts w:eastAsia="SimSun"/>
                <w:sz w:val="20"/>
                <w:szCs w:val="20"/>
              </w:rPr>
              <w:t xml:space="preserve">Intel </w:t>
            </w:r>
          </w:p>
        </w:tc>
        <w:tc>
          <w:tcPr>
            <w:tcW w:w="1111" w:type="dxa"/>
          </w:tcPr>
          <w:p w14:paraId="66EB4B9C" w14:textId="77777777" w:rsidR="00DC0581" w:rsidRDefault="001C7B54">
            <w:pPr>
              <w:spacing w:after="0"/>
              <w:jc w:val="both"/>
              <w:rPr>
                <w:rFonts w:eastAsia="SimSun"/>
                <w:sz w:val="20"/>
                <w:szCs w:val="20"/>
              </w:rPr>
            </w:pPr>
            <w:r>
              <w:rPr>
                <w:rFonts w:eastAsia="SimSun" w:hint="eastAsia"/>
                <w:sz w:val="20"/>
                <w:szCs w:val="20"/>
              </w:rPr>
              <w:t>Y</w:t>
            </w:r>
          </w:p>
        </w:tc>
        <w:tc>
          <w:tcPr>
            <w:tcW w:w="6989" w:type="dxa"/>
          </w:tcPr>
          <w:p w14:paraId="6BC09F46" w14:textId="77777777" w:rsidR="00DC0581" w:rsidRDefault="001C7B54">
            <w:pPr>
              <w:rPr>
                <w:rFonts w:eastAsiaTheme="minorEastAsia"/>
              </w:rPr>
            </w:pPr>
            <w:r>
              <w:rPr>
                <w:rFonts w:eastAsiaTheme="minorEastAsia"/>
              </w:rPr>
              <w:t xml:space="preserve">One clarification question, for FFS encoding, is it FFS which coding scheme is used, or FFS whether encoding is needed? Our understanding is the former. If so, suggest following </w:t>
            </w:r>
            <w:proofErr w:type="gramStart"/>
            <w:r>
              <w:rPr>
                <w:rFonts w:eastAsiaTheme="minorEastAsia"/>
              </w:rPr>
              <w:t>revision</w:t>
            </w:r>
            <w:proofErr w:type="gramEnd"/>
          </w:p>
          <w:p w14:paraId="57AB2715" w14:textId="77777777" w:rsidR="00DC0581" w:rsidRDefault="001C7B54">
            <w:r>
              <w:rPr>
                <w:i/>
                <w:iCs/>
              </w:rPr>
              <w:t>FFS: coding scheme</w:t>
            </w:r>
          </w:p>
        </w:tc>
      </w:tr>
      <w:tr w:rsidR="00DC0581" w14:paraId="2136A261" w14:textId="77777777">
        <w:tc>
          <w:tcPr>
            <w:tcW w:w="1250" w:type="dxa"/>
          </w:tcPr>
          <w:p w14:paraId="191A9919" w14:textId="77777777" w:rsidR="00DC0581" w:rsidRDefault="001C7B54">
            <w:pPr>
              <w:spacing w:after="0"/>
              <w:rPr>
                <w:rFonts w:eastAsia="SimSun"/>
                <w:sz w:val="20"/>
                <w:szCs w:val="20"/>
              </w:rPr>
            </w:pPr>
            <w:r>
              <w:rPr>
                <w:rFonts w:eastAsia="SimSun" w:hint="eastAsia"/>
                <w:sz w:val="20"/>
                <w:szCs w:val="20"/>
              </w:rPr>
              <w:t>H</w:t>
            </w:r>
            <w:r>
              <w:rPr>
                <w:rFonts w:eastAsia="SimSun"/>
                <w:sz w:val="20"/>
                <w:szCs w:val="20"/>
              </w:rPr>
              <w:t>uawei, HiSilicon2</w:t>
            </w:r>
          </w:p>
        </w:tc>
        <w:tc>
          <w:tcPr>
            <w:tcW w:w="1111" w:type="dxa"/>
          </w:tcPr>
          <w:p w14:paraId="2C700D67" w14:textId="77777777" w:rsidR="00DC0581" w:rsidRDefault="00DC0581">
            <w:pPr>
              <w:spacing w:after="0"/>
              <w:jc w:val="both"/>
              <w:rPr>
                <w:rFonts w:eastAsia="SimSun"/>
                <w:sz w:val="20"/>
                <w:szCs w:val="20"/>
              </w:rPr>
            </w:pPr>
          </w:p>
        </w:tc>
        <w:tc>
          <w:tcPr>
            <w:tcW w:w="6989" w:type="dxa"/>
          </w:tcPr>
          <w:p w14:paraId="61BF0088" w14:textId="77777777" w:rsidR="00DC0581" w:rsidRDefault="001C7B54">
            <w:pPr>
              <w:spacing w:after="0"/>
              <w:jc w:val="both"/>
              <w:rPr>
                <w:rFonts w:eastAsiaTheme="minorEastAsia"/>
                <w:sz w:val="20"/>
                <w:szCs w:val="20"/>
                <w:lang w:val="en-GB"/>
              </w:rPr>
            </w:pPr>
            <w:r>
              <w:rPr>
                <w:rFonts w:eastAsiaTheme="minorEastAsia"/>
                <w:sz w:val="20"/>
                <w:szCs w:val="20"/>
                <w:lang w:val="en-GB"/>
              </w:rPr>
              <w:t>We are generally OK for this, but with the following comments:</w:t>
            </w:r>
          </w:p>
          <w:p w14:paraId="7784529F" w14:textId="77777777" w:rsidR="00DC0581" w:rsidRDefault="001C7B54">
            <w:pPr>
              <w:pStyle w:val="ListParagraph"/>
              <w:numPr>
                <w:ilvl w:val="0"/>
                <w:numId w:val="103"/>
              </w:numPr>
              <w:spacing w:after="0"/>
              <w:ind w:leftChars="0"/>
              <w:jc w:val="both"/>
              <w:rPr>
                <w:rFonts w:eastAsiaTheme="minorEastAsia"/>
              </w:rPr>
            </w:pPr>
            <w:r>
              <w:rPr>
                <w:rFonts w:eastAsiaTheme="minorEastAsia"/>
              </w:rPr>
              <w:t>Is there any difference between CRC and FCS?</w:t>
            </w:r>
          </w:p>
          <w:p w14:paraId="2A628936" w14:textId="77777777" w:rsidR="00DC0581" w:rsidRDefault="001C7B54">
            <w:pPr>
              <w:rPr>
                <w:rFonts w:eastAsiaTheme="minorEastAsia"/>
              </w:rPr>
            </w:pPr>
            <w:r>
              <w:rPr>
                <w:rFonts w:eastAsiaTheme="minorEastAsia"/>
              </w:rPr>
              <w:t>We think the last FFS is not about the content. Better to discuss this under synchronization signal.</w:t>
            </w:r>
          </w:p>
        </w:tc>
      </w:tr>
      <w:tr w:rsidR="00DC0581" w14:paraId="5226E053" w14:textId="77777777">
        <w:tc>
          <w:tcPr>
            <w:tcW w:w="1250" w:type="dxa"/>
          </w:tcPr>
          <w:p w14:paraId="48001AD6" w14:textId="77777777" w:rsidR="00DC0581" w:rsidRDefault="001C7B54">
            <w:pPr>
              <w:spacing w:after="0"/>
              <w:rPr>
                <w:rFonts w:eastAsia="SimSun"/>
                <w:sz w:val="20"/>
                <w:szCs w:val="20"/>
              </w:rPr>
            </w:pPr>
            <w:r>
              <w:rPr>
                <w:rFonts w:eastAsia="SimSun"/>
                <w:sz w:val="20"/>
                <w:szCs w:val="20"/>
              </w:rPr>
              <w:t>vivo</w:t>
            </w:r>
          </w:p>
        </w:tc>
        <w:tc>
          <w:tcPr>
            <w:tcW w:w="1111" w:type="dxa"/>
          </w:tcPr>
          <w:p w14:paraId="4712550A" w14:textId="77777777" w:rsidR="00DC0581" w:rsidRDefault="00DC0581">
            <w:pPr>
              <w:spacing w:after="0"/>
              <w:jc w:val="both"/>
              <w:rPr>
                <w:rFonts w:eastAsia="SimSun"/>
                <w:sz w:val="20"/>
                <w:szCs w:val="20"/>
              </w:rPr>
            </w:pPr>
          </w:p>
        </w:tc>
        <w:tc>
          <w:tcPr>
            <w:tcW w:w="6989" w:type="dxa"/>
          </w:tcPr>
          <w:p w14:paraId="25553D8C" w14:textId="77777777" w:rsidR="00DC0581" w:rsidRDefault="001C7B54">
            <w:pPr>
              <w:spacing w:after="0"/>
              <w:jc w:val="both"/>
              <w:rPr>
                <w:rFonts w:eastAsiaTheme="minorEastAsia"/>
                <w:sz w:val="20"/>
                <w:szCs w:val="20"/>
                <w:lang w:val="en-GB"/>
              </w:rPr>
            </w:pPr>
            <w:r>
              <w:rPr>
                <w:rFonts w:eastAsiaTheme="minorEastAsia"/>
                <w:sz w:val="20"/>
                <w:szCs w:val="20"/>
                <w:lang w:val="en-GB"/>
              </w:rPr>
              <w:t>Ok in principle</w:t>
            </w:r>
          </w:p>
        </w:tc>
      </w:tr>
      <w:tr w:rsidR="00DC0581" w14:paraId="13D2AA31" w14:textId="77777777">
        <w:tc>
          <w:tcPr>
            <w:tcW w:w="1250" w:type="dxa"/>
          </w:tcPr>
          <w:p w14:paraId="3878C065" w14:textId="77777777" w:rsidR="00DC0581" w:rsidRDefault="001C7B54">
            <w:pPr>
              <w:spacing w:after="0"/>
              <w:rPr>
                <w:rFonts w:eastAsia="SimSun"/>
                <w:sz w:val="20"/>
                <w:szCs w:val="20"/>
              </w:rPr>
            </w:pPr>
            <w:r>
              <w:rPr>
                <w:rFonts w:eastAsia="SimSun"/>
                <w:sz w:val="20"/>
                <w:szCs w:val="20"/>
              </w:rPr>
              <w:t>LGE2</w:t>
            </w:r>
          </w:p>
        </w:tc>
        <w:tc>
          <w:tcPr>
            <w:tcW w:w="1111" w:type="dxa"/>
          </w:tcPr>
          <w:p w14:paraId="0B79C048" w14:textId="77777777" w:rsidR="00DC0581" w:rsidRDefault="00DC0581">
            <w:pPr>
              <w:spacing w:after="0"/>
              <w:jc w:val="both"/>
              <w:rPr>
                <w:rFonts w:eastAsia="SimSun"/>
                <w:sz w:val="20"/>
                <w:szCs w:val="20"/>
              </w:rPr>
            </w:pPr>
          </w:p>
        </w:tc>
        <w:tc>
          <w:tcPr>
            <w:tcW w:w="6989" w:type="dxa"/>
          </w:tcPr>
          <w:p w14:paraId="58D2389C" w14:textId="77777777" w:rsidR="00DC0581" w:rsidRDefault="001C7B54">
            <w:pPr>
              <w:spacing w:after="0"/>
              <w:jc w:val="both"/>
              <w:rPr>
                <w:rFonts w:eastAsiaTheme="minorEastAsia"/>
                <w:sz w:val="20"/>
                <w:szCs w:val="20"/>
                <w:lang w:val="en-GB"/>
              </w:rPr>
            </w:pPr>
            <w:r>
              <w:rPr>
                <w:sz w:val="20"/>
                <w:szCs w:val="20"/>
              </w:rPr>
              <w:t>Fine with Nokia’s change</w:t>
            </w:r>
          </w:p>
        </w:tc>
      </w:tr>
      <w:tr w:rsidR="00DC0581" w14:paraId="109A7941" w14:textId="77777777">
        <w:tc>
          <w:tcPr>
            <w:tcW w:w="1250" w:type="dxa"/>
          </w:tcPr>
          <w:p w14:paraId="13D7D466" w14:textId="77777777" w:rsidR="00DC0581" w:rsidRDefault="001C7B54">
            <w:pPr>
              <w:spacing w:after="0"/>
              <w:rPr>
                <w:rFonts w:eastAsia="SimSun"/>
                <w:sz w:val="20"/>
                <w:szCs w:val="20"/>
              </w:rPr>
            </w:pPr>
            <w:r>
              <w:rPr>
                <w:rFonts w:eastAsia="SimSun"/>
                <w:sz w:val="20"/>
                <w:szCs w:val="20"/>
              </w:rPr>
              <w:t>CATT</w:t>
            </w:r>
          </w:p>
        </w:tc>
        <w:tc>
          <w:tcPr>
            <w:tcW w:w="1111" w:type="dxa"/>
          </w:tcPr>
          <w:p w14:paraId="59FC022D" w14:textId="77777777" w:rsidR="00DC0581" w:rsidRDefault="00DC0581">
            <w:pPr>
              <w:spacing w:after="0"/>
              <w:jc w:val="both"/>
              <w:rPr>
                <w:rFonts w:eastAsia="SimSun"/>
                <w:sz w:val="20"/>
                <w:szCs w:val="20"/>
              </w:rPr>
            </w:pPr>
          </w:p>
        </w:tc>
        <w:tc>
          <w:tcPr>
            <w:tcW w:w="6989" w:type="dxa"/>
          </w:tcPr>
          <w:p w14:paraId="33EC703C" w14:textId="77777777" w:rsidR="00DC0581" w:rsidRDefault="001C7B54">
            <w:pPr>
              <w:spacing w:after="0"/>
              <w:jc w:val="both"/>
              <w:rPr>
                <w:sz w:val="20"/>
                <w:szCs w:val="20"/>
              </w:rPr>
            </w:pPr>
            <w:r>
              <w:rPr>
                <w:sz w:val="20"/>
                <w:szCs w:val="20"/>
              </w:rPr>
              <w:t>We are OK in principle to study different alternatives</w:t>
            </w:r>
          </w:p>
        </w:tc>
      </w:tr>
      <w:tr w:rsidR="00DC0581" w14:paraId="7F1F0CDE" w14:textId="77777777">
        <w:tc>
          <w:tcPr>
            <w:tcW w:w="1250" w:type="dxa"/>
          </w:tcPr>
          <w:p w14:paraId="112A62B8" w14:textId="77777777" w:rsidR="00DC0581" w:rsidRDefault="001C7B54">
            <w:pPr>
              <w:spacing w:after="0"/>
              <w:rPr>
                <w:rFonts w:eastAsia="SimSun"/>
                <w:sz w:val="20"/>
                <w:szCs w:val="20"/>
              </w:rPr>
            </w:pPr>
            <w:r>
              <w:rPr>
                <w:rFonts w:eastAsia="SimSun" w:hint="eastAsia"/>
                <w:sz w:val="20"/>
                <w:szCs w:val="20"/>
              </w:rPr>
              <w:t>M</w:t>
            </w:r>
            <w:r>
              <w:rPr>
                <w:rFonts w:eastAsia="SimSun"/>
                <w:sz w:val="20"/>
                <w:szCs w:val="20"/>
              </w:rPr>
              <w:t xml:space="preserve">TK </w:t>
            </w:r>
          </w:p>
        </w:tc>
        <w:tc>
          <w:tcPr>
            <w:tcW w:w="1111" w:type="dxa"/>
          </w:tcPr>
          <w:p w14:paraId="2219F7D9" w14:textId="77777777" w:rsidR="00DC0581" w:rsidRDefault="001C7B54">
            <w:pPr>
              <w:spacing w:after="0"/>
              <w:jc w:val="both"/>
              <w:rPr>
                <w:rFonts w:eastAsia="SimSun"/>
                <w:sz w:val="20"/>
                <w:szCs w:val="20"/>
              </w:rPr>
            </w:pPr>
            <w:r>
              <w:rPr>
                <w:rFonts w:eastAsia="SimSun" w:hint="eastAsia"/>
                <w:sz w:val="20"/>
                <w:szCs w:val="20"/>
              </w:rPr>
              <w:t>Y</w:t>
            </w:r>
          </w:p>
        </w:tc>
        <w:tc>
          <w:tcPr>
            <w:tcW w:w="6989" w:type="dxa"/>
          </w:tcPr>
          <w:p w14:paraId="594612DA" w14:textId="77777777" w:rsidR="00DC0581" w:rsidRDefault="001C7B54">
            <w:pPr>
              <w:spacing w:after="0"/>
              <w:jc w:val="both"/>
              <w:rPr>
                <w:rFonts w:eastAsiaTheme="minorEastAsia"/>
                <w:sz w:val="20"/>
                <w:szCs w:val="20"/>
              </w:rPr>
            </w:pPr>
            <w:r>
              <w:rPr>
                <w:rFonts w:eastAsiaTheme="minorEastAsia" w:hint="eastAsia"/>
                <w:sz w:val="20"/>
                <w:szCs w:val="20"/>
              </w:rPr>
              <w:t>O</w:t>
            </w:r>
            <w:r>
              <w:rPr>
                <w:rFonts w:eastAsiaTheme="minorEastAsia"/>
                <w:sz w:val="20"/>
                <w:szCs w:val="20"/>
              </w:rPr>
              <w:t xml:space="preserve">K. Wonder we should capture </w:t>
            </w:r>
            <w:r>
              <w:rPr>
                <w:rFonts w:eastAsiaTheme="minorEastAsia"/>
                <w:sz w:val="20"/>
                <w:szCs w:val="20"/>
                <w:u w:val="single"/>
              </w:rPr>
              <w:t xml:space="preserve">Manchester codes </w:t>
            </w:r>
            <w:r>
              <w:rPr>
                <w:rFonts w:eastAsiaTheme="minorEastAsia"/>
                <w:sz w:val="20"/>
                <w:szCs w:val="20"/>
              </w:rPr>
              <w:t>as an example, since companies are using this code now.</w:t>
            </w:r>
          </w:p>
          <w:p w14:paraId="704E18EC" w14:textId="77777777" w:rsidR="00DC0581" w:rsidRDefault="00DC0581">
            <w:pPr>
              <w:spacing w:after="0"/>
              <w:jc w:val="both"/>
              <w:rPr>
                <w:rFonts w:eastAsiaTheme="minorEastAsia"/>
                <w:sz w:val="20"/>
                <w:szCs w:val="20"/>
              </w:rPr>
            </w:pPr>
          </w:p>
        </w:tc>
      </w:tr>
      <w:tr w:rsidR="00DC0581" w14:paraId="73620648" w14:textId="77777777">
        <w:tc>
          <w:tcPr>
            <w:tcW w:w="1250" w:type="dxa"/>
          </w:tcPr>
          <w:p w14:paraId="653D99A8" w14:textId="77777777" w:rsidR="00DC0581" w:rsidRDefault="001C7B54">
            <w:pPr>
              <w:spacing w:after="0"/>
              <w:rPr>
                <w:rFonts w:eastAsia="SimSun"/>
                <w:sz w:val="20"/>
                <w:szCs w:val="20"/>
              </w:rPr>
            </w:pPr>
            <w:r>
              <w:rPr>
                <w:rFonts w:eastAsia="SimSun"/>
                <w:sz w:val="20"/>
                <w:szCs w:val="20"/>
              </w:rPr>
              <w:t>Samsung2</w:t>
            </w:r>
          </w:p>
        </w:tc>
        <w:tc>
          <w:tcPr>
            <w:tcW w:w="1111" w:type="dxa"/>
          </w:tcPr>
          <w:p w14:paraId="073CA95C" w14:textId="77777777" w:rsidR="00DC0581" w:rsidRDefault="00DC0581">
            <w:pPr>
              <w:spacing w:after="0"/>
              <w:jc w:val="both"/>
              <w:rPr>
                <w:rFonts w:eastAsia="SimSun"/>
                <w:sz w:val="20"/>
                <w:szCs w:val="20"/>
              </w:rPr>
            </w:pPr>
          </w:p>
        </w:tc>
        <w:tc>
          <w:tcPr>
            <w:tcW w:w="6989" w:type="dxa"/>
          </w:tcPr>
          <w:p w14:paraId="3D39F468" w14:textId="77777777" w:rsidR="00DC0581" w:rsidRDefault="001C7B54">
            <w:pPr>
              <w:spacing w:after="0"/>
              <w:jc w:val="both"/>
              <w:rPr>
                <w:rFonts w:eastAsiaTheme="minorEastAsia"/>
                <w:sz w:val="20"/>
                <w:szCs w:val="20"/>
              </w:rPr>
            </w:pPr>
            <w:r>
              <w:rPr>
                <w:sz w:val="20"/>
                <w:szCs w:val="20"/>
              </w:rPr>
              <w:t>OK with the proposal.</w:t>
            </w:r>
          </w:p>
        </w:tc>
      </w:tr>
      <w:tr w:rsidR="00DC0581" w14:paraId="58D58CD3" w14:textId="77777777">
        <w:tc>
          <w:tcPr>
            <w:tcW w:w="1250" w:type="dxa"/>
          </w:tcPr>
          <w:p w14:paraId="1297E375" w14:textId="77777777" w:rsidR="00DC0581" w:rsidRDefault="001C7B54">
            <w:pPr>
              <w:spacing w:after="0"/>
              <w:rPr>
                <w:rFonts w:eastAsia="SimSun"/>
                <w:sz w:val="20"/>
                <w:szCs w:val="20"/>
              </w:rPr>
            </w:pPr>
            <w:r>
              <w:rPr>
                <w:rFonts w:eastAsia="SimSun"/>
                <w:sz w:val="20"/>
                <w:szCs w:val="20"/>
              </w:rPr>
              <w:t>OPPO</w:t>
            </w:r>
          </w:p>
        </w:tc>
        <w:tc>
          <w:tcPr>
            <w:tcW w:w="1111" w:type="dxa"/>
          </w:tcPr>
          <w:p w14:paraId="67FDB72C" w14:textId="77777777" w:rsidR="00DC0581" w:rsidRDefault="00DC0581">
            <w:pPr>
              <w:spacing w:after="0"/>
              <w:jc w:val="both"/>
              <w:rPr>
                <w:rFonts w:eastAsia="SimSun"/>
                <w:sz w:val="20"/>
                <w:szCs w:val="20"/>
              </w:rPr>
            </w:pPr>
          </w:p>
        </w:tc>
        <w:tc>
          <w:tcPr>
            <w:tcW w:w="6989" w:type="dxa"/>
          </w:tcPr>
          <w:p w14:paraId="0B69119E" w14:textId="77777777" w:rsidR="00DC0581" w:rsidRDefault="001C7B54">
            <w:pPr>
              <w:spacing w:after="0"/>
              <w:jc w:val="both"/>
              <w:rPr>
                <w:sz w:val="20"/>
                <w:szCs w:val="20"/>
              </w:rPr>
            </w:pPr>
            <w:r>
              <w:rPr>
                <w:sz w:val="20"/>
                <w:szCs w:val="20"/>
              </w:rPr>
              <w:t>OK</w:t>
            </w:r>
          </w:p>
        </w:tc>
      </w:tr>
      <w:tr w:rsidR="00DC0581" w14:paraId="61F67B8E" w14:textId="77777777">
        <w:tc>
          <w:tcPr>
            <w:tcW w:w="1250" w:type="dxa"/>
          </w:tcPr>
          <w:p w14:paraId="13885DDC" w14:textId="77777777" w:rsidR="00DC0581" w:rsidRDefault="001C7B54">
            <w:pPr>
              <w:spacing w:after="0"/>
              <w:rPr>
                <w:rFonts w:eastAsia="SimSun"/>
                <w:sz w:val="20"/>
                <w:szCs w:val="20"/>
              </w:rPr>
            </w:pPr>
            <w:r>
              <w:rPr>
                <w:rFonts w:eastAsia="SimSun"/>
                <w:sz w:val="20"/>
                <w:szCs w:val="20"/>
              </w:rPr>
              <w:t>NEC</w:t>
            </w:r>
          </w:p>
        </w:tc>
        <w:tc>
          <w:tcPr>
            <w:tcW w:w="1111" w:type="dxa"/>
          </w:tcPr>
          <w:p w14:paraId="71858747" w14:textId="77777777" w:rsidR="00DC0581" w:rsidRDefault="001C7B54">
            <w:pPr>
              <w:spacing w:after="0"/>
              <w:jc w:val="both"/>
              <w:rPr>
                <w:rFonts w:eastAsia="SimSun"/>
                <w:sz w:val="20"/>
                <w:szCs w:val="20"/>
              </w:rPr>
            </w:pPr>
            <w:r>
              <w:rPr>
                <w:rFonts w:eastAsia="SimSun"/>
                <w:sz w:val="20"/>
                <w:szCs w:val="20"/>
              </w:rPr>
              <w:t>Y</w:t>
            </w:r>
          </w:p>
        </w:tc>
        <w:tc>
          <w:tcPr>
            <w:tcW w:w="6989" w:type="dxa"/>
          </w:tcPr>
          <w:p w14:paraId="2AA39E23" w14:textId="77777777" w:rsidR="00DC0581" w:rsidRDefault="001C7B54">
            <w:pPr>
              <w:spacing w:after="0"/>
              <w:jc w:val="both"/>
              <w:rPr>
                <w:sz w:val="20"/>
                <w:szCs w:val="20"/>
              </w:rPr>
            </w:pPr>
            <w:r>
              <w:rPr>
                <w:rFonts w:eastAsia="SimSun"/>
                <w:sz w:val="20"/>
                <w:szCs w:val="20"/>
              </w:rPr>
              <w:t>We are OK with the proposal.</w:t>
            </w:r>
          </w:p>
        </w:tc>
      </w:tr>
      <w:tr w:rsidR="00DC0581" w14:paraId="66C733C1" w14:textId="77777777">
        <w:tc>
          <w:tcPr>
            <w:tcW w:w="1250" w:type="dxa"/>
          </w:tcPr>
          <w:p w14:paraId="47EEE46E" w14:textId="77777777" w:rsidR="00DC0581" w:rsidRDefault="001C7B54">
            <w:pPr>
              <w:spacing w:after="0"/>
              <w:rPr>
                <w:rFonts w:eastAsia="SimSun"/>
                <w:sz w:val="20"/>
                <w:szCs w:val="20"/>
              </w:rPr>
            </w:pPr>
            <w:r>
              <w:rPr>
                <w:rFonts w:eastAsia="SimSun"/>
                <w:sz w:val="20"/>
                <w:szCs w:val="20"/>
              </w:rPr>
              <w:t>Ericsson2</w:t>
            </w:r>
          </w:p>
        </w:tc>
        <w:tc>
          <w:tcPr>
            <w:tcW w:w="1111" w:type="dxa"/>
          </w:tcPr>
          <w:p w14:paraId="32BE34BE" w14:textId="77777777" w:rsidR="00DC0581" w:rsidRDefault="00DC0581">
            <w:pPr>
              <w:spacing w:after="0"/>
              <w:jc w:val="both"/>
              <w:rPr>
                <w:rFonts w:eastAsia="SimSun"/>
                <w:sz w:val="20"/>
                <w:szCs w:val="20"/>
              </w:rPr>
            </w:pPr>
          </w:p>
        </w:tc>
        <w:tc>
          <w:tcPr>
            <w:tcW w:w="6989" w:type="dxa"/>
          </w:tcPr>
          <w:p w14:paraId="45FA1C43" w14:textId="77777777" w:rsidR="00DC0581" w:rsidRDefault="001C7B54">
            <w:pPr>
              <w:spacing w:after="0"/>
              <w:jc w:val="both"/>
              <w:rPr>
                <w:rFonts w:eastAsiaTheme="minorEastAsia"/>
                <w:sz w:val="20"/>
                <w:szCs w:val="20"/>
              </w:rPr>
            </w:pPr>
            <w:r>
              <w:rPr>
                <w:rFonts w:eastAsiaTheme="minorEastAsia"/>
                <w:sz w:val="20"/>
                <w:szCs w:val="20"/>
              </w:rPr>
              <w:t xml:space="preserve">Suggest below update (in yellow). </w:t>
            </w:r>
          </w:p>
          <w:p w14:paraId="271B1BDF" w14:textId="77777777" w:rsidR="00DC0581" w:rsidRDefault="00DC0581">
            <w:pPr>
              <w:rPr>
                <w:b/>
                <w:bCs/>
                <w:i/>
                <w:iCs/>
                <w:highlight w:val="cyan"/>
              </w:rPr>
            </w:pPr>
          </w:p>
          <w:p w14:paraId="5608F235" w14:textId="77777777" w:rsidR="00DC0581" w:rsidRDefault="001C7B54">
            <w:pPr>
              <w:rPr>
                <w:b/>
                <w:bCs/>
                <w:i/>
                <w:iCs/>
                <w:strike/>
              </w:rPr>
            </w:pPr>
            <w:r>
              <w:rPr>
                <w:b/>
                <w:bCs/>
                <w:i/>
                <w:iCs/>
                <w:highlight w:val="cyan"/>
              </w:rPr>
              <w:t>FL2-Higher-Proposal-13---update:</w:t>
            </w:r>
            <w:r>
              <w:rPr>
                <w:b/>
                <w:bCs/>
                <w:i/>
                <w:iCs/>
              </w:rPr>
              <w:t xml:space="preserve"> </w:t>
            </w:r>
            <w:r>
              <w:rPr>
                <w:i/>
                <w:iCs/>
                <w:strike/>
                <w:color w:val="FF0000"/>
              </w:rPr>
              <w:t>Capture in TR:</w:t>
            </w:r>
          </w:p>
          <w:p w14:paraId="3040BDF0" w14:textId="77777777" w:rsidR="00DC0581" w:rsidRDefault="001C7B54">
            <w:pPr>
              <w:pStyle w:val="ListParagraph"/>
              <w:numPr>
                <w:ilvl w:val="0"/>
                <w:numId w:val="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 xml:space="preserve">LP-WUS information can be carried </w:t>
            </w:r>
            <w:r>
              <w:rPr>
                <w:rFonts w:ascii="Times New Roman" w:eastAsia="SimSun" w:hAnsi="Times New Roman"/>
                <w:bCs/>
                <w:i/>
                <w:iCs/>
                <w:sz w:val="24"/>
                <w:highlight w:val="yellow"/>
                <w:u w:val="single"/>
                <w:lang w:eastAsia="en-US"/>
              </w:rPr>
              <w:t>via at least one of the following alternatives</w:t>
            </w:r>
            <w:r>
              <w:rPr>
                <w:rFonts w:ascii="Times New Roman" w:eastAsia="SimSun" w:hAnsi="Times New Roman"/>
                <w:bCs/>
                <w:i/>
                <w:iCs/>
                <w:sz w:val="24"/>
                <w:lang w:eastAsia="en-US"/>
              </w:rPr>
              <w:t>:</w:t>
            </w:r>
          </w:p>
          <w:p w14:paraId="3EC35C21" w14:textId="77777777" w:rsidR="00DC0581" w:rsidRDefault="001C7B54">
            <w:pPr>
              <w:numPr>
                <w:ilvl w:val="1"/>
                <w:numId w:val="9"/>
              </w:numPr>
              <w:adjustRightInd w:val="0"/>
              <w:snapToGrid w:val="0"/>
              <w:rPr>
                <w:rFonts w:eastAsia="Microsoft YaHei"/>
                <w:bCs/>
                <w:i/>
                <w:iCs/>
              </w:rPr>
            </w:pPr>
            <w:r>
              <w:rPr>
                <w:rFonts w:eastAsia="Microsoft YaHei"/>
                <w:bCs/>
                <w:i/>
                <w:iCs/>
              </w:rPr>
              <w:t xml:space="preserve">Alt 1: by sequence(s) selection  </w:t>
            </w:r>
          </w:p>
          <w:p w14:paraId="67B243D0" w14:textId="77777777" w:rsidR="00DC0581" w:rsidRDefault="001C7B54">
            <w:pPr>
              <w:numPr>
                <w:ilvl w:val="2"/>
                <w:numId w:val="9"/>
              </w:numPr>
              <w:adjustRightInd w:val="0"/>
              <w:snapToGrid w:val="0"/>
              <w:rPr>
                <w:rFonts w:eastAsia="Microsoft YaHei"/>
                <w:bCs/>
                <w:i/>
                <w:iCs/>
              </w:rPr>
            </w:pPr>
            <w:r>
              <w:rPr>
                <w:rFonts w:eastAsia="Microsoft YaHei"/>
                <w:bCs/>
                <w:i/>
                <w:iCs/>
              </w:rPr>
              <w:t xml:space="preserve">FFS sequence </w:t>
            </w:r>
            <w:proofErr w:type="gramStart"/>
            <w:r>
              <w:rPr>
                <w:rFonts w:eastAsia="Microsoft YaHei"/>
                <w:bCs/>
                <w:i/>
                <w:iCs/>
              </w:rPr>
              <w:t>type</w:t>
            </w:r>
            <w:proofErr w:type="gramEnd"/>
          </w:p>
          <w:p w14:paraId="3CE07CFF" w14:textId="77777777" w:rsidR="00DC0581" w:rsidRDefault="001C7B54">
            <w:pPr>
              <w:numPr>
                <w:ilvl w:val="1"/>
                <w:numId w:val="9"/>
              </w:numPr>
              <w:adjustRightInd w:val="0"/>
              <w:snapToGrid w:val="0"/>
              <w:rPr>
                <w:i/>
                <w:iCs/>
              </w:rPr>
            </w:pPr>
            <w:r>
              <w:rPr>
                <w:rFonts w:eastAsia="Microsoft YaHei"/>
                <w:bCs/>
                <w:i/>
                <w:iCs/>
              </w:rPr>
              <w:t xml:space="preserve">Alt 2: by encoded </w:t>
            </w:r>
            <w:proofErr w:type="gramStart"/>
            <w:r>
              <w:rPr>
                <w:rFonts w:eastAsia="Microsoft YaHei"/>
                <w:bCs/>
                <w:i/>
                <w:iCs/>
              </w:rPr>
              <w:t>bits</w:t>
            </w:r>
            <w:proofErr w:type="gramEnd"/>
            <w:r>
              <w:rPr>
                <w:rFonts w:eastAsia="Microsoft YaHei"/>
                <w:bCs/>
                <w:i/>
                <w:iCs/>
              </w:rPr>
              <w:t xml:space="preserve"> </w:t>
            </w:r>
          </w:p>
          <w:p w14:paraId="0B2814D6" w14:textId="77777777" w:rsidR="00DC0581" w:rsidRDefault="001C7B54">
            <w:pPr>
              <w:numPr>
                <w:ilvl w:val="2"/>
                <w:numId w:val="9"/>
              </w:numPr>
              <w:adjustRightInd w:val="0"/>
              <w:snapToGrid w:val="0"/>
              <w:rPr>
                <w:i/>
                <w:iCs/>
              </w:rPr>
            </w:pPr>
            <w:r>
              <w:rPr>
                <w:i/>
                <w:iCs/>
              </w:rPr>
              <w:t>FFS: encoding</w:t>
            </w:r>
          </w:p>
          <w:p w14:paraId="1BB41330" w14:textId="77777777" w:rsidR="00DC0581" w:rsidRDefault="001C7B54">
            <w:pPr>
              <w:numPr>
                <w:ilvl w:val="2"/>
                <w:numId w:val="9"/>
              </w:numPr>
              <w:adjustRightInd w:val="0"/>
              <w:snapToGrid w:val="0"/>
              <w:rPr>
                <w:i/>
                <w:iCs/>
              </w:rPr>
            </w:pPr>
            <w:r>
              <w:rPr>
                <w:rFonts w:eastAsia="Microsoft YaHei"/>
                <w:bCs/>
                <w:i/>
                <w:iCs/>
                <w:color w:val="FF0000"/>
              </w:rPr>
              <w:t xml:space="preserve">[FFS]: </w:t>
            </w:r>
            <w:r>
              <w:rPr>
                <w:rFonts w:eastAsia="Microsoft YaHei"/>
                <w:bCs/>
                <w:i/>
                <w:iCs/>
              </w:rPr>
              <w:t xml:space="preserve">CRC/FCS can be included for FAR </w:t>
            </w:r>
            <w:proofErr w:type="gramStart"/>
            <w:r>
              <w:rPr>
                <w:rFonts w:eastAsia="Microsoft YaHei"/>
                <w:bCs/>
                <w:i/>
                <w:iCs/>
              </w:rPr>
              <w:t>reduction</w:t>
            </w:r>
            <w:proofErr w:type="gramEnd"/>
          </w:p>
          <w:p w14:paraId="6650C9D0" w14:textId="77777777" w:rsidR="00DC0581" w:rsidRDefault="001C7B54">
            <w:pPr>
              <w:numPr>
                <w:ilvl w:val="1"/>
                <w:numId w:val="9"/>
              </w:numPr>
              <w:adjustRightInd w:val="0"/>
              <w:snapToGrid w:val="0"/>
              <w:rPr>
                <w:i/>
                <w:iCs/>
              </w:rPr>
            </w:pPr>
            <w:r>
              <w:rPr>
                <w:i/>
                <w:iCs/>
              </w:rPr>
              <w:t>FFS: need for repetition to improve link performance.</w:t>
            </w:r>
          </w:p>
          <w:p w14:paraId="445B254D" w14:textId="77777777" w:rsidR="00DC0581" w:rsidRDefault="001C7B54">
            <w:pPr>
              <w:pStyle w:val="ListParagraph"/>
              <w:numPr>
                <w:ilvl w:val="1"/>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FFS: LP-WUS need to be preceded by known [FFS one or more] sequence(s). The following functionality can be provided by known sequences(s).</w:t>
            </w:r>
          </w:p>
          <w:p w14:paraId="77B2D4A9"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fine synchronization.</w:t>
            </w:r>
          </w:p>
          <w:p w14:paraId="2295417F"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52FE6067"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03C54343" w14:textId="77777777" w:rsidR="00DC0581" w:rsidRDefault="001C7B54">
            <w:pPr>
              <w:numPr>
                <w:ilvl w:val="2"/>
                <w:numId w:val="9"/>
              </w:numPr>
              <w:adjustRightInd w:val="0"/>
              <w:snapToGrid w:val="0"/>
              <w:rPr>
                <w:i/>
                <w:iCs/>
              </w:rPr>
            </w:pPr>
            <w:r>
              <w:rPr>
                <w:rFonts w:eastAsia="Microsoft YaHei"/>
                <w:bCs/>
                <w:i/>
                <w:iCs/>
              </w:rPr>
              <w:t xml:space="preserve">information, </w:t>
            </w:r>
            <w:proofErr w:type="gramStart"/>
            <w:r>
              <w:rPr>
                <w:rFonts w:eastAsia="Microsoft YaHei"/>
                <w:bCs/>
                <w:i/>
                <w:iCs/>
              </w:rPr>
              <w:t>e.g.</w:t>
            </w:r>
            <w:proofErr w:type="gramEnd"/>
            <w:r>
              <w:rPr>
                <w:rFonts w:eastAsia="Microsoft YaHei"/>
                <w:bCs/>
                <w:i/>
                <w:iCs/>
              </w:rPr>
              <w:t xml:space="preserve"> control information</w:t>
            </w:r>
          </w:p>
          <w:p w14:paraId="41B20DC6" w14:textId="77777777" w:rsidR="00DC0581" w:rsidRDefault="00DC0581">
            <w:pPr>
              <w:spacing w:after="0"/>
              <w:jc w:val="both"/>
              <w:rPr>
                <w:rFonts w:eastAsiaTheme="minorEastAsia"/>
                <w:sz w:val="20"/>
                <w:szCs w:val="20"/>
              </w:rPr>
            </w:pPr>
          </w:p>
        </w:tc>
      </w:tr>
      <w:tr w:rsidR="00DC0581" w14:paraId="0EAB0133" w14:textId="77777777">
        <w:tc>
          <w:tcPr>
            <w:tcW w:w="1250" w:type="dxa"/>
          </w:tcPr>
          <w:p w14:paraId="03195041" w14:textId="77777777" w:rsidR="00DC0581" w:rsidRDefault="001C7B54">
            <w:pPr>
              <w:spacing w:after="0"/>
              <w:rPr>
                <w:rFonts w:eastAsia="SimSun"/>
                <w:sz w:val="20"/>
                <w:szCs w:val="20"/>
              </w:rPr>
            </w:pPr>
            <w:r>
              <w:rPr>
                <w:rFonts w:eastAsia="SimSun"/>
                <w:sz w:val="20"/>
                <w:szCs w:val="20"/>
              </w:rPr>
              <w:t>Apple2</w:t>
            </w:r>
          </w:p>
        </w:tc>
        <w:tc>
          <w:tcPr>
            <w:tcW w:w="1111" w:type="dxa"/>
          </w:tcPr>
          <w:p w14:paraId="7D28789E" w14:textId="77777777" w:rsidR="00DC0581" w:rsidRDefault="00DC0581">
            <w:pPr>
              <w:spacing w:after="0"/>
              <w:jc w:val="both"/>
              <w:rPr>
                <w:rFonts w:eastAsia="SimSun"/>
                <w:sz w:val="20"/>
                <w:szCs w:val="20"/>
              </w:rPr>
            </w:pPr>
          </w:p>
        </w:tc>
        <w:tc>
          <w:tcPr>
            <w:tcW w:w="6989" w:type="dxa"/>
          </w:tcPr>
          <w:p w14:paraId="14A84FA5" w14:textId="77777777" w:rsidR="00DC0581" w:rsidRDefault="001C7B54">
            <w:pPr>
              <w:spacing w:after="0"/>
              <w:jc w:val="both"/>
              <w:rPr>
                <w:sz w:val="20"/>
                <w:szCs w:val="20"/>
              </w:rPr>
            </w:pPr>
            <w:r>
              <w:rPr>
                <w:sz w:val="20"/>
                <w:szCs w:val="20"/>
              </w:rPr>
              <w:t>We support Nokia’s update on the main bullet.</w:t>
            </w:r>
          </w:p>
          <w:p w14:paraId="18043C4B" w14:textId="77777777" w:rsidR="00DC0581" w:rsidRDefault="001C7B54">
            <w:pPr>
              <w:spacing w:after="0"/>
              <w:jc w:val="both"/>
              <w:rPr>
                <w:sz w:val="20"/>
                <w:szCs w:val="20"/>
              </w:rPr>
            </w:pPr>
            <w:r>
              <w:rPr>
                <w:sz w:val="20"/>
                <w:szCs w:val="20"/>
              </w:rPr>
              <w:t xml:space="preserve">Would like to add the disclaimer that “other alternatives are not precluded”. We assume </w:t>
            </w:r>
            <w:proofErr w:type="gramStart"/>
            <w:r>
              <w:rPr>
                <w:sz w:val="20"/>
                <w:szCs w:val="20"/>
              </w:rPr>
              <w:t>e.g.</w:t>
            </w:r>
            <w:proofErr w:type="gramEnd"/>
            <w:r>
              <w:rPr>
                <w:sz w:val="20"/>
                <w:szCs w:val="20"/>
              </w:rPr>
              <w:t xml:space="preserve"> Alt 1 and Alt 2 can be potentially combined.</w:t>
            </w:r>
          </w:p>
          <w:p w14:paraId="7589CA6E" w14:textId="77777777" w:rsidR="00DC0581" w:rsidRDefault="001C7B54">
            <w:pPr>
              <w:spacing w:after="0"/>
              <w:jc w:val="both"/>
              <w:rPr>
                <w:sz w:val="20"/>
                <w:szCs w:val="20"/>
              </w:rPr>
            </w:pPr>
            <w:r>
              <w:rPr>
                <w:sz w:val="20"/>
                <w:szCs w:val="20"/>
              </w:rPr>
              <w:t>Not sure what the brackets around FFS means.</w:t>
            </w:r>
          </w:p>
          <w:p w14:paraId="4227DF36" w14:textId="77777777" w:rsidR="00DC0581" w:rsidRDefault="001C7B54">
            <w:pPr>
              <w:spacing w:after="0"/>
              <w:jc w:val="both"/>
              <w:rPr>
                <w:sz w:val="20"/>
                <w:szCs w:val="20"/>
              </w:rPr>
            </w:pPr>
            <w:r>
              <w:rPr>
                <w:sz w:val="20"/>
                <w:szCs w:val="20"/>
              </w:rPr>
              <w:t>“FFS: need for repetition to improve link performance” can be deleted because we have the other proposal for coverage.</w:t>
            </w:r>
          </w:p>
        </w:tc>
      </w:tr>
      <w:tr w:rsidR="00DC0581" w14:paraId="0A2FFA1A" w14:textId="77777777">
        <w:tc>
          <w:tcPr>
            <w:tcW w:w="1250" w:type="dxa"/>
          </w:tcPr>
          <w:p w14:paraId="5159A831" w14:textId="77777777" w:rsidR="00DC0581" w:rsidRDefault="001C7B54">
            <w:pPr>
              <w:spacing w:after="0"/>
              <w:rPr>
                <w:rFonts w:eastAsia="SimSun"/>
                <w:sz w:val="20"/>
                <w:szCs w:val="20"/>
              </w:rPr>
            </w:pPr>
            <w:ins w:id="8" w:author="Yuchul Kim" w:date="2023-04-20T00:05:00Z">
              <w:r>
                <w:rPr>
                  <w:rFonts w:eastAsia="SimSun" w:hint="eastAsia"/>
                  <w:sz w:val="20"/>
                  <w:szCs w:val="20"/>
                </w:rPr>
                <w:t>Q</w:t>
              </w:r>
              <w:r>
                <w:rPr>
                  <w:rFonts w:eastAsia="SimSun"/>
                  <w:sz w:val="20"/>
                  <w:szCs w:val="20"/>
                </w:rPr>
                <w:t>C</w:t>
              </w:r>
            </w:ins>
          </w:p>
        </w:tc>
        <w:tc>
          <w:tcPr>
            <w:tcW w:w="1111" w:type="dxa"/>
          </w:tcPr>
          <w:p w14:paraId="77962F26" w14:textId="77777777" w:rsidR="00DC0581" w:rsidRDefault="00DC0581">
            <w:pPr>
              <w:spacing w:after="0"/>
              <w:jc w:val="both"/>
              <w:rPr>
                <w:rFonts w:eastAsia="SimSun"/>
                <w:sz w:val="20"/>
                <w:szCs w:val="20"/>
              </w:rPr>
            </w:pPr>
          </w:p>
        </w:tc>
        <w:tc>
          <w:tcPr>
            <w:tcW w:w="6989" w:type="dxa"/>
          </w:tcPr>
          <w:p w14:paraId="579BAC5B" w14:textId="77777777" w:rsidR="00DC0581" w:rsidRDefault="001C7B54">
            <w:pPr>
              <w:spacing w:after="0"/>
              <w:jc w:val="both"/>
              <w:rPr>
                <w:rFonts w:eastAsiaTheme="minorEastAsia"/>
                <w:sz w:val="20"/>
                <w:szCs w:val="20"/>
              </w:rPr>
            </w:pPr>
            <w:ins w:id="9" w:author="Yuchul Kim" w:date="2023-04-20T00:05:00Z">
              <w:r>
                <w:rPr>
                  <w:rFonts w:eastAsiaTheme="minorEastAsia" w:hint="eastAsia"/>
                  <w:sz w:val="20"/>
                  <w:szCs w:val="20"/>
                </w:rPr>
                <w:t>W</w:t>
              </w:r>
              <w:r>
                <w:rPr>
                  <w:rFonts w:eastAsiaTheme="minorEastAsia"/>
                  <w:sz w:val="20"/>
                  <w:szCs w:val="20"/>
                </w:rPr>
                <w:t>e are in general OK with the updated proposal.</w:t>
              </w:r>
            </w:ins>
          </w:p>
        </w:tc>
      </w:tr>
      <w:tr w:rsidR="00DC0581" w14:paraId="421D0C39" w14:textId="77777777">
        <w:tc>
          <w:tcPr>
            <w:tcW w:w="1250" w:type="dxa"/>
          </w:tcPr>
          <w:p w14:paraId="6D9A5F28" w14:textId="77777777" w:rsidR="00DC0581" w:rsidRDefault="001C7B54">
            <w:pPr>
              <w:spacing w:after="0"/>
              <w:rPr>
                <w:rFonts w:eastAsia="SimSun"/>
                <w:sz w:val="20"/>
                <w:szCs w:val="20"/>
              </w:rPr>
            </w:pPr>
            <w:r>
              <w:rPr>
                <w:rFonts w:eastAsia="SimSun"/>
                <w:sz w:val="20"/>
                <w:szCs w:val="20"/>
              </w:rPr>
              <w:t>FL4</w:t>
            </w:r>
          </w:p>
        </w:tc>
        <w:tc>
          <w:tcPr>
            <w:tcW w:w="1111" w:type="dxa"/>
          </w:tcPr>
          <w:p w14:paraId="564165B6" w14:textId="77777777" w:rsidR="00DC0581" w:rsidRDefault="00DC0581">
            <w:pPr>
              <w:spacing w:after="0"/>
              <w:jc w:val="both"/>
              <w:rPr>
                <w:rFonts w:eastAsia="SimSun"/>
                <w:sz w:val="20"/>
                <w:szCs w:val="20"/>
              </w:rPr>
            </w:pPr>
          </w:p>
        </w:tc>
        <w:tc>
          <w:tcPr>
            <w:tcW w:w="6989" w:type="dxa"/>
          </w:tcPr>
          <w:p w14:paraId="25E7CB6A" w14:textId="77777777" w:rsidR="00DC0581" w:rsidRDefault="001C7B54">
            <w:r>
              <w:t xml:space="preserve">There is difference between CRC and FCS, </w:t>
            </w:r>
            <w:proofErr w:type="gramStart"/>
            <w:r>
              <w:t>e.g.</w:t>
            </w:r>
            <w:proofErr w:type="gramEnd"/>
            <w:r>
              <w:t xml:space="preserve"> in capability to correct errors or not.  </w:t>
            </w:r>
          </w:p>
          <w:p w14:paraId="4873623F" w14:textId="77777777" w:rsidR="00DC0581" w:rsidRDefault="001C7B54">
            <w:r>
              <w:t>Proposed for 2</w:t>
            </w:r>
            <w:r>
              <w:rPr>
                <w:vertAlign w:val="superscript"/>
              </w:rPr>
              <w:t>nd</w:t>
            </w:r>
            <w:r>
              <w:t xml:space="preserve"> </w:t>
            </w:r>
            <w:proofErr w:type="gramStart"/>
            <w:r>
              <w:t>GTW</w:t>
            </w:r>
            <w:proofErr w:type="gramEnd"/>
          </w:p>
          <w:p w14:paraId="0D8CE255" w14:textId="77777777" w:rsidR="00DC0581" w:rsidRDefault="00DC0581">
            <w:pPr>
              <w:rPr>
                <w:b/>
                <w:bCs/>
                <w:i/>
                <w:iCs/>
                <w:highlight w:val="cyan"/>
              </w:rPr>
            </w:pPr>
          </w:p>
          <w:p w14:paraId="70D38961" w14:textId="77777777" w:rsidR="00DC0581" w:rsidRDefault="001C7B54">
            <w:pPr>
              <w:rPr>
                <w:b/>
                <w:bCs/>
                <w:i/>
                <w:iCs/>
                <w:strike/>
              </w:rPr>
            </w:pPr>
            <w:r>
              <w:rPr>
                <w:b/>
                <w:bCs/>
                <w:i/>
                <w:iCs/>
                <w:highlight w:val="cyan"/>
              </w:rPr>
              <w:t>FL2-Higher-Proposal-13:</w:t>
            </w:r>
            <w:r>
              <w:rPr>
                <w:b/>
                <w:bCs/>
                <w:i/>
                <w:iCs/>
              </w:rPr>
              <w:t xml:space="preserve"> </w:t>
            </w:r>
            <w:r>
              <w:rPr>
                <w:i/>
                <w:iCs/>
                <w:strike/>
                <w:color w:val="FF0000"/>
              </w:rPr>
              <w:t>Capture in TR:</w:t>
            </w:r>
          </w:p>
          <w:p w14:paraId="7E4A3868" w14:textId="77777777" w:rsidR="00DC0581" w:rsidRDefault="001C7B54">
            <w:pPr>
              <w:pStyle w:val="ListParagraph"/>
              <w:numPr>
                <w:ilvl w:val="0"/>
                <w:numId w:val="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color w:val="00B0F0"/>
                <w:sz w:val="24"/>
                <w:lang w:eastAsia="en-US"/>
              </w:rPr>
              <w:t>Study further following alternatives to carry the LP-WUS information using one or both</w:t>
            </w:r>
            <w:r>
              <w:rPr>
                <w:rFonts w:ascii="Times New Roman" w:eastAsia="SimSun" w:hAnsi="Times New Roman"/>
                <w:bCs/>
                <w:i/>
                <w:iCs/>
                <w:sz w:val="24"/>
                <w:lang w:eastAsia="en-US"/>
              </w:rPr>
              <w:t>:</w:t>
            </w:r>
          </w:p>
          <w:p w14:paraId="0062FCD3" w14:textId="77777777" w:rsidR="00DC0581" w:rsidRDefault="001C7B54">
            <w:pPr>
              <w:numPr>
                <w:ilvl w:val="1"/>
                <w:numId w:val="9"/>
              </w:numPr>
              <w:adjustRightInd w:val="0"/>
              <w:snapToGrid w:val="0"/>
              <w:rPr>
                <w:rFonts w:eastAsia="Microsoft YaHei"/>
                <w:bCs/>
                <w:i/>
                <w:iCs/>
              </w:rPr>
            </w:pPr>
            <w:r>
              <w:rPr>
                <w:rFonts w:eastAsia="Microsoft YaHei"/>
                <w:bCs/>
                <w:i/>
                <w:iCs/>
              </w:rPr>
              <w:t xml:space="preserve">Alt 1: by sequence(s) selection  </w:t>
            </w:r>
          </w:p>
          <w:p w14:paraId="7089D4AF" w14:textId="77777777" w:rsidR="00DC0581" w:rsidRDefault="001C7B54">
            <w:pPr>
              <w:numPr>
                <w:ilvl w:val="2"/>
                <w:numId w:val="9"/>
              </w:numPr>
              <w:adjustRightInd w:val="0"/>
              <w:snapToGrid w:val="0"/>
              <w:rPr>
                <w:rFonts w:eastAsia="Microsoft YaHei"/>
                <w:bCs/>
                <w:i/>
                <w:iCs/>
              </w:rPr>
            </w:pPr>
            <w:r>
              <w:rPr>
                <w:rFonts w:eastAsia="Microsoft YaHei"/>
                <w:bCs/>
                <w:i/>
                <w:iCs/>
              </w:rPr>
              <w:t xml:space="preserve">FFS sequence </w:t>
            </w:r>
            <w:proofErr w:type="gramStart"/>
            <w:r>
              <w:rPr>
                <w:rFonts w:eastAsia="Microsoft YaHei"/>
                <w:bCs/>
                <w:i/>
                <w:iCs/>
              </w:rPr>
              <w:t>type</w:t>
            </w:r>
            <w:proofErr w:type="gramEnd"/>
          </w:p>
          <w:p w14:paraId="72B139F4" w14:textId="77777777" w:rsidR="00DC0581" w:rsidRDefault="001C7B54">
            <w:pPr>
              <w:numPr>
                <w:ilvl w:val="1"/>
                <w:numId w:val="9"/>
              </w:numPr>
              <w:adjustRightInd w:val="0"/>
              <w:snapToGrid w:val="0"/>
              <w:rPr>
                <w:i/>
                <w:iCs/>
              </w:rPr>
            </w:pPr>
            <w:r>
              <w:rPr>
                <w:rFonts w:eastAsia="Microsoft YaHei"/>
                <w:bCs/>
                <w:i/>
                <w:iCs/>
              </w:rPr>
              <w:t xml:space="preserve">Alt 2: by encoded </w:t>
            </w:r>
            <w:proofErr w:type="gramStart"/>
            <w:r>
              <w:rPr>
                <w:rFonts w:eastAsia="Microsoft YaHei"/>
                <w:bCs/>
                <w:i/>
                <w:iCs/>
              </w:rPr>
              <w:t>bits</w:t>
            </w:r>
            <w:proofErr w:type="gramEnd"/>
            <w:r>
              <w:rPr>
                <w:rFonts w:eastAsia="Microsoft YaHei"/>
                <w:bCs/>
                <w:i/>
                <w:iCs/>
              </w:rPr>
              <w:t xml:space="preserve"> </w:t>
            </w:r>
          </w:p>
          <w:p w14:paraId="140941F3" w14:textId="77777777" w:rsidR="00DC0581" w:rsidRDefault="001C7B54">
            <w:pPr>
              <w:numPr>
                <w:ilvl w:val="2"/>
                <w:numId w:val="9"/>
              </w:numPr>
              <w:adjustRightInd w:val="0"/>
              <w:snapToGrid w:val="0"/>
              <w:rPr>
                <w:i/>
                <w:iCs/>
              </w:rPr>
            </w:pPr>
            <w:r>
              <w:rPr>
                <w:i/>
                <w:iCs/>
              </w:rPr>
              <w:t>FFS: encoding</w:t>
            </w:r>
          </w:p>
          <w:p w14:paraId="4233C7F1" w14:textId="77777777" w:rsidR="00DC0581" w:rsidRDefault="001C7B54">
            <w:pPr>
              <w:numPr>
                <w:ilvl w:val="2"/>
                <w:numId w:val="9"/>
              </w:numPr>
              <w:adjustRightInd w:val="0"/>
              <w:snapToGrid w:val="0"/>
              <w:rPr>
                <w:i/>
                <w:iCs/>
                <w:strike/>
                <w:color w:val="FF0000"/>
              </w:rPr>
            </w:pPr>
            <w:r>
              <w:rPr>
                <w:rFonts w:eastAsia="Microsoft YaHei"/>
                <w:bCs/>
                <w:i/>
                <w:iCs/>
                <w:color w:val="FF0000"/>
              </w:rPr>
              <w:t xml:space="preserve">[FFS]: </w:t>
            </w:r>
            <w:r>
              <w:rPr>
                <w:rFonts w:eastAsia="Microsoft YaHei"/>
                <w:bCs/>
                <w:i/>
                <w:iCs/>
              </w:rPr>
              <w:t xml:space="preserve">CRC/FCS </w:t>
            </w:r>
            <w:r>
              <w:rPr>
                <w:rFonts w:eastAsia="Microsoft YaHei"/>
                <w:bCs/>
                <w:i/>
                <w:iCs/>
                <w:strike/>
                <w:color w:val="FF0000"/>
              </w:rPr>
              <w:t xml:space="preserve">can be included for FAR </w:t>
            </w:r>
            <w:proofErr w:type="gramStart"/>
            <w:r>
              <w:rPr>
                <w:rFonts w:eastAsia="Microsoft YaHei"/>
                <w:bCs/>
                <w:i/>
                <w:iCs/>
                <w:strike/>
                <w:color w:val="FF0000"/>
              </w:rPr>
              <w:t>reduction</w:t>
            </w:r>
            <w:proofErr w:type="gramEnd"/>
          </w:p>
          <w:p w14:paraId="578A3906" w14:textId="77777777" w:rsidR="00DC0581" w:rsidRDefault="001C7B54">
            <w:pPr>
              <w:numPr>
                <w:ilvl w:val="1"/>
                <w:numId w:val="9"/>
              </w:numPr>
              <w:adjustRightInd w:val="0"/>
              <w:snapToGrid w:val="0"/>
              <w:rPr>
                <w:i/>
                <w:iCs/>
              </w:rPr>
            </w:pPr>
            <w:r>
              <w:rPr>
                <w:i/>
                <w:iCs/>
              </w:rPr>
              <w:t xml:space="preserve">FFS: need </w:t>
            </w:r>
            <w:r>
              <w:rPr>
                <w:i/>
                <w:iCs/>
                <w:strike/>
              </w:rPr>
              <w:t>for repetition</w:t>
            </w:r>
            <w:r>
              <w:rPr>
                <w:i/>
                <w:iCs/>
              </w:rPr>
              <w:t xml:space="preserve"> to improve link performance.</w:t>
            </w:r>
          </w:p>
          <w:p w14:paraId="6CBA782A" w14:textId="77777777" w:rsidR="00DC0581" w:rsidRDefault="001C7B54">
            <w:pPr>
              <w:pStyle w:val="ListParagraph"/>
              <w:numPr>
                <w:ilvl w:val="1"/>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FFS: LP-WUS need to be preceded by known [FFS one or more] sequence(s). The following functionality can be provided by known sequences(s).</w:t>
            </w:r>
          </w:p>
          <w:p w14:paraId="48A0CD0E"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fine synchronization.</w:t>
            </w:r>
          </w:p>
          <w:p w14:paraId="5BE77E35"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5AE19536"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1B263048" w14:textId="77777777" w:rsidR="00DC0581" w:rsidRDefault="001C7B54">
            <w:pPr>
              <w:numPr>
                <w:ilvl w:val="2"/>
                <w:numId w:val="9"/>
              </w:numPr>
              <w:adjustRightInd w:val="0"/>
              <w:snapToGrid w:val="0"/>
              <w:rPr>
                <w:i/>
                <w:iCs/>
              </w:rPr>
            </w:pPr>
            <w:r>
              <w:rPr>
                <w:rFonts w:eastAsia="Microsoft YaHei"/>
                <w:bCs/>
                <w:i/>
                <w:iCs/>
              </w:rPr>
              <w:t xml:space="preserve">information, </w:t>
            </w:r>
            <w:proofErr w:type="gramStart"/>
            <w:r>
              <w:rPr>
                <w:rFonts w:eastAsia="Microsoft YaHei"/>
                <w:bCs/>
                <w:i/>
                <w:iCs/>
              </w:rPr>
              <w:t>e.g.</w:t>
            </w:r>
            <w:proofErr w:type="gramEnd"/>
            <w:r>
              <w:rPr>
                <w:rFonts w:eastAsia="Microsoft YaHei"/>
                <w:bCs/>
                <w:i/>
                <w:iCs/>
              </w:rPr>
              <w:t xml:space="preserve"> control information</w:t>
            </w:r>
          </w:p>
          <w:p w14:paraId="2316F0B5" w14:textId="77777777" w:rsidR="00DC0581" w:rsidRDefault="00DC0581">
            <w:pPr>
              <w:spacing w:after="0"/>
              <w:jc w:val="both"/>
              <w:rPr>
                <w:rFonts w:eastAsiaTheme="minorEastAsia"/>
                <w:sz w:val="20"/>
                <w:szCs w:val="20"/>
              </w:rPr>
            </w:pPr>
          </w:p>
        </w:tc>
      </w:tr>
      <w:tr w:rsidR="00DC0581" w14:paraId="6E988317" w14:textId="77777777">
        <w:tc>
          <w:tcPr>
            <w:tcW w:w="1250" w:type="dxa"/>
          </w:tcPr>
          <w:p w14:paraId="6F6AB095" w14:textId="77777777" w:rsidR="00DC0581" w:rsidRDefault="001C7B54">
            <w:pPr>
              <w:spacing w:after="0"/>
              <w:rPr>
                <w:rFonts w:eastAsia="SimSun"/>
                <w:sz w:val="20"/>
                <w:szCs w:val="20"/>
              </w:rPr>
            </w:pPr>
            <w:r>
              <w:rPr>
                <w:rFonts w:eastAsia="SimSun"/>
                <w:sz w:val="20"/>
                <w:szCs w:val="20"/>
              </w:rPr>
              <w:t>CATT</w:t>
            </w:r>
          </w:p>
        </w:tc>
        <w:tc>
          <w:tcPr>
            <w:tcW w:w="1111" w:type="dxa"/>
          </w:tcPr>
          <w:p w14:paraId="6B054813" w14:textId="77777777" w:rsidR="00DC0581" w:rsidRDefault="00DC0581">
            <w:pPr>
              <w:spacing w:after="0"/>
              <w:jc w:val="both"/>
              <w:rPr>
                <w:rFonts w:eastAsia="SimSun"/>
                <w:sz w:val="20"/>
                <w:szCs w:val="20"/>
              </w:rPr>
            </w:pPr>
          </w:p>
        </w:tc>
        <w:tc>
          <w:tcPr>
            <w:tcW w:w="6989" w:type="dxa"/>
          </w:tcPr>
          <w:p w14:paraId="44AAFC29" w14:textId="77777777" w:rsidR="00DC0581" w:rsidRDefault="001C7B54">
            <w:r>
              <w:t>We are OK in general.  However, we don’t see the need to include FFS points</w:t>
            </w:r>
          </w:p>
        </w:tc>
      </w:tr>
      <w:tr w:rsidR="00DC0581" w14:paraId="7C1C4669" w14:textId="77777777">
        <w:tc>
          <w:tcPr>
            <w:tcW w:w="1250" w:type="dxa"/>
          </w:tcPr>
          <w:p w14:paraId="6BE9ED28" w14:textId="77777777" w:rsidR="00DC0581" w:rsidRDefault="001C7B54">
            <w:pPr>
              <w:spacing w:after="0"/>
              <w:rPr>
                <w:rFonts w:eastAsia="SimSun"/>
                <w:sz w:val="20"/>
                <w:szCs w:val="20"/>
              </w:rPr>
            </w:pPr>
            <w:r>
              <w:rPr>
                <w:rFonts w:eastAsia="SimSun"/>
                <w:sz w:val="20"/>
                <w:szCs w:val="20"/>
              </w:rPr>
              <w:t>Samsung3</w:t>
            </w:r>
          </w:p>
        </w:tc>
        <w:tc>
          <w:tcPr>
            <w:tcW w:w="1111" w:type="dxa"/>
          </w:tcPr>
          <w:p w14:paraId="083C15A4" w14:textId="77777777" w:rsidR="00DC0581" w:rsidRDefault="00DC0581">
            <w:pPr>
              <w:spacing w:after="0"/>
              <w:jc w:val="both"/>
              <w:rPr>
                <w:rFonts w:eastAsia="SimSun"/>
                <w:sz w:val="20"/>
                <w:szCs w:val="20"/>
              </w:rPr>
            </w:pPr>
          </w:p>
        </w:tc>
        <w:tc>
          <w:tcPr>
            <w:tcW w:w="6989" w:type="dxa"/>
          </w:tcPr>
          <w:p w14:paraId="0416DCAB" w14:textId="77777777" w:rsidR="00DC0581" w:rsidRDefault="001C7B54">
            <w:r>
              <w:t>We didn’t see the need of the last two FFS – they may not be directly related to the main bullet</w:t>
            </w:r>
          </w:p>
        </w:tc>
      </w:tr>
      <w:tr w:rsidR="00DC0581" w14:paraId="194F43D0" w14:textId="77777777">
        <w:tc>
          <w:tcPr>
            <w:tcW w:w="1250" w:type="dxa"/>
          </w:tcPr>
          <w:p w14:paraId="63C6367C" w14:textId="77777777" w:rsidR="00DC0581" w:rsidRDefault="001C7B54">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1" w:type="dxa"/>
          </w:tcPr>
          <w:p w14:paraId="46251521" w14:textId="77777777" w:rsidR="00DC0581" w:rsidRDefault="00DC0581">
            <w:pPr>
              <w:spacing w:after="0"/>
              <w:jc w:val="both"/>
              <w:rPr>
                <w:rFonts w:eastAsia="SimSun"/>
                <w:sz w:val="20"/>
                <w:szCs w:val="20"/>
              </w:rPr>
            </w:pPr>
          </w:p>
        </w:tc>
        <w:tc>
          <w:tcPr>
            <w:tcW w:w="6989" w:type="dxa"/>
          </w:tcPr>
          <w:p w14:paraId="17A863EA" w14:textId="77777777" w:rsidR="00DC0581" w:rsidRDefault="001C7B54">
            <w:pPr>
              <w:rPr>
                <w:rFonts w:eastAsiaTheme="minorEastAsia"/>
                <w:sz w:val="20"/>
              </w:rPr>
            </w:pPr>
            <w:r>
              <w:rPr>
                <w:rFonts w:eastAsiaTheme="minorEastAsia"/>
                <w:sz w:val="20"/>
              </w:rPr>
              <w:t xml:space="preserve">Generally OK but still think the last FFS is rather a synchronization signal design than related to the ‘carry LP-WUS information’. </w:t>
            </w:r>
            <w:proofErr w:type="gramStart"/>
            <w:r>
              <w:rPr>
                <w:rFonts w:eastAsiaTheme="minorEastAsia"/>
                <w:sz w:val="20"/>
              </w:rPr>
              <w:t>So</w:t>
            </w:r>
            <w:proofErr w:type="gramEnd"/>
            <w:r>
              <w:rPr>
                <w:rFonts w:eastAsiaTheme="minorEastAsia"/>
                <w:sz w:val="20"/>
              </w:rPr>
              <w:t xml:space="preserve"> we suggest to remove this and this can be discussed under Proposal-11.</w:t>
            </w:r>
          </w:p>
          <w:p w14:paraId="320DC214" w14:textId="77777777" w:rsidR="00DC0581" w:rsidRDefault="001C7B54">
            <w:pPr>
              <w:pStyle w:val="ListParagraph"/>
              <w:numPr>
                <w:ilvl w:val="1"/>
                <w:numId w:val="9"/>
              </w:numPr>
              <w:adjustRightInd w:val="0"/>
              <w:snapToGrid w:val="0"/>
              <w:ind w:leftChars="0"/>
              <w:rPr>
                <w:rFonts w:ascii="Times New Roman" w:eastAsia="Microsoft YaHei" w:hAnsi="Times New Roman"/>
                <w:bCs/>
                <w:i/>
                <w:iCs/>
                <w:strike/>
                <w:color w:val="7030A0"/>
                <w:sz w:val="24"/>
              </w:rPr>
            </w:pPr>
            <w:r>
              <w:rPr>
                <w:rFonts w:ascii="Times New Roman" w:eastAsia="Microsoft YaHei" w:hAnsi="Times New Roman"/>
                <w:bCs/>
                <w:i/>
                <w:iCs/>
                <w:strike/>
                <w:color w:val="7030A0"/>
                <w:sz w:val="24"/>
              </w:rPr>
              <w:t>FFS: LP-WUS need to be preceded by known [FFS one or more] sequence(s). The following functionality can be provided by known sequences(s).</w:t>
            </w:r>
          </w:p>
          <w:p w14:paraId="54DB4A56"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trike/>
                <w:color w:val="7030A0"/>
                <w:sz w:val="24"/>
              </w:rPr>
            </w:pPr>
            <w:r>
              <w:rPr>
                <w:rFonts w:ascii="Times New Roman" w:eastAsia="Microsoft YaHei" w:hAnsi="Times New Roman"/>
                <w:bCs/>
                <w:i/>
                <w:iCs/>
                <w:strike/>
                <w:color w:val="7030A0"/>
                <w:sz w:val="24"/>
              </w:rPr>
              <w:t>fine synchronization.</w:t>
            </w:r>
          </w:p>
          <w:p w14:paraId="7BBFB39C"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trike/>
                <w:color w:val="7030A0"/>
                <w:sz w:val="24"/>
              </w:rPr>
            </w:pPr>
            <w:r>
              <w:rPr>
                <w:rFonts w:ascii="Times New Roman" w:eastAsia="Microsoft YaHei" w:hAnsi="Times New Roman"/>
                <w:bCs/>
                <w:i/>
                <w:iCs/>
                <w:strike/>
                <w:color w:val="7030A0"/>
                <w:sz w:val="24"/>
              </w:rPr>
              <w:t>threshold estimation.</w:t>
            </w:r>
          </w:p>
          <w:p w14:paraId="045A56DF"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trike/>
                <w:color w:val="7030A0"/>
                <w:sz w:val="24"/>
              </w:rPr>
            </w:pPr>
            <w:r>
              <w:rPr>
                <w:rFonts w:ascii="Times New Roman" w:eastAsia="Microsoft YaHei" w:hAnsi="Times New Roman"/>
                <w:bCs/>
                <w:i/>
                <w:iCs/>
                <w:strike/>
                <w:color w:val="7030A0"/>
                <w:sz w:val="24"/>
              </w:rPr>
              <w:t xml:space="preserve">AGC settling. </w:t>
            </w:r>
          </w:p>
          <w:p w14:paraId="18C34B68" w14:textId="77777777" w:rsidR="00DC0581" w:rsidRDefault="001C7B54">
            <w:pPr>
              <w:numPr>
                <w:ilvl w:val="2"/>
                <w:numId w:val="9"/>
              </w:numPr>
              <w:adjustRightInd w:val="0"/>
              <w:snapToGrid w:val="0"/>
              <w:rPr>
                <w:i/>
                <w:iCs/>
                <w:strike/>
                <w:color w:val="7030A0"/>
              </w:rPr>
            </w:pPr>
            <w:r>
              <w:rPr>
                <w:rFonts w:eastAsia="Microsoft YaHei"/>
                <w:bCs/>
                <w:i/>
                <w:iCs/>
                <w:strike/>
                <w:color w:val="7030A0"/>
              </w:rPr>
              <w:t xml:space="preserve">information, </w:t>
            </w:r>
            <w:proofErr w:type="gramStart"/>
            <w:r>
              <w:rPr>
                <w:rFonts w:eastAsia="Microsoft YaHei"/>
                <w:bCs/>
                <w:i/>
                <w:iCs/>
                <w:strike/>
                <w:color w:val="7030A0"/>
              </w:rPr>
              <w:t>e.g.</w:t>
            </w:r>
            <w:proofErr w:type="gramEnd"/>
            <w:r>
              <w:rPr>
                <w:rFonts w:eastAsia="Microsoft YaHei"/>
                <w:bCs/>
                <w:i/>
                <w:iCs/>
                <w:strike/>
                <w:color w:val="7030A0"/>
              </w:rPr>
              <w:t xml:space="preserve"> control information</w:t>
            </w:r>
          </w:p>
          <w:p w14:paraId="17309692" w14:textId="77777777" w:rsidR="00DC0581" w:rsidRDefault="00DC0581">
            <w:pPr>
              <w:rPr>
                <w:rFonts w:eastAsiaTheme="minorEastAsia"/>
                <w:sz w:val="20"/>
              </w:rPr>
            </w:pPr>
          </w:p>
          <w:p w14:paraId="3E0D24F3" w14:textId="77777777" w:rsidR="00DC0581" w:rsidRDefault="00DC0581">
            <w:pPr>
              <w:rPr>
                <w:rFonts w:eastAsiaTheme="minorEastAsia"/>
                <w:sz w:val="20"/>
              </w:rPr>
            </w:pPr>
          </w:p>
        </w:tc>
      </w:tr>
      <w:tr w:rsidR="00DC0581" w14:paraId="49B1E36F" w14:textId="77777777">
        <w:tc>
          <w:tcPr>
            <w:tcW w:w="1250" w:type="dxa"/>
          </w:tcPr>
          <w:p w14:paraId="10E94B9F" w14:textId="77777777" w:rsidR="00DC0581" w:rsidRDefault="001C7B54">
            <w:pPr>
              <w:spacing w:after="0"/>
              <w:rPr>
                <w:rFonts w:eastAsia="SimSun"/>
                <w:sz w:val="20"/>
                <w:szCs w:val="20"/>
              </w:rPr>
            </w:pPr>
            <w:r>
              <w:rPr>
                <w:rFonts w:eastAsia="SimSun"/>
                <w:sz w:val="20"/>
                <w:szCs w:val="20"/>
              </w:rPr>
              <w:t>vivo</w:t>
            </w:r>
          </w:p>
        </w:tc>
        <w:tc>
          <w:tcPr>
            <w:tcW w:w="1111" w:type="dxa"/>
          </w:tcPr>
          <w:p w14:paraId="6106CA0F" w14:textId="77777777" w:rsidR="00DC0581" w:rsidRDefault="00DC0581">
            <w:pPr>
              <w:spacing w:after="0"/>
              <w:jc w:val="both"/>
              <w:rPr>
                <w:rFonts w:eastAsia="SimSun"/>
                <w:sz w:val="20"/>
                <w:szCs w:val="20"/>
              </w:rPr>
            </w:pPr>
          </w:p>
        </w:tc>
        <w:tc>
          <w:tcPr>
            <w:tcW w:w="6989" w:type="dxa"/>
          </w:tcPr>
          <w:p w14:paraId="5C827D3C" w14:textId="77777777" w:rsidR="00DC0581" w:rsidRDefault="001C7B54">
            <w:r>
              <w:t>We are fine to remove the 3</w:t>
            </w:r>
            <w:r>
              <w:rPr>
                <w:vertAlign w:val="superscript"/>
              </w:rPr>
              <w:t>rd</w:t>
            </w:r>
            <w:r>
              <w:t xml:space="preserve"> </w:t>
            </w:r>
            <w:proofErr w:type="gramStart"/>
            <w:r>
              <w:t>bullet, but</w:t>
            </w:r>
            <w:proofErr w:type="gramEnd"/>
            <w:r>
              <w:t xml:space="preserve"> keep the 4</w:t>
            </w:r>
            <w:r>
              <w:rPr>
                <w:vertAlign w:val="superscript"/>
              </w:rPr>
              <w:t>th</w:t>
            </w:r>
            <w:r>
              <w:t xml:space="preserve"> bullet as it is also part of WUS structure and provides functionality as stated. </w:t>
            </w:r>
          </w:p>
          <w:p w14:paraId="150B5432" w14:textId="77777777" w:rsidR="00DC0581" w:rsidRDefault="001C7B54">
            <w:pPr>
              <w:rPr>
                <w:b/>
                <w:bCs/>
                <w:i/>
                <w:iCs/>
                <w:strike/>
              </w:rPr>
            </w:pPr>
            <w:r>
              <w:rPr>
                <w:b/>
                <w:bCs/>
                <w:i/>
                <w:iCs/>
                <w:highlight w:val="cyan"/>
              </w:rPr>
              <w:t>FL2-Higher-Proposal-13:</w:t>
            </w:r>
            <w:r>
              <w:rPr>
                <w:b/>
                <w:bCs/>
                <w:i/>
                <w:iCs/>
              </w:rPr>
              <w:t xml:space="preserve"> </w:t>
            </w:r>
            <w:r>
              <w:rPr>
                <w:i/>
                <w:iCs/>
                <w:strike/>
                <w:color w:val="FF0000"/>
              </w:rPr>
              <w:t>Capture in TR:</w:t>
            </w:r>
          </w:p>
          <w:p w14:paraId="6EA9BD21" w14:textId="77777777" w:rsidR="00DC0581" w:rsidRDefault="001C7B54">
            <w:pPr>
              <w:pStyle w:val="ListParagraph"/>
              <w:numPr>
                <w:ilvl w:val="0"/>
                <w:numId w:val="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color w:val="00B0F0"/>
                <w:sz w:val="24"/>
                <w:lang w:eastAsia="en-US"/>
              </w:rPr>
              <w:t>Study further following alternatives to carry the LP-WUS information using one or both</w:t>
            </w:r>
            <w:r>
              <w:rPr>
                <w:rFonts w:ascii="Times New Roman" w:eastAsia="SimSun" w:hAnsi="Times New Roman"/>
                <w:bCs/>
                <w:i/>
                <w:iCs/>
                <w:sz w:val="24"/>
                <w:lang w:eastAsia="en-US"/>
              </w:rPr>
              <w:t>:</w:t>
            </w:r>
          </w:p>
          <w:p w14:paraId="00C99952" w14:textId="77777777" w:rsidR="00DC0581" w:rsidRDefault="001C7B54">
            <w:pPr>
              <w:numPr>
                <w:ilvl w:val="1"/>
                <w:numId w:val="9"/>
              </w:numPr>
              <w:adjustRightInd w:val="0"/>
              <w:snapToGrid w:val="0"/>
              <w:rPr>
                <w:rFonts w:eastAsia="Microsoft YaHei"/>
                <w:bCs/>
                <w:i/>
                <w:iCs/>
              </w:rPr>
            </w:pPr>
            <w:r>
              <w:rPr>
                <w:rFonts w:eastAsia="Microsoft YaHei"/>
                <w:bCs/>
                <w:i/>
                <w:iCs/>
              </w:rPr>
              <w:t xml:space="preserve">Alt 1: by sequence(s) selection  </w:t>
            </w:r>
          </w:p>
          <w:p w14:paraId="510B9BDB" w14:textId="77777777" w:rsidR="00DC0581" w:rsidRDefault="001C7B54">
            <w:pPr>
              <w:numPr>
                <w:ilvl w:val="2"/>
                <w:numId w:val="9"/>
              </w:numPr>
              <w:adjustRightInd w:val="0"/>
              <w:snapToGrid w:val="0"/>
              <w:rPr>
                <w:rFonts w:eastAsia="Microsoft YaHei"/>
                <w:bCs/>
                <w:i/>
                <w:iCs/>
              </w:rPr>
            </w:pPr>
            <w:r>
              <w:rPr>
                <w:rFonts w:eastAsia="Microsoft YaHei"/>
                <w:bCs/>
                <w:i/>
                <w:iCs/>
              </w:rPr>
              <w:t xml:space="preserve">FFS sequence </w:t>
            </w:r>
            <w:proofErr w:type="gramStart"/>
            <w:r>
              <w:rPr>
                <w:rFonts w:eastAsia="Microsoft YaHei"/>
                <w:bCs/>
                <w:i/>
                <w:iCs/>
              </w:rPr>
              <w:t>type</w:t>
            </w:r>
            <w:proofErr w:type="gramEnd"/>
          </w:p>
          <w:p w14:paraId="4566FBD3" w14:textId="77777777" w:rsidR="00DC0581" w:rsidRDefault="001C7B54">
            <w:pPr>
              <w:numPr>
                <w:ilvl w:val="1"/>
                <w:numId w:val="9"/>
              </w:numPr>
              <w:adjustRightInd w:val="0"/>
              <w:snapToGrid w:val="0"/>
              <w:rPr>
                <w:i/>
                <w:iCs/>
              </w:rPr>
            </w:pPr>
            <w:r>
              <w:rPr>
                <w:rFonts w:eastAsia="Microsoft YaHei"/>
                <w:bCs/>
                <w:i/>
                <w:iCs/>
              </w:rPr>
              <w:t xml:space="preserve">Alt 2: by encoded </w:t>
            </w:r>
            <w:proofErr w:type="gramStart"/>
            <w:r>
              <w:rPr>
                <w:rFonts w:eastAsia="Microsoft YaHei"/>
                <w:bCs/>
                <w:i/>
                <w:iCs/>
              </w:rPr>
              <w:t>bits</w:t>
            </w:r>
            <w:proofErr w:type="gramEnd"/>
            <w:r>
              <w:rPr>
                <w:rFonts w:eastAsia="Microsoft YaHei"/>
                <w:bCs/>
                <w:i/>
                <w:iCs/>
              </w:rPr>
              <w:t xml:space="preserve"> </w:t>
            </w:r>
          </w:p>
          <w:p w14:paraId="1AD795BC" w14:textId="77777777" w:rsidR="00DC0581" w:rsidRDefault="001C7B54">
            <w:pPr>
              <w:numPr>
                <w:ilvl w:val="2"/>
                <w:numId w:val="9"/>
              </w:numPr>
              <w:adjustRightInd w:val="0"/>
              <w:snapToGrid w:val="0"/>
              <w:rPr>
                <w:i/>
                <w:iCs/>
              </w:rPr>
            </w:pPr>
            <w:r>
              <w:rPr>
                <w:i/>
                <w:iCs/>
              </w:rPr>
              <w:t>FFS: encoding</w:t>
            </w:r>
          </w:p>
          <w:p w14:paraId="5B981D18" w14:textId="77777777" w:rsidR="00DC0581" w:rsidRDefault="001C7B54">
            <w:pPr>
              <w:numPr>
                <w:ilvl w:val="2"/>
                <w:numId w:val="9"/>
              </w:numPr>
              <w:adjustRightInd w:val="0"/>
              <w:snapToGrid w:val="0"/>
              <w:rPr>
                <w:i/>
                <w:iCs/>
                <w:strike/>
                <w:color w:val="FF0000"/>
              </w:rPr>
            </w:pPr>
            <w:r>
              <w:rPr>
                <w:rFonts w:eastAsia="Microsoft YaHei"/>
                <w:bCs/>
                <w:i/>
                <w:iCs/>
                <w:color w:val="FF0000"/>
              </w:rPr>
              <w:t xml:space="preserve">[FFS]: </w:t>
            </w:r>
            <w:r>
              <w:rPr>
                <w:rFonts w:eastAsia="Microsoft YaHei"/>
                <w:bCs/>
                <w:i/>
                <w:iCs/>
              </w:rPr>
              <w:t xml:space="preserve">CRC/FCS </w:t>
            </w:r>
            <w:r>
              <w:rPr>
                <w:rFonts w:eastAsia="Microsoft YaHei"/>
                <w:bCs/>
                <w:i/>
                <w:iCs/>
                <w:strike/>
                <w:color w:val="FF0000"/>
              </w:rPr>
              <w:t xml:space="preserve">can be included for FAR </w:t>
            </w:r>
            <w:proofErr w:type="gramStart"/>
            <w:r>
              <w:rPr>
                <w:rFonts w:eastAsia="Microsoft YaHei"/>
                <w:bCs/>
                <w:i/>
                <w:iCs/>
                <w:strike/>
                <w:color w:val="FF0000"/>
              </w:rPr>
              <w:t>reduction</w:t>
            </w:r>
            <w:proofErr w:type="gramEnd"/>
          </w:p>
          <w:p w14:paraId="75A10CB7" w14:textId="77777777" w:rsidR="00DC0581" w:rsidRDefault="001C7B54">
            <w:pPr>
              <w:numPr>
                <w:ilvl w:val="1"/>
                <w:numId w:val="9"/>
              </w:numPr>
              <w:adjustRightInd w:val="0"/>
              <w:snapToGrid w:val="0"/>
              <w:rPr>
                <w:i/>
                <w:iCs/>
                <w:strike/>
              </w:rPr>
            </w:pPr>
            <w:r>
              <w:rPr>
                <w:i/>
                <w:iCs/>
                <w:strike/>
              </w:rPr>
              <w:t>FFS: need for repetition to improve link performance.</w:t>
            </w:r>
          </w:p>
          <w:p w14:paraId="3E71B102" w14:textId="77777777" w:rsidR="00DC0581" w:rsidRDefault="001C7B54">
            <w:pPr>
              <w:pStyle w:val="ListParagraph"/>
              <w:numPr>
                <w:ilvl w:val="1"/>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FFS: LP-WUS </w:t>
            </w:r>
            <w:r>
              <w:rPr>
                <w:rFonts w:ascii="Times New Roman" w:eastAsia="Microsoft YaHei" w:hAnsi="Times New Roman"/>
                <w:bCs/>
                <w:i/>
                <w:iCs/>
                <w:strike/>
                <w:sz w:val="24"/>
              </w:rPr>
              <w:t>need to</w:t>
            </w:r>
            <w:r>
              <w:rPr>
                <w:rFonts w:ascii="Times New Roman" w:eastAsia="Microsoft YaHei" w:hAnsi="Times New Roman"/>
                <w:bCs/>
                <w:i/>
                <w:iCs/>
                <w:sz w:val="24"/>
              </w:rPr>
              <w:t xml:space="preserve"> may be preceded by known [FFS one or more] sequence(s). The following functionality can be provided by known sequences(s).</w:t>
            </w:r>
          </w:p>
          <w:p w14:paraId="2AA05C31"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fine synchronization.</w:t>
            </w:r>
          </w:p>
          <w:p w14:paraId="64FD7BB2"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6B7F48D5" w14:textId="77777777" w:rsidR="00DC0581" w:rsidRDefault="001C7B54">
            <w:pPr>
              <w:pStyle w:val="ListParagraph"/>
              <w:numPr>
                <w:ilvl w:val="2"/>
                <w:numId w:val="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0D1A062C" w14:textId="77777777" w:rsidR="00DC0581" w:rsidRDefault="001C7B54">
            <w:pPr>
              <w:numPr>
                <w:ilvl w:val="2"/>
                <w:numId w:val="9"/>
              </w:numPr>
              <w:adjustRightInd w:val="0"/>
              <w:snapToGrid w:val="0"/>
              <w:rPr>
                <w:i/>
                <w:iCs/>
              </w:rPr>
            </w:pPr>
            <w:r>
              <w:rPr>
                <w:rFonts w:eastAsia="Microsoft YaHei"/>
                <w:bCs/>
                <w:i/>
                <w:iCs/>
              </w:rPr>
              <w:t xml:space="preserve">information, </w:t>
            </w:r>
            <w:proofErr w:type="gramStart"/>
            <w:r>
              <w:rPr>
                <w:rFonts w:eastAsia="Microsoft YaHei"/>
                <w:bCs/>
                <w:i/>
                <w:iCs/>
              </w:rPr>
              <w:t>e.g.</w:t>
            </w:r>
            <w:proofErr w:type="gramEnd"/>
            <w:r>
              <w:rPr>
                <w:rFonts w:eastAsia="Microsoft YaHei"/>
                <w:bCs/>
                <w:i/>
                <w:iCs/>
              </w:rPr>
              <w:t xml:space="preserve"> control information</w:t>
            </w:r>
          </w:p>
          <w:p w14:paraId="3A6B83F3" w14:textId="77777777" w:rsidR="00DC0581" w:rsidRDefault="00DC0581"/>
        </w:tc>
      </w:tr>
      <w:tr w:rsidR="00DC0581" w14:paraId="48E50F87" w14:textId="77777777">
        <w:tc>
          <w:tcPr>
            <w:tcW w:w="1250" w:type="dxa"/>
          </w:tcPr>
          <w:p w14:paraId="486EF137" w14:textId="77777777" w:rsidR="00DC0581" w:rsidRDefault="001C7B54">
            <w:pPr>
              <w:spacing w:after="0"/>
              <w:rPr>
                <w:rFonts w:eastAsia="SimSun"/>
                <w:sz w:val="20"/>
                <w:szCs w:val="20"/>
              </w:rPr>
            </w:pPr>
            <w:r>
              <w:rPr>
                <w:rFonts w:eastAsia="SimSun"/>
                <w:szCs w:val="20"/>
              </w:rPr>
              <w:t>FL5</w:t>
            </w:r>
          </w:p>
        </w:tc>
        <w:tc>
          <w:tcPr>
            <w:tcW w:w="1111" w:type="dxa"/>
          </w:tcPr>
          <w:p w14:paraId="6328A74A" w14:textId="77777777" w:rsidR="00DC0581" w:rsidRDefault="00DC0581">
            <w:pPr>
              <w:spacing w:after="0"/>
              <w:jc w:val="both"/>
              <w:rPr>
                <w:rFonts w:eastAsia="SimSun"/>
                <w:sz w:val="20"/>
                <w:szCs w:val="20"/>
              </w:rPr>
            </w:pPr>
          </w:p>
        </w:tc>
        <w:tc>
          <w:tcPr>
            <w:tcW w:w="6989" w:type="dxa"/>
          </w:tcPr>
          <w:p w14:paraId="29A6B9B2" w14:textId="77777777" w:rsidR="00DC0581" w:rsidRDefault="001C7B54">
            <w:r>
              <w:t xml:space="preserve">The last bullet was meant to study whether to support preamble. But if this is controversial, I am fine to remove. </w:t>
            </w:r>
          </w:p>
          <w:p w14:paraId="7C2EA625" w14:textId="77777777" w:rsidR="00DC0581" w:rsidRDefault="00DC0581"/>
          <w:p w14:paraId="24A8DA65" w14:textId="77777777" w:rsidR="00DC0581" w:rsidRDefault="001C7B54">
            <w:r>
              <w:t>I also removed functionality from the proposal.</w:t>
            </w:r>
          </w:p>
          <w:p w14:paraId="7CCF1F64" w14:textId="77777777" w:rsidR="00DC0581" w:rsidRDefault="00DC0581">
            <w:pPr>
              <w:rPr>
                <w:b/>
                <w:bCs/>
                <w:i/>
                <w:iCs/>
                <w:color w:val="0070C0"/>
                <w:highlight w:val="cyan"/>
              </w:rPr>
            </w:pPr>
          </w:p>
          <w:p w14:paraId="30F44334" w14:textId="77777777" w:rsidR="00DC0581" w:rsidRDefault="001C7B54">
            <w:pPr>
              <w:rPr>
                <w:rFonts w:eastAsia="SimSun"/>
                <w:bCs/>
                <w:i/>
                <w:iCs/>
                <w:color w:val="FF0000"/>
              </w:rPr>
            </w:pPr>
            <w:r>
              <w:rPr>
                <w:b/>
                <w:bCs/>
                <w:i/>
                <w:iCs/>
                <w:highlight w:val="cyan"/>
              </w:rPr>
              <w:t>FL5-Higher-Proposal-13:</w:t>
            </w:r>
            <w:r>
              <w:rPr>
                <w:b/>
                <w:bCs/>
                <w:i/>
                <w:iCs/>
              </w:rPr>
              <w:t xml:space="preserve"> </w:t>
            </w:r>
            <w:r>
              <w:rPr>
                <w:rFonts w:eastAsia="SimSun"/>
                <w:bCs/>
                <w:i/>
                <w:iCs/>
                <w:color w:val="FF0000"/>
              </w:rPr>
              <w:t>Study further following alternatives to carry the LP-WUS information using one or both:</w:t>
            </w:r>
          </w:p>
          <w:p w14:paraId="25C2EFBE" w14:textId="77777777" w:rsidR="00DC0581" w:rsidRDefault="001C7B54">
            <w:pPr>
              <w:numPr>
                <w:ilvl w:val="0"/>
                <w:numId w:val="9"/>
              </w:numPr>
              <w:adjustRightInd w:val="0"/>
              <w:snapToGrid w:val="0"/>
              <w:spacing w:after="0" w:line="240" w:lineRule="auto"/>
              <w:rPr>
                <w:rFonts w:eastAsia="Microsoft YaHei"/>
                <w:bCs/>
                <w:i/>
                <w:iCs/>
              </w:rPr>
            </w:pPr>
            <w:r>
              <w:rPr>
                <w:rFonts w:eastAsia="Microsoft YaHei"/>
                <w:bCs/>
                <w:i/>
                <w:iCs/>
              </w:rPr>
              <w:t xml:space="preserve">Alt 1: by sequence(s) selection  </w:t>
            </w:r>
          </w:p>
          <w:p w14:paraId="42741B4C" w14:textId="77777777" w:rsidR="00DC0581" w:rsidRDefault="001C7B54">
            <w:pPr>
              <w:numPr>
                <w:ilvl w:val="1"/>
                <w:numId w:val="9"/>
              </w:numPr>
              <w:adjustRightInd w:val="0"/>
              <w:snapToGrid w:val="0"/>
              <w:spacing w:after="0" w:line="240" w:lineRule="auto"/>
              <w:rPr>
                <w:rFonts w:eastAsia="Microsoft YaHei"/>
                <w:bCs/>
                <w:i/>
                <w:iCs/>
              </w:rPr>
            </w:pPr>
            <w:r>
              <w:rPr>
                <w:rFonts w:eastAsia="Microsoft YaHei"/>
                <w:bCs/>
                <w:i/>
                <w:iCs/>
              </w:rPr>
              <w:t xml:space="preserve">FFS sequence </w:t>
            </w:r>
            <w:proofErr w:type="gramStart"/>
            <w:r>
              <w:rPr>
                <w:rFonts w:eastAsia="Microsoft YaHei"/>
                <w:bCs/>
                <w:i/>
                <w:iCs/>
              </w:rPr>
              <w:t>type</w:t>
            </w:r>
            <w:proofErr w:type="gramEnd"/>
          </w:p>
          <w:p w14:paraId="7B481330" w14:textId="77777777" w:rsidR="00DC0581" w:rsidRDefault="001C7B54">
            <w:pPr>
              <w:numPr>
                <w:ilvl w:val="0"/>
                <w:numId w:val="9"/>
              </w:numPr>
              <w:adjustRightInd w:val="0"/>
              <w:snapToGrid w:val="0"/>
              <w:spacing w:after="0" w:line="240" w:lineRule="auto"/>
              <w:rPr>
                <w:i/>
                <w:iCs/>
              </w:rPr>
            </w:pPr>
            <w:r>
              <w:rPr>
                <w:rFonts w:eastAsia="Microsoft YaHei"/>
                <w:bCs/>
                <w:i/>
                <w:iCs/>
              </w:rPr>
              <w:t xml:space="preserve">Alt 2: by encoded </w:t>
            </w:r>
            <w:proofErr w:type="gramStart"/>
            <w:r>
              <w:rPr>
                <w:rFonts w:eastAsia="Microsoft YaHei"/>
                <w:bCs/>
                <w:i/>
                <w:iCs/>
              </w:rPr>
              <w:t>bits</w:t>
            </w:r>
            <w:proofErr w:type="gramEnd"/>
            <w:r>
              <w:rPr>
                <w:rFonts w:eastAsia="Microsoft YaHei"/>
                <w:bCs/>
                <w:i/>
                <w:iCs/>
              </w:rPr>
              <w:t xml:space="preserve"> </w:t>
            </w:r>
          </w:p>
          <w:p w14:paraId="17151DD0" w14:textId="77777777" w:rsidR="00DC0581" w:rsidRDefault="001C7B54">
            <w:pPr>
              <w:numPr>
                <w:ilvl w:val="1"/>
                <w:numId w:val="9"/>
              </w:numPr>
              <w:adjustRightInd w:val="0"/>
              <w:snapToGrid w:val="0"/>
              <w:spacing w:after="0" w:line="240" w:lineRule="auto"/>
              <w:rPr>
                <w:i/>
                <w:iCs/>
              </w:rPr>
            </w:pPr>
            <w:r>
              <w:rPr>
                <w:i/>
                <w:iCs/>
              </w:rPr>
              <w:t>FFS: encoding</w:t>
            </w:r>
          </w:p>
          <w:p w14:paraId="20257454" w14:textId="77777777" w:rsidR="00DC0581" w:rsidRDefault="001C7B54">
            <w:pPr>
              <w:numPr>
                <w:ilvl w:val="1"/>
                <w:numId w:val="9"/>
              </w:numPr>
              <w:adjustRightInd w:val="0"/>
              <w:snapToGrid w:val="0"/>
              <w:spacing w:after="0" w:line="240" w:lineRule="auto"/>
              <w:rPr>
                <w:i/>
                <w:iCs/>
                <w:strike/>
                <w:color w:val="FF0000"/>
              </w:rPr>
            </w:pPr>
            <w:r>
              <w:rPr>
                <w:rFonts w:eastAsia="Microsoft YaHei"/>
                <w:bCs/>
                <w:i/>
                <w:iCs/>
                <w:color w:val="FF0000"/>
              </w:rPr>
              <w:t xml:space="preserve">FFS: with or without </w:t>
            </w:r>
            <w:r>
              <w:rPr>
                <w:rFonts w:eastAsia="Microsoft YaHei"/>
                <w:bCs/>
                <w:i/>
                <w:iCs/>
              </w:rPr>
              <w:t xml:space="preserve">CRC/FCS </w:t>
            </w:r>
            <w:r>
              <w:rPr>
                <w:rFonts w:eastAsia="Microsoft YaHei"/>
                <w:bCs/>
                <w:i/>
                <w:iCs/>
                <w:strike/>
                <w:color w:val="FF0000"/>
              </w:rPr>
              <w:t>can be included for FAR reduction</w:t>
            </w:r>
          </w:p>
          <w:p w14:paraId="57EC8418" w14:textId="77777777" w:rsidR="00DC0581" w:rsidRDefault="001C7B54">
            <w:pPr>
              <w:pStyle w:val="ListParagraph"/>
              <w:numPr>
                <w:ilvl w:val="0"/>
                <w:numId w:val="9"/>
              </w:numPr>
              <w:adjustRightInd w:val="0"/>
              <w:snapToGrid w:val="0"/>
              <w:spacing w:after="0" w:line="240" w:lineRule="auto"/>
              <w:ind w:leftChars="0" w:firstLine="0"/>
              <w:rPr>
                <w:rFonts w:ascii="Times New Roman" w:eastAsia="Microsoft YaHei" w:hAnsi="Times New Roman"/>
                <w:bCs/>
                <w:i/>
                <w:iCs/>
                <w:strike/>
                <w:color w:val="FF0000"/>
                <w:sz w:val="24"/>
              </w:rPr>
            </w:pPr>
            <w:r>
              <w:rPr>
                <w:rFonts w:ascii="Times New Roman" w:eastAsia="Microsoft YaHei" w:hAnsi="Times New Roman"/>
                <w:bCs/>
                <w:i/>
                <w:iCs/>
                <w:strike/>
                <w:color w:val="FF0000"/>
                <w:sz w:val="24"/>
              </w:rPr>
              <w:t>FFS: need for repetition to improve link performance.</w:t>
            </w:r>
          </w:p>
          <w:p w14:paraId="279474CC" w14:textId="77777777" w:rsidR="00DC0581" w:rsidRDefault="001C7B54">
            <w:pPr>
              <w:pStyle w:val="ListParagraph"/>
              <w:numPr>
                <w:ilvl w:val="0"/>
                <w:numId w:val="9"/>
              </w:numPr>
              <w:adjustRightInd w:val="0"/>
              <w:snapToGrid w:val="0"/>
              <w:spacing w:after="0" w:line="240" w:lineRule="auto"/>
              <w:ind w:leftChars="0"/>
              <w:rPr>
                <w:rFonts w:ascii="Times New Roman" w:eastAsia="Microsoft YaHei" w:hAnsi="Times New Roman"/>
                <w:bCs/>
                <w:i/>
                <w:iCs/>
                <w:strike/>
                <w:color w:val="FF0000"/>
                <w:sz w:val="24"/>
              </w:rPr>
            </w:pPr>
            <w:r>
              <w:rPr>
                <w:rFonts w:ascii="Times New Roman" w:eastAsia="Microsoft YaHei" w:hAnsi="Times New Roman"/>
                <w:bCs/>
                <w:i/>
                <w:iCs/>
                <w:sz w:val="24"/>
              </w:rPr>
              <w:t xml:space="preserve">FFS: LP-WUS need to be preceded by known [FFS one or more] sequence(s). </w:t>
            </w:r>
            <w:r>
              <w:rPr>
                <w:rFonts w:ascii="Times New Roman" w:eastAsia="Microsoft YaHei" w:hAnsi="Times New Roman"/>
                <w:bCs/>
                <w:i/>
                <w:iCs/>
                <w:strike/>
                <w:color w:val="FF0000"/>
                <w:sz w:val="24"/>
              </w:rPr>
              <w:t>The following functionality can be provided by known sequences(s).</w:t>
            </w:r>
          </w:p>
          <w:p w14:paraId="0551750E" w14:textId="77777777" w:rsidR="00DC0581" w:rsidRDefault="001C7B54">
            <w:pPr>
              <w:pStyle w:val="ListParagraph"/>
              <w:numPr>
                <w:ilvl w:val="1"/>
                <w:numId w:val="9"/>
              </w:numPr>
              <w:adjustRightInd w:val="0"/>
              <w:snapToGrid w:val="0"/>
              <w:spacing w:after="0" w:line="240" w:lineRule="auto"/>
              <w:ind w:leftChars="0"/>
              <w:rPr>
                <w:rFonts w:ascii="Times New Roman" w:eastAsia="Microsoft YaHei" w:hAnsi="Times New Roman"/>
                <w:bCs/>
                <w:i/>
                <w:iCs/>
                <w:strike/>
                <w:color w:val="FF0000"/>
                <w:sz w:val="24"/>
              </w:rPr>
            </w:pPr>
            <w:r>
              <w:rPr>
                <w:rFonts w:ascii="Times New Roman" w:eastAsia="Microsoft YaHei" w:hAnsi="Times New Roman"/>
                <w:bCs/>
                <w:i/>
                <w:iCs/>
                <w:strike/>
                <w:color w:val="FF0000"/>
                <w:sz w:val="24"/>
              </w:rPr>
              <w:t>fine synchronization.</w:t>
            </w:r>
          </w:p>
          <w:p w14:paraId="21043D61" w14:textId="77777777" w:rsidR="00DC0581" w:rsidRDefault="001C7B54">
            <w:pPr>
              <w:pStyle w:val="ListParagraph"/>
              <w:numPr>
                <w:ilvl w:val="1"/>
                <w:numId w:val="9"/>
              </w:numPr>
              <w:adjustRightInd w:val="0"/>
              <w:snapToGrid w:val="0"/>
              <w:spacing w:after="0" w:line="240" w:lineRule="auto"/>
              <w:ind w:leftChars="0"/>
              <w:rPr>
                <w:rFonts w:ascii="Times New Roman" w:eastAsia="Microsoft YaHei" w:hAnsi="Times New Roman"/>
                <w:bCs/>
                <w:i/>
                <w:iCs/>
                <w:strike/>
                <w:color w:val="FF0000"/>
                <w:sz w:val="24"/>
              </w:rPr>
            </w:pPr>
            <w:r>
              <w:rPr>
                <w:rFonts w:ascii="Times New Roman" w:eastAsia="Microsoft YaHei" w:hAnsi="Times New Roman"/>
                <w:bCs/>
                <w:i/>
                <w:iCs/>
                <w:strike/>
                <w:color w:val="FF0000"/>
                <w:sz w:val="24"/>
              </w:rPr>
              <w:t>threshold estimation.</w:t>
            </w:r>
          </w:p>
          <w:p w14:paraId="3AB37AEB" w14:textId="77777777" w:rsidR="00DC0581" w:rsidRDefault="001C7B54">
            <w:pPr>
              <w:pStyle w:val="ListParagraph"/>
              <w:numPr>
                <w:ilvl w:val="1"/>
                <w:numId w:val="9"/>
              </w:numPr>
              <w:adjustRightInd w:val="0"/>
              <w:snapToGrid w:val="0"/>
              <w:spacing w:after="0" w:line="240" w:lineRule="auto"/>
              <w:ind w:leftChars="0"/>
              <w:rPr>
                <w:rFonts w:ascii="Times New Roman" w:eastAsia="Microsoft YaHei" w:hAnsi="Times New Roman"/>
                <w:bCs/>
                <w:i/>
                <w:iCs/>
                <w:strike/>
                <w:color w:val="FF0000"/>
                <w:sz w:val="24"/>
              </w:rPr>
            </w:pPr>
            <w:r>
              <w:rPr>
                <w:rFonts w:ascii="Times New Roman" w:eastAsia="Microsoft YaHei" w:hAnsi="Times New Roman"/>
                <w:bCs/>
                <w:i/>
                <w:iCs/>
                <w:strike/>
                <w:color w:val="FF0000"/>
                <w:sz w:val="24"/>
              </w:rPr>
              <w:t xml:space="preserve">AGC settling. </w:t>
            </w:r>
          </w:p>
          <w:p w14:paraId="127F6A8E" w14:textId="77777777" w:rsidR="00DC0581" w:rsidRDefault="001C7B54">
            <w:pPr>
              <w:numPr>
                <w:ilvl w:val="1"/>
                <w:numId w:val="9"/>
              </w:numPr>
              <w:adjustRightInd w:val="0"/>
              <w:snapToGrid w:val="0"/>
              <w:spacing w:after="0" w:line="240" w:lineRule="auto"/>
              <w:rPr>
                <w:i/>
                <w:iCs/>
                <w:strike/>
                <w:color w:val="FF0000"/>
              </w:rPr>
            </w:pPr>
            <w:r>
              <w:rPr>
                <w:rFonts w:eastAsia="Microsoft YaHei"/>
                <w:bCs/>
                <w:i/>
                <w:iCs/>
                <w:strike/>
                <w:color w:val="FF0000"/>
              </w:rPr>
              <w:t xml:space="preserve">information, </w:t>
            </w:r>
            <w:proofErr w:type="gramStart"/>
            <w:r>
              <w:rPr>
                <w:rFonts w:eastAsia="Microsoft YaHei"/>
                <w:bCs/>
                <w:i/>
                <w:iCs/>
                <w:strike/>
                <w:color w:val="FF0000"/>
              </w:rPr>
              <w:t>e.g.</w:t>
            </w:r>
            <w:proofErr w:type="gramEnd"/>
            <w:r>
              <w:rPr>
                <w:rFonts w:eastAsia="Microsoft YaHei"/>
                <w:bCs/>
                <w:i/>
                <w:iCs/>
                <w:strike/>
                <w:color w:val="FF0000"/>
              </w:rPr>
              <w:t xml:space="preserve"> control information</w:t>
            </w:r>
          </w:p>
          <w:p w14:paraId="3D27939E" w14:textId="77777777" w:rsidR="00DC0581" w:rsidRDefault="00DC0581">
            <w:pPr>
              <w:pStyle w:val="0Maintext"/>
              <w:spacing w:after="120" w:afterAutospacing="0" w:line="240" w:lineRule="auto"/>
              <w:ind w:firstLine="0"/>
            </w:pPr>
          </w:p>
          <w:p w14:paraId="3256D98F" w14:textId="77777777" w:rsidR="00DC0581" w:rsidRDefault="00DC0581"/>
        </w:tc>
      </w:tr>
      <w:tr w:rsidR="00DC0581" w14:paraId="2B012D4D" w14:textId="77777777">
        <w:tc>
          <w:tcPr>
            <w:tcW w:w="1250" w:type="dxa"/>
          </w:tcPr>
          <w:p w14:paraId="169179F3" w14:textId="77777777" w:rsidR="00DC0581" w:rsidRDefault="001C7B54">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1" w:type="dxa"/>
          </w:tcPr>
          <w:p w14:paraId="660012D3" w14:textId="77777777" w:rsidR="00DC0581" w:rsidRDefault="00DC0581">
            <w:pPr>
              <w:spacing w:after="0"/>
              <w:jc w:val="both"/>
              <w:rPr>
                <w:rFonts w:eastAsia="SimSun"/>
                <w:sz w:val="20"/>
                <w:szCs w:val="20"/>
              </w:rPr>
            </w:pPr>
          </w:p>
        </w:tc>
        <w:tc>
          <w:tcPr>
            <w:tcW w:w="6989" w:type="dxa"/>
          </w:tcPr>
          <w:p w14:paraId="2BDF27A8" w14:textId="77777777" w:rsidR="00DC0581" w:rsidRDefault="001C7B54">
            <w:pPr>
              <w:rPr>
                <w:rFonts w:eastAsiaTheme="minorEastAsia"/>
                <w:sz w:val="20"/>
                <w:szCs w:val="20"/>
              </w:rPr>
            </w:pPr>
            <w:r>
              <w:rPr>
                <w:rFonts w:eastAsiaTheme="minorEastAsia"/>
                <w:sz w:val="20"/>
                <w:szCs w:val="20"/>
              </w:rPr>
              <w:t xml:space="preserve">Generally OK for the </w:t>
            </w:r>
            <w:proofErr w:type="gramStart"/>
            <w:r>
              <w:rPr>
                <w:rFonts w:eastAsiaTheme="minorEastAsia"/>
                <w:sz w:val="20"/>
                <w:szCs w:val="20"/>
              </w:rPr>
              <w:t>proposal, and</w:t>
            </w:r>
            <w:proofErr w:type="gramEnd"/>
            <w:r>
              <w:rPr>
                <w:rFonts w:eastAsiaTheme="minorEastAsia"/>
                <w:sz w:val="20"/>
                <w:szCs w:val="20"/>
              </w:rPr>
              <w:t xml:space="preserve"> suggest to remove the FFS bullet.</w:t>
            </w:r>
          </w:p>
        </w:tc>
      </w:tr>
      <w:tr w:rsidR="00DC0581" w14:paraId="366B6D40" w14:textId="77777777">
        <w:tc>
          <w:tcPr>
            <w:tcW w:w="1250" w:type="dxa"/>
          </w:tcPr>
          <w:p w14:paraId="6733B192" w14:textId="77777777" w:rsidR="00DC0581" w:rsidRDefault="001C7B54">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1111" w:type="dxa"/>
          </w:tcPr>
          <w:p w14:paraId="45301CA2" w14:textId="77777777" w:rsidR="00DC0581" w:rsidRDefault="001C7B54">
            <w:pPr>
              <w:spacing w:after="0"/>
              <w:jc w:val="both"/>
              <w:rPr>
                <w:rFonts w:eastAsia="SimSun"/>
                <w:sz w:val="20"/>
                <w:szCs w:val="20"/>
              </w:rPr>
            </w:pPr>
            <w:r>
              <w:rPr>
                <w:rFonts w:eastAsia="SimSun" w:hint="eastAsia"/>
                <w:sz w:val="20"/>
                <w:szCs w:val="20"/>
              </w:rPr>
              <w:t>Y</w:t>
            </w:r>
          </w:p>
        </w:tc>
        <w:tc>
          <w:tcPr>
            <w:tcW w:w="6989" w:type="dxa"/>
          </w:tcPr>
          <w:p w14:paraId="61C75096" w14:textId="77777777" w:rsidR="00DC0581" w:rsidRDefault="00DC0581">
            <w:pPr>
              <w:rPr>
                <w:rFonts w:eastAsiaTheme="minorEastAsia"/>
                <w:sz w:val="20"/>
                <w:szCs w:val="20"/>
              </w:rPr>
            </w:pPr>
          </w:p>
        </w:tc>
      </w:tr>
      <w:tr w:rsidR="00E3502E" w14:paraId="007F6B2F" w14:textId="77777777">
        <w:tc>
          <w:tcPr>
            <w:tcW w:w="1250" w:type="dxa"/>
          </w:tcPr>
          <w:p w14:paraId="54E52272" w14:textId="65303408" w:rsidR="00E3502E" w:rsidRDefault="00E3502E" w:rsidP="00E3502E">
            <w:pPr>
              <w:spacing w:after="0"/>
              <w:rPr>
                <w:rFonts w:eastAsia="SimSun"/>
                <w:szCs w:val="20"/>
              </w:rPr>
            </w:pPr>
            <w:r>
              <w:rPr>
                <w:rFonts w:eastAsia="SimSun" w:hint="eastAsia"/>
                <w:szCs w:val="20"/>
              </w:rPr>
              <w:t>Xiaomi</w:t>
            </w:r>
          </w:p>
        </w:tc>
        <w:tc>
          <w:tcPr>
            <w:tcW w:w="1111" w:type="dxa"/>
          </w:tcPr>
          <w:p w14:paraId="75674042" w14:textId="77777777" w:rsidR="00E3502E" w:rsidRDefault="00E3502E" w:rsidP="00E3502E">
            <w:pPr>
              <w:spacing w:after="0"/>
              <w:jc w:val="both"/>
              <w:rPr>
                <w:rFonts w:eastAsia="SimSun"/>
                <w:sz w:val="20"/>
                <w:szCs w:val="20"/>
              </w:rPr>
            </w:pPr>
          </w:p>
        </w:tc>
        <w:tc>
          <w:tcPr>
            <w:tcW w:w="6989" w:type="dxa"/>
          </w:tcPr>
          <w:p w14:paraId="151923CF" w14:textId="0548FDF0" w:rsidR="00E3502E" w:rsidRDefault="00E3502E" w:rsidP="00E3502E">
            <w:pPr>
              <w:rPr>
                <w:rFonts w:eastAsiaTheme="minorEastAsia"/>
                <w:sz w:val="20"/>
                <w:szCs w:val="20"/>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the </w:t>
            </w:r>
            <w:r>
              <w:rPr>
                <w:rFonts w:eastAsiaTheme="minorEastAsia" w:hint="eastAsia"/>
              </w:rPr>
              <w:t>proposal.</w:t>
            </w:r>
          </w:p>
        </w:tc>
      </w:tr>
      <w:tr w:rsidR="002B5A17" w14:paraId="0A41501C" w14:textId="77777777">
        <w:tc>
          <w:tcPr>
            <w:tcW w:w="1250" w:type="dxa"/>
          </w:tcPr>
          <w:p w14:paraId="543CE310" w14:textId="61CA0C42" w:rsidR="002B5A17" w:rsidRDefault="002B5A17" w:rsidP="002B5A17">
            <w:pPr>
              <w:spacing w:after="0"/>
              <w:rPr>
                <w:rFonts w:eastAsia="SimSun"/>
                <w:szCs w:val="20"/>
              </w:rPr>
            </w:pPr>
            <w:r>
              <w:rPr>
                <w:rFonts w:eastAsia="SimSun"/>
                <w:szCs w:val="20"/>
              </w:rPr>
              <w:t>QC</w:t>
            </w:r>
            <w:r w:rsidR="005B7E3B">
              <w:rPr>
                <w:rFonts w:eastAsia="SimSun"/>
                <w:szCs w:val="20"/>
              </w:rPr>
              <w:t>6</w:t>
            </w:r>
          </w:p>
        </w:tc>
        <w:tc>
          <w:tcPr>
            <w:tcW w:w="1111" w:type="dxa"/>
          </w:tcPr>
          <w:p w14:paraId="3EDFBB5F" w14:textId="77777777" w:rsidR="002B5A17" w:rsidRDefault="002B5A17" w:rsidP="002B5A17">
            <w:pPr>
              <w:spacing w:after="0"/>
              <w:jc w:val="both"/>
              <w:rPr>
                <w:rFonts w:eastAsia="SimSun"/>
                <w:sz w:val="20"/>
                <w:szCs w:val="20"/>
              </w:rPr>
            </w:pPr>
          </w:p>
        </w:tc>
        <w:tc>
          <w:tcPr>
            <w:tcW w:w="6989" w:type="dxa"/>
          </w:tcPr>
          <w:p w14:paraId="5AB8C3F7" w14:textId="77777777" w:rsidR="002B5A17" w:rsidRDefault="002B5A17" w:rsidP="002B5A17">
            <w:pPr>
              <w:rPr>
                <w:rFonts w:eastAsiaTheme="minorEastAsia"/>
              </w:rPr>
            </w:pPr>
            <w:r>
              <w:rPr>
                <w:rFonts w:eastAsiaTheme="minorEastAsia" w:hint="eastAsia"/>
              </w:rPr>
              <w:t>F</w:t>
            </w:r>
            <w:r>
              <w:rPr>
                <w:rFonts w:eastAsiaTheme="minorEastAsia"/>
              </w:rPr>
              <w:t xml:space="preserve">or the main bullet, it is not clear how to use both Alt1 and Alt2 to carry the LP-WUS information. </w:t>
            </w:r>
            <w:r>
              <w:rPr>
                <w:rFonts w:eastAsiaTheme="minorEastAsia" w:hint="eastAsia"/>
              </w:rPr>
              <w:t>Is</w:t>
            </w:r>
            <w:r>
              <w:rPr>
                <w:rFonts w:eastAsiaTheme="minorEastAsia"/>
              </w:rPr>
              <w:t xml:space="preserve"> it configurable to use one of the two alternatives, or jointly at the same time.</w:t>
            </w:r>
          </w:p>
          <w:p w14:paraId="7D42D383" w14:textId="77777777" w:rsidR="002B5A17" w:rsidRDefault="002B5A17" w:rsidP="002B5A17">
            <w:pPr>
              <w:rPr>
                <w:rFonts w:eastAsiaTheme="minorEastAsia"/>
              </w:rPr>
            </w:pPr>
            <w:r>
              <w:rPr>
                <w:rFonts w:eastAsiaTheme="minorEastAsia"/>
              </w:rPr>
              <w:t>We suggest removing “using one or both” from the main bullet.</w:t>
            </w:r>
          </w:p>
          <w:p w14:paraId="07B9414E" w14:textId="77777777" w:rsidR="002B5A17" w:rsidRPr="00D11567" w:rsidRDefault="002B5A17" w:rsidP="002B5A17">
            <w:pPr>
              <w:pStyle w:val="ListParagraph"/>
              <w:numPr>
                <w:ilvl w:val="0"/>
                <w:numId w:val="9"/>
              </w:numPr>
              <w:adjustRightInd w:val="0"/>
              <w:snapToGrid w:val="0"/>
              <w:spacing w:beforeLines="50" w:before="120"/>
              <w:ind w:leftChars="0"/>
              <w:rPr>
                <w:rFonts w:ascii="Times New Roman" w:eastAsia="SimSun" w:hAnsi="Times New Roman"/>
                <w:bCs/>
                <w:i/>
                <w:iCs/>
                <w:sz w:val="24"/>
                <w:lang w:eastAsia="en-US"/>
              </w:rPr>
            </w:pPr>
            <w:r w:rsidRPr="003D251C">
              <w:rPr>
                <w:rFonts w:ascii="Times New Roman" w:eastAsia="SimSun" w:hAnsi="Times New Roman"/>
                <w:bCs/>
                <w:i/>
                <w:iCs/>
                <w:color w:val="00B0F0"/>
                <w:sz w:val="24"/>
                <w:lang w:eastAsia="en-US"/>
              </w:rPr>
              <w:t xml:space="preserve">Study further following alternatives to carry the LP-WUS information </w:t>
            </w:r>
            <w:r w:rsidRPr="00756B70">
              <w:rPr>
                <w:rFonts w:ascii="Times New Roman" w:eastAsia="SimSun" w:hAnsi="Times New Roman"/>
                <w:bCs/>
                <w:i/>
                <w:iCs/>
                <w:strike/>
                <w:color w:val="FF0000"/>
                <w:sz w:val="24"/>
                <w:lang w:eastAsia="en-US"/>
              </w:rPr>
              <w:t>using one or both:</w:t>
            </w:r>
          </w:p>
          <w:p w14:paraId="28240E32" w14:textId="77777777" w:rsidR="002B5A17" w:rsidRDefault="002B5A17" w:rsidP="002B5A17">
            <w:pPr>
              <w:rPr>
                <w:rFonts w:eastAsiaTheme="minorEastAsia"/>
              </w:rPr>
            </w:pPr>
          </w:p>
        </w:tc>
      </w:tr>
      <w:tr w:rsidR="00765D49" w:rsidRPr="00C13E73" w14:paraId="19AAA82F" w14:textId="77777777" w:rsidTr="00765D49">
        <w:tc>
          <w:tcPr>
            <w:tcW w:w="1250" w:type="dxa"/>
          </w:tcPr>
          <w:p w14:paraId="1A9E8C8D" w14:textId="77777777" w:rsidR="00765D49" w:rsidRPr="00C13E73" w:rsidRDefault="00765D49" w:rsidP="00552FA8">
            <w:pPr>
              <w:spacing w:after="0"/>
              <w:rPr>
                <w:rFonts w:eastAsia="SimSun"/>
                <w:sz w:val="20"/>
                <w:szCs w:val="20"/>
              </w:rPr>
            </w:pPr>
            <w:r>
              <w:rPr>
                <w:rFonts w:eastAsia="SimSun"/>
                <w:sz w:val="20"/>
                <w:szCs w:val="20"/>
              </w:rPr>
              <w:t>vivo</w:t>
            </w:r>
          </w:p>
        </w:tc>
        <w:tc>
          <w:tcPr>
            <w:tcW w:w="1111" w:type="dxa"/>
          </w:tcPr>
          <w:p w14:paraId="4F82CC45" w14:textId="77777777" w:rsidR="00765D49" w:rsidRPr="00C13E73" w:rsidRDefault="00765D49" w:rsidP="00552FA8">
            <w:pPr>
              <w:spacing w:after="0"/>
              <w:jc w:val="both"/>
              <w:rPr>
                <w:rFonts w:eastAsia="SimSun"/>
                <w:sz w:val="20"/>
                <w:szCs w:val="20"/>
              </w:rPr>
            </w:pPr>
          </w:p>
        </w:tc>
        <w:tc>
          <w:tcPr>
            <w:tcW w:w="6989" w:type="dxa"/>
          </w:tcPr>
          <w:p w14:paraId="67E3651B" w14:textId="77777777" w:rsidR="00765D49" w:rsidRPr="00C13E73" w:rsidRDefault="00765D49" w:rsidP="00552FA8">
            <w:pPr>
              <w:rPr>
                <w:rFonts w:eastAsiaTheme="minorEastAsia"/>
                <w:sz w:val="20"/>
                <w:szCs w:val="20"/>
              </w:rPr>
            </w:pPr>
            <w:r>
              <w:rPr>
                <w:rFonts w:eastAsiaTheme="minorEastAsia"/>
                <w:sz w:val="20"/>
                <w:szCs w:val="20"/>
              </w:rPr>
              <w:t xml:space="preserve">Ok and suggest </w:t>
            </w:r>
            <w:proofErr w:type="gramStart"/>
            <w:r>
              <w:rPr>
                <w:rFonts w:eastAsiaTheme="minorEastAsia"/>
                <w:sz w:val="20"/>
                <w:szCs w:val="20"/>
              </w:rPr>
              <w:t>to keep</w:t>
            </w:r>
            <w:proofErr w:type="gramEnd"/>
            <w:r>
              <w:rPr>
                <w:rFonts w:eastAsiaTheme="minorEastAsia"/>
                <w:sz w:val="20"/>
                <w:szCs w:val="20"/>
              </w:rPr>
              <w:t xml:space="preserve"> the FFS bullet to study the preceding sequence also.</w:t>
            </w:r>
          </w:p>
        </w:tc>
      </w:tr>
    </w:tbl>
    <w:p w14:paraId="524AF329" w14:textId="77777777" w:rsidR="00DC0581" w:rsidRDefault="00DC0581"/>
    <w:p w14:paraId="205F4D9A" w14:textId="77777777" w:rsidR="00DC0581" w:rsidRDefault="001C7B54">
      <w:pPr>
        <w:pStyle w:val="Heading2"/>
        <w:rPr>
          <w:lang w:val="en-GB"/>
        </w:rPr>
      </w:pPr>
      <w:r>
        <w:rPr>
          <w:lang w:val="en-GB"/>
        </w:rPr>
        <w:t>Coverage</w:t>
      </w:r>
    </w:p>
    <w:p w14:paraId="0330E165" w14:textId="77777777" w:rsidR="00DC0581" w:rsidRDefault="001C7B54">
      <w:r>
        <w:t>Comparable with PDCCH/PUSCH [3][18][21], but [21] points out that it may come at large cost at which it can be achieved. [</w:t>
      </w:r>
      <w:proofErr w:type="gramStart"/>
      <w:r>
        <w:t>24](</w:t>
      </w:r>
      <w:proofErr w:type="gramEnd"/>
      <w:r>
        <w:t>PDCCH). Whether and how to live with smaller coverage should be studied [21]. It is partially studied in activation procedures. Coverage of LP-WUS should be that of PSS, otherwise network topology will change [6]</w:t>
      </w:r>
    </w:p>
    <w:p w14:paraId="05438802" w14:textId="77777777" w:rsidR="00DC0581" w:rsidRDefault="00DC0581"/>
    <w:p w14:paraId="0AC55D92" w14:textId="77777777" w:rsidR="00DC0581" w:rsidRDefault="001C7B54">
      <w:r>
        <w:t xml:space="preserve">Study techniques to improve coverage [2] techniques are listed in [2]. Reliability of reception of LP-WUS should be measured due to coverage being worse than in MR, study how to [11]. Determine the coverage target, and only after </w:t>
      </w:r>
      <w:proofErr w:type="gramStart"/>
      <w:r>
        <w:t>discuss</w:t>
      </w:r>
      <w:proofErr w:type="gramEnd"/>
      <w:r>
        <w:t xml:space="preserve"> whether coverage enhancement is needed [14].</w:t>
      </w:r>
    </w:p>
    <w:p w14:paraId="50A34DEB" w14:textId="77777777" w:rsidR="00DC0581" w:rsidRDefault="00DC0581"/>
    <w:p w14:paraId="23F1218B" w14:textId="77777777" w:rsidR="00DC0581" w:rsidRDefault="001C7B54">
      <w:r>
        <w:rPr>
          <w:b/>
          <w:bCs/>
        </w:rPr>
        <w:t>FL summary:</w:t>
      </w:r>
      <w:r>
        <w:t xml:space="preserve"> Companies have very diverse view on what should be target coverage. Coverage can match the coverage of NR, but it seems that overhead needed for that would be large or payload of LP-WUS would need to be very small. Coverage enhancement techniques could be studied, but those typically also result in increased overhead or complexity. On the other hand, if coverage is not matched, specification effort will be </w:t>
      </w:r>
      <w:proofErr w:type="gramStart"/>
      <w:r>
        <w:t>need</w:t>
      </w:r>
      <w:proofErr w:type="gramEnd"/>
      <w:r>
        <w:t xml:space="preserve"> to specify procedures on how to deal with unbalanced coverage between LP-WUS and e.g. Paging PDCCH.  Waiting for </w:t>
      </w:r>
    </w:p>
    <w:p w14:paraId="74A09707" w14:textId="77777777" w:rsidR="00DC0581" w:rsidRDefault="00DC0581"/>
    <w:p w14:paraId="4FCED6F6" w14:textId="77777777" w:rsidR="00DC0581" w:rsidRDefault="001C7B54">
      <w:pPr>
        <w:rPr>
          <w:i/>
          <w:iCs/>
        </w:rPr>
      </w:pPr>
      <w:r>
        <w:rPr>
          <w:b/>
          <w:bCs/>
          <w:i/>
          <w:iCs/>
          <w:highlight w:val="cyan"/>
        </w:rPr>
        <w:t>FL1-Higher-Question-6:</w:t>
      </w:r>
      <w:r>
        <w:rPr>
          <w:i/>
          <w:iCs/>
        </w:rPr>
        <w:t xml:space="preserve"> Should RAN1 (a) discuss how coverage of NR could be met, (b) accept that coverage is unbalanced and discuss how such unbalanced coverage between LP-WUS and NR could be handled, or (c) wait for .1 agenda to form conclusion on coverage first.</w:t>
      </w:r>
    </w:p>
    <w:p w14:paraId="4D19791A" w14:textId="77777777" w:rsidR="00DC0581" w:rsidRDefault="001C7B54">
      <w:r>
        <w:tab/>
      </w:r>
    </w:p>
    <w:tbl>
      <w:tblPr>
        <w:tblStyle w:val="TableGrid"/>
        <w:tblW w:w="0" w:type="auto"/>
        <w:tblLook w:val="04A0" w:firstRow="1" w:lastRow="0" w:firstColumn="1" w:lastColumn="0" w:noHBand="0" w:noVBand="1"/>
      </w:tblPr>
      <w:tblGrid>
        <w:gridCol w:w="1190"/>
        <w:gridCol w:w="1119"/>
        <w:gridCol w:w="7041"/>
      </w:tblGrid>
      <w:tr w:rsidR="00DC0581" w14:paraId="62111127" w14:textId="77777777" w:rsidTr="00765D49">
        <w:tc>
          <w:tcPr>
            <w:tcW w:w="1190" w:type="dxa"/>
            <w:shd w:val="clear" w:color="auto" w:fill="9CC2E5" w:themeFill="accent5" w:themeFillTint="99"/>
          </w:tcPr>
          <w:p w14:paraId="6547BD33" w14:textId="77777777" w:rsidR="00DC0581" w:rsidRDefault="001C7B54">
            <w:pPr>
              <w:rPr>
                <w:b/>
                <w:bCs/>
                <w:sz w:val="20"/>
                <w:szCs w:val="20"/>
                <w:lang w:val="en-GB"/>
              </w:rPr>
            </w:pPr>
            <w:r>
              <w:rPr>
                <w:b/>
                <w:bCs/>
                <w:sz w:val="20"/>
                <w:szCs w:val="20"/>
                <w:lang w:val="en-GB"/>
              </w:rPr>
              <w:t>Company</w:t>
            </w:r>
          </w:p>
        </w:tc>
        <w:tc>
          <w:tcPr>
            <w:tcW w:w="1119" w:type="dxa"/>
            <w:shd w:val="clear" w:color="auto" w:fill="9CC2E5" w:themeFill="accent5" w:themeFillTint="99"/>
          </w:tcPr>
          <w:p w14:paraId="0C3236CE" w14:textId="77777777" w:rsidR="00DC0581" w:rsidRDefault="001C7B54">
            <w:pPr>
              <w:rPr>
                <w:b/>
                <w:bCs/>
                <w:sz w:val="20"/>
                <w:szCs w:val="20"/>
                <w:lang w:val="en-GB"/>
              </w:rPr>
            </w:pPr>
            <w:r>
              <w:rPr>
                <w:b/>
                <w:bCs/>
                <w:sz w:val="20"/>
                <w:szCs w:val="20"/>
                <w:lang w:val="en-GB"/>
              </w:rPr>
              <w:t>Agree Y/N</w:t>
            </w:r>
          </w:p>
        </w:tc>
        <w:tc>
          <w:tcPr>
            <w:tcW w:w="7041" w:type="dxa"/>
            <w:shd w:val="clear" w:color="auto" w:fill="9CC2E5" w:themeFill="accent5" w:themeFillTint="99"/>
          </w:tcPr>
          <w:p w14:paraId="7D6D382D" w14:textId="77777777" w:rsidR="00DC0581" w:rsidRDefault="001C7B54">
            <w:pPr>
              <w:rPr>
                <w:b/>
                <w:bCs/>
                <w:sz w:val="20"/>
                <w:szCs w:val="20"/>
                <w:lang w:val="en-GB"/>
              </w:rPr>
            </w:pPr>
            <w:r>
              <w:rPr>
                <w:b/>
                <w:bCs/>
                <w:sz w:val="20"/>
                <w:szCs w:val="20"/>
                <w:lang w:val="en-GB"/>
              </w:rPr>
              <w:t>Comments</w:t>
            </w:r>
          </w:p>
        </w:tc>
      </w:tr>
      <w:tr w:rsidR="00DC0581" w14:paraId="068A3074" w14:textId="77777777" w:rsidTr="00765D49">
        <w:tc>
          <w:tcPr>
            <w:tcW w:w="1190" w:type="dxa"/>
          </w:tcPr>
          <w:p w14:paraId="43CBFA48" w14:textId="77777777" w:rsidR="00DC0581" w:rsidRDefault="001C7B54">
            <w:pPr>
              <w:rPr>
                <w:rFonts w:eastAsia="SimSun"/>
                <w:sz w:val="20"/>
                <w:szCs w:val="20"/>
              </w:rPr>
            </w:pPr>
            <w:r>
              <w:rPr>
                <w:rFonts w:eastAsia="SimSun" w:hint="eastAsia"/>
                <w:sz w:val="20"/>
                <w:szCs w:val="20"/>
              </w:rPr>
              <w:t>X</w:t>
            </w:r>
            <w:r>
              <w:rPr>
                <w:rFonts w:eastAsia="SimSun"/>
                <w:sz w:val="20"/>
                <w:szCs w:val="20"/>
              </w:rPr>
              <w:t>iaomi</w:t>
            </w:r>
          </w:p>
        </w:tc>
        <w:tc>
          <w:tcPr>
            <w:tcW w:w="1119" w:type="dxa"/>
          </w:tcPr>
          <w:p w14:paraId="034D7254" w14:textId="77777777" w:rsidR="00DC0581" w:rsidRDefault="00DC0581">
            <w:pPr>
              <w:jc w:val="both"/>
              <w:rPr>
                <w:rFonts w:eastAsia="SimSun"/>
                <w:sz w:val="20"/>
                <w:szCs w:val="20"/>
              </w:rPr>
            </w:pPr>
          </w:p>
        </w:tc>
        <w:tc>
          <w:tcPr>
            <w:tcW w:w="7041" w:type="dxa"/>
          </w:tcPr>
          <w:p w14:paraId="4D27AFA5" w14:textId="77777777" w:rsidR="00DC0581" w:rsidRDefault="001C7B54">
            <w:pPr>
              <w:jc w:val="both"/>
              <w:rPr>
                <w:rFonts w:eastAsia="SimSun"/>
                <w:sz w:val="20"/>
                <w:szCs w:val="20"/>
              </w:rPr>
            </w:pPr>
            <w:r>
              <w:rPr>
                <w:rFonts w:eastAsia="SimSun"/>
                <w:sz w:val="20"/>
                <w:szCs w:val="20"/>
              </w:rPr>
              <w:t xml:space="preserve">Since currently companies’ views are quite diverse, we support “(c) wait for .1 agenda to form conclusion on coverage first”. </w:t>
            </w:r>
          </w:p>
        </w:tc>
      </w:tr>
      <w:tr w:rsidR="00DC0581" w14:paraId="701EB22E" w14:textId="77777777" w:rsidTr="00765D49">
        <w:tc>
          <w:tcPr>
            <w:tcW w:w="1190" w:type="dxa"/>
          </w:tcPr>
          <w:p w14:paraId="7E717EA5" w14:textId="77777777" w:rsidR="00DC0581" w:rsidRDefault="001C7B54">
            <w:pPr>
              <w:rPr>
                <w:rFonts w:eastAsiaTheme="minorEastAsia"/>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63147C19" w14:textId="77777777" w:rsidR="00DC0581" w:rsidRDefault="001C7B54">
            <w:pPr>
              <w:rPr>
                <w:rFonts w:eastAsiaTheme="minorEastAsia"/>
                <w:sz w:val="20"/>
                <w:szCs w:val="20"/>
                <w:lang w:val="en-GB"/>
              </w:rPr>
            </w:pPr>
            <w:r>
              <w:rPr>
                <w:rFonts w:eastAsia="SimSun"/>
                <w:sz w:val="20"/>
                <w:szCs w:val="20"/>
              </w:rPr>
              <w:t>Comments</w:t>
            </w:r>
          </w:p>
        </w:tc>
        <w:tc>
          <w:tcPr>
            <w:tcW w:w="7041" w:type="dxa"/>
          </w:tcPr>
          <w:p w14:paraId="23E9A42C" w14:textId="77777777" w:rsidR="00DC0581" w:rsidRDefault="001C7B54">
            <w:pPr>
              <w:jc w:val="both"/>
              <w:rPr>
                <w:rFonts w:eastAsia="SimSun"/>
                <w:sz w:val="20"/>
                <w:szCs w:val="20"/>
              </w:rPr>
            </w:pPr>
            <w:r>
              <w:rPr>
                <w:rFonts w:eastAsia="SimSun"/>
                <w:sz w:val="20"/>
                <w:szCs w:val="20"/>
              </w:rPr>
              <w:t>We suggest to first discuss this issue in evaluation AI 9.11.1.</w:t>
            </w:r>
          </w:p>
          <w:p w14:paraId="554C04B3" w14:textId="77777777" w:rsidR="00DC0581" w:rsidRDefault="00DC0581">
            <w:pPr>
              <w:jc w:val="both"/>
              <w:rPr>
                <w:rFonts w:eastAsia="SimSun"/>
                <w:sz w:val="20"/>
                <w:szCs w:val="20"/>
              </w:rPr>
            </w:pPr>
          </w:p>
          <w:p w14:paraId="605D2343" w14:textId="77777777" w:rsidR="00DC0581" w:rsidRDefault="001C7B54">
            <w:pPr>
              <w:rPr>
                <w:rFonts w:eastAsiaTheme="minorEastAsia"/>
                <w:sz w:val="20"/>
                <w:szCs w:val="20"/>
                <w:lang w:val="en-GB"/>
              </w:rPr>
            </w:pPr>
            <w:r>
              <w:rPr>
                <w:rFonts w:eastAsia="SimSun"/>
                <w:sz w:val="20"/>
                <w:szCs w:val="20"/>
              </w:rPr>
              <w:t>Based on the discussion of BW, it is possible that the BW can be configurable for LP-WUS, which results in different coverage. In this study, we can list different design targets of coverage and the prices to achieve them. If operators choose to deploy LPWUS with the coverage smaller than the radius of a cell considering overhead issue, some simple fallback mechanism can be considered in spec.</w:t>
            </w:r>
          </w:p>
        </w:tc>
      </w:tr>
      <w:tr w:rsidR="00DC0581" w14:paraId="27A9316D" w14:textId="77777777" w:rsidTr="00765D49">
        <w:tc>
          <w:tcPr>
            <w:tcW w:w="1190" w:type="dxa"/>
          </w:tcPr>
          <w:p w14:paraId="64A67DAE" w14:textId="77777777" w:rsidR="00DC0581" w:rsidRDefault="001C7B54">
            <w:pPr>
              <w:rPr>
                <w:sz w:val="20"/>
                <w:szCs w:val="20"/>
                <w:lang w:val="en-GB"/>
              </w:rPr>
            </w:pPr>
            <w:r>
              <w:rPr>
                <w:rFonts w:eastAsia="SimSun"/>
                <w:sz w:val="20"/>
                <w:szCs w:val="20"/>
              </w:rPr>
              <w:t>Samsung</w:t>
            </w:r>
          </w:p>
        </w:tc>
        <w:tc>
          <w:tcPr>
            <w:tcW w:w="1119" w:type="dxa"/>
          </w:tcPr>
          <w:p w14:paraId="6230567F" w14:textId="77777777" w:rsidR="00DC0581" w:rsidRDefault="00DC0581">
            <w:pPr>
              <w:rPr>
                <w:sz w:val="20"/>
                <w:szCs w:val="20"/>
                <w:lang w:val="en-GB"/>
              </w:rPr>
            </w:pPr>
          </w:p>
        </w:tc>
        <w:tc>
          <w:tcPr>
            <w:tcW w:w="7041" w:type="dxa"/>
          </w:tcPr>
          <w:p w14:paraId="7373419E" w14:textId="77777777" w:rsidR="00DC0581" w:rsidRDefault="001C7B54">
            <w:pPr>
              <w:rPr>
                <w:sz w:val="20"/>
                <w:szCs w:val="20"/>
                <w:lang w:val="en-GB"/>
              </w:rPr>
            </w:pPr>
            <w:r>
              <w:rPr>
                <w:rFonts w:eastAsia="SimSun"/>
                <w:sz w:val="20"/>
                <w:szCs w:val="20"/>
              </w:rPr>
              <w:t xml:space="preserve">We should discuss the performance evaluation first and then come back to the proposal. </w:t>
            </w:r>
          </w:p>
        </w:tc>
      </w:tr>
      <w:tr w:rsidR="00DC0581" w14:paraId="7EFFD0A4" w14:textId="77777777" w:rsidTr="00765D49">
        <w:tc>
          <w:tcPr>
            <w:tcW w:w="1190" w:type="dxa"/>
          </w:tcPr>
          <w:p w14:paraId="20D9F326" w14:textId="77777777" w:rsidR="00DC0581" w:rsidRDefault="001C7B54">
            <w:pPr>
              <w:rPr>
                <w:sz w:val="20"/>
                <w:szCs w:val="20"/>
                <w:lang w:val="en-GB"/>
              </w:rPr>
            </w:pPr>
            <w:r>
              <w:rPr>
                <w:rFonts w:eastAsia="SimSun"/>
                <w:sz w:val="20"/>
                <w:szCs w:val="20"/>
              </w:rPr>
              <w:t>MTK</w:t>
            </w:r>
          </w:p>
        </w:tc>
        <w:tc>
          <w:tcPr>
            <w:tcW w:w="1119" w:type="dxa"/>
          </w:tcPr>
          <w:p w14:paraId="6451B665" w14:textId="77777777" w:rsidR="00DC0581" w:rsidRDefault="00DC0581">
            <w:pPr>
              <w:rPr>
                <w:sz w:val="20"/>
                <w:szCs w:val="20"/>
                <w:lang w:val="en-GB"/>
              </w:rPr>
            </w:pPr>
          </w:p>
        </w:tc>
        <w:tc>
          <w:tcPr>
            <w:tcW w:w="7041" w:type="dxa"/>
          </w:tcPr>
          <w:p w14:paraId="2DCF265F" w14:textId="77777777" w:rsidR="00DC0581" w:rsidRDefault="001C7B54">
            <w:pPr>
              <w:rPr>
                <w:sz w:val="20"/>
                <w:szCs w:val="20"/>
                <w:lang w:val="en-GB"/>
              </w:rPr>
            </w:pPr>
            <w:r>
              <w:rPr>
                <w:rFonts w:eastAsia="SimSun"/>
                <w:sz w:val="20"/>
                <w:szCs w:val="20"/>
              </w:rPr>
              <w:t xml:space="preserve">(c) depends on LLS results and details are discussed here. We prefer both (a) and (b) considering potential support of RRM offload can wake up MR if needed. The need can be at the cell edge with low LP-RSRP or strong interference that LPWUR cannot handle at any point of the cell. </w:t>
            </w:r>
          </w:p>
        </w:tc>
      </w:tr>
      <w:tr w:rsidR="00DC0581" w14:paraId="0B671A06" w14:textId="77777777" w:rsidTr="00765D49">
        <w:tc>
          <w:tcPr>
            <w:tcW w:w="1190" w:type="dxa"/>
          </w:tcPr>
          <w:p w14:paraId="36F42461"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9" w:type="dxa"/>
          </w:tcPr>
          <w:p w14:paraId="4F24805E" w14:textId="77777777" w:rsidR="00DC0581" w:rsidRDefault="00DC0581">
            <w:pPr>
              <w:spacing w:after="0"/>
              <w:jc w:val="both"/>
              <w:rPr>
                <w:rFonts w:eastAsia="SimSun"/>
                <w:sz w:val="20"/>
                <w:szCs w:val="20"/>
                <w:lang w:val="en-GB"/>
              </w:rPr>
            </w:pPr>
          </w:p>
        </w:tc>
        <w:tc>
          <w:tcPr>
            <w:tcW w:w="7041" w:type="dxa"/>
          </w:tcPr>
          <w:p w14:paraId="465D7BE7" w14:textId="77777777" w:rsidR="00DC0581" w:rsidRDefault="001C7B54">
            <w:pPr>
              <w:spacing w:after="0"/>
              <w:jc w:val="both"/>
              <w:rPr>
                <w:rFonts w:eastAsia="SimSun"/>
                <w:sz w:val="20"/>
                <w:szCs w:val="20"/>
                <w:lang w:val="en-GB"/>
              </w:rPr>
            </w:pPr>
            <w:r>
              <w:rPr>
                <w:rFonts w:eastAsia="SimSun" w:hint="eastAsia"/>
                <w:sz w:val="20"/>
                <w:szCs w:val="20"/>
              </w:rPr>
              <w:t>Better than PUSCH could be acceptable as the starting point</w:t>
            </w:r>
          </w:p>
        </w:tc>
      </w:tr>
      <w:tr w:rsidR="00DC0581" w14:paraId="7293FC80" w14:textId="77777777" w:rsidTr="00765D49">
        <w:tc>
          <w:tcPr>
            <w:tcW w:w="1190" w:type="dxa"/>
          </w:tcPr>
          <w:p w14:paraId="0D5E0823" w14:textId="77777777" w:rsidR="00DC0581" w:rsidRDefault="001C7B54">
            <w:pPr>
              <w:rPr>
                <w:sz w:val="20"/>
                <w:szCs w:val="20"/>
                <w:lang w:val="en-GB"/>
              </w:rPr>
            </w:pPr>
            <w:r>
              <w:rPr>
                <w:sz w:val="20"/>
                <w:szCs w:val="20"/>
                <w:lang w:val="en-GB"/>
              </w:rPr>
              <w:t>OPPO</w:t>
            </w:r>
          </w:p>
        </w:tc>
        <w:tc>
          <w:tcPr>
            <w:tcW w:w="1119" w:type="dxa"/>
          </w:tcPr>
          <w:p w14:paraId="6B6AE3C7" w14:textId="77777777" w:rsidR="00DC0581" w:rsidRDefault="00DC0581">
            <w:pPr>
              <w:rPr>
                <w:sz w:val="20"/>
                <w:szCs w:val="20"/>
                <w:lang w:val="en-GB"/>
              </w:rPr>
            </w:pPr>
          </w:p>
        </w:tc>
        <w:tc>
          <w:tcPr>
            <w:tcW w:w="7041" w:type="dxa"/>
          </w:tcPr>
          <w:p w14:paraId="7EB14AEA" w14:textId="77777777" w:rsidR="00DC0581" w:rsidRDefault="001C7B54">
            <w:pPr>
              <w:rPr>
                <w:sz w:val="20"/>
                <w:szCs w:val="20"/>
                <w:lang w:val="en-GB"/>
              </w:rPr>
            </w:pPr>
            <w:r>
              <w:rPr>
                <w:sz w:val="20"/>
                <w:szCs w:val="20"/>
                <w:lang w:val="en-GB"/>
              </w:rPr>
              <w:t>We should discuss a) first as this will impact the effectiveness of LP-WUS</w:t>
            </w:r>
          </w:p>
        </w:tc>
      </w:tr>
      <w:tr w:rsidR="00DC0581" w14:paraId="3E90A9E1" w14:textId="77777777" w:rsidTr="00765D49">
        <w:tc>
          <w:tcPr>
            <w:tcW w:w="1190" w:type="dxa"/>
          </w:tcPr>
          <w:p w14:paraId="324AA054" w14:textId="77777777" w:rsidR="00DC0581" w:rsidRDefault="001C7B54">
            <w:pPr>
              <w:rPr>
                <w:sz w:val="20"/>
                <w:szCs w:val="20"/>
                <w:lang w:val="en-GB"/>
              </w:rPr>
            </w:pPr>
            <w:r>
              <w:rPr>
                <w:rFonts w:eastAsiaTheme="minorEastAsia"/>
                <w:sz w:val="20"/>
                <w:szCs w:val="20"/>
                <w:lang w:val="en-GB"/>
              </w:rPr>
              <w:t>SONY</w:t>
            </w:r>
          </w:p>
        </w:tc>
        <w:tc>
          <w:tcPr>
            <w:tcW w:w="1119" w:type="dxa"/>
          </w:tcPr>
          <w:p w14:paraId="73F58AA8" w14:textId="77777777" w:rsidR="00DC0581" w:rsidRDefault="00DC0581">
            <w:pPr>
              <w:rPr>
                <w:sz w:val="20"/>
                <w:szCs w:val="20"/>
                <w:lang w:val="en-GB"/>
              </w:rPr>
            </w:pPr>
          </w:p>
        </w:tc>
        <w:tc>
          <w:tcPr>
            <w:tcW w:w="7041" w:type="dxa"/>
          </w:tcPr>
          <w:p w14:paraId="2DD54E90" w14:textId="77777777" w:rsidR="00DC0581" w:rsidRDefault="001C7B54">
            <w:pPr>
              <w:rPr>
                <w:rFonts w:eastAsiaTheme="minorEastAsia"/>
                <w:sz w:val="20"/>
                <w:szCs w:val="20"/>
                <w:lang w:val="en-GB"/>
              </w:rPr>
            </w:pPr>
            <w:r>
              <w:rPr>
                <w:rFonts w:eastAsiaTheme="minorEastAsia"/>
                <w:sz w:val="20"/>
                <w:szCs w:val="20"/>
                <w:lang w:val="en-GB"/>
              </w:rPr>
              <w:t>Is this meant to be a down-selection exercise?</w:t>
            </w:r>
          </w:p>
          <w:p w14:paraId="6B33A3C8" w14:textId="77777777" w:rsidR="00DC0581" w:rsidRDefault="00DC0581">
            <w:pPr>
              <w:rPr>
                <w:rFonts w:eastAsiaTheme="minorEastAsia"/>
                <w:sz w:val="20"/>
                <w:szCs w:val="20"/>
                <w:lang w:val="en-GB"/>
              </w:rPr>
            </w:pPr>
          </w:p>
          <w:p w14:paraId="371F15B6" w14:textId="77777777" w:rsidR="00DC0581" w:rsidRDefault="001C7B54">
            <w:pPr>
              <w:rPr>
                <w:sz w:val="20"/>
                <w:szCs w:val="20"/>
                <w:lang w:val="en-GB"/>
              </w:rPr>
            </w:pPr>
            <w:r>
              <w:rPr>
                <w:rFonts w:eastAsiaTheme="minorEastAsia"/>
                <w:sz w:val="20"/>
                <w:szCs w:val="20"/>
                <w:lang w:val="en-GB"/>
              </w:rPr>
              <w:t xml:space="preserve">We think that RAN1 needs to (1) discuss how coverage of NR can be met. If the coverage of NR cannot be met with an LP-WUS/LP-WUR combination, we should prioritise LP-WUS/LP-WUR combinations that can meet the coverage requirement. As a last resort, (2) RAN1 could consider how to handle unbalanced coverage between LP-WUS and NR. </w:t>
            </w:r>
          </w:p>
        </w:tc>
      </w:tr>
      <w:tr w:rsidR="00DC0581" w14:paraId="09C14C12" w14:textId="77777777" w:rsidTr="00765D49">
        <w:tc>
          <w:tcPr>
            <w:tcW w:w="1190" w:type="dxa"/>
          </w:tcPr>
          <w:p w14:paraId="4ED1F082" w14:textId="77777777" w:rsidR="00DC0581" w:rsidRDefault="001C7B54">
            <w:pPr>
              <w:rPr>
                <w:sz w:val="20"/>
                <w:szCs w:val="20"/>
                <w:lang w:val="en-GB"/>
              </w:rPr>
            </w:pPr>
            <w:r>
              <w:rPr>
                <w:sz w:val="20"/>
                <w:szCs w:val="20"/>
                <w:lang w:val="en-GB"/>
              </w:rPr>
              <w:t>Apple</w:t>
            </w:r>
          </w:p>
        </w:tc>
        <w:tc>
          <w:tcPr>
            <w:tcW w:w="1119" w:type="dxa"/>
          </w:tcPr>
          <w:p w14:paraId="670487E9" w14:textId="77777777" w:rsidR="00DC0581" w:rsidRDefault="00DC0581">
            <w:pPr>
              <w:rPr>
                <w:sz w:val="20"/>
                <w:szCs w:val="20"/>
                <w:lang w:val="en-GB"/>
              </w:rPr>
            </w:pPr>
          </w:p>
        </w:tc>
        <w:tc>
          <w:tcPr>
            <w:tcW w:w="7041" w:type="dxa"/>
          </w:tcPr>
          <w:p w14:paraId="33DEE9EF" w14:textId="77777777" w:rsidR="00DC0581" w:rsidRDefault="001C7B54">
            <w:pPr>
              <w:rPr>
                <w:sz w:val="20"/>
                <w:szCs w:val="20"/>
                <w:lang w:val="en-GB"/>
              </w:rPr>
            </w:pPr>
            <w:r>
              <w:rPr>
                <w:sz w:val="20"/>
                <w:szCs w:val="20"/>
                <w:lang w:val="en-GB"/>
              </w:rPr>
              <w:t>We probably should discuss the evaluation results first.</w:t>
            </w:r>
          </w:p>
        </w:tc>
      </w:tr>
      <w:tr w:rsidR="00DC0581" w14:paraId="5A4B5CC6" w14:textId="77777777" w:rsidTr="00765D49">
        <w:tc>
          <w:tcPr>
            <w:tcW w:w="1190" w:type="dxa"/>
          </w:tcPr>
          <w:p w14:paraId="579004A3" w14:textId="77777777" w:rsidR="00DC0581" w:rsidRDefault="001C7B54">
            <w:pPr>
              <w:rPr>
                <w:rFonts w:eastAsiaTheme="minorEastAsia"/>
                <w:sz w:val="20"/>
                <w:szCs w:val="20"/>
              </w:rPr>
            </w:pPr>
            <w:r>
              <w:rPr>
                <w:rFonts w:eastAsiaTheme="minorEastAsia"/>
                <w:sz w:val="20"/>
                <w:szCs w:val="20"/>
                <w:lang w:val="en-GB"/>
              </w:rPr>
              <w:t>LGE</w:t>
            </w:r>
          </w:p>
        </w:tc>
        <w:tc>
          <w:tcPr>
            <w:tcW w:w="1119" w:type="dxa"/>
          </w:tcPr>
          <w:p w14:paraId="4B0EC099" w14:textId="77777777" w:rsidR="00DC0581" w:rsidRDefault="00DC0581">
            <w:pPr>
              <w:rPr>
                <w:sz w:val="20"/>
                <w:szCs w:val="20"/>
                <w:lang w:val="en-GB"/>
              </w:rPr>
            </w:pPr>
          </w:p>
        </w:tc>
        <w:tc>
          <w:tcPr>
            <w:tcW w:w="7041" w:type="dxa"/>
          </w:tcPr>
          <w:p w14:paraId="0FFF9031" w14:textId="77777777" w:rsidR="00DC0581" w:rsidRDefault="001C7B54">
            <w:pPr>
              <w:rPr>
                <w:rFonts w:eastAsiaTheme="minorEastAsia"/>
                <w:sz w:val="20"/>
                <w:szCs w:val="20"/>
                <w:lang w:val="en-GB"/>
              </w:rPr>
            </w:pPr>
            <w:r>
              <w:rPr>
                <w:rFonts w:eastAsiaTheme="minorEastAsia"/>
                <w:sz w:val="20"/>
                <w:szCs w:val="20"/>
                <w:lang w:val="en-GB"/>
              </w:rPr>
              <w:t>In our view, both (a) and (b) should be discussed. Target coverage can be comparable to NR coverage, but for this case, unbalanced coverage should be considered according to the different LP-WUS configuration. No need to wait the conclusion from evaluation results. If some observations are available from AI .1, we can use them during the discussion.</w:t>
            </w:r>
          </w:p>
        </w:tc>
      </w:tr>
      <w:tr w:rsidR="00DC0581" w14:paraId="6284380A" w14:textId="77777777" w:rsidTr="00765D49">
        <w:tc>
          <w:tcPr>
            <w:tcW w:w="1190" w:type="dxa"/>
          </w:tcPr>
          <w:p w14:paraId="183301E2" w14:textId="77777777" w:rsidR="00DC0581" w:rsidRDefault="001C7B54">
            <w:pPr>
              <w:rPr>
                <w:rFonts w:eastAsiaTheme="minorEastAsia"/>
                <w:sz w:val="20"/>
                <w:szCs w:val="20"/>
                <w:lang w:val="en-GB"/>
              </w:rPr>
            </w:pPr>
            <w:r>
              <w:rPr>
                <w:rFonts w:eastAsiaTheme="minorEastAsia"/>
                <w:sz w:val="20"/>
                <w:szCs w:val="20"/>
                <w:lang w:val="en-GB"/>
              </w:rPr>
              <w:t xml:space="preserve">Intel </w:t>
            </w:r>
          </w:p>
        </w:tc>
        <w:tc>
          <w:tcPr>
            <w:tcW w:w="1119" w:type="dxa"/>
          </w:tcPr>
          <w:p w14:paraId="77DBE86E" w14:textId="77777777" w:rsidR="00DC0581" w:rsidRDefault="00DC0581">
            <w:pPr>
              <w:rPr>
                <w:sz w:val="20"/>
                <w:szCs w:val="20"/>
                <w:lang w:val="en-GB"/>
              </w:rPr>
            </w:pPr>
          </w:p>
        </w:tc>
        <w:tc>
          <w:tcPr>
            <w:tcW w:w="7041" w:type="dxa"/>
          </w:tcPr>
          <w:p w14:paraId="4A70C00B" w14:textId="77777777" w:rsidR="00DC0581" w:rsidRDefault="001C7B54">
            <w:pPr>
              <w:rPr>
                <w:rFonts w:eastAsiaTheme="minorEastAsia"/>
                <w:sz w:val="20"/>
                <w:szCs w:val="20"/>
                <w:lang w:val="en-GB"/>
              </w:rPr>
            </w:pPr>
            <w:r>
              <w:rPr>
                <w:rFonts w:eastAsiaTheme="minorEastAsia"/>
                <w:sz w:val="20"/>
                <w:szCs w:val="20"/>
                <w:lang w:val="en-GB"/>
              </w:rPr>
              <w:t>We should discuss LLS evaluation first, so we support (c)</w:t>
            </w:r>
          </w:p>
        </w:tc>
      </w:tr>
      <w:tr w:rsidR="00DC0581" w14:paraId="08640809" w14:textId="77777777" w:rsidTr="00765D49">
        <w:tc>
          <w:tcPr>
            <w:tcW w:w="1190" w:type="dxa"/>
          </w:tcPr>
          <w:p w14:paraId="0566D3DE" w14:textId="77777777" w:rsidR="00DC0581" w:rsidRDefault="001C7B54">
            <w:pPr>
              <w:rPr>
                <w:rFonts w:eastAsiaTheme="minorEastAsia"/>
                <w:sz w:val="20"/>
                <w:szCs w:val="20"/>
                <w:lang w:val="en-GB"/>
              </w:rPr>
            </w:pPr>
            <w:r>
              <w:rPr>
                <w:rFonts w:eastAsia="SimSun"/>
                <w:sz w:val="20"/>
                <w:szCs w:val="20"/>
              </w:rPr>
              <w:t>QC</w:t>
            </w:r>
          </w:p>
        </w:tc>
        <w:tc>
          <w:tcPr>
            <w:tcW w:w="1119" w:type="dxa"/>
          </w:tcPr>
          <w:p w14:paraId="54DAA544" w14:textId="77777777" w:rsidR="00DC0581" w:rsidRDefault="00DC0581">
            <w:pPr>
              <w:rPr>
                <w:sz w:val="20"/>
                <w:szCs w:val="20"/>
                <w:lang w:val="en-GB"/>
              </w:rPr>
            </w:pPr>
          </w:p>
        </w:tc>
        <w:tc>
          <w:tcPr>
            <w:tcW w:w="7041" w:type="dxa"/>
          </w:tcPr>
          <w:p w14:paraId="630315B1" w14:textId="77777777" w:rsidR="00DC0581" w:rsidRDefault="001C7B54">
            <w:pPr>
              <w:rPr>
                <w:rFonts w:eastAsiaTheme="minorEastAsia"/>
                <w:sz w:val="20"/>
                <w:szCs w:val="20"/>
                <w:lang w:val="en-GB"/>
              </w:rPr>
            </w:pPr>
            <w:r>
              <w:rPr>
                <w:rFonts w:eastAsia="SimSun"/>
                <w:sz w:val="20"/>
                <w:szCs w:val="20"/>
              </w:rPr>
              <w:t xml:space="preserve">RAN1 should discuss coverage target – with its necessity in use cases, implication on data rate, system overhead, etc. Once this is determined then (b) could be discussed. </w:t>
            </w:r>
          </w:p>
        </w:tc>
      </w:tr>
      <w:tr w:rsidR="00DC0581" w14:paraId="2EBC2A94" w14:textId="77777777" w:rsidTr="00765D49">
        <w:tc>
          <w:tcPr>
            <w:tcW w:w="1190" w:type="dxa"/>
          </w:tcPr>
          <w:p w14:paraId="009507DB" w14:textId="77777777" w:rsidR="00DC0581" w:rsidRDefault="001C7B54">
            <w:pPr>
              <w:rPr>
                <w:rFonts w:eastAsia="SimSun"/>
                <w:sz w:val="20"/>
                <w:szCs w:val="20"/>
              </w:rPr>
            </w:pPr>
            <w:r>
              <w:rPr>
                <w:rFonts w:eastAsiaTheme="minorEastAsia" w:hint="eastAsia"/>
                <w:sz w:val="20"/>
                <w:szCs w:val="20"/>
                <w:lang w:val="en-GB"/>
              </w:rPr>
              <w:t>C</w:t>
            </w:r>
            <w:r>
              <w:rPr>
                <w:rFonts w:eastAsiaTheme="minorEastAsia"/>
                <w:sz w:val="20"/>
                <w:szCs w:val="20"/>
                <w:lang w:val="en-GB"/>
              </w:rPr>
              <w:t>TC</w:t>
            </w:r>
          </w:p>
        </w:tc>
        <w:tc>
          <w:tcPr>
            <w:tcW w:w="1119" w:type="dxa"/>
          </w:tcPr>
          <w:p w14:paraId="705B1414" w14:textId="77777777" w:rsidR="00DC0581" w:rsidRDefault="00DC0581">
            <w:pPr>
              <w:rPr>
                <w:sz w:val="20"/>
                <w:szCs w:val="20"/>
                <w:lang w:val="en-GB"/>
              </w:rPr>
            </w:pPr>
          </w:p>
        </w:tc>
        <w:tc>
          <w:tcPr>
            <w:tcW w:w="7041" w:type="dxa"/>
          </w:tcPr>
          <w:p w14:paraId="711E33F5" w14:textId="77777777" w:rsidR="00DC0581" w:rsidRDefault="001C7B54">
            <w:pPr>
              <w:rPr>
                <w:rFonts w:eastAsia="SimSun"/>
                <w:sz w:val="20"/>
                <w:szCs w:val="20"/>
              </w:rPr>
            </w:pPr>
            <w:r>
              <w:rPr>
                <w:rFonts w:eastAsiaTheme="minorEastAsia"/>
                <w:sz w:val="20"/>
                <w:szCs w:val="20"/>
                <w:lang w:val="en-GB"/>
              </w:rPr>
              <w:t>a) can be discussed first.</w:t>
            </w:r>
          </w:p>
        </w:tc>
      </w:tr>
      <w:tr w:rsidR="00DC0581" w14:paraId="4B68CDCB" w14:textId="77777777" w:rsidTr="00765D49">
        <w:tc>
          <w:tcPr>
            <w:tcW w:w="1190" w:type="dxa"/>
          </w:tcPr>
          <w:p w14:paraId="03BA2AE3" w14:textId="77777777" w:rsidR="00DC0581" w:rsidRDefault="001C7B54">
            <w:pPr>
              <w:rPr>
                <w:rFonts w:eastAsiaTheme="minorEastAsia"/>
                <w:sz w:val="20"/>
                <w:szCs w:val="20"/>
                <w:lang w:val="en-GB"/>
              </w:rPr>
            </w:pPr>
            <w:r>
              <w:rPr>
                <w:rFonts w:eastAsiaTheme="minorEastAsia"/>
                <w:sz w:val="20"/>
                <w:szCs w:val="20"/>
                <w:lang w:val="en-GB"/>
              </w:rPr>
              <w:t>FL2</w:t>
            </w:r>
          </w:p>
        </w:tc>
        <w:tc>
          <w:tcPr>
            <w:tcW w:w="1119" w:type="dxa"/>
          </w:tcPr>
          <w:p w14:paraId="180C0602" w14:textId="77777777" w:rsidR="00DC0581" w:rsidRDefault="00DC0581">
            <w:pPr>
              <w:rPr>
                <w:sz w:val="20"/>
                <w:szCs w:val="20"/>
                <w:lang w:val="en-GB"/>
              </w:rPr>
            </w:pPr>
          </w:p>
        </w:tc>
        <w:tc>
          <w:tcPr>
            <w:tcW w:w="7041" w:type="dxa"/>
          </w:tcPr>
          <w:p w14:paraId="204F2F67" w14:textId="77777777" w:rsidR="00DC0581" w:rsidRDefault="001C7B54">
            <w:pPr>
              <w:rPr>
                <w:rFonts w:eastAsiaTheme="minorEastAsia"/>
                <w:sz w:val="20"/>
                <w:szCs w:val="20"/>
                <w:lang w:val="en-GB"/>
              </w:rPr>
            </w:pPr>
            <w:r>
              <w:rPr>
                <w:rFonts w:eastAsiaTheme="minorEastAsia"/>
                <w:sz w:val="20"/>
                <w:szCs w:val="20"/>
                <w:lang w:val="en-GB"/>
              </w:rPr>
              <w:t>a) Sony, LGE, QC (target first), CTC</w:t>
            </w:r>
          </w:p>
          <w:p w14:paraId="18DA507F" w14:textId="77777777" w:rsidR="00DC0581" w:rsidRDefault="001C7B54">
            <w:pPr>
              <w:rPr>
                <w:rFonts w:eastAsiaTheme="minorEastAsia"/>
                <w:sz w:val="20"/>
                <w:szCs w:val="20"/>
                <w:lang w:val="en-GB"/>
              </w:rPr>
            </w:pPr>
            <w:r>
              <w:rPr>
                <w:rFonts w:eastAsiaTheme="minorEastAsia"/>
                <w:sz w:val="20"/>
                <w:szCs w:val="20"/>
                <w:lang w:val="en-GB"/>
              </w:rPr>
              <w:t>b) LGE</w:t>
            </w:r>
          </w:p>
          <w:p w14:paraId="0A4ED5F5" w14:textId="77777777" w:rsidR="00DC0581" w:rsidRDefault="001C7B54">
            <w:pPr>
              <w:rPr>
                <w:rFonts w:eastAsiaTheme="minorEastAsia"/>
                <w:sz w:val="20"/>
                <w:szCs w:val="20"/>
                <w:lang w:val="en-GB"/>
              </w:rPr>
            </w:pPr>
            <w:r>
              <w:rPr>
                <w:rFonts w:eastAsiaTheme="minorEastAsia"/>
                <w:sz w:val="20"/>
                <w:szCs w:val="20"/>
                <w:lang w:val="en-GB"/>
              </w:rPr>
              <w:t>c) Xiaomi, HW, Samsung, MTK, Apple, Intel, Nokia</w:t>
            </w:r>
          </w:p>
          <w:p w14:paraId="0D72C5DD" w14:textId="77777777" w:rsidR="00DC0581" w:rsidRDefault="00DC0581">
            <w:pPr>
              <w:rPr>
                <w:rFonts w:eastAsiaTheme="minorEastAsia"/>
                <w:sz w:val="20"/>
                <w:szCs w:val="20"/>
                <w:lang w:val="en-GB"/>
              </w:rPr>
            </w:pPr>
          </w:p>
          <w:p w14:paraId="071D690F" w14:textId="77777777" w:rsidR="00DC0581" w:rsidRDefault="001C7B54">
            <w:pPr>
              <w:rPr>
                <w:rFonts w:eastAsiaTheme="minorEastAsia"/>
                <w:sz w:val="20"/>
                <w:szCs w:val="20"/>
                <w:lang w:val="en-GB"/>
              </w:rPr>
            </w:pPr>
            <w:r>
              <w:rPr>
                <w:rFonts w:eastAsiaTheme="minorEastAsia"/>
                <w:sz w:val="20"/>
                <w:szCs w:val="20"/>
                <w:lang w:val="en-GB"/>
              </w:rPr>
              <w:t xml:space="preserve">Seems wait for 9.11.1 is </w:t>
            </w:r>
            <w:proofErr w:type="gramStart"/>
            <w:r>
              <w:rPr>
                <w:rFonts w:eastAsiaTheme="minorEastAsia"/>
                <w:sz w:val="20"/>
                <w:szCs w:val="20"/>
                <w:lang w:val="en-GB"/>
              </w:rPr>
              <w:t>majority</w:t>
            </w:r>
            <w:proofErr w:type="gramEnd"/>
          </w:p>
          <w:p w14:paraId="0E5419A7" w14:textId="77777777" w:rsidR="00DC0581" w:rsidRDefault="00DC0581">
            <w:pPr>
              <w:rPr>
                <w:rFonts w:eastAsiaTheme="minorEastAsia"/>
                <w:sz w:val="20"/>
                <w:szCs w:val="20"/>
                <w:lang w:val="en-GB"/>
              </w:rPr>
            </w:pPr>
          </w:p>
        </w:tc>
      </w:tr>
      <w:tr w:rsidR="00DC0581" w14:paraId="540E2A69" w14:textId="77777777" w:rsidTr="00765D49">
        <w:tc>
          <w:tcPr>
            <w:tcW w:w="1190" w:type="dxa"/>
          </w:tcPr>
          <w:p w14:paraId="0EABD272" w14:textId="77777777" w:rsidR="00DC0581" w:rsidRDefault="001C7B54">
            <w:pPr>
              <w:rPr>
                <w:rFonts w:eastAsiaTheme="minorEastAsia"/>
                <w:sz w:val="20"/>
                <w:szCs w:val="20"/>
                <w:lang w:val="en-GB"/>
              </w:rPr>
            </w:pPr>
            <w:r>
              <w:rPr>
                <w:rFonts w:eastAsiaTheme="minorEastAsia"/>
                <w:sz w:val="20"/>
                <w:szCs w:val="20"/>
                <w:lang w:val="en-GB"/>
              </w:rPr>
              <w:t>FL3</w:t>
            </w:r>
          </w:p>
        </w:tc>
        <w:tc>
          <w:tcPr>
            <w:tcW w:w="1119" w:type="dxa"/>
          </w:tcPr>
          <w:p w14:paraId="70B50FE4" w14:textId="77777777" w:rsidR="00DC0581" w:rsidRDefault="00DC0581">
            <w:pPr>
              <w:rPr>
                <w:sz w:val="20"/>
                <w:szCs w:val="20"/>
                <w:lang w:val="en-GB"/>
              </w:rPr>
            </w:pPr>
          </w:p>
        </w:tc>
        <w:tc>
          <w:tcPr>
            <w:tcW w:w="7041" w:type="dxa"/>
          </w:tcPr>
          <w:p w14:paraId="6D2F8BAC" w14:textId="77777777" w:rsidR="00DC0581" w:rsidRDefault="001C7B54">
            <w:pPr>
              <w:rPr>
                <w:rFonts w:eastAsiaTheme="minorEastAsia"/>
                <w:sz w:val="20"/>
                <w:szCs w:val="20"/>
                <w:lang w:val="en-GB"/>
              </w:rPr>
            </w:pPr>
            <w:r>
              <w:rPr>
                <w:rFonts w:eastAsiaTheme="minorEastAsia"/>
                <w:sz w:val="20"/>
                <w:szCs w:val="20"/>
                <w:lang w:val="en-GB"/>
              </w:rPr>
              <w:t>Temporarily paused</w:t>
            </w:r>
          </w:p>
        </w:tc>
      </w:tr>
      <w:tr w:rsidR="00DC0581" w14:paraId="05A3710A" w14:textId="77777777" w:rsidTr="00765D49">
        <w:tc>
          <w:tcPr>
            <w:tcW w:w="1190" w:type="dxa"/>
          </w:tcPr>
          <w:p w14:paraId="3E7DF1C2" w14:textId="77777777" w:rsidR="00DC0581" w:rsidRDefault="001C7B54">
            <w:pPr>
              <w:rPr>
                <w:rFonts w:eastAsiaTheme="minorEastAsia"/>
                <w:sz w:val="20"/>
                <w:szCs w:val="20"/>
                <w:lang w:val="en-GB"/>
              </w:rPr>
            </w:pPr>
            <w:r>
              <w:rPr>
                <w:rFonts w:eastAsiaTheme="minorEastAsia"/>
                <w:sz w:val="20"/>
                <w:szCs w:val="20"/>
                <w:lang w:val="en-GB"/>
              </w:rPr>
              <w:t>FL4</w:t>
            </w:r>
          </w:p>
        </w:tc>
        <w:tc>
          <w:tcPr>
            <w:tcW w:w="1119" w:type="dxa"/>
          </w:tcPr>
          <w:p w14:paraId="00B083BC" w14:textId="77777777" w:rsidR="00DC0581" w:rsidRDefault="00DC0581">
            <w:pPr>
              <w:rPr>
                <w:sz w:val="20"/>
                <w:szCs w:val="20"/>
                <w:lang w:val="en-GB"/>
              </w:rPr>
            </w:pPr>
          </w:p>
        </w:tc>
        <w:tc>
          <w:tcPr>
            <w:tcW w:w="7041" w:type="dxa"/>
          </w:tcPr>
          <w:p w14:paraId="0EBA7820" w14:textId="77777777" w:rsidR="00DC0581" w:rsidRDefault="001C7B54">
            <w:pPr>
              <w:rPr>
                <w:rFonts w:eastAsiaTheme="minorEastAsia"/>
                <w:sz w:val="20"/>
                <w:szCs w:val="20"/>
                <w:lang w:val="en-GB"/>
              </w:rPr>
            </w:pPr>
            <w:r>
              <w:rPr>
                <w:rFonts w:eastAsiaTheme="minorEastAsia"/>
                <w:sz w:val="20"/>
                <w:szCs w:val="20"/>
                <w:lang w:val="en-GB"/>
              </w:rPr>
              <w:t xml:space="preserve">Power boosting can be used, if </w:t>
            </w:r>
            <w:proofErr w:type="gramStart"/>
            <w:r>
              <w:rPr>
                <w:rFonts w:eastAsiaTheme="minorEastAsia"/>
                <w:sz w:val="20"/>
                <w:szCs w:val="20"/>
                <w:lang w:val="en-GB"/>
              </w:rPr>
              <w:t>possible</w:t>
            </w:r>
            <w:proofErr w:type="gramEnd"/>
            <w:r>
              <w:rPr>
                <w:rFonts w:eastAsiaTheme="minorEastAsia"/>
                <w:sz w:val="20"/>
                <w:szCs w:val="20"/>
                <w:lang w:val="en-GB"/>
              </w:rPr>
              <w:t xml:space="preserve"> at gNB</w:t>
            </w:r>
          </w:p>
          <w:p w14:paraId="229F1947" w14:textId="77777777" w:rsidR="00DC0581" w:rsidRDefault="001C7B54">
            <w:pPr>
              <w:rPr>
                <w:rFonts w:eastAsiaTheme="minorEastAsia"/>
                <w:sz w:val="20"/>
                <w:szCs w:val="20"/>
                <w:lang w:val="en-GB"/>
              </w:rPr>
            </w:pPr>
            <w:r>
              <w:rPr>
                <w:rFonts w:eastAsiaTheme="minorEastAsia"/>
                <w:sz w:val="20"/>
                <w:szCs w:val="20"/>
                <w:lang w:val="en-GB"/>
              </w:rPr>
              <w:t>For example [27] has observed that each repetition of “</w:t>
            </w:r>
            <w:proofErr w:type="spellStart"/>
            <w:r>
              <w:rPr>
                <w:rFonts w:eastAsiaTheme="minorEastAsia"/>
                <w:sz w:val="20"/>
                <w:szCs w:val="20"/>
                <w:lang w:val="en-GB"/>
              </w:rPr>
              <w:t>message+CRC</w:t>
            </w:r>
            <w:proofErr w:type="spellEnd"/>
            <w:r>
              <w:rPr>
                <w:rFonts w:eastAsiaTheme="minorEastAsia"/>
                <w:sz w:val="20"/>
                <w:szCs w:val="20"/>
                <w:lang w:val="en-GB"/>
              </w:rPr>
              <w:t>” improves coverage by ~2dB. Typically channel coding can provide also coding gain on top.  These increase overhead.</w:t>
            </w:r>
          </w:p>
          <w:p w14:paraId="4C9979DE" w14:textId="77777777" w:rsidR="00DC0581" w:rsidRDefault="001C7B54">
            <w:pPr>
              <w:rPr>
                <w:rFonts w:eastAsiaTheme="minorEastAsia"/>
                <w:sz w:val="20"/>
                <w:szCs w:val="20"/>
                <w:lang w:val="en-GB"/>
              </w:rPr>
            </w:pPr>
            <w:r>
              <w:rPr>
                <w:rFonts w:eastAsiaTheme="minorEastAsia"/>
                <w:sz w:val="20"/>
                <w:szCs w:val="20"/>
                <w:lang w:val="en-GB"/>
              </w:rPr>
              <w:t xml:space="preserve">Then we can exploit frequency and time diversity, if </w:t>
            </w:r>
            <w:proofErr w:type="gramStart"/>
            <w:r>
              <w:rPr>
                <w:rFonts w:eastAsiaTheme="minorEastAsia"/>
                <w:sz w:val="20"/>
                <w:szCs w:val="20"/>
                <w:lang w:val="en-GB"/>
              </w:rPr>
              <w:t>partial-transmissions</w:t>
            </w:r>
            <w:proofErr w:type="gramEnd"/>
            <w:r>
              <w:rPr>
                <w:rFonts w:eastAsiaTheme="minorEastAsia"/>
                <w:sz w:val="20"/>
                <w:szCs w:val="20"/>
                <w:lang w:val="en-GB"/>
              </w:rPr>
              <w:t xml:space="preserve"> are non-coherent in time and non-coherence in BW. Time diversity gain is already mentioned repetition. And frequency diversity could be frequency hopping. These may come at no overhead increase, but complexity of reception may increase due to frequency retuning or UE dealing with dis-continuous WUS. </w:t>
            </w:r>
          </w:p>
          <w:p w14:paraId="36E51D44" w14:textId="77777777" w:rsidR="00DC0581" w:rsidRDefault="001C7B54">
            <w:pPr>
              <w:rPr>
                <w:rFonts w:eastAsiaTheme="minorEastAsia"/>
                <w:sz w:val="20"/>
                <w:szCs w:val="20"/>
                <w:lang w:val="en-GB"/>
              </w:rPr>
            </w:pPr>
            <w:r>
              <w:rPr>
                <w:rFonts w:eastAsiaTheme="minorEastAsia"/>
                <w:sz w:val="20"/>
                <w:szCs w:val="20"/>
                <w:lang w:val="en-GB"/>
              </w:rPr>
              <w:t xml:space="preserve">Multiple receive antennas could be used for spatial diversity, but for LP-WUS it does not sound attractive. </w:t>
            </w:r>
          </w:p>
          <w:p w14:paraId="0EA0932C" w14:textId="77777777" w:rsidR="00DC0581" w:rsidRDefault="001C7B54">
            <w:pPr>
              <w:rPr>
                <w:rFonts w:eastAsiaTheme="minorEastAsia"/>
                <w:sz w:val="20"/>
                <w:szCs w:val="20"/>
                <w:lang w:val="en-GB"/>
              </w:rPr>
            </w:pPr>
            <w:r>
              <w:rPr>
                <w:rFonts w:eastAsiaTheme="minorEastAsia"/>
                <w:sz w:val="20"/>
                <w:szCs w:val="20"/>
                <w:lang w:val="en-GB"/>
              </w:rPr>
              <w:t>Channel coding can be considered at the price of increased complexity.</w:t>
            </w:r>
          </w:p>
          <w:p w14:paraId="413AADD1" w14:textId="77777777" w:rsidR="00DC0581" w:rsidRDefault="001C7B54">
            <w:pPr>
              <w:rPr>
                <w:rFonts w:eastAsiaTheme="minorEastAsia"/>
                <w:b/>
                <w:bCs/>
                <w:sz w:val="20"/>
                <w:szCs w:val="20"/>
                <w:lang w:val="en-GB"/>
              </w:rPr>
            </w:pPr>
            <w:r>
              <w:rPr>
                <w:rFonts w:eastAsiaTheme="minorEastAsia"/>
                <w:b/>
                <w:bCs/>
                <w:sz w:val="20"/>
                <w:szCs w:val="20"/>
                <w:highlight w:val="cyan"/>
                <w:lang w:val="en-GB"/>
              </w:rPr>
              <w:t>FL3-Higher-Proposal-21:</w:t>
            </w:r>
          </w:p>
          <w:p w14:paraId="032AF290"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 xml:space="preserve">Study techniques to recover coverage of LP-WUS, in case recovery would be deemed need, focus at least on </w:t>
            </w:r>
          </w:p>
          <w:p w14:paraId="21A8244E"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power boosting</w:t>
            </w:r>
          </w:p>
          <w:p w14:paraId="4A857B56"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repetition in time</w:t>
            </w:r>
          </w:p>
          <w:p w14:paraId="7DD96928"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interleaving</w:t>
            </w:r>
          </w:p>
          <w:p w14:paraId="18A41859"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frequency-hopping</w:t>
            </w:r>
          </w:p>
          <w:p w14:paraId="6A46C8B3"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channel coding and interleaving</w:t>
            </w:r>
          </w:p>
          <w:p w14:paraId="388E67F9"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[increased number of receive antennas]</w:t>
            </w:r>
          </w:p>
          <w:p w14:paraId="4A379958"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 xml:space="preserve">For above, study potential recovery gains available as well as drawback(s) of the technique(s), </w:t>
            </w:r>
            <w:proofErr w:type="gramStart"/>
            <w:r>
              <w:rPr>
                <w:rFonts w:eastAsiaTheme="minorEastAsia"/>
                <w:i/>
                <w:iCs/>
                <w:szCs w:val="20"/>
              </w:rPr>
              <w:t>e.g.</w:t>
            </w:r>
            <w:proofErr w:type="gramEnd"/>
            <w:r>
              <w:rPr>
                <w:rFonts w:eastAsiaTheme="minorEastAsia"/>
                <w:i/>
                <w:iCs/>
                <w:szCs w:val="20"/>
              </w:rPr>
              <w:t xml:space="preserve"> overhead, increases complexity, etc…</w:t>
            </w:r>
          </w:p>
          <w:p w14:paraId="52028F4C" w14:textId="77777777" w:rsidR="00DC0581" w:rsidRDefault="001C7B54">
            <w:pPr>
              <w:pStyle w:val="ListParagraph"/>
              <w:numPr>
                <w:ilvl w:val="0"/>
                <w:numId w:val="104"/>
              </w:numPr>
              <w:ind w:leftChars="0"/>
              <w:rPr>
                <w:rFonts w:eastAsiaTheme="minorEastAsia"/>
                <w:i/>
                <w:iCs/>
              </w:rPr>
            </w:pPr>
            <w:r>
              <w:rPr>
                <w:rFonts w:eastAsiaTheme="minorEastAsia"/>
                <w:i/>
                <w:iCs/>
              </w:rPr>
              <w:t xml:space="preserve">Study specification impacts and potential solutions for the case when </w:t>
            </w:r>
            <w:r>
              <w:rPr>
                <w:i/>
                <w:iCs/>
              </w:rPr>
              <w:t>LP-WUS would be designed with</w:t>
            </w:r>
            <w:r>
              <w:rPr>
                <w:rFonts w:eastAsiaTheme="minorEastAsia"/>
                <w:i/>
                <w:iCs/>
              </w:rPr>
              <w:t xml:space="preserve"> </w:t>
            </w:r>
            <w:r>
              <w:rPr>
                <w:i/>
                <w:iCs/>
              </w:rPr>
              <w:t>coverage smaller than the coverage of NR.</w:t>
            </w:r>
          </w:p>
          <w:p w14:paraId="474037A4" w14:textId="77777777" w:rsidR="00DC0581" w:rsidRDefault="00DC0581">
            <w:pPr>
              <w:rPr>
                <w:rFonts w:eastAsiaTheme="minorEastAsia"/>
                <w:sz w:val="20"/>
                <w:szCs w:val="20"/>
                <w:lang w:val="en-GB"/>
              </w:rPr>
            </w:pPr>
          </w:p>
        </w:tc>
      </w:tr>
      <w:tr w:rsidR="00DC0581" w14:paraId="3EE05A90" w14:textId="77777777" w:rsidTr="00765D49">
        <w:tc>
          <w:tcPr>
            <w:tcW w:w="1190" w:type="dxa"/>
          </w:tcPr>
          <w:p w14:paraId="6A3433AB" w14:textId="77777777" w:rsidR="00DC0581" w:rsidRDefault="001C7B54">
            <w:pPr>
              <w:rPr>
                <w:rFonts w:eastAsia="SimSun"/>
                <w:sz w:val="20"/>
                <w:szCs w:val="20"/>
              </w:rPr>
            </w:pPr>
            <w:r>
              <w:rPr>
                <w:rFonts w:eastAsia="SimSun"/>
                <w:sz w:val="20"/>
                <w:szCs w:val="20"/>
              </w:rPr>
              <w:t>CATT</w:t>
            </w:r>
          </w:p>
        </w:tc>
        <w:tc>
          <w:tcPr>
            <w:tcW w:w="1119" w:type="dxa"/>
          </w:tcPr>
          <w:p w14:paraId="6FAF194F" w14:textId="77777777" w:rsidR="00DC0581" w:rsidRDefault="001C7B54">
            <w:pPr>
              <w:rPr>
                <w:rFonts w:eastAsia="SimSun"/>
                <w:sz w:val="20"/>
                <w:szCs w:val="20"/>
              </w:rPr>
            </w:pPr>
            <w:r>
              <w:rPr>
                <w:rFonts w:eastAsia="SimSun"/>
                <w:sz w:val="20"/>
                <w:szCs w:val="20"/>
              </w:rPr>
              <w:t>N</w:t>
            </w:r>
          </w:p>
        </w:tc>
        <w:tc>
          <w:tcPr>
            <w:tcW w:w="7041" w:type="dxa"/>
          </w:tcPr>
          <w:p w14:paraId="2B6AE502" w14:textId="77777777" w:rsidR="00DC0581" w:rsidRDefault="001C7B54">
            <w:pPr>
              <w:rPr>
                <w:sz w:val="20"/>
                <w:szCs w:val="20"/>
                <w:lang w:val="en-GB"/>
              </w:rPr>
            </w:pPr>
            <w:r>
              <w:rPr>
                <w:sz w:val="20"/>
                <w:szCs w:val="20"/>
                <w:lang w:val="en-GB"/>
              </w:rPr>
              <w:t>We don’t agree to define the coverage recovery of LP-WUS before we agree that the coverage of LP-WUS should be the same as that of NR</w:t>
            </w:r>
          </w:p>
        </w:tc>
      </w:tr>
      <w:tr w:rsidR="00DC0581" w14:paraId="1478C9D7" w14:textId="77777777" w:rsidTr="00765D49">
        <w:tc>
          <w:tcPr>
            <w:tcW w:w="1190" w:type="dxa"/>
          </w:tcPr>
          <w:p w14:paraId="3FFF222D"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19" w:type="dxa"/>
          </w:tcPr>
          <w:p w14:paraId="39CEE659" w14:textId="77777777" w:rsidR="00DC0581" w:rsidRDefault="001C7B54">
            <w:pPr>
              <w:rPr>
                <w:rFonts w:eastAsia="SimSun"/>
                <w:sz w:val="20"/>
                <w:szCs w:val="20"/>
              </w:rPr>
            </w:pPr>
            <w:r>
              <w:rPr>
                <w:rFonts w:eastAsia="SimSun" w:hint="eastAsia"/>
                <w:sz w:val="20"/>
                <w:szCs w:val="20"/>
              </w:rPr>
              <w:t>Y</w:t>
            </w:r>
          </w:p>
        </w:tc>
        <w:tc>
          <w:tcPr>
            <w:tcW w:w="7041" w:type="dxa"/>
          </w:tcPr>
          <w:p w14:paraId="5167C18B" w14:textId="77777777" w:rsidR="00DC0581" w:rsidRDefault="001C7B54">
            <w:pPr>
              <w:rPr>
                <w:rFonts w:eastAsiaTheme="minorEastAsia"/>
                <w:sz w:val="20"/>
                <w:szCs w:val="20"/>
                <w:lang w:val="en-GB"/>
              </w:rPr>
            </w:pPr>
            <w:r>
              <w:rPr>
                <w:rFonts w:eastAsiaTheme="minorEastAsia"/>
                <w:sz w:val="20"/>
                <w:szCs w:val="20"/>
                <w:lang w:val="en-GB"/>
              </w:rPr>
              <w:t xml:space="preserve">Okay. </w:t>
            </w:r>
          </w:p>
        </w:tc>
      </w:tr>
      <w:tr w:rsidR="00DC0581" w14:paraId="623010C2" w14:textId="77777777" w:rsidTr="00765D49">
        <w:tc>
          <w:tcPr>
            <w:tcW w:w="1190" w:type="dxa"/>
          </w:tcPr>
          <w:p w14:paraId="78E3F67F" w14:textId="77777777" w:rsidR="00DC0581" w:rsidRDefault="001C7B54">
            <w:pPr>
              <w:rPr>
                <w:rFonts w:eastAsia="SimSun"/>
                <w:sz w:val="20"/>
                <w:szCs w:val="20"/>
              </w:rPr>
            </w:pPr>
            <w:r>
              <w:rPr>
                <w:rFonts w:eastAsia="SimSun"/>
                <w:sz w:val="20"/>
                <w:szCs w:val="20"/>
              </w:rPr>
              <w:t>Samsung2</w:t>
            </w:r>
          </w:p>
        </w:tc>
        <w:tc>
          <w:tcPr>
            <w:tcW w:w="1119" w:type="dxa"/>
          </w:tcPr>
          <w:p w14:paraId="5C746B95" w14:textId="77777777" w:rsidR="00DC0581" w:rsidRDefault="00DC0581">
            <w:pPr>
              <w:rPr>
                <w:rFonts w:eastAsia="SimSun"/>
                <w:sz w:val="20"/>
                <w:szCs w:val="20"/>
              </w:rPr>
            </w:pPr>
          </w:p>
        </w:tc>
        <w:tc>
          <w:tcPr>
            <w:tcW w:w="7041" w:type="dxa"/>
          </w:tcPr>
          <w:p w14:paraId="7950204C" w14:textId="77777777" w:rsidR="00DC0581" w:rsidRDefault="001C7B54">
            <w:pPr>
              <w:rPr>
                <w:rFonts w:eastAsiaTheme="minorEastAsia"/>
                <w:iCs/>
                <w:sz w:val="22"/>
                <w:szCs w:val="20"/>
              </w:rPr>
            </w:pPr>
            <w:r>
              <w:rPr>
                <w:rFonts w:eastAsiaTheme="minorEastAsia"/>
                <w:iCs/>
                <w:sz w:val="22"/>
                <w:szCs w:val="20"/>
              </w:rPr>
              <w:t xml:space="preserve">There seems two “interleaving” in the sub-bullets, and the first interleaving is the one in frequency domain? </w:t>
            </w:r>
          </w:p>
          <w:p w14:paraId="11F3F667"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Interleaving</w:t>
            </w:r>
          </w:p>
          <w:p w14:paraId="57408B62"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channel coding and interleaving</w:t>
            </w:r>
          </w:p>
        </w:tc>
      </w:tr>
      <w:tr w:rsidR="00DC0581" w14:paraId="03B917E6" w14:textId="77777777" w:rsidTr="00765D49">
        <w:tc>
          <w:tcPr>
            <w:tcW w:w="1190" w:type="dxa"/>
          </w:tcPr>
          <w:p w14:paraId="68FFBA5E" w14:textId="77777777" w:rsidR="00DC0581" w:rsidRDefault="001C7B54">
            <w:pPr>
              <w:rPr>
                <w:rFonts w:eastAsia="SimSun"/>
                <w:sz w:val="20"/>
                <w:szCs w:val="20"/>
              </w:rPr>
            </w:pPr>
            <w:r>
              <w:rPr>
                <w:rFonts w:eastAsia="SimSun"/>
                <w:sz w:val="20"/>
                <w:szCs w:val="20"/>
              </w:rPr>
              <w:t>Ericsson2</w:t>
            </w:r>
          </w:p>
        </w:tc>
        <w:tc>
          <w:tcPr>
            <w:tcW w:w="1119" w:type="dxa"/>
          </w:tcPr>
          <w:p w14:paraId="359D8476" w14:textId="77777777" w:rsidR="00DC0581" w:rsidRDefault="00DC0581">
            <w:pPr>
              <w:rPr>
                <w:rFonts w:eastAsia="SimSun"/>
                <w:sz w:val="20"/>
                <w:szCs w:val="20"/>
              </w:rPr>
            </w:pPr>
          </w:p>
        </w:tc>
        <w:tc>
          <w:tcPr>
            <w:tcW w:w="7041" w:type="dxa"/>
          </w:tcPr>
          <w:p w14:paraId="76EF7450" w14:textId="77777777" w:rsidR="00DC0581" w:rsidRDefault="001C7B54">
            <w:pPr>
              <w:rPr>
                <w:rFonts w:eastAsiaTheme="minorEastAsia"/>
                <w:sz w:val="20"/>
                <w:szCs w:val="20"/>
                <w:lang w:val="en-GB"/>
              </w:rPr>
            </w:pPr>
            <w:r>
              <w:rPr>
                <w:rFonts w:eastAsiaTheme="minorEastAsia"/>
                <w:sz w:val="20"/>
                <w:szCs w:val="20"/>
                <w:lang w:val="en-GB"/>
              </w:rPr>
              <w:t>We suggest below updates.</w:t>
            </w:r>
          </w:p>
          <w:p w14:paraId="5B4E0BE9"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 xml:space="preserve">Study techniques to </w:t>
            </w:r>
            <w:r>
              <w:rPr>
                <w:rFonts w:eastAsiaTheme="minorEastAsia"/>
                <w:i/>
                <w:strike/>
                <w:color w:val="FF0000"/>
                <w:szCs w:val="20"/>
                <w:u w:val="single"/>
              </w:rPr>
              <w:t>recover</w:t>
            </w:r>
            <w:r>
              <w:rPr>
                <w:rFonts w:eastAsiaTheme="minorEastAsia"/>
                <w:i/>
                <w:color w:val="FF0000"/>
                <w:szCs w:val="20"/>
                <w:u w:val="single"/>
              </w:rPr>
              <w:t xml:space="preserve"> </w:t>
            </w:r>
            <w:r>
              <w:rPr>
                <w:rFonts w:eastAsiaTheme="minorEastAsia"/>
                <w:i/>
                <w:iCs/>
                <w:color w:val="FF0000"/>
                <w:szCs w:val="20"/>
                <w:u w:val="single"/>
              </w:rPr>
              <w:t>improve</w:t>
            </w:r>
            <w:r>
              <w:rPr>
                <w:rFonts w:eastAsiaTheme="minorEastAsia"/>
                <w:i/>
                <w:iCs/>
                <w:color w:val="FF0000"/>
                <w:szCs w:val="20"/>
              </w:rPr>
              <w:t xml:space="preserve"> </w:t>
            </w:r>
            <w:r>
              <w:rPr>
                <w:rFonts w:eastAsiaTheme="minorEastAsia"/>
                <w:i/>
                <w:iCs/>
                <w:szCs w:val="20"/>
              </w:rPr>
              <w:t>coverage of LP-WUS</w:t>
            </w:r>
            <w:r>
              <w:rPr>
                <w:rFonts w:eastAsiaTheme="minorEastAsia"/>
                <w:i/>
                <w:strike/>
                <w:color w:val="FF0000"/>
                <w:szCs w:val="20"/>
                <w:u w:val="single"/>
              </w:rPr>
              <w:t>, in case recovery would be deemed need</w:t>
            </w:r>
            <w:r>
              <w:rPr>
                <w:rFonts w:eastAsiaTheme="minorEastAsia"/>
                <w:i/>
                <w:iCs/>
                <w:szCs w:val="20"/>
              </w:rPr>
              <w:t xml:space="preserve">, focus at least on </w:t>
            </w:r>
          </w:p>
          <w:p w14:paraId="5C2BC462"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power boosting</w:t>
            </w:r>
          </w:p>
          <w:p w14:paraId="1619BC2B"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repetition in time</w:t>
            </w:r>
          </w:p>
          <w:p w14:paraId="74548BEB"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interleaving</w:t>
            </w:r>
          </w:p>
          <w:p w14:paraId="6A88AF74"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frequency-hopping</w:t>
            </w:r>
          </w:p>
          <w:p w14:paraId="18BFE35D"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channel coding and interleaving</w:t>
            </w:r>
          </w:p>
          <w:p w14:paraId="148221AF"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[increased number of receive antennas]</w:t>
            </w:r>
          </w:p>
          <w:p w14:paraId="5F52E135" w14:textId="77777777" w:rsidR="00DC0581" w:rsidRDefault="001C7B54">
            <w:pPr>
              <w:pStyle w:val="ListParagraph"/>
              <w:numPr>
                <w:ilvl w:val="1"/>
                <w:numId w:val="104"/>
              </w:numPr>
              <w:ind w:leftChars="0"/>
              <w:rPr>
                <w:rFonts w:eastAsiaTheme="minorEastAsia"/>
                <w:i/>
                <w:iCs/>
                <w:color w:val="FF0000"/>
                <w:szCs w:val="20"/>
                <w:u w:val="single"/>
              </w:rPr>
            </w:pPr>
            <w:r>
              <w:rPr>
                <w:rFonts w:eastAsiaTheme="minorEastAsia"/>
                <w:i/>
                <w:iCs/>
                <w:color w:val="FF0000"/>
                <w:szCs w:val="20"/>
                <w:u w:val="single"/>
              </w:rPr>
              <w:t xml:space="preserve">other mechanisms are not </w:t>
            </w:r>
            <w:proofErr w:type="gramStart"/>
            <w:r>
              <w:rPr>
                <w:rFonts w:eastAsiaTheme="minorEastAsia"/>
                <w:i/>
                <w:iCs/>
                <w:color w:val="FF0000"/>
                <w:szCs w:val="20"/>
                <w:u w:val="single"/>
              </w:rPr>
              <w:t>precluded</w:t>
            </w:r>
            <w:proofErr w:type="gramEnd"/>
          </w:p>
          <w:p w14:paraId="099695A9"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 xml:space="preserve">For above, study potential </w:t>
            </w:r>
            <w:r>
              <w:rPr>
                <w:rFonts w:eastAsiaTheme="minorEastAsia"/>
                <w:i/>
                <w:strike/>
                <w:color w:val="FF0000"/>
                <w:szCs w:val="20"/>
                <w:u w:val="single"/>
              </w:rPr>
              <w:t>recovery</w:t>
            </w:r>
            <w:r>
              <w:rPr>
                <w:rFonts w:eastAsiaTheme="minorEastAsia"/>
                <w:i/>
                <w:color w:val="FF0000"/>
                <w:szCs w:val="20"/>
                <w:u w:val="single"/>
              </w:rPr>
              <w:t xml:space="preserve"> </w:t>
            </w:r>
            <w:r>
              <w:rPr>
                <w:rFonts w:eastAsiaTheme="minorEastAsia"/>
                <w:i/>
                <w:iCs/>
                <w:color w:val="FF0000"/>
                <w:szCs w:val="20"/>
                <w:u w:val="single"/>
              </w:rPr>
              <w:t>coverage</w:t>
            </w:r>
            <w:r>
              <w:rPr>
                <w:rFonts w:eastAsiaTheme="minorEastAsia"/>
                <w:i/>
                <w:iCs/>
                <w:color w:val="FF0000"/>
                <w:szCs w:val="20"/>
              </w:rPr>
              <w:t xml:space="preserve"> </w:t>
            </w:r>
            <w:r>
              <w:rPr>
                <w:rFonts w:eastAsiaTheme="minorEastAsia"/>
                <w:i/>
                <w:iCs/>
                <w:szCs w:val="20"/>
              </w:rPr>
              <w:t xml:space="preserve">gains available as well as drawback(s) of the technique(s), </w:t>
            </w:r>
            <w:proofErr w:type="gramStart"/>
            <w:r>
              <w:rPr>
                <w:rFonts w:eastAsiaTheme="minorEastAsia"/>
                <w:i/>
                <w:iCs/>
                <w:szCs w:val="20"/>
              </w:rPr>
              <w:t>e.g.</w:t>
            </w:r>
            <w:proofErr w:type="gramEnd"/>
            <w:r>
              <w:rPr>
                <w:rFonts w:eastAsiaTheme="minorEastAsia"/>
                <w:i/>
                <w:iCs/>
                <w:szCs w:val="20"/>
              </w:rPr>
              <w:t xml:space="preserve"> </w:t>
            </w:r>
            <w:r>
              <w:rPr>
                <w:rFonts w:eastAsiaTheme="minorEastAsia"/>
                <w:i/>
                <w:iCs/>
                <w:color w:val="FF0000"/>
                <w:szCs w:val="20"/>
                <w:u w:val="single"/>
              </w:rPr>
              <w:t xml:space="preserve">system </w:t>
            </w:r>
            <w:r>
              <w:rPr>
                <w:rFonts w:eastAsiaTheme="minorEastAsia"/>
                <w:i/>
                <w:iCs/>
                <w:szCs w:val="20"/>
              </w:rPr>
              <w:t xml:space="preserve">overhead, increases </w:t>
            </w:r>
            <w:r>
              <w:rPr>
                <w:rFonts w:eastAsiaTheme="minorEastAsia"/>
                <w:i/>
                <w:iCs/>
                <w:color w:val="FF0000"/>
                <w:szCs w:val="20"/>
                <w:u w:val="single"/>
              </w:rPr>
              <w:t>in</w:t>
            </w:r>
            <w:r>
              <w:rPr>
                <w:rFonts w:eastAsiaTheme="minorEastAsia"/>
                <w:i/>
                <w:iCs/>
                <w:color w:val="FF0000"/>
                <w:szCs w:val="20"/>
              </w:rPr>
              <w:t xml:space="preserve"> </w:t>
            </w:r>
            <w:r>
              <w:rPr>
                <w:rFonts w:eastAsiaTheme="minorEastAsia"/>
                <w:i/>
                <w:iCs/>
                <w:szCs w:val="20"/>
              </w:rPr>
              <w:t xml:space="preserve">complexity, </w:t>
            </w:r>
            <w:r>
              <w:rPr>
                <w:rFonts w:eastAsiaTheme="minorEastAsia"/>
                <w:i/>
                <w:iCs/>
                <w:color w:val="FF0000"/>
                <w:szCs w:val="20"/>
                <w:u w:val="single"/>
              </w:rPr>
              <w:t xml:space="preserve">network energy consumption, </w:t>
            </w:r>
            <w:r>
              <w:rPr>
                <w:rFonts w:eastAsiaTheme="minorEastAsia"/>
                <w:i/>
                <w:iCs/>
                <w:szCs w:val="20"/>
              </w:rPr>
              <w:t>etc…</w:t>
            </w:r>
          </w:p>
          <w:p w14:paraId="70F81AFB" w14:textId="77777777" w:rsidR="00DC0581" w:rsidRDefault="001C7B54">
            <w:pPr>
              <w:pStyle w:val="ListParagraph"/>
              <w:numPr>
                <w:ilvl w:val="0"/>
                <w:numId w:val="104"/>
              </w:numPr>
              <w:ind w:leftChars="0"/>
              <w:rPr>
                <w:rFonts w:eastAsiaTheme="minorEastAsia"/>
                <w:i/>
                <w:iCs/>
                <w:strike/>
                <w:color w:val="FF0000"/>
                <w:u w:val="single"/>
              </w:rPr>
            </w:pPr>
            <w:r>
              <w:rPr>
                <w:rFonts w:eastAsiaTheme="minorEastAsia"/>
                <w:i/>
                <w:iCs/>
                <w:strike/>
                <w:color w:val="FF0000"/>
                <w:u w:val="single"/>
              </w:rPr>
              <w:t xml:space="preserve">Study specification impacts and potential solutions for the case when </w:t>
            </w:r>
            <w:r>
              <w:rPr>
                <w:i/>
                <w:iCs/>
                <w:strike/>
                <w:color w:val="FF0000"/>
                <w:u w:val="single"/>
              </w:rPr>
              <w:t>LP-WUS would be designed with</w:t>
            </w:r>
            <w:r>
              <w:rPr>
                <w:rFonts w:eastAsiaTheme="minorEastAsia"/>
                <w:i/>
                <w:iCs/>
                <w:strike/>
                <w:color w:val="FF0000"/>
                <w:u w:val="single"/>
              </w:rPr>
              <w:t xml:space="preserve"> </w:t>
            </w:r>
            <w:r>
              <w:rPr>
                <w:i/>
                <w:iCs/>
                <w:strike/>
                <w:color w:val="FF0000"/>
                <w:u w:val="single"/>
              </w:rPr>
              <w:t>coverage smaller than the coverage of NR.</w:t>
            </w:r>
          </w:p>
          <w:p w14:paraId="792FFDED" w14:textId="77777777" w:rsidR="00DC0581" w:rsidRDefault="001C7B54">
            <w:pPr>
              <w:pStyle w:val="ListParagraph"/>
              <w:numPr>
                <w:ilvl w:val="0"/>
                <w:numId w:val="104"/>
              </w:numPr>
              <w:ind w:leftChars="0"/>
              <w:rPr>
                <w:rFonts w:eastAsiaTheme="minorEastAsia"/>
                <w:i/>
                <w:iCs/>
                <w:color w:val="FF0000"/>
                <w:u w:val="single"/>
              </w:rPr>
            </w:pPr>
            <w:r>
              <w:rPr>
                <w:rFonts w:eastAsiaTheme="minorEastAsia"/>
                <w:i/>
                <w:iCs/>
                <w:color w:val="FF0000"/>
                <w:u w:val="single"/>
              </w:rPr>
              <w:t>Note: It is not precluded to study potential solutions for scenarios (if any) where LP-WUS coverage is not sufficient.</w:t>
            </w:r>
          </w:p>
          <w:p w14:paraId="412D58EB" w14:textId="77777777" w:rsidR="00DC0581" w:rsidRDefault="00DC0581">
            <w:pPr>
              <w:rPr>
                <w:rFonts w:eastAsiaTheme="minorEastAsia"/>
                <w:sz w:val="20"/>
                <w:szCs w:val="20"/>
                <w:lang w:val="en-GB"/>
              </w:rPr>
            </w:pPr>
          </w:p>
        </w:tc>
      </w:tr>
      <w:tr w:rsidR="00DC0581" w14:paraId="6A0CA8C1" w14:textId="77777777" w:rsidTr="00765D49">
        <w:tc>
          <w:tcPr>
            <w:tcW w:w="1190" w:type="dxa"/>
          </w:tcPr>
          <w:p w14:paraId="6ED694F0" w14:textId="77777777" w:rsidR="00DC0581" w:rsidRDefault="001C7B54">
            <w:pPr>
              <w:rPr>
                <w:rFonts w:eastAsia="SimSun"/>
                <w:sz w:val="20"/>
                <w:szCs w:val="20"/>
              </w:rPr>
            </w:pPr>
            <w:r>
              <w:rPr>
                <w:rFonts w:eastAsia="SimSun"/>
                <w:sz w:val="20"/>
                <w:szCs w:val="20"/>
              </w:rPr>
              <w:t>LGE</w:t>
            </w:r>
          </w:p>
        </w:tc>
        <w:tc>
          <w:tcPr>
            <w:tcW w:w="1119" w:type="dxa"/>
          </w:tcPr>
          <w:p w14:paraId="391CB8D8" w14:textId="77777777" w:rsidR="00DC0581" w:rsidRDefault="00DC0581">
            <w:pPr>
              <w:rPr>
                <w:rFonts w:eastAsia="SimSun"/>
                <w:sz w:val="20"/>
                <w:szCs w:val="20"/>
              </w:rPr>
            </w:pPr>
          </w:p>
        </w:tc>
        <w:tc>
          <w:tcPr>
            <w:tcW w:w="7041" w:type="dxa"/>
          </w:tcPr>
          <w:p w14:paraId="1DEC0179" w14:textId="77777777" w:rsidR="00DC0581" w:rsidRDefault="001C7B54">
            <w:pPr>
              <w:rPr>
                <w:rFonts w:eastAsiaTheme="minorEastAsia"/>
                <w:iCs/>
                <w:sz w:val="22"/>
                <w:szCs w:val="20"/>
              </w:rPr>
            </w:pPr>
            <w:r>
              <w:rPr>
                <w:rFonts w:eastAsiaTheme="minorEastAsia"/>
                <w:iCs/>
                <w:sz w:val="22"/>
                <w:szCs w:val="20"/>
              </w:rPr>
              <w:t xml:space="preserve">In principle, we are fine with the updated proposal by FL. However, we should determine whether the coverage target for LP-WUS is the same as that for NR and study how to achieve the coverage target before studying on coverage recovery. We suggest another updated version as </w:t>
            </w:r>
            <w:proofErr w:type="gramStart"/>
            <w:r>
              <w:rPr>
                <w:rFonts w:eastAsiaTheme="minorEastAsia"/>
                <w:iCs/>
                <w:sz w:val="22"/>
                <w:szCs w:val="20"/>
              </w:rPr>
              <w:t>follows</w:t>
            </w:r>
            <w:proofErr w:type="gramEnd"/>
          </w:p>
          <w:p w14:paraId="020151FB" w14:textId="77777777" w:rsidR="00DC0581" w:rsidRDefault="001C7B54">
            <w:pPr>
              <w:rPr>
                <w:rFonts w:eastAsiaTheme="minorEastAsia"/>
                <w:b/>
                <w:bCs/>
                <w:sz w:val="20"/>
                <w:szCs w:val="20"/>
                <w:lang w:val="en-GB"/>
              </w:rPr>
            </w:pPr>
            <w:r>
              <w:rPr>
                <w:rFonts w:eastAsiaTheme="minorEastAsia"/>
                <w:b/>
                <w:bCs/>
                <w:sz w:val="20"/>
                <w:szCs w:val="20"/>
                <w:highlight w:val="cyan"/>
                <w:lang w:val="en-GB"/>
              </w:rPr>
              <w:t>FL3-Higher-Proposal-21_</w:t>
            </w:r>
            <w:r>
              <w:rPr>
                <w:rFonts w:eastAsiaTheme="minorEastAsia"/>
                <w:b/>
                <w:bCs/>
                <w:color w:val="FF0000"/>
                <w:sz w:val="20"/>
                <w:szCs w:val="20"/>
                <w:highlight w:val="cyan"/>
                <w:lang w:val="en-GB"/>
              </w:rPr>
              <w:t>revLG</w:t>
            </w:r>
            <w:r>
              <w:rPr>
                <w:rFonts w:eastAsiaTheme="minorEastAsia"/>
                <w:b/>
                <w:bCs/>
                <w:sz w:val="20"/>
                <w:szCs w:val="20"/>
                <w:highlight w:val="cyan"/>
                <w:lang w:val="en-GB"/>
              </w:rPr>
              <w:t>:</w:t>
            </w:r>
          </w:p>
          <w:p w14:paraId="07B2C78E"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 xml:space="preserve">Study techniques to </w:t>
            </w:r>
            <w:r>
              <w:rPr>
                <w:rFonts w:eastAsiaTheme="minorEastAsia"/>
                <w:i/>
                <w:iCs/>
                <w:color w:val="FF0000"/>
                <w:szCs w:val="20"/>
              </w:rPr>
              <w:t xml:space="preserve">achieve the target coverage </w:t>
            </w:r>
            <w:r>
              <w:rPr>
                <w:rFonts w:eastAsiaTheme="minorEastAsia"/>
                <w:i/>
                <w:iCs/>
                <w:strike/>
                <w:color w:val="FF0000"/>
                <w:szCs w:val="20"/>
              </w:rPr>
              <w:t>recover coverage</w:t>
            </w:r>
            <w:r>
              <w:rPr>
                <w:rFonts w:eastAsiaTheme="minorEastAsia"/>
                <w:i/>
                <w:iCs/>
                <w:color w:val="FF0000"/>
                <w:szCs w:val="20"/>
              </w:rPr>
              <w:t xml:space="preserve"> </w:t>
            </w:r>
            <w:r>
              <w:rPr>
                <w:rFonts w:eastAsiaTheme="minorEastAsia"/>
                <w:i/>
                <w:iCs/>
                <w:szCs w:val="20"/>
              </w:rPr>
              <w:t>of LP-WUS</w:t>
            </w:r>
            <w:r>
              <w:rPr>
                <w:rFonts w:eastAsiaTheme="minorEastAsia"/>
                <w:i/>
                <w:iCs/>
                <w:color w:val="FF0000"/>
                <w:szCs w:val="20"/>
              </w:rPr>
              <w:t xml:space="preserve"> (FFS: the coverage target is the same as NR)</w:t>
            </w:r>
            <w:r>
              <w:rPr>
                <w:rFonts w:eastAsiaTheme="minorEastAsia"/>
                <w:i/>
                <w:iCs/>
                <w:szCs w:val="20"/>
              </w:rPr>
              <w:t xml:space="preserve">, </w:t>
            </w:r>
            <w:r>
              <w:rPr>
                <w:rFonts w:eastAsiaTheme="minorEastAsia"/>
                <w:i/>
                <w:iCs/>
                <w:strike/>
                <w:color w:val="FF0000"/>
                <w:szCs w:val="20"/>
              </w:rPr>
              <w:t>in case recovery would be deemed need,</w:t>
            </w:r>
            <w:r>
              <w:rPr>
                <w:rFonts w:eastAsiaTheme="minorEastAsia"/>
                <w:i/>
                <w:iCs/>
                <w:color w:val="FF0000"/>
                <w:szCs w:val="20"/>
              </w:rPr>
              <w:t xml:space="preserve"> </w:t>
            </w:r>
            <w:r>
              <w:rPr>
                <w:rFonts w:eastAsiaTheme="minorEastAsia"/>
                <w:i/>
                <w:iCs/>
                <w:szCs w:val="20"/>
              </w:rPr>
              <w:t xml:space="preserve">focus at least on </w:t>
            </w:r>
          </w:p>
          <w:p w14:paraId="709E3CFF"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power boosting</w:t>
            </w:r>
          </w:p>
          <w:p w14:paraId="0196EC21"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repetition in time</w:t>
            </w:r>
          </w:p>
          <w:p w14:paraId="15ED6F1B"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interleaving</w:t>
            </w:r>
          </w:p>
          <w:p w14:paraId="50CC0C5E"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frequency-hopping</w:t>
            </w:r>
          </w:p>
          <w:p w14:paraId="3F0341E9"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channel coding and interleaving</w:t>
            </w:r>
          </w:p>
          <w:p w14:paraId="7B045C03"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[increased number of receive antennas]</w:t>
            </w:r>
          </w:p>
          <w:p w14:paraId="714ACD28"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 xml:space="preserve">For above, study potential </w:t>
            </w:r>
            <w:r>
              <w:rPr>
                <w:rFonts w:eastAsiaTheme="minorEastAsia"/>
                <w:i/>
                <w:iCs/>
                <w:strike/>
                <w:color w:val="FF0000"/>
                <w:szCs w:val="20"/>
              </w:rPr>
              <w:t>recovery</w:t>
            </w:r>
            <w:r>
              <w:rPr>
                <w:rFonts w:eastAsiaTheme="minorEastAsia"/>
                <w:i/>
                <w:iCs/>
                <w:color w:val="FF0000"/>
                <w:szCs w:val="20"/>
              </w:rPr>
              <w:t xml:space="preserve"> </w:t>
            </w:r>
            <w:r>
              <w:rPr>
                <w:rFonts w:eastAsiaTheme="minorEastAsia"/>
                <w:i/>
                <w:iCs/>
                <w:szCs w:val="20"/>
              </w:rPr>
              <w:t xml:space="preserve">gains available as well as drawback(s) of the technique(s), </w:t>
            </w:r>
            <w:proofErr w:type="gramStart"/>
            <w:r>
              <w:rPr>
                <w:rFonts w:eastAsiaTheme="minorEastAsia"/>
                <w:i/>
                <w:iCs/>
                <w:szCs w:val="20"/>
              </w:rPr>
              <w:t>e.g.</w:t>
            </w:r>
            <w:proofErr w:type="gramEnd"/>
            <w:r>
              <w:rPr>
                <w:rFonts w:eastAsiaTheme="minorEastAsia"/>
                <w:i/>
                <w:iCs/>
                <w:szCs w:val="20"/>
              </w:rPr>
              <w:t xml:space="preserve"> overhead, increases complexity, etc…</w:t>
            </w:r>
          </w:p>
          <w:p w14:paraId="5DAD714A" w14:textId="77777777" w:rsidR="00DC0581" w:rsidRDefault="001C7B54">
            <w:pPr>
              <w:pStyle w:val="ListParagraph"/>
              <w:numPr>
                <w:ilvl w:val="0"/>
                <w:numId w:val="104"/>
              </w:numPr>
              <w:ind w:leftChars="0"/>
              <w:rPr>
                <w:rFonts w:eastAsiaTheme="minorEastAsia"/>
                <w:i/>
                <w:iCs/>
              </w:rPr>
            </w:pPr>
            <w:r>
              <w:rPr>
                <w:rFonts w:eastAsiaTheme="minorEastAsia"/>
                <w:i/>
                <w:iCs/>
              </w:rPr>
              <w:t xml:space="preserve">Study </w:t>
            </w:r>
            <w:r>
              <w:rPr>
                <w:rFonts w:eastAsiaTheme="minorEastAsia"/>
                <w:i/>
                <w:iCs/>
                <w:strike/>
                <w:color w:val="FF0000"/>
              </w:rPr>
              <w:t>specification impacts and</w:t>
            </w:r>
            <w:r>
              <w:rPr>
                <w:rFonts w:eastAsiaTheme="minorEastAsia"/>
                <w:i/>
                <w:iCs/>
                <w:color w:val="FF0000"/>
              </w:rPr>
              <w:t xml:space="preserve"> </w:t>
            </w:r>
            <w:r>
              <w:rPr>
                <w:rFonts w:eastAsiaTheme="minorEastAsia"/>
                <w:i/>
                <w:iCs/>
              </w:rPr>
              <w:t xml:space="preserve">potential solutions for the case when </w:t>
            </w:r>
            <w:r>
              <w:rPr>
                <w:i/>
                <w:iCs/>
              </w:rPr>
              <w:t>LP-WUS would be designed with</w:t>
            </w:r>
            <w:r>
              <w:rPr>
                <w:rFonts w:eastAsiaTheme="minorEastAsia"/>
                <w:i/>
                <w:iCs/>
              </w:rPr>
              <w:t xml:space="preserve"> </w:t>
            </w:r>
            <w:r>
              <w:rPr>
                <w:i/>
                <w:iCs/>
              </w:rPr>
              <w:t>coverage smaller than the coverage of NR.</w:t>
            </w:r>
          </w:p>
          <w:p w14:paraId="61E0042A" w14:textId="77777777" w:rsidR="00DC0581" w:rsidRDefault="00DC0581">
            <w:pPr>
              <w:rPr>
                <w:rFonts w:eastAsiaTheme="minorEastAsia"/>
                <w:sz w:val="20"/>
                <w:szCs w:val="20"/>
                <w:lang w:val="en-GB"/>
              </w:rPr>
            </w:pPr>
          </w:p>
        </w:tc>
      </w:tr>
      <w:tr w:rsidR="00DC0581" w14:paraId="73D12866" w14:textId="77777777" w:rsidTr="00765D49">
        <w:tc>
          <w:tcPr>
            <w:tcW w:w="1190" w:type="dxa"/>
          </w:tcPr>
          <w:p w14:paraId="02B2EABB" w14:textId="77777777" w:rsidR="00DC0581" w:rsidRDefault="001C7B54">
            <w:pPr>
              <w:rPr>
                <w:rFonts w:eastAsia="SimSun"/>
                <w:sz w:val="20"/>
                <w:szCs w:val="20"/>
              </w:rPr>
            </w:pPr>
            <w:r>
              <w:rPr>
                <w:rFonts w:eastAsia="SimSun"/>
                <w:sz w:val="20"/>
                <w:szCs w:val="20"/>
              </w:rPr>
              <w:t>Apple2</w:t>
            </w:r>
          </w:p>
        </w:tc>
        <w:tc>
          <w:tcPr>
            <w:tcW w:w="1119" w:type="dxa"/>
          </w:tcPr>
          <w:p w14:paraId="24E3A9A7" w14:textId="77777777" w:rsidR="00DC0581" w:rsidRDefault="00DC0581">
            <w:pPr>
              <w:rPr>
                <w:rFonts w:eastAsia="SimSun"/>
                <w:sz w:val="20"/>
                <w:szCs w:val="20"/>
              </w:rPr>
            </w:pPr>
          </w:p>
        </w:tc>
        <w:tc>
          <w:tcPr>
            <w:tcW w:w="7041" w:type="dxa"/>
          </w:tcPr>
          <w:p w14:paraId="4CF03B78" w14:textId="77777777" w:rsidR="00DC0581" w:rsidRDefault="001C7B54">
            <w:pPr>
              <w:rPr>
                <w:rFonts w:eastAsiaTheme="minorEastAsia"/>
                <w:iCs/>
                <w:sz w:val="22"/>
                <w:szCs w:val="20"/>
              </w:rPr>
            </w:pPr>
            <w:r>
              <w:rPr>
                <w:rFonts w:eastAsiaTheme="minorEastAsia"/>
                <w:iCs/>
                <w:sz w:val="22"/>
                <w:szCs w:val="20"/>
              </w:rPr>
              <w:t>Maybe we should not say “recover coverage” at this stage. We could use wording such as “improve the coverage of LP-WUS”.</w:t>
            </w:r>
          </w:p>
          <w:p w14:paraId="3726463B" w14:textId="77777777" w:rsidR="00DC0581" w:rsidRDefault="001C7B54">
            <w:pPr>
              <w:rPr>
                <w:rFonts w:eastAsiaTheme="minorEastAsia"/>
                <w:iCs/>
                <w:sz w:val="22"/>
                <w:szCs w:val="20"/>
              </w:rPr>
            </w:pPr>
            <w:r>
              <w:rPr>
                <w:rFonts w:eastAsiaTheme="minorEastAsia"/>
                <w:iCs/>
                <w:sz w:val="22"/>
                <w:szCs w:val="20"/>
              </w:rPr>
              <w:t>Propose to add the general disclaimer that “other options are not precluded”.</w:t>
            </w:r>
          </w:p>
          <w:p w14:paraId="526124E4" w14:textId="77777777" w:rsidR="00DC0581" w:rsidRDefault="001C7B54">
            <w:pPr>
              <w:rPr>
                <w:rFonts w:eastAsiaTheme="minorEastAsia"/>
                <w:iCs/>
                <w:sz w:val="22"/>
                <w:szCs w:val="20"/>
              </w:rPr>
            </w:pPr>
            <w:r>
              <w:rPr>
                <w:rFonts w:eastAsiaTheme="minorEastAsia"/>
                <w:iCs/>
                <w:sz w:val="22"/>
                <w:szCs w:val="20"/>
              </w:rPr>
              <w:t>Need clarification on the first “interleaving” sub-bullet</w:t>
            </w:r>
          </w:p>
        </w:tc>
      </w:tr>
      <w:tr w:rsidR="00DC0581" w14:paraId="1BDB381F" w14:textId="77777777" w:rsidTr="00765D49">
        <w:tc>
          <w:tcPr>
            <w:tcW w:w="1190" w:type="dxa"/>
          </w:tcPr>
          <w:p w14:paraId="3A07CEA3" w14:textId="77777777" w:rsidR="00DC0581" w:rsidRDefault="001C7B54">
            <w:pPr>
              <w:rPr>
                <w:rFonts w:eastAsia="SimSun"/>
                <w:sz w:val="20"/>
                <w:szCs w:val="20"/>
              </w:rPr>
            </w:pPr>
            <w:r>
              <w:rPr>
                <w:rFonts w:eastAsia="SimSun"/>
                <w:sz w:val="20"/>
                <w:szCs w:val="20"/>
              </w:rPr>
              <w:t>QC</w:t>
            </w:r>
          </w:p>
        </w:tc>
        <w:tc>
          <w:tcPr>
            <w:tcW w:w="1119" w:type="dxa"/>
          </w:tcPr>
          <w:p w14:paraId="588F072C" w14:textId="77777777" w:rsidR="00DC0581" w:rsidRDefault="00DC0581">
            <w:pPr>
              <w:rPr>
                <w:rFonts w:eastAsia="SimSun"/>
                <w:sz w:val="20"/>
                <w:szCs w:val="20"/>
              </w:rPr>
            </w:pPr>
          </w:p>
        </w:tc>
        <w:tc>
          <w:tcPr>
            <w:tcW w:w="7041" w:type="dxa"/>
          </w:tcPr>
          <w:p w14:paraId="02131986" w14:textId="77777777" w:rsidR="00DC0581" w:rsidRDefault="001C7B54">
            <w:pPr>
              <w:rPr>
                <w:sz w:val="20"/>
                <w:szCs w:val="20"/>
              </w:rPr>
            </w:pPr>
            <w:r>
              <w:rPr>
                <w:sz w:val="20"/>
                <w:szCs w:val="20"/>
              </w:rPr>
              <w:t xml:space="preserve">Since LP-WUS does not exist yet in NR spec, there is nothing lost. So, it is better to use the term “extension” rather than “recovery”. </w:t>
            </w:r>
          </w:p>
          <w:p w14:paraId="31C6EACB" w14:textId="77777777" w:rsidR="00DC0581" w:rsidRDefault="001C7B54">
            <w:pPr>
              <w:rPr>
                <w:sz w:val="20"/>
                <w:szCs w:val="20"/>
              </w:rPr>
            </w:pPr>
            <w:r>
              <w:rPr>
                <w:sz w:val="20"/>
                <w:szCs w:val="20"/>
              </w:rPr>
              <w:t xml:space="preserve">Most straight forward technique is lowering data rate which can be easily achieved by repetition or just using longer sequence. </w:t>
            </w:r>
          </w:p>
          <w:p w14:paraId="372A41AB" w14:textId="77777777" w:rsidR="00DC0581" w:rsidRDefault="001C7B54">
            <w:pPr>
              <w:rPr>
                <w:rFonts w:eastAsiaTheme="minorEastAsia"/>
                <w:b/>
                <w:bCs/>
                <w:sz w:val="20"/>
                <w:szCs w:val="20"/>
                <w:lang w:val="en-GB"/>
              </w:rPr>
            </w:pPr>
            <w:r>
              <w:rPr>
                <w:rFonts w:eastAsiaTheme="minorEastAsia"/>
                <w:b/>
                <w:bCs/>
                <w:sz w:val="20"/>
                <w:szCs w:val="20"/>
                <w:highlight w:val="cyan"/>
                <w:lang w:val="en-GB"/>
              </w:rPr>
              <w:t>FL3-Higher-Proposal-21:</w:t>
            </w:r>
          </w:p>
          <w:p w14:paraId="6B261862"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 xml:space="preserve">Study techniques to </w:t>
            </w:r>
            <w:r>
              <w:rPr>
                <w:rFonts w:eastAsiaTheme="minorEastAsia"/>
                <w:i/>
                <w:iCs/>
                <w:strike/>
                <w:szCs w:val="20"/>
              </w:rPr>
              <w:t>recover</w:t>
            </w:r>
            <w:r>
              <w:rPr>
                <w:rFonts w:eastAsiaTheme="minorEastAsia"/>
                <w:i/>
                <w:iCs/>
                <w:szCs w:val="20"/>
              </w:rPr>
              <w:t xml:space="preserve"> </w:t>
            </w:r>
            <w:r>
              <w:rPr>
                <w:rFonts w:eastAsiaTheme="minorEastAsia"/>
                <w:i/>
                <w:iCs/>
                <w:color w:val="FF0000"/>
                <w:szCs w:val="20"/>
              </w:rPr>
              <w:t xml:space="preserve">extend </w:t>
            </w:r>
            <w:r>
              <w:rPr>
                <w:rFonts w:eastAsiaTheme="minorEastAsia"/>
                <w:i/>
                <w:iCs/>
                <w:szCs w:val="20"/>
              </w:rPr>
              <w:t xml:space="preserve">coverage of LP-WUS, in case </w:t>
            </w:r>
            <w:r>
              <w:rPr>
                <w:rFonts w:eastAsiaTheme="minorEastAsia"/>
                <w:i/>
                <w:iCs/>
                <w:strike/>
                <w:szCs w:val="20"/>
              </w:rPr>
              <w:t xml:space="preserve">recovery </w:t>
            </w:r>
            <w:r>
              <w:rPr>
                <w:rFonts w:eastAsiaTheme="minorEastAsia"/>
                <w:i/>
                <w:iCs/>
                <w:color w:val="FF0000"/>
                <w:szCs w:val="20"/>
              </w:rPr>
              <w:t xml:space="preserve">extension </w:t>
            </w:r>
            <w:r>
              <w:rPr>
                <w:rFonts w:eastAsiaTheme="minorEastAsia"/>
                <w:i/>
                <w:iCs/>
                <w:strike/>
                <w:szCs w:val="20"/>
              </w:rPr>
              <w:t>would be deemed</w:t>
            </w:r>
            <w:r>
              <w:rPr>
                <w:rFonts w:eastAsiaTheme="minorEastAsia"/>
                <w:i/>
                <w:iCs/>
                <w:szCs w:val="20"/>
              </w:rPr>
              <w:t xml:space="preserve"> </w:t>
            </w:r>
            <w:r>
              <w:rPr>
                <w:rFonts w:eastAsiaTheme="minorEastAsia"/>
                <w:i/>
                <w:iCs/>
                <w:color w:val="FF0000"/>
                <w:szCs w:val="20"/>
              </w:rPr>
              <w:t xml:space="preserve">is </w:t>
            </w:r>
            <w:r>
              <w:rPr>
                <w:rFonts w:eastAsiaTheme="minorEastAsia"/>
                <w:i/>
                <w:iCs/>
                <w:szCs w:val="20"/>
              </w:rPr>
              <w:t>need</w:t>
            </w:r>
            <w:r>
              <w:rPr>
                <w:rFonts w:eastAsiaTheme="minorEastAsia"/>
                <w:i/>
                <w:iCs/>
                <w:color w:val="FF0000"/>
                <w:szCs w:val="20"/>
              </w:rPr>
              <w:t>ed</w:t>
            </w:r>
            <w:r>
              <w:rPr>
                <w:rFonts w:eastAsiaTheme="minorEastAsia"/>
                <w:i/>
                <w:iCs/>
                <w:szCs w:val="20"/>
              </w:rPr>
              <w:t xml:space="preserve">, focus at least on </w:t>
            </w:r>
          </w:p>
          <w:p w14:paraId="2F824A95" w14:textId="77777777" w:rsidR="00DC0581" w:rsidRDefault="001C7B54">
            <w:pPr>
              <w:pStyle w:val="ListParagraph"/>
              <w:numPr>
                <w:ilvl w:val="1"/>
                <w:numId w:val="104"/>
              </w:numPr>
              <w:ind w:leftChars="0"/>
              <w:rPr>
                <w:rFonts w:eastAsiaTheme="minorEastAsia"/>
                <w:i/>
                <w:iCs/>
                <w:color w:val="FF0000"/>
                <w:szCs w:val="20"/>
              </w:rPr>
            </w:pPr>
            <w:r>
              <w:rPr>
                <w:rFonts w:eastAsiaTheme="minorEastAsia"/>
                <w:i/>
                <w:iCs/>
                <w:color w:val="FF0000"/>
                <w:szCs w:val="20"/>
              </w:rPr>
              <w:t>lowering data rate – e.g., repetition in time, longer sequence, etc</w:t>
            </w:r>
          </w:p>
          <w:p w14:paraId="34740E05"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power boosting</w:t>
            </w:r>
          </w:p>
          <w:p w14:paraId="634AB220" w14:textId="77777777" w:rsidR="00DC0581" w:rsidRDefault="001C7B54">
            <w:pPr>
              <w:pStyle w:val="ListParagraph"/>
              <w:numPr>
                <w:ilvl w:val="1"/>
                <w:numId w:val="104"/>
              </w:numPr>
              <w:ind w:leftChars="0"/>
              <w:rPr>
                <w:rFonts w:eastAsiaTheme="minorEastAsia"/>
                <w:i/>
                <w:iCs/>
                <w:strike/>
                <w:szCs w:val="20"/>
              </w:rPr>
            </w:pPr>
            <w:r>
              <w:rPr>
                <w:rFonts w:eastAsiaTheme="minorEastAsia"/>
                <w:i/>
                <w:iCs/>
                <w:strike/>
                <w:szCs w:val="20"/>
              </w:rPr>
              <w:t>interleaving</w:t>
            </w:r>
          </w:p>
          <w:p w14:paraId="43A06D6F"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frequency-hopping</w:t>
            </w:r>
          </w:p>
          <w:p w14:paraId="7C93262B"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 xml:space="preserve">channel coding and/or </w:t>
            </w:r>
            <w:proofErr w:type="gramStart"/>
            <w:r>
              <w:rPr>
                <w:rFonts w:eastAsiaTheme="minorEastAsia"/>
                <w:i/>
                <w:iCs/>
                <w:szCs w:val="20"/>
              </w:rPr>
              <w:t>interleaving</w:t>
            </w:r>
            <w:proofErr w:type="gramEnd"/>
          </w:p>
          <w:p w14:paraId="342C4093"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[increased number of receive antennas]</w:t>
            </w:r>
          </w:p>
          <w:p w14:paraId="20B6121C"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 xml:space="preserve">For above, study potential recovery gains available as well as drawback(s) of the technique(s), </w:t>
            </w:r>
            <w:proofErr w:type="gramStart"/>
            <w:r>
              <w:rPr>
                <w:rFonts w:eastAsiaTheme="minorEastAsia"/>
                <w:i/>
                <w:iCs/>
                <w:szCs w:val="20"/>
              </w:rPr>
              <w:t>e.g.</w:t>
            </w:r>
            <w:proofErr w:type="gramEnd"/>
            <w:r>
              <w:rPr>
                <w:rFonts w:eastAsiaTheme="minorEastAsia"/>
                <w:i/>
                <w:iCs/>
                <w:szCs w:val="20"/>
              </w:rPr>
              <w:t xml:space="preserve"> overhead, increases complexity, etc…</w:t>
            </w:r>
          </w:p>
          <w:p w14:paraId="03E17353" w14:textId="77777777" w:rsidR="00DC0581" w:rsidRDefault="001C7B54">
            <w:pPr>
              <w:pStyle w:val="ListParagraph"/>
              <w:numPr>
                <w:ilvl w:val="0"/>
                <w:numId w:val="104"/>
              </w:numPr>
              <w:ind w:leftChars="0"/>
              <w:rPr>
                <w:rFonts w:eastAsiaTheme="minorEastAsia"/>
                <w:i/>
                <w:iCs/>
              </w:rPr>
            </w:pPr>
            <w:r>
              <w:rPr>
                <w:rFonts w:eastAsiaTheme="minorEastAsia"/>
                <w:i/>
                <w:iCs/>
              </w:rPr>
              <w:t xml:space="preserve">Study specification impacts and potential solutions for the case when </w:t>
            </w:r>
            <w:r>
              <w:rPr>
                <w:i/>
                <w:iCs/>
              </w:rPr>
              <w:t>LP-WUS would be designed with</w:t>
            </w:r>
            <w:r>
              <w:rPr>
                <w:rFonts w:eastAsiaTheme="minorEastAsia"/>
                <w:i/>
                <w:iCs/>
              </w:rPr>
              <w:t xml:space="preserve"> </w:t>
            </w:r>
            <w:r>
              <w:rPr>
                <w:i/>
                <w:iCs/>
              </w:rPr>
              <w:t>coverage smaller than the coverage of NR.</w:t>
            </w:r>
          </w:p>
          <w:p w14:paraId="7B11DEA3" w14:textId="77777777" w:rsidR="00DC0581" w:rsidRDefault="00DC0581">
            <w:pPr>
              <w:rPr>
                <w:rFonts w:eastAsiaTheme="minorEastAsia"/>
                <w:i/>
                <w:iCs/>
                <w:szCs w:val="20"/>
              </w:rPr>
            </w:pPr>
          </w:p>
          <w:p w14:paraId="779708D9" w14:textId="77777777" w:rsidR="00DC0581" w:rsidRDefault="001C7B54">
            <w:pPr>
              <w:rPr>
                <w:sz w:val="20"/>
                <w:szCs w:val="20"/>
                <w:lang w:val="en-GB"/>
              </w:rPr>
            </w:pPr>
            <w:r>
              <w:rPr>
                <w:rFonts w:eastAsiaTheme="minorEastAsia"/>
                <w:sz w:val="20"/>
                <w:szCs w:val="20"/>
              </w:rPr>
              <w:t>We strongly</w:t>
            </w:r>
            <w:r>
              <w:rPr>
                <w:sz w:val="20"/>
                <w:szCs w:val="20"/>
                <w:lang w:val="en-GB"/>
              </w:rPr>
              <w:t xml:space="preserve"> suggest FL of 9.11.1 to try making an agreement on coverage target first – 1) PUSCH, 2) PDCCH, or 3) in between the two.</w:t>
            </w:r>
          </w:p>
          <w:p w14:paraId="783B73ED" w14:textId="77777777" w:rsidR="00DC0581" w:rsidRDefault="00DC0581">
            <w:pPr>
              <w:rPr>
                <w:rFonts w:eastAsiaTheme="minorEastAsia"/>
                <w:iCs/>
                <w:sz w:val="22"/>
                <w:szCs w:val="20"/>
              </w:rPr>
            </w:pPr>
          </w:p>
        </w:tc>
      </w:tr>
      <w:tr w:rsidR="00DC0581" w14:paraId="443DB54D" w14:textId="77777777" w:rsidTr="00765D49">
        <w:tc>
          <w:tcPr>
            <w:tcW w:w="1190" w:type="dxa"/>
          </w:tcPr>
          <w:p w14:paraId="4404BBD4" w14:textId="77777777" w:rsidR="00DC0581" w:rsidRDefault="001C7B54">
            <w:pPr>
              <w:rPr>
                <w:rFonts w:eastAsia="SimSun"/>
                <w:sz w:val="20"/>
                <w:szCs w:val="20"/>
              </w:rPr>
            </w:pPr>
            <w:r>
              <w:rPr>
                <w:rFonts w:eastAsia="SimSun"/>
                <w:sz w:val="20"/>
                <w:szCs w:val="20"/>
              </w:rPr>
              <w:t>FL4</w:t>
            </w:r>
          </w:p>
        </w:tc>
        <w:tc>
          <w:tcPr>
            <w:tcW w:w="1119" w:type="dxa"/>
          </w:tcPr>
          <w:p w14:paraId="04A68132" w14:textId="77777777" w:rsidR="00DC0581" w:rsidRDefault="00DC0581">
            <w:pPr>
              <w:rPr>
                <w:rFonts w:eastAsia="SimSun"/>
                <w:sz w:val="20"/>
                <w:szCs w:val="20"/>
              </w:rPr>
            </w:pPr>
          </w:p>
        </w:tc>
        <w:tc>
          <w:tcPr>
            <w:tcW w:w="7041" w:type="dxa"/>
          </w:tcPr>
          <w:p w14:paraId="02B71217" w14:textId="77777777" w:rsidR="00DC0581" w:rsidRDefault="001C7B54">
            <w:pPr>
              <w:rPr>
                <w:sz w:val="20"/>
                <w:szCs w:val="20"/>
              </w:rPr>
            </w:pPr>
            <w:r>
              <w:rPr>
                <w:rFonts w:eastAsiaTheme="minorEastAsia"/>
                <w:iCs/>
                <w:sz w:val="22"/>
                <w:szCs w:val="20"/>
              </w:rPr>
              <w:t>Continue discussion</w:t>
            </w:r>
          </w:p>
        </w:tc>
      </w:tr>
      <w:tr w:rsidR="00DC0581" w14:paraId="6D4426EB" w14:textId="77777777" w:rsidTr="00765D49">
        <w:tc>
          <w:tcPr>
            <w:tcW w:w="1190" w:type="dxa"/>
          </w:tcPr>
          <w:p w14:paraId="0E61269E" w14:textId="77777777" w:rsidR="00DC0581" w:rsidRDefault="001C7B54">
            <w:pPr>
              <w:rPr>
                <w:rFonts w:eastAsia="SimSun"/>
                <w:sz w:val="20"/>
                <w:szCs w:val="20"/>
              </w:rPr>
            </w:pPr>
            <w:r>
              <w:rPr>
                <w:rFonts w:eastAsia="SimSun"/>
                <w:sz w:val="20"/>
                <w:szCs w:val="20"/>
              </w:rPr>
              <w:t>Vodafone</w:t>
            </w:r>
          </w:p>
        </w:tc>
        <w:tc>
          <w:tcPr>
            <w:tcW w:w="1119" w:type="dxa"/>
          </w:tcPr>
          <w:p w14:paraId="40132522" w14:textId="77777777" w:rsidR="00DC0581" w:rsidRDefault="00DC0581">
            <w:pPr>
              <w:rPr>
                <w:rFonts w:eastAsia="SimSun"/>
                <w:sz w:val="20"/>
                <w:szCs w:val="20"/>
              </w:rPr>
            </w:pPr>
          </w:p>
        </w:tc>
        <w:tc>
          <w:tcPr>
            <w:tcW w:w="7041" w:type="dxa"/>
          </w:tcPr>
          <w:p w14:paraId="398469DC" w14:textId="77777777" w:rsidR="00DC0581" w:rsidRDefault="001C7B54">
            <w:pPr>
              <w:rPr>
                <w:rFonts w:eastAsiaTheme="minorEastAsia"/>
                <w:sz w:val="20"/>
                <w:szCs w:val="20"/>
                <w:lang w:val="en-GB"/>
              </w:rPr>
            </w:pPr>
            <w:r>
              <w:rPr>
                <w:rFonts w:eastAsiaTheme="minorEastAsia"/>
                <w:sz w:val="20"/>
                <w:szCs w:val="20"/>
                <w:lang w:val="en-GB"/>
              </w:rPr>
              <w:t xml:space="preserve">(Adding again our comment for the new deadline) </w:t>
            </w:r>
          </w:p>
          <w:p w14:paraId="27DDF4F7" w14:textId="77777777" w:rsidR="00DC0581" w:rsidRDefault="001C7B54">
            <w:pPr>
              <w:rPr>
                <w:rFonts w:eastAsiaTheme="minorEastAsia"/>
                <w:sz w:val="20"/>
                <w:szCs w:val="20"/>
                <w:lang w:val="en-GB"/>
              </w:rPr>
            </w:pPr>
            <w:r>
              <w:rPr>
                <w:rFonts w:eastAsiaTheme="minorEastAsia"/>
                <w:sz w:val="20"/>
                <w:szCs w:val="20"/>
                <w:lang w:val="en-GB"/>
              </w:rPr>
              <w:t xml:space="preserve">We suggest below updates. </w:t>
            </w:r>
            <w:proofErr w:type="gramStart"/>
            <w:r>
              <w:rPr>
                <w:rFonts w:eastAsiaTheme="minorEastAsia"/>
                <w:sz w:val="20"/>
                <w:szCs w:val="20"/>
                <w:lang w:val="en-GB"/>
              </w:rPr>
              <w:t>Overall</w:t>
            </w:r>
            <w:proofErr w:type="gramEnd"/>
            <w:r>
              <w:rPr>
                <w:rFonts w:eastAsiaTheme="minorEastAsia"/>
                <w:sz w:val="20"/>
                <w:szCs w:val="20"/>
                <w:lang w:val="en-GB"/>
              </w:rPr>
              <w:t xml:space="preserve"> we would prefer solutions that have lower impact on the network and we are not opposed to any technique that would improve the coverage of LP-WUS. Nonetheless, to tackle the same issue, we suggest </w:t>
            </w:r>
            <w:proofErr w:type="gramStart"/>
            <w:r>
              <w:rPr>
                <w:rFonts w:eastAsiaTheme="minorEastAsia"/>
                <w:sz w:val="20"/>
                <w:szCs w:val="20"/>
                <w:lang w:val="en-GB"/>
              </w:rPr>
              <w:t>to add</w:t>
            </w:r>
            <w:proofErr w:type="gramEnd"/>
            <w:r>
              <w:rPr>
                <w:rFonts w:eastAsiaTheme="minorEastAsia"/>
                <w:sz w:val="20"/>
                <w:szCs w:val="20"/>
                <w:lang w:val="en-GB"/>
              </w:rPr>
              <w:t xml:space="preserve"> fallback mechanisms to Main Radio legacy operation if there is a coverage difference between LP-WUS and NR.</w:t>
            </w:r>
          </w:p>
          <w:p w14:paraId="090B6B9F"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Study techniques</w:t>
            </w:r>
            <w:r>
              <w:rPr>
                <w:rFonts w:eastAsiaTheme="minorEastAsia"/>
                <w:i/>
                <w:iCs/>
                <w:color w:val="FF0000"/>
                <w:szCs w:val="20"/>
              </w:rPr>
              <w:t>/mechanisms</w:t>
            </w:r>
            <w:r>
              <w:rPr>
                <w:rFonts w:eastAsiaTheme="minorEastAsia"/>
                <w:i/>
                <w:iCs/>
                <w:szCs w:val="20"/>
              </w:rPr>
              <w:t xml:space="preserve"> to </w:t>
            </w:r>
            <w:r>
              <w:rPr>
                <w:rFonts w:eastAsiaTheme="minorEastAsia"/>
                <w:i/>
                <w:iCs/>
                <w:strike/>
                <w:color w:val="FF0000"/>
                <w:szCs w:val="20"/>
              </w:rPr>
              <w:t>recover</w:t>
            </w:r>
            <w:r>
              <w:rPr>
                <w:rFonts w:eastAsiaTheme="minorEastAsia"/>
                <w:i/>
                <w:iCs/>
                <w:color w:val="FF0000"/>
                <w:szCs w:val="20"/>
              </w:rPr>
              <w:t xml:space="preserve"> tackle</w:t>
            </w:r>
            <w:r>
              <w:rPr>
                <w:rFonts w:eastAsiaTheme="minorEastAsia"/>
                <w:i/>
                <w:iCs/>
                <w:szCs w:val="20"/>
              </w:rPr>
              <w:t xml:space="preserve"> coverage </w:t>
            </w:r>
            <w:r>
              <w:rPr>
                <w:rFonts w:eastAsiaTheme="minorEastAsia"/>
                <w:i/>
                <w:iCs/>
                <w:color w:val="FF0000"/>
                <w:szCs w:val="20"/>
              </w:rPr>
              <w:t>difference between</w:t>
            </w:r>
            <w:r>
              <w:rPr>
                <w:rFonts w:eastAsiaTheme="minorEastAsia"/>
                <w:i/>
                <w:iCs/>
                <w:szCs w:val="20"/>
              </w:rPr>
              <w:t xml:space="preserve"> </w:t>
            </w:r>
            <w:r>
              <w:rPr>
                <w:rFonts w:eastAsiaTheme="minorEastAsia"/>
                <w:i/>
                <w:iCs/>
                <w:strike/>
                <w:color w:val="FF0000"/>
                <w:szCs w:val="20"/>
              </w:rPr>
              <w:t>of</w:t>
            </w:r>
            <w:r>
              <w:rPr>
                <w:rFonts w:eastAsiaTheme="minorEastAsia"/>
                <w:i/>
                <w:iCs/>
                <w:szCs w:val="20"/>
              </w:rPr>
              <w:t xml:space="preserve"> LP-WUS and </w:t>
            </w:r>
            <w:r>
              <w:rPr>
                <w:rFonts w:eastAsiaTheme="minorEastAsia"/>
                <w:i/>
                <w:iCs/>
                <w:color w:val="FF0000"/>
                <w:szCs w:val="20"/>
              </w:rPr>
              <w:t>NR</w:t>
            </w:r>
            <w:r>
              <w:rPr>
                <w:rFonts w:eastAsiaTheme="minorEastAsia"/>
                <w:i/>
                <w:iCs/>
                <w:strike/>
                <w:color w:val="FF0000"/>
                <w:szCs w:val="20"/>
              </w:rPr>
              <w:t>, in case recovery would be deemed need</w:t>
            </w:r>
            <w:r>
              <w:rPr>
                <w:rFonts w:eastAsiaTheme="minorEastAsia"/>
                <w:i/>
                <w:iCs/>
                <w:szCs w:val="20"/>
              </w:rPr>
              <w:t>, focus</w:t>
            </w:r>
            <w:r>
              <w:rPr>
                <w:rFonts w:eastAsiaTheme="minorEastAsia"/>
                <w:i/>
                <w:iCs/>
                <w:color w:val="FF0000"/>
                <w:szCs w:val="20"/>
              </w:rPr>
              <w:t>ing</w:t>
            </w:r>
            <w:r>
              <w:rPr>
                <w:rFonts w:eastAsiaTheme="minorEastAsia"/>
                <w:i/>
                <w:iCs/>
                <w:szCs w:val="20"/>
              </w:rPr>
              <w:t xml:space="preserve"> at least on </w:t>
            </w:r>
          </w:p>
          <w:p w14:paraId="162C559B"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power boosting</w:t>
            </w:r>
          </w:p>
          <w:p w14:paraId="3DDCE08B"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repetition in time</w:t>
            </w:r>
          </w:p>
          <w:p w14:paraId="5D9F080A"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interleaving</w:t>
            </w:r>
          </w:p>
          <w:p w14:paraId="390455C7"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frequency-hopping</w:t>
            </w:r>
          </w:p>
          <w:p w14:paraId="765B8D94"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channel coding and interleaving</w:t>
            </w:r>
          </w:p>
          <w:p w14:paraId="31536240"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[increased number of receive antennas]</w:t>
            </w:r>
          </w:p>
          <w:p w14:paraId="66ECF1E9"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 xml:space="preserve">For above, study potential recovery gains available as well as drawback(s) of the technique(s), </w:t>
            </w:r>
            <w:proofErr w:type="gramStart"/>
            <w:r>
              <w:rPr>
                <w:rFonts w:eastAsiaTheme="minorEastAsia"/>
                <w:i/>
                <w:iCs/>
                <w:szCs w:val="20"/>
              </w:rPr>
              <w:t>e.g.</w:t>
            </w:r>
            <w:proofErr w:type="gramEnd"/>
            <w:r>
              <w:rPr>
                <w:rFonts w:eastAsiaTheme="minorEastAsia"/>
                <w:i/>
                <w:iCs/>
                <w:szCs w:val="20"/>
              </w:rPr>
              <w:t xml:space="preserve"> </w:t>
            </w:r>
            <w:r>
              <w:rPr>
                <w:rFonts w:eastAsiaTheme="minorEastAsia"/>
                <w:i/>
                <w:iCs/>
                <w:color w:val="FF0000"/>
                <w:szCs w:val="20"/>
              </w:rPr>
              <w:t>system</w:t>
            </w:r>
            <w:r>
              <w:rPr>
                <w:rFonts w:eastAsiaTheme="minorEastAsia"/>
                <w:i/>
                <w:iCs/>
                <w:szCs w:val="20"/>
              </w:rPr>
              <w:t xml:space="preserve"> overhead, </w:t>
            </w:r>
            <w:proofErr w:type="spellStart"/>
            <w:r>
              <w:rPr>
                <w:rFonts w:eastAsiaTheme="minorEastAsia"/>
                <w:i/>
                <w:iCs/>
                <w:szCs w:val="20"/>
              </w:rPr>
              <w:t>increase</w:t>
            </w:r>
            <w:r>
              <w:rPr>
                <w:rFonts w:eastAsiaTheme="minorEastAsia"/>
                <w:i/>
                <w:iCs/>
                <w:color w:val="FF0000"/>
                <w:szCs w:val="20"/>
              </w:rPr>
              <w:t>d</w:t>
            </w:r>
            <w:r>
              <w:rPr>
                <w:rFonts w:eastAsiaTheme="minorEastAsia"/>
                <w:i/>
                <w:iCs/>
                <w:strike/>
                <w:color w:val="FF0000"/>
                <w:szCs w:val="20"/>
              </w:rPr>
              <w:t>s</w:t>
            </w:r>
            <w:proofErr w:type="spellEnd"/>
            <w:r>
              <w:rPr>
                <w:rFonts w:eastAsiaTheme="minorEastAsia"/>
                <w:i/>
                <w:iCs/>
                <w:szCs w:val="20"/>
              </w:rPr>
              <w:t xml:space="preserve"> complexity, </w:t>
            </w:r>
            <w:r>
              <w:rPr>
                <w:rFonts w:eastAsiaTheme="minorEastAsia"/>
                <w:i/>
                <w:iCs/>
                <w:color w:val="FF0000"/>
                <w:szCs w:val="20"/>
              </w:rPr>
              <w:t>network energy consumption</w:t>
            </w:r>
            <w:r>
              <w:rPr>
                <w:rFonts w:eastAsiaTheme="minorEastAsia"/>
                <w:i/>
                <w:iCs/>
                <w:szCs w:val="20"/>
              </w:rPr>
              <w:t xml:space="preserve"> etc…</w:t>
            </w:r>
          </w:p>
          <w:p w14:paraId="2B096E7B" w14:textId="77777777" w:rsidR="00DC0581" w:rsidRDefault="001C7B54">
            <w:pPr>
              <w:pStyle w:val="ListParagraph"/>
              <w:numPr>
                <w:ilvl w:val="0"/>
                <w:numId w:val="104"/>
              </w:numPr>
              <w:ind w:leftChars="0"/>
              <w:rPr>
                <w:rFonts w:eastAsiaTheme="minorEastAsia"/>
                <w:i/>
                <w:iCs/>
              </w:rPr>
            </w:pPr>
            <w:r>
              <w:rPr>
                <w:rFonts w:eastAsiaTheme="minorEastAsia"/>
                <w:i/>
                <w:iCs/>
              </w:rPr>
              <w:t xml:space="preserve">Study specification impacts and potential solutions for the case when </w:t>
            </w:r>
            <w:r>
              <w:rPr>
                <w:i/>
                <w:iCs/>
              </w:rPr>
              <w:t>LP-WUS would be designed with</w:t>
            </w:r>
            <w:r>
              <w:rPr>
                <w:rFonts w:eastAsiaTheme="minorEastAsia"/>
                <w:i/>
                <w:iCs/>
              </w:rPr>
              <w:t xml:space="preserve"> </w:t>
            </w:r>
            <w:r>
              <w:rPr>
                <w:i/>
                <w:iCs/>
              </w:rPr>
              <w:t>coverage smaller than the coverage of NR.</w:t>
            </w:r>
          </w:p>
          <w:p w14:paraId="23E041AC" w14:textId="77777777" w:rsidR="00DC0581" w:rsidRDefault="001C7B54">
            <w:pPr>
              <w:pStyle w:val="ListParagraph"/>
              <w:numPr>
                <w:ilvl w:val="0"/>
                <w:numId w:val="104"/>
              </w:numPr>
              <w:ind w:leftChars="0"/>
              <w:rPr>
                <w:rFonts w:eastAsiaTheme="minorEastAsia"/>
                <w:iCs/>
                <w:sz w:val="22"/>
                <w:szCs w:val="20"/>
              </w:rPr>
            </w:pPr>
            <w:r>
              <w:rPr>
                <w:rFonts w:eastAsiaTheme="minorEastAsia"/>
                <w:i/>
                <w:iCs/>
                <w:color w:val="FF0000"/>
                <w:szCs w:val="16"/>
              </w:rPr>
              <w:t>Fallback mechanisms where the Main Radio switches to legacy operation in case of detected coverage difference between LP-WUS and NR, are considered</w:t>
            </w:r>
          </w:p>
        </w:tc>
      </w:tr>
      <w:tr w:rsidR="00DC0581" w14:paraId="0ED3DE8A" w14:textId="77777777" w:rsidTr="00765D49">
        <w:tc>
          <w:tcPr>
            <w:tcW w:w="1190" w:type="dxa"/>
          </w:tcPr>
          <w:p w14:paraId="6A95F17E"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155E4CD0" w14:textId="77777777" w:rsidR="00DC0581" w:rsidRDefault="00DC0581">
            <w:pPr>
              <w:rPr>
                <w:rFonts w:eastAsia="SimSun"/>
                <w:sz w:val="20"/>
                <w:szCs w:val="20"/>
              </w:rPr>
            </w:pPr>
          </w:p>
        </w:tc>
        <w:tc>
          <w:tcPr>
            <w:tcW w:w="7041" w:type="dxa"/>
          </w:tcPr>
          <w:p w14:paraId="5DB57977" w14:textId="77777777" w:rsidR="00DC0581" w:rsidRDefault="001C7B54">
            <w:pPr>
              <w:rPr>
                <w:rFonts w:eastAsiaTheme="minorEastAsia"/>
                <w:iCs/>
                <w:sz w:val="22"/>
                <w:szCs w:val="20"/>
              </w:rPr>
            </w:pPr>
            <w:r>
              <w:rPr>
                <w:rFonts w:eastAsiaTheme="minorEastAsia"/>
                <w:iCs/>
                <w:sz w:val="22"/>
                <w:szCs w:val="20"/>
              </w:rPr>
              <w:t>First, agree with companies that ‘recover coverage’ is not proper since the target is not set yet.</w:t>
            </w:r>
          </w:p>
          <w:p w14:paraId="1601A306" w14:textId="77777777" w:rsidR="00DC0581" w:rsidRDefault="001C7B54">
            <w:pPr>
              <w:rPr>
                <w:rFonts w:eastAsiaTheme="minorEastAsia"/>
                <w:iCs/>
                <w:sz w:val="22"/>
                <w:szCs w:val="20"/>
              </w:rPr>
            </w:pPr>
            <w:r>
              <w:rPr>
                <w:rFonts w:eastAsiaTheme="minorEastAsia"/>
                <w:iCs/>
                <w:sz w:val="22"/>
                <w:szCs w:val="20"/>
              </w:rPr>
              <w:t>For the candidate schemes, we can consider power boosting, channel coding, time domain diversity (including repetition and interleaving), frequency domain diversity (including frequency repetition and frequency hopping), and space domain diversity (more antennas).</w:t>
            </w:r>
          </w:p>
          <w:p w14:paraId="57D7DA05" w14:textId="77777777" w:rsidR="00DC0581" w:rsidRDefault="001C7B54">
            <w:pPr>
              <w:rPr>
                <w:rFonts w:eastAsiaTheme="minorEastAsia"/>
                <w:iCs/>
                <w:sz w:val="22"/>
                <w:szCs w:val="20"/>
              </w:rPr>
            </w:pPr>
            <w:r>
              <w:rPr>
                <w:rFonts w:eastAsiaTheme="minorEastAsia"/>
                <w:iCs/>
                <w:sz w:val="22"/>
                <w:szCs w:val="20"/>
              </w:rPr>
              <w:t xml:space="preserve">We think the ‘lower data rate’ raised by QC is too general, which can </w:t>
            </w:r>
            <w:proofErr w:type="gramStart"/>
            <w:r>
              <w:rPr>
                <w:rFonts w:eastAsiaTheme="minorEastAsia"/>
                <w:iCs/>
                <w:sz w:val="22"/>
                <w:szCs w:val="20"/>
              </w:rPr>
              <w:t>include also</w:t>
            </w:r>
            <w:proofErr w:type="gramEnd"/>
            <w:r>
              <w:rPr>
                <w:rFonts w:eastAsiaTheme="minorEastAsia"/>
                <w:iCs/>
                <w:sz w:val="22"/>
                <w:szCs w:val="20"/>
              </w:rPr>
              <w:t xml:space="preserve"> channel coding and etc. Thus, we don’t suggest </w:t>
            </w:r>
            <w:proofErr w:type="gramStart"/>
            <w:r>
              <w:rPr>
                <w:rFonts w:eastAsiaTheme="minorEastAsia"/>
                <w:iCs/>
                <w:sz w:val="22"/>
                <w:szCs w:val="20"/>
              </w:rPr>
              <w:t>to use</w:t>
            </w:r>
            <w:proofErr w:type="gramEnd"/>
            <w:r>
              <w:rPr>
                <w:rFonts w:eastAsiaTheme="minorEastAsia"/>
                <w:iCs/>
                <w:sz w:val="22"/>
                <w:szCs w:val="20"/>
              </w:rPr>
              <w:t xml:space="preserve"> such a coarse granularity to categorize the schemes.</w:t>
            </w:r>
          </w:p>
        </w:tc>
      </w:tr>
      <w:tr w:rsidR="00DC0581" w14:paraId="01850BB7" w14:textId="77777777" w:rsidTr="00765D49">
        <w:tc>
          <w:tcPr>
            <w:tcW w:w="1190" w:type="dxa"/>
          </w:tcPr>
          <w:p w14:paraId="710D1D1C" w14:textId="77777777" w:rsidR="00DC0581" w:rsidRDefault="001C7B54">
            <w:pPr>
              <w:rPr>
                <w:rFonts w:eastAsia="SimSun"/>
                <w:sz w:val="20"/>
                <w:szCs w:val="20"/>
              </w:rPr>
            </w:pPr>
            <w:r>
              <w:rPr>
                <w:rFonts w:eastAsia="SimSun"/>
                <w:sz w:val="20"/>
                <w:szCs w:val="20"/>
              </w:rPr>
              <w:t xml:space="preserve">Intel </w:t>
            </w:r>
          </w:p>
        </w:tc>
        <w:tc>
          <w:tcPr>
            <w:tcW w:w="1119" w:type="dxa"/>
          </w:tcPr>
          <w:p w14:paraId="1F22B83B" w14:textId="77777777" w:rsidR="00DC0581" w:rsidRDefault="00DC0581">
            <w:pPr>
              <w:rPr>
                <w:rFonts w:eastAsia="SimSun"/>
                <w:sz w:val="20"/>
                <w:szCs w:val="20"/>
              </w:rPr>
            </w:pPr>
          </w:p>
        </w:tc>
        <w:tc>
          <w:tcPr>
            <w:tcW w:w="7041" w:type="dxa"/>
          </w:tcPr>
          <w:p w14:paraId="1202690E" w14:textId="77777777" w:rsidR="00DC0581" w:rsidRDefault="001C7B54">
            <w:pPr>
              <w:rPr>
                <w:rFonts w:eastAsiaTheme="minorEastAsia"/>
                <w:iCs/>
                <w:sz w:val="22"/>
                <w:szCs w:val="20"/>
              </w:rPr>
            </w:pPr>
            <w:r>
              <w:rPr>
                <w:rFonts w:eastAsiaTheme="minorEastAsia"/>
                <w:iCs/>
                <w:sz w:val="22"/>
                <w:szCs w:val="20"/>
              </w:rPr>
              <w:t>We share similar view with other companies that ‘recover coverage’ is not proper</w:t>
            </w:r>
          </w:p>
        </w:tc>
      </w:tr>
      <w:tr w:rsidR="00DC0581" w14:paraId="005F4EA4" w14:textId="77777777" w:rsidTr="00765D49">
        <w:tc>
          <w:tcPr>
            <w:tcW w:w="1190" w:type="dxa"/>
          </w:tcPr>
          <w:p w14:paraId="681F25D9" w14:textId="77777777" w:rsidR="00DC0581" w:rsidRDefault="001C7B54">
            <w:pPr>
              <w:rPr>
                <w:rFonts w:eastAsia="SimSun"/>
                <w:sz w:val="20"/>
                <w:szCs w:val="20"/>
              </w:rPr>
            </w:pPr>
            <w:r>
              <w:rPr>
                <w:rFonts w:eastAsia="SimSun"/>
                <w:sz w:val="20"/>
                <w:szCs w:val="20"/>
              </w:rPr>
              <w:t>vivo</w:t>
            </w:r>
          </w:p>
        </w:tc>
        <w:tc>
          <w:tcPr>
            <w:tcW w:w="1119" w:type="dxa"/>
          </w:tcPr>
          <w:p w14:paraId="0DFBE2C8" w14:textId="77777777" w:rsidR="00DC0581" w:rsidRDefault="00DC0581">
            <w:pPr>
              <w:rPr>
                <w:rFonts w:eastAsia="SimSun"/>
                <w:sz w:val="20"/>
                <w:szCs w:val="20"/>
              </w:rPr>
            </w:pPr>
          </w:p>
        </w:tc>
        <w:tc>
          <w:tcPr>
            <w:tcW w:w="7041" w:type="dxa"/>
          </w:tcPr>
          <w:p w14:paraId="1337D5A5" w14:textId="77777777" w:rsidR="00DC0581" w:rsidRDefault="001C7B54">
            <w:pPr>
              <w:rPr>
                <w:rFonts w:eastAsiaTheme="minorEastAsia"/>
                <w:sz w:val="20"/>
                <w:szCs w:val="20"/>
                <w:lang w:val="en-GB"/>
              </w:rPr>
            </w:pPr>
            <w:r>
              <w:rPr>
                <w:rFonts w:eastAsiaTheme="minorEastAsia"/>
                <w:sz w:val="20"/>
                <w:szCs w:val="20"/>
                <w:lang w:val="en-GB"/>
              </w:rPr>
              <w:t>We agree with Vodafone that studying fallback mechanisms is needed in case there is coverage difference between of LP-WUS and NR, and studying the solutions to handle unbalance coverage doesn’t mean it is forced to accept that coverage is unbalanced. We support studying improving the coverage of LP-WUS targeting the coverage of NR, and the schemes to handle the unbalanced coverage issue in parallel.</w:t>
            </w:r>
          </w:p>
          <w:p w14:paraId="600BDD40" w14:textId="77777777" w:rsidR="00DC0581" w:rsidRDefault="001C7B54">
            <w:pPr>
              <w:rPr>
                <w:rFonts w:eastAsiaTheme="minorEastAsia"/>
                <w:sz w:val="20"/>
                <w:szCs w:val="20"/>
                <w:lang w:val="en-GB"/>
              </w:rPr>
            </w:pPr>
            <w:r>
              <w:rPr>
                <w:rFonts w:eastAsiaTheme="minorEastAsia"/>
                <w:sz w:val="20"/>
                <w:szCs w:val="20"/>
                <w:lang w:val="en-GB"/>
              </w:rPr>
              <w:t>We suggest the following updates on top of Vodafone’s version:</w:t>
            </w:r>
          </w:p>
          <w:p w14:paraId="4233D6F0"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Study techniques</w:t>
            </w:r>
            <w:r>
              <w:rPr>
                <w:rFonts w:eastAsiaTheme="minorEastAsia"/>
                <w:i/>
                <w:iCs/>
                <w:color w:val="FF0000"/>
                <w:szCs w:val="20"/>
              </w:rPr>
              <w:t>/mechanisms</w:t>
            </w:r>
            <w:r>
              <w:rPr>
                <w:rFonts w:eastAsiaTheme="minorEastAsia"/>
                <w:i/>
                <w:iCs/>
                <w:szCs w:val="20"/>
              </w:rPr>
              <w:t xml:space="preserve"> to </w:t>
            </w:r>
            <w:r>
              <w:rPr>
                <w:rFonts w:eastAsiaTheme="minorEastAsia"/>
                <w:i/>
                <w:iCs/>
                <w:strike/>
                <w:color w:val="FF0000"/>
                <w:szCs w:val="20"/>
              </w:rPr>
              <w:t>recover</w:t>
            </w:r>
            <w:r>
              <w:rPr>
                <w:rFonts w:eastAsiaTheme="minorEastAsia"/>
                <w:i/>
                <w:iCs/>
                <w:color w:val="FF0000"/>
                <w:szCs w:val="20"/>
              </w:rPr>
              <w:t xml:space="preserve"> tackle</w:t>
            </w:r>
            <w:r>
              <w:rPr>
                <w:rFonts w:eastAsiaTheme="minorEastAsia"/>
                <w:i/>
                <w:iCs/>
                <w:szCs w:val="20"/>
              </w:rPr>
              <w:t xml:space="preserve"> coverage </w:t>
            </w:r>
            <w:r>
              <w:rPr>
                <w:rFonts w:eastAsiaTheme="minorEastAsia"/>
                <w:i/>
                <w:iCs/>
                <w:color w:val="FF0000"/>
                <w:szCs w:val="20"/>
              </w:rPr>
              <w:t>difference between</w:t>
            </w:r>
            <w:r>
              <w:rPr>
                <w:rFonts w:eastAsiaTheme="minorEastAsia"/>
                <w:i/>
                <w:iCs/>
                <w:szCs w:val="20"/>
              </w:rPr>
              <w:t xml:space="preserve"> </w:t>
            </w:r>
            <w:r>
              <w:rPr>
                <w:rFonts w:eastAsiaTheme="minorEastAsia"/>
                <w:i/>
                <w:iCs/>
                <w:strike/>
                <w:color w:val="FF0000"/>
                <w:szCs w:val="20"/>
              </w:rPr>
              <w:t>of</w:t>
            </w:r>
            <w:r>
              <w:rPr>
                <w:rFonts w:eastAsiaTheme="minorEastAsia"/>
                <w:i/>
                <w:iCs/>
                <w:szCs w:val="20"/>
              </w:rPr>
              <w:t xml:space="preserve"> LP-WUS and </w:t>
            </w:r>
            <w:r>
              <w:rPr>
                <w:rFonts w:eastAsiaTheme="minorEastAsia"/>
                <w:i/>
                <w:iCs/>
                <w:color w:val="FF0000"/>
                <w:szCs w:val="20"/>
              </w:rPr>
              <w:t xml:space="preserve">NR </w:t>
            </w:r>
            <w:r>
              <w:rPr>
                <w:rFonts w:eastAsiaTheme="minorEastAsia"/>
                <w:i/>
                <w:iCs/>
                <w:color w:val="FF0000"/>
                <w:szCs w:val="20"/>
                <w:highlight w:val="yellow"/>
              </w:rPr>
              <w:t>(if any)</w:t>
            </w:r>
            <w:r>
              <w:rPr>
                <w:rFonts w:eastAsiaTheme="minorEastAsia"/>
                <w:i/>
                <w:iCs/>
                <w:strike/>
                <w:color w:val="FF0000"/>
                <w:szCs w:val="20"/>
              </w:rPr>
              <w:t>, in case recovery would be deemed need</w:t>
            </w:r>
            <w:r>
              <w:rPr>
                <w:rFonts w:eastAsiaTheme="minorEastAsia"/>
                <w:i/>
                <w:iCs/>
                <w:szCs w:val="20"/>
              </w:rPr>
              <w:t>, focus</w:t>
            </w:r>
            <w:r>
              <w:rPr>
                <w:rFonts w:eastAsiaTheme="minorEastAsia"/>
                <w:i/>
                <w:iCs/>
                <w:color w:val="FF0000"/>
                <w:szCs w:val="20"/>
              </w:rPr>
              <w:t>ing</w:t>
            </w:r>
            <w:r>
              <w:rPr>
                <w:rFonts w:eastAsiaTheme="minorEastAsia"/>
                <w:i/>
                <w:iCs/>
                <w:szCs w:val="20"/>
              </w:rPr>
              <w:t xml:space="preserve"> at least on </w:t>
            </w:r>
          </w:p>
          <w:p w14:paraId="59C9843C"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power boosting</w:t>
            </w:r>
          </w:p>
          <w:p w14:paraId="22E2E3D7"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repetition in time</w:t>
            </w:r>
          </w:p>
          <w:p w14:paraId="754B741D" w14:textId="77777777" w:rsidR="00DC0581" w:rsidRDefault="001C7B54">
            <w:pPr>
              <w:pStyle w:val="ListParagraph"/>
              <w:numPr>
                <w:ilvl w:val="1"/>
                <w:numId w:val="104"/>
              </w:numPr>
              <w:ind w:leftChars="0"/>
              <w:rPr>
                <w:rFonts w:eastAsiaTheme="minorEastAsia"/>
                <w:i/>
                <w:iCs/>
                <w:strike/>
                <w:szCs w:val="20"/>
              </w:rPr>
            </w:pPr>
            <w:r>
              <w:rPr>
                <w:rFonts w:eastAsiaTheme="minorEastAsia"/>
                <w:i/>
                <w:iCs/>
                <w:strike/>
                <w:szCs w:val="20"/>
              </w:rPr>
              <w:t>interleaving</w:t>
            </w:r>
          </w:p>
          <w:p w14:paraId="6AB26189"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frequency-hopping</w:t>
            </w:r>
          </w:p>
          <w:p w14:paraId="5854BF47"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channel coding and interleaving</w:t>
            </w:r>
          </w:p>
          <w:p w14:paraId="463ADFF5" w14:textId="77777777" w:rsidR="00DC0581" w:rsidRDefault="001C7B54">
            <w:pPr>
              <w:pStyle w:val="ListParagraph"/>
              <w:numPr>
                <w:ilvl w:val="1"/>
                <w:numId w:val="104"/>
              </w:numPr>
              <w:ind w:leftChars="0"/>
              <w:rPr>
                <w:rFonts w:eastAsiaTheme="minorEastAsia"/>
                <w:i/>
                <w:iCs/>
                <w:szCs w:val="20"/>
              </w:rPr>
            </w:pPr>
            <w:r>
              <w:rPr>
                <w:rFonts w:eastAsiaTheme="minorEastAsia"/>
                <w:i/>
                <w:iCs/>
                <w:szCs w:val="20"/>
              </w:rPr>
              <w:t>[increased number of receive antennas]</w:t>
            </w:r>
          </w:p>
          <w:p w14:paraId="5BAE99B0" w14:textId="77777777" w:rsidR="00DC0581" w:rsidRDefault="001C7B54">
            <w:pPr>
              <w:pStyle w:val="ListParagraph"/>
              <w:numPr>
                <w:ilvl w:val="0"/>
                <w:numId w:val="104"/>
              </w:numPr>
              <w:ind w:leftChars="0"/>
              <w:rPr>
                <w:rFonts w:eastAsiaTheme="minorEastAsia"/>
                <w:i/>
                <w:iCs/>
                <w:szCs w:val="20"/>
              </w:rPr>
            </w:pPr>
            <w:r>
              <w:rPr>
                <w:rFonts w:eastAsiaTheme="minorEastAsia"/>
                <w:i/>
                <w:iCs/>
                <w:szCs w:val="20"/>
              </w:rPr>
              <w:t>For above, study potential</w:t>
            </w:r>
            <w:r>
              <w:rPr>
                <w:rFonts w:eastAsiaTheme="minorEastAsia"/>
                <w:i/>
                <w:iCs/>
                <w:strike/>
                <w:szCs w:val="20"/>
              </w:rPr>
              <w:t xml:space="preserve"> recovery</w:t>
            </w:r>
            <w:r>
              <w:rPr>
                <w:rFonts w:eastAsiaTheme="minorEastAsia"/>
                <w:i/>
                <w:iCs/>
                <w:szCs w:val="20"/>
              </w:rPr>
              <w:t xml:space="preserve"> gains available as well as drawback(s) of the technique(s), </w:t>
            </w:r>
            <w:proofErr w:type="gramStart"/>
            <w:r>
              <w:rPr>
                <w:rFonts w:eastAsiaTheme="minorEastAsia"/>
                <w:i/>
                <w:iCs/>
                <w:szCs w:val="20"/>
              </w:rPr>
              <w:t>e.g.</w:t>
            </w:r>
            <w:proofErr w:type="gramEnd"/>
            <w:r>
              <w:rPr>
                <w:rFonts w:eastAsiaTheme="minorEastAsia"/>
                <w:i/>
                <w:iCs/>
                <w:szCs w:val="20"/>
              </w:rPr>
              <w:t xml:space="preserve"> </w:t>
            </w:r>
            <w:r>
              <w:rPr>
                <w:rFonts w:eastAsiaTheme="minorEastAsia"/>
                <w:i/>
                <w:iCs/>
                <w:color w:val="FF0000"/>
                <w:szCs w:val="20"/>
              </w:rPr>
              <w:t>system</w:t>
            </w:r>
            <w:r>
              <w:rPr>
                <w:rFonts w:eastAsiaTheme="minorEastAsia"/>
                <w:i/>
                <w:iCs/>
                <w:szCs w:val="20"/>
              </w:rPr>
              <w:t xml:space="preserve"> overhead, </w:t>
            </w:r>
            <w:proofErr w:type="spellStart"/>
            <w:r>
              <w:rPr>
                <w:rFonts w:eastAsiaTheme="minorEastAsia"/>
                <w:i/>
                <w:iCs/>
                <w:szCs w:val="20"/>
              </w:rPr>
              <w:t>increase</w:t>
            </w:r>
            <w:r>
              <w:rPr>
                <w:rFonts w:eastAsiaTheme="minorEastAsia"/>
                <w:i/>
                <w:iCs/>
                <w:color w:val="FF0000"/>
                <w:szCs w:val="20"/>
              </w:rPr>
              <w:t>d</w:t>
            </w:r>
            <w:r>
              <w:rPr>
                <w:rFonts w:eastAsiaTheme="minorEastAsia"/>
                <w:i/>
                <w:iCs/>
                <w:strike/>
                <w:color w:val="FF0000"/>
                <w:szCs w:val="20"/>
              </w:rPr>
              <w:t>s</w:t>
            </w:r>
            <w:proofErr w:type="spellEnd"/>
            <w:r>
              <w:rPr>
                <w:rFonts w:eastAsiaTheme="minorEastAsia"/>
                <w:i/>
                <w:iCs/>
                <w:szCs w:val="20"/>
              </w:rPr>
              <w:t xml:space="preserve"> complexity, </w:t>
            </w:r>
            <w:r>
              <w:rPr>
                <w:rFonts w:eastAsiaTheme="minorEastAsia"/>
                <w:i/>
                <w:iCs/>
                <w:color w:val="FF0000"/>
                <w:szCs w:val="20"/>
              </w:rPr>
              <w:t>network energy consumption</w:t>
            </w:r>
            <w:r>
              <w:rPr>
                <w:rFonts w:eastAsiaTheme="minorEastAsia"/>
                <w:i/>
                <w:iCs/>
                <w:szCs w:val="20"/>
              </w:rPr>
              <w:t xml:space="preserve"> etc…</w:t>
            </w:r>
          </w:p>
          <w:p w14:paraId="544ACD0D" w14:textId="77777777" w:rsidR="00DC0581" w:rsidRDefault="001C7B54">
            <w:pPr>
              <w:pStyle w:val="ListParagraph"/>
              <w:numPr>
                <w:ilvl w:val="0"/>
                <w:numId w:val="104"/>
              </w:numPr>
              <w:ind w:leftChars="0"/>
              <w:rPr>
                <w:rFonts w:eastAsiaTheme="minorEastAsia"/>
                <w:i/>
                <w:iCs/>
              </w:rPr>
            </w:pPr>
            <w:r>
              <w:rPr>
                <w:rFonts w:eastAsiaTheme="minorEastAsia"/>
                <w:i/>
                <w:iCs/>
              </w:rPr>
              <w:t xml:space="preserve">Study specification impacts and potential solutions for the case when </w:t>
            </w:r>
            <w:r>
              <w:rPr>
                <w:i/>
                <w:iCs/>
              </w:rPr>
              <w:t>LP-WUS would be designed with</w:t>
            </w:r>
            <w:r>
              <w:rPr>
                <w:rFonts w:eastAsiaTheme="minorEastAsia"/>
                <w:i/>
                <w:iCs/>
              </w:rPr>
              <w:t xml:space="preserve"> </w:t>
            </w:r>
            <w:r>
              <w:rPr>
                <w:i/>
                <w:iCs/>
              </w:rPr>
              <w:t>coverage smaller than the coverage of NR.</w:t>
            </w:r>
          </w:p>
          <w:p w14:paraId="54A95CF0" w14:textId="77777777" w:rsidR="00DC0581" w:rsidRDefault="001C7B54">
            <w:pPr>
              <w:pStyle w:val="ListParagraph"/>
              <w:numPr>
                <w:ilvl w:val="0"/>
                <w:numId w:val="105"/>
              </w:numPr>
              <w:ind w:leftChars="0"/>
              <w:rPr>
                <w:rFonts w:eastAsiaTheme="minorEastAsia"/>
                <w:szCs w:val="20"/>
              </w:rPr>
            </w:pPr>
            <w:r>
              <w:rPr>
                <w:rFonts w:eastAsiaTheme="minorEastAsia"/>
                <w:i/>
                <w:iCs/>
                <w:color w:val="FF0000"/>
                <w:szCs w:val="16"/>
              </w:rPr>
              <w:t>Fallback mechanisms where the Main Radio switches to legacy operation in case of detected coverage difference between LP-WUS and NR, are considered</w:t>
            </w:r>
          </w:p>
        </w:tc>
      </w:tr>
      <w:tr w:rsidR="00DC0581" w14:paraId="7DFDA8D4" w14:textId="77777777" w:rsidTr="00765D49">
        <w:tc>
          <w:tcPr>
            <w:tcW w:w="1190" w:type="dxa"/>
          </w:tcPr>
          <w:p w14:paraId="635888D2" w14:textId="77777777" w:rsidR="00DC0581" w:rsidRDefault="001C7B54">
            <w:pPr>
              <w:rPr>
                <w:rFonts w:eastAsia="SimSun"/>
                <w:sz w:val="20"/>
                <w:szCs w:val="20"/>
              </w:rPr>
            </w:pPr>
            <w:r>
              <w:rPr>
                <w:rFonts w:eastAsia="SimSun"/>
                <w:szCs w:val="20"/>
              </w:rPr>
              <w:t>FL5</w:t>
            </w:r>
          </w:p>
        </w:tc>
        <w:tc>
          <w:tcPr>
            <w:tcW w:w="1119" w:type="dxa"/>
          </w:tcPr>
          <w:p w14:paraId="5685D6AD" w14:textId="77777777" w:rsidR="00DC0581" w:rsidRDefault="00DC0581">
            <w:pPr>
              <w:rPr>
                <w:rFonts w:eastAsia="SimSun"/>
                <w:sz w:val="20"/>
                <w:szCs w:val="20"/>
              </w:rPr>
            </w:pPr>
          </w:p>
        </w:tc>
        <w:tc>
          <w:tcPr>
            <w:tcW w:w="7041" w:type="dxa"/>
          </w:tcPr>
          <w:p w14:paraId="678992C5" w14:textId="77777777" w:rsidR="00DC0581" w:rsidRDefault="001C7B54">
            <w:pPr>
              <w:rPr>
                <w:rFonts w:eastAsiaTheme="minorEastAsia"/>
                <w:szCs w:val="20"/>
              </w:rPr>
            </w:pPr>
            <w:r>
              <w:rPr>
                <w:rFonts w:eastAsiaTheme="minorEastAsia"/>
                <w:szCs w:val="20"/>
              </w:rPr>
              <w:t xml:space="preserve">2x interleaving was </w:t>
            </w:r>
            <w:proofErr w:type="gramStart"/>
            <w:r>
              <w:rPr>
                <w:rFonts w:eastAsiaTheme="minorEastAsia"/>
                <w:szCs w:val="20"/>
              </w:rPr>
              <w:t>typo</w:t>
            </w:r>
            <w:proofErr w:type="gramEnd"/>
          </w:p>
          <w:p w14:paraId="23D08D4C" w14:textId="77777777" w:rsidR="00DC0581" w:rsidRDefault="00DC0581">
            <w:pPr>
              <w:rPr>
                <w:rFonts w:eastAsiaTheme="minorEastAsia"/>
                <w:szCs w:val="20"/>
              </w:rPr>
            </w:pPr>
          </w:p>
          <w:p w14:paraId="12C96E82" w14:textId="77777777" w:rsidR="00DC0581" w:rsidRDefault="001C7B54">
            <w:pPr>
              <w:rPr>
                <w:rFonts w:eastAsiaTheme="minorEastAsia"/>
                <w:szCs w:val="20"/>
              </w:rPr>
            </w:pPr>
            <w:r>
              <w:rPr>
                <w:rFonts w:eastAsiaTheme="minorEastAsia"/>
                <w:szCs w:val="20"/>
              </w:rPr>
              <w:t xml:space="preserve">Further provide comments on </w:t>
            </w:r>
          </w:p>
          <w:p w14:paraId="54A13928" w14:textId="77777777" w:rsidR="00DC0581" w:rsidRDefault="001C7B54">
            <w:pPr>
              <w:rPr>
                <w:rFonts w:eastAsiaTheme="minorEastAsia"/>
                <w:b/>
                <w:bCs/>
                <w:sz w:val="22"/>
                <w:szCs w:val="22"/>
              </w:rPr>
            </w:pPr>
            <w:r>
              <w:rPr>
                <w:rFonts w:eastAsiaTheme="minorEastAsia"/>
                <w:b/>
                <w:bCs/>
                <w:sz w:val="22"/>
                <w:szCs w:val="22"/>
                <w:highlight w:val="cyan"/>
              </w:rPr>
              <w:t>FL3-Higher-Proposal-21a:</w:t>
            </w:r>
          </w:p>
          <w:p w14:paraId="481A9BC2" w14:textId="77777777" w:rsidR="00DC0581" w:rsidRDefault="001C7B54">
            <w:pPr>
              <w:pStyle w:val="ListParagraph"/>
              <w:numPr>
                <w:ilvl w:val="0"/>
                <w:numId w:val="104"/>
              </w:numPr>
              <w:spacing w:after="0" w:line="240" w:lineRule="auto"/>
              <w:ind w:leftChars="0"/>
              <w:rPr>
                <w:rFonts w:eastAsiaTheme="minorEastAsia"/>
                <w:i/>
                <w:iCs/>
                <w:sz w:val="22"/>
                <w:szCs w:val="22"/>
              </w:rPr>
            </w:pPr>
            <w:r>
              <w:rPr>
                <w:rFonts w:eastAsiaTheme="minorEastAsia"/>
                <w:i/>
                <w:iCs/>
                <w:sz w:val="22"/>
                <w:szCs w:val="22"/>
              </w:rPr>
              <w:t>Study techniques/</w:t>
            </w:r>
            <w:r>
              <w:rPr>
                <w:rFonts w:eastAsiaTheme="minorEastAsia"/>
                <w:i/>
                <w:iCs/>
                <w:color w:val="FF0000"/>
                <w:sz w:val="22"/>
                <w:szCs w:val="22"/>
              </w:rPr>
              <w:t>mechanisms</w:t>
            </w:r>
            <w:r>
              <w:rPr>
                <w:rFonts w:eastAsiaTheme="minorEastAsia"/>
                <w:i/>
                <w:iCs/>
                <w:sz w:val="22"/>
                <w:szCs w:val="22"/>
              </w:rPr>
              <w:t xml:space="preserve"> to extend coverage of LP-WUS, in case </w:t>
            </w:r>
            <w:proofErr w:type="spellStart"/>
            <w:r>
              <w:rPr>
                <w:rFonts w:eastAsiaTheme="minorEastAsia"/>
                <w:i/>
                <w:iCs/>
                <w:color w:val="FF0000"/>
                <w:sz w:val="22"/>
                <w:szCs w:val="22"/>
              </w:rPr>
              <w:t>extention</w:t>
            </w:r>
            <w:proofErr w:type="spellEnd"/>
            <w:r>
              <w:rPr>
                <w:rFonts w:eastAsiaTheme="minorEastAsia"/>
                <w:i/>
                <w:iCs/>
                <w:sz w:val="22"/>
                <w:szCs w:val="22"/>
              </w:rPr>
              <w:t xml:space="preserve"> is deemed need, focus at least on </w:t>
            </w:r>
          </w:p>
          <w:p w14:paraId="3FD62E5A"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color w:val="FF0000"/>
                <w:sz w:val="22"/>
                <w:szCs w:val="22"/>
              </w:rPr>
              <w:t xml:space="preserve">lowering data rate </w:t>
            </w:r>
          </w:p>
          <w:p w14:paraId="16BD1A79"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sz w:val="22"/>
                <w:szCs w:val="22"/>
              </w:rPr>
              <w:t>power boosting</w:t>
            </w:r>
          </w:p>
          <w:p w14:paraId="6FAD5D62"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sz w:val="22"/>
                <w:szCs w:val="22"/>
              </w:rPr>
              <w:t>repetition in time</w:t>
            </w:r>
          </w:p>
          <w:p w14:paraId="68E4791A" w14:textId="77777777" w:rsidR="00DC0581" w:rsidRDefault="001C7B54">
            <w:pPr>
              <w:pStyle w:val="ListParagraph"/>
              <w:numPr>
                <w:ilvl w:val="1"/>
                <w:numId w:val="104"/>
              </w:numPr>
              <w:spacing w:after="0" w:line="240" w:lineRule="auto"/>
              <w:ind w:leftChars="0"/>
              <w:rPr>
                <w:rFonts w:eastAsiaTheme="minorEastAsia"/>
                <w:i/>
                <w:iCs/>
                <w:strike/>
                <w:color w:val="FF0000"/>
                <w:sz w:val="22"/>
                <w:szCs w:val="22"/>
              </w:rPr>
            </w:pPr>
            <w:r>
              <w:rPr>
                <w:rFonts w:eastAsiaTheme="minorEastAsia"/>
                <w:i/>
                <w:iCs/>
                <w:strike/>
                <w:color w:val="FF0000"/>
                <w:sz w:val="22"/>
                <w:szCs w:val="22"/>
              </w:rPr>
              <w:t>interleaving</w:t>
            </w:r>
          </w:p>
          <w:p w14:paraId="2006C811"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sz w:val="22"/>
                <w:szCs w:val="22"/>
              </w:rPr>
              <w:t>frequency-hopping</w:t>
            </w:r>
          </w:p>
          <w:p w14:paraId="3F36040D"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sz w:val="22"/>
                <w:szCs w:val="22"/>
              </w:rPr>
              <w:t>channel coding and interleaving</w:t>
            </w:r>
          </w:p>
          <w:p w14:paraId="16463254"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sz w:val="22"/>
                <w:szCs w:val="22"/>
              </w:rPr>
              <w:t>[increased number of receive antennas]</w:t>
            </w:r>
          </w:p>
          <w:p w14:paraId="1E057E8F" w14:textId="77777777" w:rsidR="00DC0581" w:rsidRDefault="001C7B54">
            <w:pPr>
              <w:pStyle w:val="ListParagraph"/>
              <w:numPr>
                <w:ilvl w:val="0"/>
                <w:numId w:val="104"/>
              </w:numPr>
              <w:spacing w:after="0" w:line="240" w:lineRule="auto"/>
              <w:ind w:leftChars="0"/>
              <w:rPr>
                <w:rFonts w:eastAsiaTheme="minorEastAsia"/>
                <w:i/>
                <w:iCs/>
                <w:sz w:val="22"/>
                <w:szCs w:val="22"/>
              </w:rPr>
            </w:pPr>
            <w:r>
              <w:rPr>
                <w:rFonts w:eastAsiaTheme="minorEastAsia"/>
                <w:i/>
                <w:iCs/>
                <w:sz w:val="22"/>
                <w:szCs w:val="22"/>
              </w:rPr>
              <w:t xml:space="preserve">For above, study potential gains available as well as drawback(s) of the technique(s), </w:t>
            </w:r>
            <w:proofErr w:type="gramStart"/>
            <w:r>
              <w:rPr>
                <w:rFonts w:eastAsiaTheme="minorEastAsia"/>
                <w:i/>
                <w:iCs/>
                <w:sz w:val="22"/>
                <w:szCs w:val="22"/>
              </w:rPr>
              <w:t>e.g.</w:t>
            </w:r>
            <w:proofErr w:type="gramEnd"/>
            <w:r>
              <w:rPr>
                <w:rFonts w:eastAsiaTheme="minorEastAsia"/>
                <w:i/>
                <w:iCs/>
                <w:sz w:val="22"/>
                <w:szCs w:val="22"/>
              </w:rPr>
              <w:t xml:space="preserve"> system overhead, increased complexity</w:t>
            </w:r>
            <w:r>
              <w:rPr>
                <w:rFonts w:eastAsiaTheme="minorEastAsia"/>
                <w:i/>
                <w:iCs/>
                <w:color w:val="FF0000"/>
                <w:sz w:val="22"/>
                <w:szCs w:val="22"/>
              </w:rPr>
              <w:t xml:space="preserve"> network energy consumption</w:t>
            </w:r>
            <w:r>
              <w:rPr>
                <w:rFonts w:eastAsiaTheme="minorEastAsia"/>
                <w:i/>
                <w:iCs/>
                <w:sz w:val="22"/>
                <w:szCs w:val="22"/>
              </w:rPr>
              <w:t xml:space="preserve"> etc…</w:t>
            </w:r>
          </w:p>
          <w:p w14:paraId="53D4F6B6" w14:textId="77777777" w:rsidR="00DC0581" w:rsidRDefault="001C7B54">
            <w:pPr>
              <w:pStyle w:val="ListParagraph"/>
              <w:numPr>
                <w:ilvl w:val="0"/>
                <w:numId w:val="104"/>
              </w:numPr>
              <w:spacing w:after="0" w:line="240" w:lineRule="auto"/>
              <w:ind w:leftChars="0"/>
              <w:rPr>
                <w:rFonts w:eastAsiaTheme="minorEastAsia"/>
                <w:i/>
                <w:iCs/>
                <w:sz w:val="22"/>
                <w:szCs w:val="22"/>
              </w:rPr>
            </w:pPr>
            <w:r>
              <w:rPr>
                <w:rFonts w:eastAsiaTheme="minorEastAsia"/>
                <w:i/>
                <w:iCs/>
                <w:sz w:val="22"/>
                <w:szCs w:val="22"/>
              </w:rPr>
              <w:t xml:space="preserve">Study potential issues and corresponding solutions for the case when </w:t>
            </w:r>
            <w:r>
              <w:rPr>
                <w:i/>
                <w:iCs/>
                <w:sz w:val="22"/>
                <w:szCs w:val="22"/>
              </w:rPr>
              <w:t>LP-WUS would be designed with</w:t>
            </w:r>
            <w:r>
              <w:rPr>
                <w:rFonts w:eastAsiaTheme="minorEastAsia"/>
                <w:i/>
                <w:iCs/>
                <w:sz w:val="22"/>
                <w:szCs w:val="22"/>
              </w:rPr>
              <w:t xml:space="preserve"> </w:t>
            </w:r>
            <w:r>
              <w:rPr>
                <w:i/>
                <w:iCs/>
                <w:sz w:val="22"/>
                <w:szCs w:val="22"/>
              </w:rPr>
              <w:t xml:space="preserve">coverage smaller than the coverage of </w:t>
            </w:r>
            <w:proofErr w:type="gramStart"/>
            <w:r>
              <w:rPr>
                <w:i/>
                <w:iCs/>
                <w:sz w:val="22"/>
                <w:szCs w:val="22"/>
              </w:rPr>
              <w:t>NR</w:t>
            </w:r>
            <w:proofErr w:type="gramEnd"/>
          </w:p>
          <w:p w14:paraId="2C0977E3" w14:textId="77777777" w:rsidR="00DC0581" w:rsidRDefault="001C7B54">
            <w:pPr>
              <w:pStyle w:val="ListParagraph"/>
              <w:numPr>
                <w:ilvl w:val="0"/>
                <w:numId w:val="104"/>
              </w:numPr>
              <w:spacing w:after="0" w:line="240" w:lineRule="auto"/>
              <w:ind w:leftChars="0"/>
              <w:rPr>
                <w:rFonts w:eastAsiaTheme="minorEastAsia"/>
                <w:szCs w:val="20"/>
              </w:rPr>
            </w:pPr>
            <w:r>
              <w:rPr>
                <w:rFonts w:eastAsiaTheme="minorEastAsia"/>
                <w:i/>
                <w:iCs/>
                <w:color w:val="FF0000"/>
                <w:szCs w:val="16"/>
              </w:rPr>
              <w:t>Study fallback mechanisms where the Main Radio switches to legacy operation in case of detected coverage difference between LP-WUS and NR</w:t>
            </w:r>
          </w:p>
          <w:p w14:paraId="02491C28" w14:textId="77777777" w:rsidR="00DC0581" w:rsidRDefault="00DC0581">
            <w:pPr>
              <w:rPr>
                <w:rFonts w:eastAsiaTheme="minorEastAsia"/>
                <w:szCs w:val="20"/>
              </w:rPr>
            </w:pPr>
          </w:p>
          <w:p w14:paraId="49C9D218" w14:textId="77777777" w:rsidR="00DC0581" w:rsidRDefault="00DC0581">
            <w:pPr>
              <w:rPr>
                <w:rFonts w:eastAsiaTheme="minorEastAsia"/>
                <w:szCs w:val="20"/>
              </w:rPr>
            </w:pPr>
          </w:p>
          <w:p w14:paraId="5E8DB8F6" w14:textId="77777777" w:rsidR="00DC0581" w:rsidRDefault="00DC0581">
            <w:pPr>
              <w:rPr>
                <w:rFonts w:eastAsiaTheme="minorEastAsia"/>
                <w:sz w:val="20"/>
                <w:szCs w:val="20"/>
                <w:lang w:val="en-GB"/>
              </w:rPr>
            </w:pPr>
          </w:p>
        </w:tc>
      </w:tr>
      <w:tr w:rsidR="00DC0581" w14:paraId="085E020E" w14:textId="77777777" w:rsidTr="00765D49">
        <w:tc>
          <w:tcPr>
            <w:tcW w:w="1190" w:type="dxa"/>
          </w:tcPr>
          <w:p w14:paraId="0742C9B3"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28409518" w14:textId="77777777" w:rsidR="00DC0581" w:rsidRDefault="00DC0581">
            <w:pPr>
              <w:rPr>
                <w:rFonts w:eastAsia="SimSun"/>
                <w:sz w:val="20"/>
                <w:szCs w:val="20"/>
              </w:rPr>
            </w:pPr>
          </w:p>
        </w:tc>
        <w:tc>
          <w:tcPr>
            <w:tcW w:w="7041" w:type="dxa"/>
          </w:tcPr>
          <w:p w14:paraId="50A494FB" w14:textId="77777777" w:rsidR="00DC0581" w:rsidRDefault="001C7B54">
            <w:pPr>
              <w:rPr>
                <w:rFonts w:eastAsiaTheme="minorEastAsia"/>
                <w:sz w:val="20"/>
                <w:szCs w:val="20"/>
              </w:rPr>
            </w:pPr>
            <w:r>
              <w:rPr>
                <w:rFonts w:eastAsiaTheme="minorEastAsia"/>
                <w:sz w:val="20"/>
                <w:szCs w:val="20"/>
              </w:rPr>
              <w:t xml:space="preserve">For the sub-bullets of the first bullet, we suggest </w:t>
            </w:r>
            <w:proofErr w:type="gramStart"/>
            <w:r>
              <w:rPr>
                <w:rFonts w:eastAsiaTheme="minorEastAsia"/>
                <w:sz w:val="20"/>
                <w:szCs w:val="20"/>
              </w:rPr>
              <w:t>to use</w:t>
            </w:r>
            <w:proofErr w:type="gramEnd"/>
            <w:r>
              <w:rPr>
                <w:rFonts w:eastAsiaTheme="minorEastAsia"/>
                <w:sz w:val="20"/>
                <w:szCs w:val="20"/>
              </w:rPr>
              <w:t xml:space="preserve"> a more efficient way to categories different solutions to avoid mutual inclusion (e.g. lower data rate is too general can cover channel coding and repetition), as we suggested in the previous round reply. Also, according to our </w:t>
            </w:r>
            <w:proofErr w:type="spellStart"/>
            <w:r>
              <w:rPr>
                <w:rFonts w:eastAsiaTheme="minorEastAsia"/>
                <w:sz w:val="20"/>
                <w:szCs w:val="20"/>
              </w:rPr>
              <w:t>tdoc</w:t>
            </w:r>
            <w:proofErr w:type="spellEnd"/>
            <w:r>
              <w:rPr>
                <w:rFonts w:eastAsiaTheme="minorEastAsia"/>
                <w:sz w:val="20"/>
                <w:szCs w:val="20"/>
              </w:rPr>
              <w:t>, the CDM between LP-WUSs is also helpful to improve the coverage performance, which we suggest also to further study.</w:t>
            </w:r>
          </w:p>
          <w:p w14:paraId="54F4442A" w14:textId="77777777" w:rsidR="00DC0581" w:rsidRDefault="001C7B54">
            <w:pPr>
              <w:rPr>
                <w:rFonts w:eastAsiaTheme="minorEastAsia"/>
                <w:sz w:val="20"/>
                <w:szCs w:val="20"/>
              </w:rPr>
            </w:pPr>
            <w:r>
              <w:rPr>
                <w:rFonts w:eastAsiaTheme="minorEastAsia"/>
                <w:sz w:val="20"/>
                <w:szCs w:val="20"/>
              </w:rPr>
              <w:t>We agree with vivo that the fallback mechanism is a sub-bullet. And we don’t know whether UE can know ‘coverage difference</w:t>
            </w:r>
            <w:r>
              <w:rPr>
                <w:sz w:val="20"/>
              </w:rPr>
              <w:t xml:space="preserve"> </w:t>
            </w:r>
            <w:r>
              <w:rPr>
                <w:rFonts w:eastAsiaTheme="minorEastAsia"/>
                <w:sz w:val="20"/>
                <w:szCs w:val="20"/>
              </w:rPr>
              <w:t xml:space="preserve">between LP-WUS and NR’. In our understanding, UE may fallback </w:t>
            </w:r>
            <w:proofErr w:type="gramStart"/>
            <w:r>
              <w:rPr>
                <w:rFonts w:eastAsiaTheme="minorEastAsia"/>
                <w:sz w:val="20"/>
                <w:szCs w:val="20"/>
              </w:rPr>
              <w:t>as long as</w:t>
            </w:r>
            <w:proofErr w:type="gramEnd"/>
            <w:r>
              <w:rPr>
                <w:rFonts w:eastAsiaTheme="minorEastAsia"/>
                <w:sz w:val="20"/>
                <w:szCs w:val="20"/>
              </w:rPr>
              <w:t xml:space="preserve"> the channel condition of LP-WUR is not good enough.</w:t>
            </w:r>
          </w:p>
          <w:p w14:paraId="39E7D713" w14:textId="77777777" w:rsidR="00DC0581" w:rsidRDefault="001C7B54">
            <w:pPr>
              <w:rPr>
                <w:rFonts w:eastAsiaTheme="minorEastAsia"/>
                <w:sz w:val="20"/>
                <w:szCs w:val="20"/>
              </w:rPr>
            </w:pPr>
            <w:r>
              <w:rPr>
                <w:rFonts w:eastAsiaTheme="minorEastAsia"/>
                <w:sz w:val="20"/>
                <w:szCs w:val="20"/>
              </w:rPr>
              <w:t>Therefore, we suggest the following modification:</w:t>
            </w:r>
          </w:p>
          <w:p w14:paraId="0E32C940" w14:textId="77777777" w:rsidR="00DC0581" w:rsidRDefault="001C7B54">
            <w:pPr>
              <w:rPr>
                <w:rFonts w:eastAsiaTheme="minorEastAsia"/>
                <w:b/>
                <w:bCs/>
                <w:sz w:val="22"/>
                <w:szCs w:val="22"/>
              </w:rPr>
            </w:pPr>
            <w:r>
              <w:rPr>
                <w:rFonts w:eastAsiaTheme="minorEastAsia"/>
                <w:b/>
                <w:bCs/>
                <w:sz w:val="22"/>
                <w:szCs w:val="22"/>
                <w:highlight w:val="cyan"/>
              </w:rPr>
              <w:t>FL3-Higher-Proposal-21a:</w:t>
            </w:r>
          </w:p>
          <w:p w14:paraId="4D5F4B74" w14:textId="77777777" w:rsidR="00DC0581" w:rsidRDefault="001C7B54">
            <w:pPr>
              <w:pStyle w:val="ListParagraph"/>
              <w:numPr>
                <w:ilvl w:val="0"/>
                <w:numId w:val="104"/>
              </w:numPr>
              <w:spacing w:after="0" w:line="240" w:lineRule="auto"/>
              <w:ind w:leftChars="0"/>
              <w:rPr>
                <w:rFonts w:eastAsiaTheme="minorEastAsia"/>
                <w:i/>
                <w:iCs/>
                <w:sz w:val="22"/>
                <w:szCs w:val="22"/>
              </w:rPr>
            </w:pPr>
            <w:r>
              <w:rPr>
                <w:rFonts w:eastAsiaTheme="minorEastAsia"/>
                <w:i/>
                <w:iCs/>
                <w:sz w:val="22"/>
                <w:szCs w:val="22"/>
              </w:rPr>
              <w:t>Study techniques/</w:t>
            </w:r>
            <w:r>
              <w:rPr>
                <w:rFonts w:eastAsiaTheme="minorEastAsia"/>
                <w:i/>
                <w:iCs/>
                <w:color w:val="FF0000"/>
                <w:sz w:val="22"/>
                <w:szCs w:val="22"/>
              </w:rPr>
              <w:t>mechanisms</w:t>
            </w:r>
            <w:r>
              <w:rPr>
                <w:rFonts w:eastAsiaTheme="minorEastAsia"/>
                <w:i/>
                <w:iCs/>
                <w:sz w:val="22"/>
                <w:szCs w:val="22"/>
              </w:rPr>
              <w:t xml:space="preserve"> to extend coverage of LP-WUS, in case </w:t>
            </w:r>
            <w:proofErr w:type="spellStart"/>
            <w:r>
              <w:rPr>
                <w:rFonts w:eastAsiaTheme="minorEastAsia"/>
                <w:i/>
                <w:iCs/>
                <w:color w:val="FF0000"/>
                <w:sz w:val="22"/>
                <w:szCs w:val="22"/>
              </w:rPr>
              <w:t>extention</w:t>
            </w:r>
            <w:proofErr w:type="spellEnd"/>
            <w:r>
              <w:rPr>
                <w:rFonts w:eastAsiaTheme="minorEastAsia"/>
                <w:i/>
                <w:iCs/>
                <w:sz w:val="22"/>
                <w:szCs w:val="22"/>
              </w:rPr>
              <w:t xml:space="preserve"> is deemed need, focus at least on </w:t>
            </w:r>
          </w:p>
          <w:p w14:paraId="5BDE8B9D" w14:textId="77777777" w:rsidR="00DC0581" w:rsidRDefault="001C7B54">
            <w:pPr>
              <w:pStyle w:val="ListParagraph"/>
              <w:numPr>
                <w:ilvl w:val="1"/>
                <w:numId w:val="104"/>
              </w:numPr>
              <w:spacing w:after="0" w:line="240" w:lineRule="auto"/>
              <w:ind w:leftChars="0"/>
              <w:rPr>
                <w:rFonts w:eastAsiaTheme="minorEastAsia"/>
                <w:i/>
                <w:iCs/>
                <w:strike/>
                <w:color w:val="7030A0"/>
                <w:sz w:val="22"/>
                <w:szCs w:val="22"/>
              </w:rPr>
            </w:pPr>
            <w:r>
              <w:rPr>
                <w:rFonts w:eastAsiaTheme="minorEastAsia"/>
                <w:i/>
                <w:iCs/>
                <w:strike/>
                <w:color w:val="7030A0"/>
                <w:sz w:val="22"/>
                <w:szCs w:val="22"/>
              </w:rPr>
              <w:t xml:space="preserve">lowering data rate </w:t>
            </w:r>
          </w:p>
          <w:p w14:paraId="039EE426"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sz w:val="22"/>
                <w:szCs w:val="22"/>
              </w:rPr>
              <w:t>power boosting</w:t>
            </w:r>
          </w:p>
          <w:p w14:paraId="01A33EAE"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color w:val="7030A0"/>
                <w:sz w:val="22"/>
                <w:szCs w:val="22"/>
              </w:rPr>
              <w:t xml:space="preserve">time domain solutions: </w:t>
            </w:r>
            <w:r>
              <w:rPr>
                <w:rFonts w:eastAsiaTheme="minorEastAsia"/>
                <w:i/>
                <w:iCs/>
                <w:sz w:val="22"/>
                <w:szCs w:val="22"/>
              </w:rPr>
              <w:t>repetition in time,</w:t>
            </w:r>
            <w:r>
              <w:rPr>
                <w:rFonts w:eastAsiaTheme="minorEastAsia"/>
                <w:i/>
                <w:iCs/>
                <w:color w:val="7030A0"/>
                <w:sz w:val="22"/>
                <w:szCs w:val="22"/>
              </w:rPr>
              <w:t xml:space="preserve"> interleaving in </w:t>
            </w:r>
            <w:proofErr w:type="gramStart"/>
            <w:r>
              <w:rPr>
                <w:rFonts w:eastAsiaTheme="minorEastAsia"/>
                <w:i/>
                <w:iCs/>
                <w:color w:val="7030A0"/>
                <w:sz w:val="22"/>
                <w:szCs w:val="22"/>
              </w:rPr>
              <w:t>time</w:t>
            </w:r>
            <w:proofErr w:type="gramEnd"/>
          </w:p>
          <w:p w14:paraId="6EA84784" w14:textId="77777777" w:rsidR="00DC0581" w:rsidRDefault="001C7B54">
            <w:pPr>
              <w:pStyle w:val="ListParagraph"/>
              <w:numPr>
                <w:ilvl w:val="1"/>
                <w:numId w:val="104"/>
              </w:numPr>
              <w:spacing w:after="0" w:line="240" w:lineRule="auto"/>
              <w:ind w:leftChars="0"/>
              <w:rPr>
                <w:rFonts w:eastAsiaTheme="minorEastAsia"/>
                <w:i/>
                <w:iCs/>
                <w:strike/>
                <w:color w:val="FF0000"/>
                <w:sz w:val="22"/>
                <w:szCs w:val="22"/>
              </w:rPr>
            </w:pPr>
            <w:r>
              <w:rPr>
                <w:rFonts w:eastAsiaTheme="minorEastAsia"/>
                <w:i/>
                <w:iCs/>
                <w:strike/>
                <w:color w:val="FF0000"/>
                <w:sz w:val="22"/>
                <w:szCs w:val="22"/>
              </w:rPr>
              <w:t>interleaving</w:t>
            </w:r>
          </w:p>
          <w:p w14:paraId="48CC7689"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color w:val="7030A0"/>
                <w:sz w:val="22"/>
                <w:szCs w:val="22"/>
              </w:rPr>
              <w:t>frequency domain solutions:</w:t>
            </w:r>
            <w:r>
              <w:rPr>
                <w:rFonts w:eastAsiaTheme="minorEastAsia"/>
                <w:i/>
                <w:iCs/>
                <w:sz w:val="22"/>
                <w:szCs w:val="22"/>
              </w:rPr>
              <w:t xml:space="preserve"> </w:t>
            </w:r>
            <w:r>
              <w:rPr>
                <w:rFonts w:eastAsiaTheme="minorEastAsia"/>
                <w:i/>
                <w:iCs/>
                <w:color w:val="7030A0"/>
                <w:sz w:val="22"/>
                <w:szCs w:val="22"/>
              </w:rPr>
              <w:t xml:space="preserve">repetition in frequency, </w:t>
            </w:r>
            <w:r>
              <w:rPr>
                <w:rFonts w:eastAsiaTheme="minorEastAsia"/>
                <w:i/>
                <w:iCs/>
                <w:sz w:val="22"/>
                <w:szCs w:val="22"/>
              </w:rPr>
              <w:t>frequency-hopping</w:t>
            </w:r>
          </w:p>
          <w:p w14:paraId="66EC3438"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color w:val="7030A0"/>
                <w:sz w:val="22"/>
                <w:szCs w:val="22"/>
              </w:rPr>
              <w:t>code domain solutions: CDM between LP-WUSs</w:t>
            </w:r>
          </w:p>
          <w:p w14:paraId="0E9C2901"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sz w:val="22"/>
                <w:szCs w:val="22"/>
              </w:rPr>
              <w:t>channel coding</w:t>
            </w:r>
            <w:r>
              <w:rPr>
                <w:rFonts w:eastAsiaTheme="minorEastAsia"/>
                <w:i/>
                <w:iCs/>
                <w:strike/>
                <w:color w:val="7030A0"/>
                <w:sz w:val="22"/>
                <w:szCs w:val="22"/>
              </w:rPr>
              <w:t xml:space="preserve"> and interleaving</w:t>
            </w:r>
          </w:p>
          <w:p w14:paraId="17DDCAFB" w14:textId="77777777" w:rsidR="00DC0581" w:rsidRDefault="001C7B54">
            <w:pPr>
              <w:pStyle w:val="ListParagraph"/>
              <w:numPr>
                <w:ilvl w:val="1"/>
                <w:numId w:val="104"/>
              </w:numPr>
              <w:spacing w:after="0" w:line="240" w:lineRule="auto"/>
              <w:ind w:leftChars="0"/>
              <w:rPr>
                <w:rFonts w:eastAsiaTheme="minorEastAsia"/>
                <w:i/>
                <w:iCs/>
                <w:sz w:val="22"/>
                <w:szCs w:val="22"/>
              </w:rPr>
            </w:pPr>
            <w:r>
              <w:rPr>
                <w:rFonts w:eastAsiaTheme="minorEastAsia"/>
                <w:i/>
                <w:iCs/>
                <w:sz w:val="22"/>
                <w:szCs w:val="22"/>
              </w:rPr>
              <w:t>[increased number of receive antennas]</w:t>
            </w:r>
          </w:p>
          <w:p w14:paraId="32C0BAD4" w14:textId="77777777" w:rsidR="00DC0581" w:rsidRDefault="001C7B54">
            <w:pPr>
              <w:pStyle w:val="ListParagraph"/>
              <w:numPr>
                <w:ilvl w:val="0"/>
                <w:numId w:val="104"/>
              </w:numPr>
              <w:spacing w:after="0" w:line="240" w:lineRule="auto"/>
              <w:ind w:leftChars="0"/>
              <w:rPr>
                <w:rFonts w:eastAsiaTheme="minorEastAsia"/>
                <w:i/>
                <w:iCs/>
                <w:sz w:val="22"/>
                <w:szCs w:val="22"/>
              </w:rPr>
            </w:pPr>
            <w:r>
              <w:rPr>
                <w:rFonts w:eastAsiaTheme="minorEastAsia"/>
                <w:i/>
                <w:iCs/>
                <w:sz w:val="22"/>
                <w:szCs w:val="22"/>
              </w:rPr>
              <w:t xml:space="preserve">For above, study potential gains available as well as drawback(s) of the technique(s), </w:t>
            </w:r>
            <w:proofErr w:type="gramStart"/>
            <w:r>
              <w:rPr>
                <w:rFonts w:eastAsiaTheme="minorEastAsia"/>
                <w:i/>
                <w:iCs/>
                <w:sz w:val="22"/>
                <w:szCs w:val="22"/>
              </w:rPr>
              <w:t>e.g.</w:t>
            </w:r>
            <w:proofErr w:type="gramEnd"/>
            <w:r>
              <w:rPr>
                <w:rFonts w:eastAsiaTheme="minorEastAsia"/>
                <w:i/>
                <w:iCs/>
                <w:sz w:val="22"/>
                <w:szCs w:val="22"/>
              </w:rPr>
              <w:t xml:space="preserve"> system overhead, increased complexity</w:t>
            </w:r>
            <w:r>
              <w:rPr>
                <w:rFonts w:eastAsiaTheme="minorEastAsia"/>
                <w:i/>
                <w:iCs/>
                <w:color w:val="FF0000"/>
                <w:sz w:val="22"/>
                <w:szCs w:val="22"/>
              </w:rPr>
              <w:t xml:space="preserve"> network energy consumption</w:t>
            </w:r>
            <w:r>
              <w:rPr>
                <w:rFonts w:eastAsiaTheme="minorEastAsia"/>
                <w:i/>
                <w:iCs/>
                <w:sz w:val="22"/>
                <w:szCs w:val="22"/>
              </w:rPr>
              <w:t xml:space="preserve"> etc…</w:t>
            </w:r>
          </w:p>
          <w:p w14:paraId="26CC20F9" w14:textId="77777777" w:rsidR="00DC0581" w:rsidRDefault="001C7B54">
            <w:pPr>
              <w:pStyle w:val="ListParagraph"/>
              <w:numPr>
                <w:ilvl w:val="0"/>
                <w:numId w:val="104"/>
              </w:numPr>
              <w:spacing w:after="0" w:line="240" w:lineRule="auto"/>
              <w:ind w:leftChars="0"/>
              <w:rPr>
                <w:rFonts w:eastAsiaTheme="minorEastAsia"/>
                <w:i/>
                <w:iCs/>
                <w:sz w:val="22"/>
                <w:szCs w:val="22"/>
              </w:rPr>
            </w:pPr>
            <w:r>
              <w:rPr>
                <w:rFonts w:eastAsiaTheme="minorEastAsia"/>
                <w:i/>
                <w:iCs/>
                <w:sz w:val="22"/>
                <w:szCs w:val="22"/>
              </w:rPr>
              <w:t xml:space="preserve">Study potential issues and corresponding solutions for the case when </w:t>
            </w:r>
            <w:r>
              <w:rPr>
                <w:i/>
                <w:iCs/>
                <w:sz w:val="22"/>
                <w:szCs w:val="22"/>
              </w:rPr>
              <w:t>LP-WUS would be designed with</w:t>
            </w:r>
            <w:r>
              <w:rPr>
                <w:rFonts w:eastAsiaTheme="minorEastAsia"/>
                <w:i/>
                <w:iCs/>
                <w:sz w:val="22"/>
                <w:szCs w:val="22"/>
              </w:rPr>
              <w:t xml:space="preserve"> </w:t>
            </w:r>
            <w:r>
              <w:rPr>
                <w:i/>
                <w:iCs/>
                <w:sz w:val="22"/>
                <w:szCs w:val="22"/>
              </w:rPr>
              <w:t xml:space="preserve">coverage smaller than the coverage of </w:t>
            </w:r>
            <w:proofErr w:type="gramStart"/>
            <w:r>
              <w:rPr>
                <w:i/>
                <w:iCs/>
                <w:sz w:val="22"/>
                <w:szCs w:val="22"/>
              </w:rPr>
              <w:t>NR</w:t>
            </w:r>
            <w:proofErr w:type="gramEnd"/>
          </w:p>
          <w:p w14:paraId="0019AEA7" w14:textId="77777777" w:rsidR="00DC0581" w:rsidRDefault="001C7B54">
            <w:pPr>
              <w:pStyle w:val="ListParagraph"/>
              <w:numPr>
                <w:ilvl w:val="1"/>
                <w:numId w:val="104"/>
              </w:numPr>
              <w:spacing w:after="0" w:line="240" w:lineRule="auto"/>
              <w:ind w:leftChars="0"/>
              <w:rPr>
                <w:rFonts w:eastAsiaTheme="minorEastAsia"/>
                <w:szCs w:val="20"/>
              </w:rPr>
            </w:pPr>
            <w:r>
              <w:rPr>
                <w:rFonts w:eastAsiaTheme="minorEastAsia"/>
                <w:i/>
                <w:iCs/>
                <w:color w:val="FF0000"/>
                <w:szCs w:val="16"/>
              </w:rPr>
              <w:t>Study fallback mechanisms where the Main Radio switches to legacy operation in case</w:t>
            </w:r>
            <w:r>
              <w:rPr>
                <w:rFonts w:eastAsiaTheme="minorEastAsia"/>
                <w:i/>
                <w:iCs/>
                <w:color w:val="7030A0"/>
                <w:szCs w:val="16"/>
              </w:rPr>
              <w:t xml:space="preserve"> the channel condition of </w:t>
            </w:r>
            <w:r>
              <w:rPr>
                <w:rFonts w:eastAsiaTheme="minorEastAsia"/>
                <w:i/>
                <w:iCs/>
                <w:strike/>
                <w:color w:val="7030A0"/>
                <w:szCs w:val="16"/>
              </w:rPr>
              <w:t xml:space="preserve">detected coverage difference between </w:t>
            </w:r>
            <w:r>
              <w:rPr>
                <w:rFonts w:eastAsiaTheme="minorEastAsia"/>
                <w:i/>
                <w:iCs/>
                <w:color w:val="7030A0"/>
                <w:szCs w:val="16"/>
              </w:rPr>
              <w:t xml:space="preserve">LP-WUS </w:t>
            </w:r>
            <w:r>
              <w:rPr>
                <w:rFonts w:eastAsiaTheme="minorEastAsia"/>
                <w:i/>
                <w:iCs/>
                <w:strike/>
                <w:color w:val="7030A0"/>
                <w:szCs w:val="16"/>
              </w:rPr>
              <w:t xml:space="preserve">and NR </w:t>
            </w:r>
            <w:r>
              <w:rPr>
                <w:rFonts w:eastAsiaTheme="minorEastAsia"/>
                <w:i/>
                <w:iCs/>
                <w:color w:val="7030A0"/>
                <w:szCs w:val="16"/>
              </w:rPr>
              <w:t xml:space="preserve">is </w:t>
            </w:r>
            <w:proofErr w:type="gramStart"/>
            <w:r>
              <w:rPr>
                <w:rFonts w:eastAsiaTheme="minorEastAsia"/>
                <w:i/>
                <w:iCs/>
                <w:color w:val="7030A0"/>
                <w:szCs w:val="16"/>
              </w:rPr>
              <w:t>bad</w:t>
            </w:r>
            <w:proofErr w:type="gramEnd"/>
          </w:p>
          <w:p w14:paraId="744DE700" w14:textId="77777777" w:rsidR="00DC0581" w:rsidRDefault="00DC0581">
            <w:pPr>
              <w:rPr>
                <w:rFonts w:eastAsiaTheme="minorEastAsia"/>
                <w:szCs w:val="20"/>
              </w:rPr>
            </w:pPr>
          </w:p>
          <w:p w14:paraId="6BA3DCE4" w14:textId="77777777" w:rsidR="00DC0581" w:rsidRDefault="00DC0581">
            <w:pPr>
              <w:rPr>
                <w:rFonts w:eastAsiaTheme="minorEastAsia"/>
                <w:sz w:val="20"/>
                <w:szCs w:val="20"/>
              </w:rPr>
            </w:pPr>
          </w:p>
        </w:tc>
      </w:tr>
      <w:tr w:rsidR="00DC0581" w14:paraId="38CA151D" w14:textId="77777777" w:rsidTr="00765D49">
        <w:tc>
          <w:tcPr>
            <w:tcW w:w="1190" w:type="dxa"/>
          </w:tcPr>
          <w:p w14:paraId="198183DE" w14:textId="77777777" w:rsidR="00DC0581" w:rsidRDefault="001C7B54">
            <w:pPr>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1119" w:type="dxa"/>
          </w:tcPr>
          <w:p w14:paraId="18AC98A5" w14:textId="77777777" w:rsidR="00DC0581" w:rsidRDefault="001C7B54">
            <w:pPr>
              <w:rPr>
                <w:rFonts w:eastAsia="SimSun"/>
                <w:sz w:val="20"/>
                <w:szCs w:val="20"/>
              </w:rPr>
            </w:pPr>
            <w:r>
              <w:rPr>
                <w:rFonts w:eastAsia="SimSun" w:hint="eastAsia"/>
                <w:sz w:val="20"/>
                <w:szCs w:val="20"/>
              </w:rPr>
              <w:t>Y</w:t>
            </w:r>
          </w:p>
        </w:tc>
        <w:tc>
          <w:tcPr>
            <w:tcW w:w="7041" w:type="dxa"/>
          </w:tcPr>
          <w:p w14:paraId="30689FE0" w14:textId="77777777" w:rsidR="00DC0581" w:rsidRDefault="00DC0581">
            <w:pPr>
              <w:rPr>
                <w:rFonts w:eastAsiaTheme="minorEastAsia"/>
                <w:sz w:val="20"/>
                <w:szCs w:val="20"/>
              </w:rPr>
            </w:pPr>
          </w:p>
        </w:tc>
      </w:tr>
      <w:tr w:rsidR="00765D49" w:rsidRPr="0051116D" w14:paraId="02DD102B" w14:textId="77777777" w:rsidTr="00765D49">
        <w:tc>
          <w:tcPr>
            <w:tcW w:w="1190" w:type="dxa"/>
          </w:tcPr>
          <w:p w14:paraId="400F9F84" w14:textId="77777777" w:rsidR="00765D49" w:rsidRPr="00A25EE3" w:rsidRDefault="00765D49" w:rsidP="00552FA8">
            <w:pPr>
              <w:rPr>
                <w:rFonts w:eastAsia="SimSun"/>
                <w:sz w:val="20"/>
                <w:szCs w:val="20"/>
              </w:rPr>
            </w:pPr>
            <w:r>
              <w:rPr>
                <w:rFonts w:eastAsia="SimSun"/>
                <w:sz w:val="20"/>
                <w:szCs w:val="20"/>
              </w:rPr>
              <w:t>vivo</w:t>
            </w:r>
          </w:p>
        </w:tc>
        <w:tc>
          <w:tcPr>
            <w:tcW w:w="1119" w:type="dxa"/>
          </w:tcPr>
          <w:p w14:paraId="32675AFA" w14:textId="77777777" w:rsidR="00765D49" w:rsidRPr="00A25EE3" w:rsidRDefault="00765D49" w:rsidP="00552FA8">
            <w:pPr>
              <w:rPr>
                <w:rFonts w:eastAsia="SimSun"/>
                <w:sz w:val="20"/>
                <w:szCs w:val="20"/>
              </w:rPr>
            </w:pPr>
          </w:p>
        </w:tc>
        <w:tc>
          <w:tcPr>
            <w:tcW w:w="7041" w:type="dxa"/>
          </w:tcPr>
          <w:p w14:paraId="421A025C" w14:textId="77777777" w:rsidR="00765D49" w:rsidRDefault="00765D49" w:rsidP="00552FA8">
            <w:pPr>
              <w:rPr>
                <w:rFonts w:eastAsiaTheme="minorEastAsia"/>
                <w:sz w:val="20"/>
                <w:szCs w:val="20"/>
              </w:rPr>
            </w:pPr>
            <w:r>
              <w:rPr>
                <w:rFonts w:eastAsiaTheme="minorEastAsia"/>
                <w:sz w:val="20"/>
                <w:szCs w:val="20"/>
              </w:rPr>
              <w:t>Generally ok with HW’s updates. For the last sub-bullet, suggest updates as below:</w:t>
            </w:r>
          </w:p>
          <w:p w14:paraId="7AD95F95" w14:textId="77777777" w:rsidR="00765D49" w:rsidRPr="00ED7A0A" w:rsidRDefault="00765D49" w:rsidP="00765D49">
            <w:pPr>
              <w:pStyle w:val="ListParagraph"/>
              <w:numPr>
                <w:ilvl w:val="1"/>
                <w:numId w:val="104"/>
              </w:numPr>
              <w:spacing w:after="0" w:line="240" w:lineRule="auto"/>
              <w:ind w:leftChars="0"/>
              <w:rPr>
                <w:rFonts w:eastAsiaTheme="minorEastAsia"/>
                <w:szCs w:val="20"/>
              </w:rPr>
            </w:pPr>
            <w:r w:rsidRPr="00C479A1">
              <w:rPr>
                <w:rFonts w:eastAsiaTheme="minorEastAsia"/>
                <w:i/>
                <w:iCs/>
                <w:color w:val="FF0000"/>
                <w:szCs w:val="16"/>
              </w:rPr>
              <w:t>Study fallback mechanisms where the Main Radio switches to legacy operation in case</w:t>
            </w:r>
            <w:r w:rsidRPr="00C050C3">
              <w:rPr>
                <w:rFonts w:eastAsiaTheme="minorEastAsia"/>
                <w:i/>
                <w:iCs/>
                <w:color w:val="7030A0"/>
                <w:szCs w:val="16"/>
              </w:rPr>
              <w:t xml:space="preserve"> the channel condition of </w:t>
            </w:r>
            <w:r w:rsidRPr="00C050C3">
              <w:rPr>
                <w:rFonts w:eastAsiaTheme="minorEastAsia"/>
                <w:i/>
                <w:iCs/>
                <w:strike/>
                <w:color w:val="7030A0"/>
                <w:szCs w:val="16"/>
              </w:rPr>
              <w:t xml:space="preserve">detected coverage difference between </w:t>
            </w:r>
            <w:r w:rsidRPr="00C050C3">
              <w:rPr>
                <w:rFonts w:eastAsiaTheme="minorEastAsia"/>
                <w:i/>
                <w:iCs/>
                <w:color w:val="7030A0"/>
                <w:szCs w:val="16"/>
              </w:rPr>
              <w:t xml:space="preserve">LP-WUS </w:t>
            </w:r>
            <w:r w:rsidRPr="00C050C3">
              <w:rPr>
                <w:rFonts w:eastAsiaTheme="minorEastAsia"/>
                <w:i/>
                <w:iCs/>
                <w:strike/>
                <w:color w:val="7030A0"/>
                <w:szCs w:val="16"/>
              </w:rPr>
              <w:t xml:space="preserve">and NR </w:t>
            </w:r>
            <w:r w:rsidRPr="00ED7A0A">
              <w:rPr>
                <w:rFonts w:eastAsiaTheme="minorEastAsia"/>
                <w:i/>
                <w:iCs/>
                <w:strike/>
                <w:color w:val="7030A0"/>
                <w:szCs w:val="16"/>
              </w:rPr>
              <w:t xml:space="preserve">is </w:t>
            </w:r>
            <w:proofErr w:type="gramStart"/>
            <w:r w:rsidRPr="00ED7A0A">
              <w:rPr>
                <w:rFonts w:eastAsiaTheme="minorEastAsia"/>
                <w:i/>
                <w:iCs/>
                <w:strike/>
                <w:color w:val="7030A0"/>
                <w:szCs w:val="16"/>
              </w:rPr>
              <w:t>bad</w:t>
            </w:r>
            <w:proofErr w:type="gramEnd"/>
            <w:r>
              <w:rPr>
                <w:rFonts w:eastAsiaTheme="minorEastAsia"/>
                <w:i/>
                <w:iCs/>
                <w:strike/>
                <w:color w:val="7030A0"/>
                <w:szCs w:val="16"/>
              </w:rPr>
              <w:t xml:space="preserve"> </w:t>
            </w:r>
          </w:p>
          <w:p w14:paraId="0034C102" w14:textId="77777777" w:rsidR="00765D49" w:rsidRPr="0051116D" w:rsidRDefault="00765D49" w:rsidP="00552FA8">
            <w:pPr>
              <w:pStyle w:val="ListParagraph"/>
              <w:spacing w:after="0" w:line="240" w:lineRule="auto"/>
              <w:ind w:leftChars="0" w:left="1440" w:firstLine="0"/>
              <w:rPr>
                <w:rFonts w:eastAsiaTheme="minorEastAsia"/>
                <w:szCs w:val="20"/>
              </w:rPr>
            </w:pPr>
            <w:r w:rsidRPr="002D1E22">
              <w:rPr>
                <w:rFonts w:eastAsiaTheme="minorEastAsia"/>
                <w:iCs/>
                <w:szCs w:val="16"/>
                <w:highlight w:val="yellow"/>
              </w:rPr>
              <w:t>satisf</w:t>
            </w:r>
            <w:r>
              <w:rPr>
                <w:rFonts w:eastAsiaTheme="minorEastAsia"/>
                <w:iCs/>
                <w:szCs w:val="16"/>
                <w:highlight w:val="yellow"/>
              </w:rPr>
              <w:t>ies</w:t>
            </w:r>
            <w:r w:rsidRPr="002D1E22">
              <w:rPr>
                <w:rFonts w:eastAsiaTheme="minorEastAsia"/>
                <w:i/>
                <w:iCs/>
                <w:color w:val="FF0000"/>
                <w:szCs w:val="16"/>
                <w:highlight w:val="yellow"/>
              </w:rPr>
              <w:t xml:space="preserve"> </w:t>
            </w:r>
            <w:r w:rsidRPr="002D1E22">
              <w:rPr>
                <w:rFonts w:eastAsiaTheme="minorEastAsia"/>
                <w:iCs/>
                <w:szCs w:val="16"/>
                <w:highlight w:val="yellow"/>
              </w:rPr>
              <w:t xml:space="preserve">certain condition(s), </w:t>
            </w:r>
            <w:proofErr w:type="gramStart"/>
            <w:r w:rsidRPr="002D1E22">
              <w:rPr>
                <w:rFonts w:eastAsiaTheme="minorEastAsia"/>
                <w:iCs/>
                <w:szCs w:val="16"/>
                <w:highlight w:val="yellow"/>
              </w:rPr>
              <w:t>e.g.</w:t>
            </w:r>
            <w:proofErr w:type="gramEnd"/>
            <w:r w:rsidRPr="002D1E22">
              <w:rPr>
                <w:rFonts w:eastAsiaTheme="minorEastAsia"/>
                <w:iCs/>
                <w:szCs w:val="16"/>
                <w:highlight w:val="yellow"/>
              </w:rPr>
              <w:t xml:space="preserve"> are below threshold. FFS threshold</w:t>
            </w:r>
          </w:p>
        </w:tc>
      </w:tr>
    </w:tbl>
    <w:p w14:paraId="3B98D0FA" w14:textId="77777777" w:rsidR="00DC0581" w:rsidRDefault="00DC0581"/>
    <w:p w14:paraId="7095DFAF" w14:textId="77777777" w:rsidR="00DC0581" w:rsidRDefault="001C7B54">
      <w:pPr>
        <w:pStyle w:val="Heading2"/>
        <w:rPr>
          <w:lang w:val="en-GB"/>
        </w:rPr>
      </w:pPr>
      <w:r>
        <w:rPr>
          <w:lang w:val="en-GB"/>
        </w:rPr>
        <w:t>Multiplexing and resource allocation</w:t>
      </w:r>
    </w:p>
    <w:p w14:paraId="40B326BF" w14:textId="77777777" w:rsidR="00DC0581" w:rsidRDefault="001C7B54">
      <w:pPr>
        <w:rPr>
          <w:b/>
          <w:bCs/>
          <w:lang w:val="en-GB"/>
        </w:rPr>
      </w:pPr>
      <w:r>
        <w:rPr>
          <w:b/>
          <w:bCs/>
          <w:lang w:val="en-GB"/>
        </w:rPr>
        <w:t xml:space="preserve">Inter-cell interference </w:t>
      </w:r>
    </w:p>
    <w:p w14:paraId="33E25610" w14:textId="77777777" w:rsidR="00DC0581" w:rsidRDefault="00DC0581">
      <w:pPr>
        <w:rPr>
          <w:i/>
          <w:iCs/>
          <w:lang w:val="en-GB"/>
        </w:rPr>
      </w:pPr>
    </w:p>
    <w:p w14:paraId="0D0C7424" w14:textId="77777777" w:rsidR="00DC0581" w:rsidRDefault="001C7B54">
      <w:pPr>
        <w:pStyle w:val="ListParagraph"/>
        <w:numPr>
          <w:ilvl w:val="0"/>
          <w:numId w:val="106"/>
        </w:numPr>
        <w:ind w:leftChars="0"/>
        <w:rPr>
          <w:rFonts w:ascii="Times New Roman" w:hAnsi="Times New Roman"/>
          <w:sz w:val="24"/>
        </w:rPr>
      </w:pPr>
      <w:r>
        <w:rPr>
          <w:rFonts w:ascii="Times New Roman" w:hAnsi="Times New Roman"/>
          <w:sz w:val="24"/>
        </w:rPr>
        <w:t>Interference mitigation by muting would be of low complexity [1][9]</w:t>
      </w:r>
    </w:p>
    <w:p w14:paraId="31D031C4" w14:textId="77777777" w:rsidR="00DC0581" w:rsidRDefault="001C7B54">
      <w:pPr>
        <w:pStyle w:val="ListParagraph"/>
        <w:numPr>
          <w:ilvl w:val="0"/>
          <w:numId w:val="106"/>
        </w:numPr>
        <w:ind w:leftChars="0"/>
        <w:rPr>
          <w:rFonts w:ascii="Times New Roman" w:hAnsi="Times New Roman"/>
          <w:sz w:val="24"/>
        </w:rPr>
      </w:pPr>
      <w:r>
        <w:rPr>
          <w:rFonts w:ascii="Times New Roman" w:hAnsi="Times New Roman"/>
          <w:sz w:val="24"/>
        </w:rPr>
        <w:t>Interference randomization among cells [3][9]</w:t>
      </w:r>
    </w:p>
    <w:p w14:paraId="1B11F7E2" w14:textId="77777777" w:rsidR="00DC0581" w:rsidRDefault="001C7B54">
      <w:pPr>
        <w:pStyle w:val="ListParagraph"/>
        <w:numPr>
          <w:ilvl w:val="1"/>
          <w:numId w:val="106"/>
        </w:numPr>
        <w:ind w:leftChars="0"/>
        <w:rPr>
          <w:rFonts w:ascii="Times New Roman" w:hAnsi="Times New Roman"/>
          <w:sz w:val="24"/>
        </w:rPr>
      </w:pPr>
      <w:r>
        <w:rPr>
          <w:rFonts w:ascii="Times New Roman" w:hAnsi="Times New Roman"/>
          <w:sz w:val="24"/>
        </w:rPr>
        <w:t>different base sequence or scrambling according to different cell ID [9]</w:t>
      </w:r>
    </w:p>
    <w:p w14:paraId="1B5F5E1D" w14:textId="77777777" w:rsidR="00DC0581" w:rsidRDefault="001C7B54">
      <w:pPr>
        <w:pStyle w:val="ListParagraph"/>
        <w:numPr>
          <w:ilvl w:val="1"/>
          <w:numId w:val="106"/>
        </w:numPr>
        <w:ind w:leftChars="0"/>
        <w:rPr>
          <w:rFonts w:ascii="Times New Roman" w:hAnsi="Times New Roman"/>
          <w:bCs/>
          <w:sz w:val="24"/>
        </w:rPr>
      </w:pPr>
      <w:r>
        <w:rPr>
          <w:rFonts w:ascii="Times New Roman" w:eastAsia="DengXian" w:hAnsi="Times New Roman"/>
          <w:bCs/>
          <w:color w:val="000000" w:themeColor="text1"/>
          <w:sz w:val="24"/>
        </w:rPr>
        <w:t xml:space="preserve">signal modification can be used to mitigate inter-cell interference [5]. Some more explanation from [5] is needed to understand </w:t>
      </w:r>
      <w:proofErr w:type="gramStart"/>
      <w:r>
        <w:rPr>
          <w:rFonts w:ascii="Times New Roman" w:eastAsia="DengXian" w:hAnsi="Times New Roman"/>
          <w:bCs/>
          <w:color w:val="000000" w:themeColor="text1"/>
          <w:sz w:val="24"/>
        </w:rPr>
        <w:t>how</w:t>
      </w:r>
      <w:proofErr w:type="gramEnd"/>
    </w:p>
    <w:p w14:paraId="34AA3D2D" w14:textId="77777777" w:rsidR="00DC0581" w:rsidRDefault="001C7B54">
      <w:pPr>
        <w:pStyle w:val="ListParagraph"/>
        <w:numPr>
          <w:ilvl w:val="0"/>
          <w:numId w:val="106"/>
        </w:numPr>
        <w:ind w:leftChars="0"/>
        <w:rPr>
          <w:rFonts w:ascii="Times New Roman" w:hAnsi="Times New Roman"/>
          <w:sz w:val="24"/>
        </w:rPr>
      </w:pPr>
      <w:r>
        <w:rPr>
          <w:rFonts w:ascii="Times New Roman" w:hAnsi="Times New Roman"/>
          <w:sz w:val="24"/>
        </w:rPr>
        <w:t>Inter-cell interference if not handled may cause high FAR [12]</w:t>
      </w:r>
    </w:p>
    <w:p w14:paraId="01F9BB7F" w14:textId="77777777" w:rsidR="00DC0581" w:rsidRDefault="00DC0581">
      <w:pPr>
        <w:rPr>
          <w:lang w:val="en-GB"/>
        </w:rPr>
      </w:pPr>
    </w:p>
    <w:p w14:paraId="649AA9F0" w14:textId="77777777" w:rsidR="00DC0581" w:rsidRDefault="001C7B54">
      <w:pPr>
        <w:rPr>
          <w:i/>
          <w:iCs/>
          <w:lang w:val="en-GB"/>
        </w:rPr>
      </w:pPr>
      <w:r>
        <w:rPr>
          <w:b/>
          <w:bCs/>
          <w:i/>
          <w:iCs/>
          <w:highlight w:val="yellow"/>
          <w:lang w:val="en-GB"/>
        </w:rPr>
        <w:t>FL1-Lower-Proposal-14:</w:t>
      </w:r>
      <w:r>
        <w:rPr>
          <w:i/>
          <w:iCs/>
          <w:lang w:val="en-GB"/>
        </w:rPr>
        <w:t xml:space="preserve"> Support of inter-cell interference mitigation is needed for LP-WUS. Study further at least the following mitigation techniques</w:t>
      </w:r>
    </w:p>
    <w:p w14:paraId="1C763BE0" w14:textId="77777777" w:rsidR="00DC0581" w:rsidRDefault="001C7B54">
      <w:pPr>
        <w:pStyle w:val="ListParagraph"/>
        <w:numPr>
          <w:ilvl w:val="0"/>
          <w:numId w:val="107"/>
        </w:numPr>
        <w:ind w:leftChars="0"/>
        <w:rPr>
          <w:rFonts w:ascii="Times New Roman" w:hAnsi="Times New Roman"/>
          <w:i/>
          <w:iCs/>
          <w:sz w:val="24"/>
        </w:rPr>
      </w:pPr>
      <w:r>
        <w:rPr>
          <w:rFonts w:ascii="Times New Roman" w:hAnsi="Times New Roman"/>
          <w:i/>
          <w:iCs/>
          <w:sz w:val="24"/>
        </w:rPr>
        <w:t>muting</w:t>
      </w:r>
    </w:p>
    <w:p w14:paraId="7EE3C920" w14:textId="77777777" w:rsidR="00DC0581" w:rsidRDefault="001C7B54">
      <w:pPr>
        <w:pStyle w:val="ListParagraph"/>
        <w:numPr>
          <w:ilvl w:val="0"/>
          <w:numId w:val="107"/>
        </w:numPr>
        <w:ind w:leftChars="0"/>
        <w:rPr>
          <w:rFonts w:ascii="Times New Roman" w:hAnsi="Times New Roman"/>
          <w:i/>
          <w:iCs/>
          <w:sz w:val="24"/>
        </w:rPr>
      </w:pPr>
      <w:r>
        <w:rPr>
          <w:rFonts w:ascii="Times New Roman" w:hAnsi="Times New Roman"/>
          <w:i/>
          <w:iCs/>
          <w:sz w:val="24"/>
        </w:rPr>
        <w:t xml:space="preserve">interference randomization </w:t>
      </w:r>
    </w:p>
    <w:p w14:paraId="03A7DF25" w14:textId="77777777" w:rsidR="00DC0581" w:rsidRDefault="00DC0581">
      <w:pPr>
        <w:rPr>
          <w:lang w:val="en-GB"/>
        </w:rPr>
      </w:pPr>
    </w:p>
    <w:tbl>
      <w:tblPr>
        <w:tblStyle w:val="TableGrid"/>
        <w:tblW w:w="0" w:type="auto"/>
        <w:tblLook w:val="04A0" w:firstRow="1" w:lastRow="0" w:firstColumn="1" w:lastColumn="0" w:noHBand="0" w:noVBand="1"/>
      </w:tblPr>
      <w:tblGrid>
        <w:gridCol w:w="1300"/>
        <w:gridCol w:w="1106"/>
        <w:gridCol w:w="6944"/>
      </w:tblGrid>
      <w:tr w:rsidR="00DC0581" w14:paraId="7E7467A8" w14:textId="77777777">
        <w:tc>
          <w:tcPr>
            <w:tcW w:w="1300" w:type="dxa"/>
            <w:shd w:val="clear" w:color="auto" w:fill="9CC2E5" w:themeFill="accent5" w:themeFillTint="99"/>
          </w:tcPr>
          <w:p w14:paraId="5A282E23" w14:textId="77777777" w:rsidR="00DC0581" w:rsidRDefault="001C7B54">
            <w:pPr>
              <w:rPr>
                <w:b/>
                <w:bCs/>
                <w:sz w:val="20"/>
                <w:szCs w:val="20"/>
                <w:lang w:val="en-GB"/>
              </w:rPr>
            </w:pPr>
            <w:r>
              <w:rPr>
                <w:b/>
                <w:bCs/>
                <w:sz w:val="20"/>
                <w:szCs w:val="20"/>
                <w:lang w:val="en-GB"/>
              </w:rPr>
              <w:t>Company</w:t>
            </w:r>
          </w:p>
        </w:tc>
        <w:tc>
          <w:tcPr>
            <w:tcW w:w="1106" w:type="dxa"/>
            <w:shd w:val="clear" w:color="auto" w:fill="9CC2E5" w:themeFill="accent5" w:themeFillTint="99"/>
          </w:tcPr>
          <w:p w14:paraId="527EC82F" w14:textId="77777777" w:rsidR="00DC0581" w:rsidRDefault="001C7B54">
            <w:pPr>
              <w:rPr>
                <w:b/>
                <w:bCs/>
                <w:sz w:val="20"/>
                <w:szCs w:val="20"/>
                <w:lang w:val="en-GB"/>
              </w:rPr>
            </w:pPr>
            <w:r>
              <w:rPr>
                <w:b/>
                <w:bCs/>
                <w:sz w:val="20"/>
                <w:szCs w:val="20"/>
                <w:lang w:val="en-GB"/>
              </w:rPr>
              <w:t>Agree Y/N</w:t>
            </w:r>
          </w:p>
        </w:tc>
        <w:tc>
          <w:tcPr>
            <w:tcW w:w="6944" w:type="dxa"/>
            <w:shd w:val="clear" w:color="auto" w:fill="9CC2E5" w:themeFill="accent5" w:themeFillTint="99"/>
          </w:tcPr>
          <w:p w14:paraId="64D29A40" w14:textId="77777777" w:rsidR="00DC0581" w:rsidRDefault="001C7B54">
            <w:pPr>
              <w:rPr>
                <w:b/>
                <w:bCs/>
                <w:sz w:val="20"/>
                <w:szCs w:val="20"/>
                <w:lang w:val="en-GB"/>
              </w:rPr>
            </w:pPr>
            <w:r>
              <w:rPr>
                <w:b/>
                <w:bCs/>
                <w:sz w:val="20"/>
                <w:szCs w:val="20"/>
                <w:lang w:val="en-GB"/>
              </w:rPr>
              <w:t>Comments</w:t>
            </w:r>
          </w:p>
        </w:tc>
      </w:tr>
      <w:tr w:rsidR="00DC0581" w14:paraId="4A3130E0" w14:textId="77777777">
        <w:tc>
          <w:tcPr>
            <w:tcW w:w="1300" w:type="dxa"/>
          </w:tcPr>
          <w:p w14:paraId="52B99323"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06" w:type="dxa"/>
          </w:tcPr>
          <w:p w14:paraId="344E9057" w14:textId="77777777" w:rsidR="00DC0581" w:rsidRDefault="001C7B54">
            <w:pPr>
              <w:jc w:val="both"/>
              <w:rPr>
                <w:rFonts w:eastAsia="SimSun"/>
                <w:sz w:val="20"/>
                <w:szCs w:val="20"/>
              </w:rPr>
            </w:pPr>
            <w:r>
              <w:rPr>
                <w:rFonts w:eastAsia="SimSun"/>
                <w:sz w:val="20"/>
                <w:szCs w:val="20"/>
              </w:rPr>
              <w:t>Y</w:t>
            </w:r>
          </w:p>
        </w:tc>
        <w:tc>
          <w:tcPr>
            <w:tcW w:w="6944" w:type="dxa"/>
          </w:tcPr>
          <w:p w14:paraId="45041F4A" w14:textId="77777777" w:rsidR="00DC0581" w:rsidRDefault="001C7B54">
            <w:pPr>
              <w:jc w:val="both"/>
              <w:rPr>
                <w:rFonts w:eastAsia="SimSun"/>
                <w:sz w:val="20"/>
                <w:szCs w:val="20"/>
              </w:rPr>
            </w:pPr>
            <w:r>
              <w:rPr>
                <w:rFonts w:eastAsia="SimSun"/>
                <w:sz w:val="20"/>
                <w:szCs w:val="20"/>
              </w:rPr>
              <w:t xml:space="preserve">Agree. Inter-cell interference is a serious issue in mobile networks and agree that methods to mitigate its impact for LP-WUS is needed. </w:t>
            </w:r>
            <w:r>
              <w:rPr>
                <w:i/>
                <w:iCs/>
                <w:lang w:val="en-GB"/>
              </w:rPr>
              <w:t xml:space="preserve"> </w:t>
            </w:r>
            <w:r>
              <w:rPr>
                <w:rStyle w:val="CommentReference"/>
                <w:rFonts w:eastAsia="SimSun"/>
                <w:lang w:val="en-GB" w:eastAsia="en-US"/>
              </w:rPr>
              <w:t xml:space="preserve"> </w:t>
            </w:r>
          </w:p>
        </w:tc>
      </w:tr>
      <w:tr w:rsidR="00DC0581" w14:paraId="2E0EFFB6" w14:textId="77777777">
        <w:tc>
          <w:tcPr>
            <w:tcW w:w="1300" w:type="dxa"/>
          </w:tcPr>
          <w:p w14:paraId="5C2CD6CB" w14:textId="77777777" w:rsidR="00DC0581" w:rsidRDefault="001C7B54">
            <w:pPr>
              <w:rPr>
                <w:rFonts w:eastAsiaTheme="minorEastAsia"/>
                <w:sz w:val="20"/>
                <w:szCs w:val="20"/>
                <w:lang w:val="en-GB"/>
              </w:rPr>
            </w:pPr>
            <w:r>
              <w:rPr>
                <w:rFonts w:eastAsia="SimSun"/>
                <w:sz w:val="20"/>
                <w:szCs w:val="20"/>
              </w:rPr>
              <w:t>Samsung</w:t>
            </w:r>
          </w:p>
        </w:tc>
        <w:tc>
          <w:tcPr>
            <w:tcW w:w="1106" w:type="dxa"/>
          </w:tcPr>
          <w:p w14:paraId="3F390648" w14:textId="77777777" w:rsidR="00DC0581" w:rsidRDefault="00DC0581">
            <w:pPr>
              <w:rPr>
                <w:rFonts w:eastAsiaTheme="minorEastAsia"/>
                <w:sz w:val="20"/>
                <w:szCs w:val="20"/>
                <w:lang w:val="en-GB"/>
              </w:rPr>
            </w:pPr>
          </w:p>
        </w:tc>
        <w:tc>
          <w:tcPr>
            <w:tcW w:w="6944" w:type="dxa"/>
          </w:tcPr>
          <w:p w14:paraId="09B2DE83" w14:textId="77777777" w:rsidR="00DC0581" w:rsidRDefault="001C7B54">
            <w:pPr>
              <w:rPr>
                <w:rFonts w:eastAsiaTheme="minorEastAsia"/>
                <w:sz w:val="20"/>
                <w:szCs w:val="20"/>
                <w:lang w:val="en-GB"/>
              </w:rPr>
            </w:pPr>
            <w:r>
              <w:rPr>
                <w:rFonts w:eastAsia="SimSun"/>
                <w:sz w:val="20"/>
                <w:szCs w:val="20"/>
              </w:rPr>
              <w:t xml:space="preserve">We agree inter-cell interference issue should be addressed. Other than the listed methods, the issue can also be resolved by designing low cross-correlation sequences, if LP-SS/LP-WUS is sequence based. We could come back to this issue after the design of LP-SS/LP-WUS is </w:t>
            </w:r>
            <w:proofErr w:type="gramStart"/>
            <w:r>
              <w:rPr>
                <w:rFonts w:eastAsia="SimSun"/>
                <w:sz w:val="20"/>
                <w:szCs w:val="20"/>
              </w:rPr>
              <w:t>more clear</w:t>
            </w:r>
            <w:proofErr w:type="gramEnd"/>
            <w:r>
              <w:rPr>
                <w:rFonts w:eastAsia="SimSun"/>
                <w:sz w:val="20"/>
                <w:szCs w:val="20"/>
              </w:rPr>
              <w:t xml:space="preserve">. </w:t>
            </w:r>
          </w:p>
        </w:tc>
      </w:tr>
      <w:tr w:rsidR="00DC0581" w14:paraId="5F274774" w14:textId="77777777">
        <w:tc>
          <w:tcPr>
            <w:tcW w:w="1300" w:type="dxa"/>
          </w:tcPr>
          <w:p w14:paraId="1074C4D5" w14:textId="77777777" w:rsidR="00DC0581" w:rsidRDefault="001C7B54">
            <w:pPr>
              <w:rPr>
                <w:sz w:val="20"/>
                <w:szCs w:val="20"/>
                <w:lang w:val="en-GB"/>
              </w:rPr>
            </w:pPr>
            <w:r>
              <w:rPr>
                <w:rFonts w:eastAsia="SimSun"/>
                <w:sz w:val="20"/>
                <w:szCs w:val="20"/>
              </w:rPr>
              <w:t>MTK</w:t>
            </w:r>
          </w:p>
        </w:tc>
        <w:tc>
          <w:tcPr>
            <w:tcW w:w="1106" w:type="dxa"/>
          </w:tcPr>
          <w:p w14:paraId="6AAFDF71" w14:textId="77777777" w:rsidR="00DC0581" w:rsidRDefault="001C7B54">
            <w:pPr>
              <w:rPr>
                <w:sz w:val="20"/>
                <w:szCs w:val="20"/>
                <w:lang w:val="en-GB"/>
              </w:rPr>
            </w:pPr>
            <w:r>
              <w:rPr>
                <w:rFonts w:eastAsia="SimSun"/>
                <w:sz w:val="20"/>
                <w:szCs w:val="20"/>
              </w:rPr>
              <w:t>Y but</w:t>
            </w:r>
          </w:p>
        </w:tc>
        <w:tc>
          <w:tcPr>
            <w:tcW w:w="6944" w:type="dxa"/>
          </w:tcPr>
          <w:p w14:paraId="781BD780" w14:textId="77777777" w:rsidR="00DC0581" w:rsidRDefault="001C7B54">
            <w:pPr>
              <w:rPr>
                <w:sz w:val="20"/>
                <w:szCs w:val="20"/>
                <w:lang w:val="en-GB"/>
              </w:rPr>
            </w:pPr>
            <w:r>
              <w:rPr>
                <w:rFonts w:eastAsia="SimSun"/>
                <w:sz w:val="20"/>
                <w:szCs w:val="20"/>
              </w:rPr>
              <w:t>Agree the need, but the interference randomization requires LPWUS to carry cell ID information, which we have not agreed how and whether to support.</w:t>
            </w:r>
          </w:p>
        </w:tc>
      </w:tr>
      <w:tr w:rsidR="00DC0581" w14:paraId="4B020549" w14:textId="77777777">
        <w:tc>
          <w:tcPr>
            <w:tcW w:w="1300" w:type="dxa"/>
          </w:tcPr>
          <w:p w14:paraId="00ED1405" w14:textId="77777777" w:rsidR="00DC0581" w:rsidRDefault="001C7B54">
            <w:pPr>
              <w:rPr>
                <w:sz w:val="20"/>
                <w:szCs w:val="20"/>
                <w:lang w:val="en-GB"/>
              </w:rPr>
            </w:pPr>
            <w:r>
              <w:rPr>
                <w:rFonts w:eastAsia="SimSun"/>
                <w:sz w:val="20"/>
                <w:szCs w:val="20"/>
              </w:rPr>
              <w:t>SONY</w:t>
            </w:r>
          </w:p>
        </w:tc>
        <w:tc>
          <w:tcPr>
            <w:tcW w:w="1106" w:type="dxa"/>
          </w:tcPr>
          <w:p w14:paraId="2225C65B" w14:textId="77777777" w:rsidR="00DC0581" w:rsidRDefault="001C7B54">
            <w:pPr>
              <w:rPr>
                <w:sz w:val="20"/>
                <w:szCs w:val="20"/>
                <w:lang w:val="en-GB"/>
              </w:rPr>
            </w:pPr>
            <w:r>
              <w:rPr>
                <w:rFonts w:eastAsia="SimSun"/>
                <w:sz w:val="20"/>
                <w:szCs w:val="20"/>
              </w:rPr>
              <w:t>Y</w:t>
            </w:r>
          </w:p>
        </w:tc>
        <w:tc>
          <w:tcPr>
            <w:tcW w:w="6944" w:type="dxa"/>
          </w:tcPr>
          <w:p w14:paraId="1E374FED" w14:textId="77777777" w:rsidR="00DC0581" w:rsidRDefault="00DC0581">
            <w:pPr>
              <w:rPr>
                <w:sz w:val="20"/>
                <w:szCs w:val="20"/>
                <w:lang w:val="en-GB"/>
              </w:rPr>
            </w:pPr>
          </w:p>
        </w:tc>
      </w:tr>
      <w:tr w:rsidR="00DC0581" w14:paraId="784515B3" w14:textId="77777777">
        <w:tc>
          <w:tcPr>
            <w:tcW w:w="1300" w:type="dxa"/>
          </w:tcPr>
          <w:p w14:paraId="27919CF9" w14:textId="77777777" w:rsidR="00DC0581" w:rsidRDefault="001C7B54">
            <w:pPr>
              <w:rPr>
                <w:sz w:val="20"/>
                <w:szCs w:val="20"/>
                <w:lang w:val="en-GB"/>
              </w:rPr>
            </w:pPr>
            <w:r>
              <w:rPr>
                <w:sz w:val="20"/>
                <w:szCs w:val="20"/>
                <w:lang w:val="en-GB"/>
              </w:rPr>
              <w:t>TCL</w:t>
            </w:r>
          </w:p>
        </w:tc>
        <w:tc>
          <w:tcPr>
            <w:tcW w:w="1106" w:type="dxa"/>
          </w:tcPr>
          <w:p w14:paraId="183FB75A" w14:textId="77777777" w:rsidR="00DC0581" w:rsidRDefault="001C7B54">
            <w:pPr>
              <w:rPr>
                <w:sz w:val="20"/>
                <w:szCs w:val="20"/>
                <w:lang w:val="en-GB"/>
              </w:rPr>
            </w:pPr>
            <w:r>
              <w:rPr>
                <w:sz w:val="20"/>
                <w:szCs w:val="20"/>
                <w:lang w:val="en-GB"/>
              </w:rPr>
              <w:t>Y</w:t>
            </w:r>
          </w:p>
        </w:tc>
        <w:tc>
          <w:tcPr>
            <w:tcW w:w="6944" w:type="dxa"/>
          </w:tcPr>
          <w:p w14:paraId="5F69C8B1" w14:textId="77777777" w:rsidR="00DC0581" w:rsidRDefault="00DC0581">
            <w:pPr>
              <w:rPr>
                <w:sz w:val="20"/>
                <w:szCs w:val="20"/>
                <w:lang w:val="en-GB"/>
              </w:rPr>
            </w:pPr>
          </w:p>
        </w:tc>
      </w:tr>
      <w:tr w:rsidR="00DC0581" w14:paraId="2B751FEB" w14:textId="77777777">
        <w:tc>
          <w:tcPr>
            <w:tcW w:w="1300" w:type="dxa"/>
          </w:tcPr>
          <w:p w14:paraId="0D5E6758" w14:textId="77777777" w:rsidR="00DC0581" w:rsidRDefault="001C7B54">
            <w:pPr>
              <w:rPr>
                <w:sz w:val="20"/>
                <w:szCs w:val="20"/>
                <w:lang w:val="en-GB"/>
              </w:rPr>
            </w:pPr>
            <w:r>
              <w:rPr>
                <w:sz w:val="20"/>
                <w:szCs w:val="20"/>
                <w:lang w:val="en-GB"/>
              </w:rPr>
              <w:t xml:space="preserve">Intel </w:t>
            </w:r>
          </w:p>
        </w:tc>
        <w:tc>
          <w:tcPr>
            <w:tcW w:w="1106" w:type="dxa"/>
          </w:tcPr>
          <w:p w14:paraId="79AF636C" w14:textId="77777777" w:rsidR="00DC0581" w:rsidRDefault="001C7B54">
            <w:pPr>
              <w:rPr>
                <w:sz w:val="20"/>
                <w:szCs w:val="20"/>
                <w:lang w:val="en-GB"/>
              </w:rPr>
            </w:pPr>
            <w:r>
              <w:rPr>
                <w:sz w:val="20"/>
                <w:szCs w:val="20"/>
                <w:lang w:val="en-GB"/>
              </w:rPr>
              <w:t>Y</w:t>
            </w:r>
          </w:p>
        </w:tc>
        <w:tc>
          <w:tcPr>
            <w:tcW w:w="6944" w:type="dxa"/>
          </w:tcPr>
          <w:p w14:paraId="588618E0" w14:textId="77777777" w:rsidR="00DC0581" w:rsidRDefault="00DC0581">
            <w:pPr>
              <w:rPr>
                <w:sz w:val="20"/>
                <w:szCs w:val="20"/>
                <w:lang w:val="en-GB"/>
              </w:rPr>
            </w:pPr>
          </w:p>
        </w:tc>
      </w:tr>
      <w:tr w:rsidR="00DC0581" w14:paraId="42DC2B5D" w14:textId="77777777">
        <w:tc>
          <w:tcPr>
            <w:tcW w:w="1300" w:type="dxa"/>
          </w:tcPr>
          <w:p w14:paraId="47564C58" w14:textId="77777777" w:rsidR="00DC0581" w:rsidRDefault="001C7B54">
            <w:pPr>
              <w:rPr>
                <w:sz w:val="20"/>
                <w:szCs w:val="20"/>
                <w:lang w:val="en-GB"/>
              </w:rPr>
            </w:pPr>
            <w:r>
              <w:rPr>
                <w:rFonts w:eastAsia="SimSun"/>
                <w:sz w:val="20"/>
                <w:szCs w:val="20"/>
              </w:rPr>
              <w:t>Nokia/NSB</w:t>
            </w:r>
          </w:p>
        </w:tc>
        <w:tc>
          <w:tcPr>
            <w:tcW w:w="1106" w:type="dxa"/>
          </w:tcPr>
          <w:p w14:paraId="54BB9ADE" w14:textId="77777777" w:rsidR="00DC0581" w:rsidRDefault="001C7B54">
            <w:pPr>
              <w:rPr>
                <w:sz w:val="20"/>
                <w:szCs w:val="20"/>
                <w:lang w:val="en-GB"/>
              </w:rPr>
            </w:pPr>
            <w:r>
              <w:rPr>
                <w:rFonts w:eastAsia="SimSun"/>
                <w:sz w:val="20"/>
                <w:szCs w:val="20"/>
              </w:rPr>
              <w:t>Y</w:t>
            </w:r>
          </w:p>
        </w:tc>
        <w:tc>
          <w:tcPr>
            <w:tcW w:w="6944" w:type="dxa"/>
          </w:tcPr>
          <w:p w14:paraId="3C311AC1" w14:textId="77777777" w:rsidR="00DC0581" w:rsidRDefault="001C7B54">
            <w:pPr>
              <w:rPr>
                <w:sz w:val="20"/>
                <w:szCs w:val="20"/>
                <w:lang w:val="en-GB"/>
              </w:rPr>
            </w:pPr>
            <w:r>
              <w:rPr>
                <w:rFonts w:eastAsia="SimSun"/>
                <w:sz w:val="20"/>
                <w:szCs w:val="20"/>
              </w:rPr>
              <w:t xml:space="preserve">We prefer (c). The coverage is the important factor that determines the benefit of having LP-WUS. </w:t>
            </w:r>
          </w:p>
        </w:tc>
      </w:tr>
      <w:tr w:rsidR="00DC0581" w14:paraId="4F93D2E9" w14:textId="77777777">
        <w:tc>
          <w:tcPr>
            <w:tcW w:w="1300" w:type="dxa"/>
          </w:tcPr>
          <w:p w14:paraId="1378730B" w14:textId="77777777" w:rsidR="00DC0581" w:rsidRDefault="001C7B54">
            <w:pPr>
              <w:rPr>
                <w:rFonts w:eastAsia="SimSun"/>
                <w:sz w:val="20"/>
                <w:szCs w:val="20"/>
              </w:rPr>
            </w:pPr>
            <w:proofErr w:type="spellStart"/>
            <w:r>
              <w:rPr>
                <w:rFonts w:eastAsia="SimSun" w:hint="eastAsia"/>
                <w:sz w:val="20"/>
                <w:szCs w:val="20"/>
              </w:rPr>
              <w:t>S</w:t>
            </w:r>
            <w:r>
              <w:rPr>
                <w:rFonts w:eastAsia="SimSun"/>
                <w:sz w:val="20"/>
                <w:szCs w:val="20"/>
              </w:rPr>
              <w:t>preadtrum</w:t>
            </w:r>
            <w:proofErr w:type="spellEnd"/>
          </w:p>
        </w:tc>
        <w:tc>
          <w:tcPr>
            <w:tcW w:w="1106" w:type="dxa"/>
          </w:tcPr>
          <w:p w14:paraId="0EE221D3" w14:textId="77777777" w:rsidR="00DC0581" w:rsidRDefault="00DC0581">
            <w:pPr>
              <w:rPr>
                <w:rFonts w:eastAsia="SimSun"/>
                <w:sz w:val="20"/>
                <w:szCs w:val="20"/>
              </w:rPr>
            </w:pPr>
          </w:p>
        </w:tc>
        <w:tc>
          <w:tcPr>
            <w:tcW w:w="6944" w:type="dxa"/>
          </w:tcPr>
          <w:p w14:paraId="1438514E" w14:textId="77777777" w:rsidR="00DC0581" w:rsidRDefault="001C7B54">
            <w:pPr>
              <w:rPr>
                <w:rFonts w:eastAsia="SimSun"/>
                <w:sz w:val="20"/>
                <w:szCs w:val="20"/>
              </w:rPr>
            </w:pPr>
            <w:r>
              <w:rPr>
                <w:rFonts w:eastAsia="SimSun"/>
                <w:sz w:val="20"/>
                <w:szCs w:val="20"/>
              </w:rPr>
              <w:t xml:space="preserve">Some issues are coupled, </w:t>
            </w:r>
            <w:proofErr w:type="gramStart"/>
            <w:r>
              <w:rPr>
                <w:rFonts w:eastAsia="SimSun"/>
                <w:sz w:val="20"/>
                <w:szCs w:val="20"/>
              </w:rPr>
              <w:t>i.e.</w:t>
            </w:r>
            <w:proofErr w:type="gramEnd"/>
            <w:r>
              <w:rPr>
                <w:rFonts w:eastAsia="SimSun"/>
                <w:sz w:val="20"/>
                <w:szCs w:val="20"/>
              </w:rPr>
              <w:t xml:space="preserve"> coverage, neighbor-cell measurement. If coverage is small, MR should be open at cell edge. It can be fact that LR is only used at non-cell edge and does not support the mobility case. The use case of LP is very </w:t>
            </w:r>
            <w:proofErr w:type="gramStart"/>
            <w:r>
              <w:rPr>
                <w:rFonts w:eastAsia="SimSun"/>
                <w:sz w:val="20"/>
                <w:szCs w:val="20"/>
              </w:rPr>
              <w:t>limited</w:t>
            </w:r>
            <w:proofErr w:type="gramEnd"/>
            <w:r>
              <w:rPr>
                <w:rFonts w:eastAsia="SimSun"/>
                <w:sz w:val="20"/>
                <w:szCs w:val="20"/>
              </w:rPr>
              <w:t xml:space="preserve"> and PSG is not justified in real deployment. We don’t see the commercialization benefits.</w:t>
            </w:r>
          </w:p>
        </w:tc>
      </w:tr>
      <w:tr w:rsidR="00DC0581" w14:paraId="4C9FE6B6" w14:textId="77777777">
        <w:tc>
          <w:tcPr>
            <w:tcW w:w="1300" w:type="dxa"/>
          </w:tcPr>
          <w:p w14:paraId="750F099C" w14:textId="77777777" w:rsidR="00DC0581" w:rsidRDefault="001C7B54">
            <w:pPr>
              <w:rPr>
                <w:rFonts w:eastAsia="SimSun"/>
                <w:sz w:val="20"/>
                <w:szCs w:val="20"/>
              </w:rPr>
            </w:pPr>
            <w:r>
              <w:rPr>
                <w:rFonts w:eastAsia="SimSun"/>
                <w:sz w:val="20"/>
                <w:szCs w:val="20"/>
              </w:rPr>
              <w:t>Panasonic</w:t>
            </w:r>
          </w:p>
        </w:tc>
        <w:tc>
          <w:tcPr>
            <w:tcW w:w="1106" w:type="dxa"/>
          </w:tcPr>
          <w:p w14:paraId="5CF0A520" w14:textId="77777777" w:rsidR="00DC0581" w:rsidRDefault="001C7B54">
            <w:pPr>
              <w:rPr>
                <w:rFonts w:eastAsia="SimSun"/>
                <w:sz w:val="20"/>
                <w:szCs w:val="20"/>
              </w:rPr>
            </w:pPr>
            <w:r>
              <w:rPr>
                <w:rFonts w:eastAsia="SimSun"/>
                <w:sz w:val="20"/>
                <w:szCs w:val="20"/>
              </w:rPr>
              <w:t>Y</w:t>
            </w:r>
          </w:p>
        </w:tc>
        <w:tc>
          <w:tcPr>
            <w:tcW w:w="6944" w:type="dxa"/>
          </w:tcPr>
          <w:p w14:paraId="16FB956B" w14:textId="77777777" w:rsidR="00DC0581" w:rsidRDefault="001C7B54">
            <w:pPr>
              <w:rPr>
                <w:rFonts w:eastAsia="SimSun"/>
                <w:sz w:val="20"/>
                <w:szCs w:val="20"/>
              </w:rPr>
            </w:pPr>
            <w:r>
              <w:rPr>
                <w:rFonts w:eastAsia="SimSun"/>
                <w:sz w:val="20"/>
                <w:szCs w:val="20"/>
              </w:rPr>
              <w:t>Agree.</w:t>
            </w:r>
          </w:p>
        </w:tc>
      </w:tr>
      <w:tr w:rsidR="00DC0581" w14:paraId="0FA6C953" w14:textId="77777777">
        <w:tc>
          <w:tcPr>
            <w:tcW w:w="1300" w:type="dxa"/>
          </w:tcPr>
          <w:p w14:paraId="2D62C0D7" w14:textId="77777777" w:rsidR="00DC0581" w:rsidRDefault="001C7B54">
            <w:pPr>
              <w:rPr>
                <w:rFonts w:eastAsia="SimSun"/>
                <w:sz w:val="20"/>
                <w:szCs w:val="20"/>
              </w:rPr>
            </w:pPr>
            <w:r>
              <w:rPr>
                <w:rFonts w:eastAsia="SimSun"/>
                <w:sz w:val="20"/>
                <w:szCs w:val="20"/>
              </w:rPr>
              <w:t>QC2</w:t>
            </w:r>
          </w:p>
        </w:tc>
        <w:tc>
          <w:tcPr>
            <w:tcW w:w="1106" w:type="dxa"/>
          </w:tcPr>
          <w:p w14:paraId="408CC116" w14:textId="77777777" w:rsidR="00DC0581" w:rsidRDefault="00DC0581">
            <w:pPr>
              <w:rPr>
                <w:rFonts w:eastAsia="SimSun"/>
                <w:sz w:val="20"/>
                <w:szCs w:val="20"/>
              </w:rPr>
            </w:pPr>
          </w:p>
        </w:tc>
        <w:tc>
          <w:tcPr>
            <w:tcW w:w="6944" w:type="dxa"/>
          </w:tcPr>
          <w:p w14:paraId="72D83FAE" w14:textId="77777777" w:rsidR="00DC0581" w:rsidRDefault="001C7B54">
            <w:pPr>
              <w:jc w:val="both"/>
              <w:rPr>
                <w:rFonts w:eastAsia="SimSun"/>
                <w:sz w:val="20"/>
                <w:szCs w:val="20"/>
              </w:rPr>
            </w:pPr>
            <w:r>
              <w:rPr>
                <w:rFonts w:eastAsia="SimSun"/>
                <w:sz w:val="20"/>
                <w:szCs w:val="20"/>
              </w:rPr>
              <w:t xml:space="preserve">For inter-cell interferences, there can be different cases. </w:t>
            </w:r>
          </w:p>
          <w:p w14:paraId="6D0FFC7B" w14:textId="77777777" w:rsidR="00DC0581" w:rsidRDefault="001C7B54">
            <w:pPr>
              <w:jc w:val="both"/>
              <w:rPr>
                <w:rFonts w:eastAsia="SimSun"/>
                <w:sz w:val="20"/>
                <w:szCs w:val="20"/>
              </w:rPr>
            </w:pPr>
            <w:r>
              <w:rPr>
                <w:rFonts w:eastAsia="SimSun"/>
                <w:sz w:val="20"/>
                <w:szCs w:val="20"/>
              </w:rPr>
              <w:t>Case 1: the non-serving cell(s) is transmitting legacy CP-OFDM signal other than LP-WUS</w:t>
            </w:r>
          </w:p>
          <w:p w14:paraId="1955E7B5" w14:textId="77777777" w:rsidR="00DC0581" w:rsidRDefault="001C7B54">
            <w:pPr>
              <w:rPr>
                <w:rFonts w:eastAsia="SimSun"/>
                <w:sz w:val="20"/>
                <w:szCs w:val="20"/>
              </w:rPr>
            </w:pPr>
            <w:r>
              <w:rPr>
                <w:rFonts w:eastAsia="SimSun"/>
                <w:sz w:val="20"/>
                <w:szCs w:val="20"/>
              </w:rPr>
              <w:t>Case 2: the non-serving cell(s) is transmitting LP-WUS.</w:t>
            </w:r>
          </w:p>
        </w:tc>
      </w:tr>
      <w:tr w:rsidR="00DC0581" w14:paraId="2E51A2DE" w14:textId="77777777">
        <w:tc>
          <w:tcPr>
            <w:tcW w:w="1300" w:type="dxa"/>
          </w:tcPr>
          <w:p w14:paraId="0C861BF8" w14:textId="77777777" w:rsidR="00DC0581" w:rsidRDefault="00DC0581">
            <w:pPr>
              <w:rPr>
                <w:rFonts w:eastAsia="SimSun"/>
                <w:sz w:val="20"/>
                <w:szCs w:val="20"/>
              </w:rPr>
            </w:pPr>
          </w:p>
        </w:tc>
        <w:tc>
          <w:tcPr>
            <w:tcW w:w="1106" w:type="dxa"/>
          </w:tcPr>
          <w:p w14:paraId="0FEBB005" w14:textId="77777777" w:rsidR="00DC0581" w:rsidRDefault="00DC0581">
            <w:pPr>
              <w:rPr>
                <w:rFonts w:eastAsia="SimSun"/>
                <w:sz w:val="20"/>
                <w:szCs w:val="20"/>
              </w:rPr>
            </w:pPr>
          </w:p>
        </w:tc>
        <w:tc>
          <w:tcPr>
            <w:tcW w:w="6944" w:type="dxa"/>
          </w:tcPr>
          <w:p w14:paraId="5FCC68C3" w14:textId="77777777" w:rsidR="00DC0581" w:rsidRDefault="001C7B54">
            <w:pPr>
              <w:rPr>
                <w:rFonts w:eastAsiaTheme="minorEastAsia"/>
                <w:sz w:val="20"/>
                <w:szCs w:val="20"/>
                <w:lang w:val="en-GB"/>
              </w:rPr>
            </w:pPr>
            <w:r>
              <w:rPr>
                <w:rFonts w:eastAsiaTheme="minorEastAsia"/>
                <w:sz w:val="20"/>
                <w:szCs w:val="20"/>
                <w:lang w:val="en-GB"/>
              </w:rPr>
              <w:t xml:space="preserve">Different mechanisms may be used to deal with interferences in Case 1 and Case 2. </w:t>
            </w:r>
          </w:p>
          <w:p w14:paraId="3FDBDC7A" w14:textId="77777777" w:rsidR="00DC0581" w:rsidRDefault="00DC0581">
            <w:pPr>
              <w:rPr>
                <w:rFonts w:eastAsiaTheme="minorEastAsia"/>
                <w:sz w:val="20"/>
                <w:szCs w:val="20"/>
                <w:lang w:val="en-GB"/>
              </w:rPr>
            </w:pPr>
          </w:p>
          <w:p w14:paraId="70A613C7" w14:textId="77777777" w:rsidR="00DC0581" w:rsidRDefault="001C7B54">
            <w:pPr>
              <w:jc w:val="both"/>
              <w:rPr>
                <w:rFonts w:eastAsia="SimSun"/>
                <w:sz w:val="20"/>
                <w:szCs w:val="20"/>
              </w:rPr>
            </w:pPr>
            <w:r>
              <w:rPr>
                <w:rFonts w:eastAsiaTheme="minorEastAsia"/>
                <w:sz w:val="20"/>
                <w:szCs w:val="20"/>
                <w:lang w:val="en-GB"/>
              </w:rPr>
              <w:t xml:space="preserve">In our view, LP-WUS should at least support mitigation against Case 1 inter-cell interference. Whether/how to support mitigation against Case 2 inter-cell interference can be further studied, since it largely depends on the outcome of Proposal-13. </w:t>
            </w:r>
          </w:p>
        </w:tc>
      </w:tr>
      <w:tr w:rsidR="00DC0581" w14:paraId="0931ACA7" w14:textId="77777777">
        <w:tc>
          <w:tcPr>
            <w:tcW w:w="1300" w:type="dxa"/>
          </w:tcPr>
          <w:p w14:paraId="0CE1F5F1" w14:textId="77777777" w:rsidR="00DC0581" w:rsidRDefault="001C7B54">
            <w:pPr>
              <w:rPr>
                <w:rFonts w:eastAsia="SimSun"/>
                <w:sz w:val="20"/>
                <w:szCs w:val="20"/>
              </w:rPr>
            </w:pPr>
            <w:r>
              <w:rPr>
                <w:rFonts w:eastAsia="SimSun"/>
                <w:sz w:val="20"/>
                <w:szCs w:val="20"/>
              </w:rPr>
              <w:t>FL2, FL3</w:t>
            </w:r>
          </w:p>
        </w:tc>
        <w:tc>
          <w:tcPr>
            <w:tcW w:w="1106" w:type="dxa"/>
          </w:tcPr>
          <w:p w14:paraId="53A4E97A" w14:textId="77777777" w:rsidR="00DC0581" w:rsidRDefault="00DC0581">
            <w:pPr>
              <w:rPr>
                <w:rFonts w:eastAsia="SimSun"/>
                <w:sz w:val="20"/>
                <w:szCs w:val="20"/>
              </w:rPr>
            </w:pPr>
          </w:p>
        </w:tc>
        <w:tc>
          <w:tcPr>
            <w:tcW w:w="6944" w:type="dxa"/>
          </w:tcPr>
          <w:p w14:paraId="789DDFBC" w14:textId="77777777" w:rsidR="00DC0581" w:rsidRDefault="00DC0581">
            <w:pPr>
              <w:rPr>
                <w:b/>
                <w:bCs/>
                <w:i/>
                <w:iCs/>
                <w:highlight w:val="yellow"/>
                <w:lang w:val="en-GB"/>
              </w:rPr>
            </w:pPr>
          </w:p>
          <w:p w14:paraId="5B9D1725" w14:textId="77777777" w:rsidR="00DC0581" w:rsidRDefault="001C7B54">
            <w:pPr>
              <w:rPr>
                <w:i/>
                <w:iCs/>
                <w:lang w:val="en-GB"/>
              </w:rPr>
            </w:pPr>
            <w:r>
              <w:rPr>
                <w:b/>
                <w:bCs/>
                <w:i/>
                <w:iCs/>
                <w:highlight w:val="yellow"/>
                <w:lang w:val="en-GB"/>
              </w:rPr>
              <w:t>FL1-Lower-Proposal-14:</w:t>
            </w:r>
            <w:r>
              <w:rPr>
                <w:i/>
                <w:iCs/>
                <w:lang w:val="en-GB"/>
              </w:rPr>
              <w:t xml:space="preserve"> Support of inter-cell interference mitigation is needed for LP-WUS. Study further at least the following mitigation techniques</w:t>
            </w:r>
          </w:p>
          <w:p w14:paraId="348DDD5B" w14:textId="77777777" w:rsidR="00DC0581" w:rsidRDefault="001C7B54">
            <w:pPr>
              <w:pStyle w:val="ListParagraph"/>
              <w:numPr>
                <w:ilvl w:val="0"/>
                <w:numId w:val="107"/>
              </w:numPr>
              <w:ind w:leftChars="0"/>
              <w:rPr>
                <w:rFonts w:ascii="Times New Roman" w:hAnsi="Times New Roman"/>
                <w:i/>
                <w:iCs/>
                <w:sz w:val="24"/>
              </w:rPr>
            </w:pPr>
            <w:r>
              <w:rPr>
                <w:rFonts w:ascii="Times New Roman" w:hAnsi="Times New Roman"/>
                <w:i/>
                <w:iCs/>
                <w:sz w:val="24"/>
              </w:rPr>
              <w:t>muting</w:t>
            </w:r>
          </w:p>
          <w:p w14:paraId="4171A9A6" w14:textId="77777777" w:rsidR="00DC0581" w:rsidRDefault="001C7B54">
            <w:pPr>
              <w:pStyle w:val="ListParagraph"/>
              <w:numPr>
                <w:ilvl w:val="0"/>
                <w:numId w:val="107"/>
              </w:numPr>
              <w:ind w:leftChars="0"/>
              <w:rPr>
                <w:rFonts w:ascii="Times New Roman" w:eastAsia="SimSun" w:hAnsi="Times New Roman"/>
                <w:i/>
                <w:iCs/>
                <w:sz w:val="24"/>
              </w:rPr>
            </w:pPr>
            <w:r>
              <w:rPr>
                <w:rFonts w:ascii="Times New Roman" w:hAnsi="Times New Roman"/>
                <w:i/>
                <w:iCs/>
                <w:sz w:val="24"/>
              </w:rPr>
              <w:t xml:space="preserve">interference randomization </w:t>
            </w:r>
          </w:p>
          <w:p w14:paraId="40862AFC" w14:textId="77777777" w:rsidR="00DC0581" w:rsidRDefault="001C7B54">
            <w:pPr>
              <w:pStyle w:val="ListParagraph"/>
              <w:numPr>
                <w:ilvl w:val="0"/>
                <w:numId w:val="107"/>
              </w:numPr>
              <w:ind w:leftChars="0"/>
              <w:rPr>
                <w:rFonts w:eastAsiaTheme="minorEastAsia"/>
                <w:szCs w:val="20"/>
              </w:rPr>
            </w:pPr>
            <w:r>
              <w:rPr>
                <w:rFonts w:ascii="Times New Roman" w:eastAsia="SimSun" w:hAnsi="Times New Roman"/>
                <w:i/>
                <w:iCs/>
                <w:sz w:val="24"/>
              </w:rPr>
              <w:t>low cross-correlation sequences, if LP-WUS is sequence-</w:t>
            </w:r>
            <w:proofErr w:type="gramStart"/>
            <w:r>
              <w:rPr>
                <w:rFonts w:ascii="Times New Roman" w:eastAsia="SimSun" w:hAnsi="Times New Roman"/>
                <w:i/>
                <w:iCs/>
                <w:sz w:val="24"/>
              </w:rPr>
              <w:t>based</w:t>
            </w:r>
            <w:proofErr w:type="gramEnd"/>
          </w:p>
          <w:p w14:paraId="762BCBAD" w14:textId="77777777" w:rsidR="00DC0581" w:rsidRDefault="001C7B54">
            <w:pPr>
              <w:pStyle w:val="ListParagraph"/>
              <w:numPr>
                <w:ilvl w:val="0"/>
                <w:numId w:val="107"/>
              </w:numPr>
              <w:ind w:leftChars="0"/>
              <w:rPr>
                <w:rFonts w:eastAsiaTheme="minorEastAsia"/>
                <w:szCs w:val="20"/>
              </w:rPr>
            </w:pPr>
            <w:r>
              <w:rPr>
                <w:rFonts w:ascii="Times New Roman" w:eastAsia="SimSun" w:hAnsi="Times New Roman"/>
                <w:i/>
                <w:iCs/>
                <w:sz w:val="24"/>
              </w:rPr>
              <w:t xml:space="preserve">other options not precluded </w:t>
            </w:r>
          </w:p>
        </w:tc>
      </w:tr>
      <w:tr w:rsidR="00DC0581" w14:paraId="168E0B78" w14:textId="77777777">
        <w:tc>
          <w:tcPr>
            <w:tcW w:w="1300" w:type="dxa"/>
          </w:tcPr>
          <w:p w14:paraId="51B93F6F" w14:textId="77777777" w:rsidR="00DC0581" w:rsidRDefault="001C7B54">
            <w:pPr>
              <w:rPr>
                <w:rFonts w:eastAsia="SimSun"/>
                <w:sz w:val="20"/>
                <w:szCs w:val="20"/>
              </w:rPr>
            </w:pPr>
            <w:r>
              <w:rPr>
                <w:rFonts w:eastAsia="SimSun"/>
                <w:sz w:val="20"/>
                <w:szCs w:val="20"/>
              </w:rPr>
              <w:t>Nokia/NSB.2</w:t>
            </w:r>
          </w:p>
        </w:tc>
        <w:tc>
          <w:tcPr>
            <w:tcW w:w="1106" w:type="dxa"/>
          </w:tcPr>
          <w:p w14:paraId="4AC36B14" w14:textId="77777777" w:rsidR="00DC0581" w:rsidRDefault="00DC0581">
            <w:pPr>
              <w:rPr>
                <w:rFonts w:eastAsia="SimSun"/>
                <w:sz w:val="20"/>
                <w:szCs w:val="20"/>
              </w:rPr>
            </w:pPr>
          </w:p>
        </w:tc>
        <w:tc>
          <w:tcPr>
            <w:tcW w:w="6944" w:type="dxa"/>
          </w:tcPr>
          <w:p w14:paraId="45EFAB5E" w14:textId="77777777" w:rsidR="00DC0581" w:rsidRDefault="001C7B54">
            <w:pPr>
              <w:rPr>
                <w:lang w:val="en-GB"/>
              </w:rPr>
            </w:pPr>
            <w:r>
              <w:rPr>
                <w:lang w:val="en-GB"/>
              </w:rPr>
              <w:t>We should refrain from going towards spectrally inefficient reuse cases. We should aim for signal design that is robust against inter-cell interference rather than affecting or enforcing certain type of transmissions from neighbour cells.</w:t>
            </w:r>
          </w:p>
        </w:tc>
      </w:tr>
      <w:tr w:rsidR="00DC0581" w14:paraId="10EECBE9" w14:textId="77777777">
        <w:tc>
          <w:tcPr>
            <w:tcW w:w="1300" w:type="dxa"/>
          </w:tcPr>
          <w:p w14:paraId="625AB7A9" w14:textId="77777777" w:rsidR="00DC0581" w:rsidRDefault="001C7B54">
            <w:pPr>
              <w:rPr>
                <w:rFonts w:eastAsia="SimSun"/>
                <w:sz w:val="21"/>
                <w:szCs w:val="21"/>
              </w:rPr>
            </w:pPr>
            <w:r>
              <w:rPr>
                <w:rFonts w:eastAsia="SimSun" w:hint="eastAsia"/>
                <w:sz w:val="21"/>
                <w:szCs w:val="21"/>
              </w:rPr>
              <w:t xml:space="preserve">ZTE, </w:t>
            </w:r>
            <w:proofErr w:type="spellStart"/>
            <w:r>
              <w:rPr>
                <w:rFonts w:eastAsia="SimSun" w:hint="eastAsia"/>
                <w:sz w:val="21"/>
                <w:szCs w:val="21"/>
              </w:rPr>
              <w:t>Sanechips</w:t>
            </w:r>
            <w:proofErr w:type="spellEnd"/>
          </w:p>
        </w:tc>
        <w:tc>
          <w:tcPr>
            <w:tcW w:w="1106" w:type="dxa"/>
          </w:tcPr>
          <w:p w14:paraId="4D44A9A8" w14:textId="77777777" w:rsidR="00DC0581" w:rsidRDefault="00DC0581">
            <w:pPr>
              <w:rPr>
                <w:rFonts w:eastAsia="SimSun"/>
                <w:sz w:val="21"/>
                <w:szCs w:val="21"/>
              </w:rPr>
            </w:pPr>
          </w:p>
        </w:tc>
        <w:tc>
          <w:tcPr>
            <w:tcW w:w="6944" w:type="dxa"/>
          </w:tcPr>
          <w:p w14:paraId="5E2D7503" w14:textId="77777777" w:rsidR="00DC0581" w:rsidRDefault="001C7B54">
            <w:pPr>
              <w:pStyle w:val="ListParagraph"/>
              <w:ind w:leftChars="0" w:left="0" w:firstLine="0"/>
              <w:rPr>
                <w:rFonts w:ascii="Times New Roman" w:eastAsia="SimSun" w:hAnsi="Times New Roman"/>
                <w:i/>
                <w:iCs/>
                <w:sz w:val="21"/>
                <w:szCs w:val="21"/>
              </w:rPr>
            </w:pPr>
            <w:r>
              <w:rPr>
                <w:rFonts w:ascii="Times New Roman" w:eastAsia="SimSun" w:hAnsi="Times New Roman" w:hint="eastAsia"/>
                <w:sz w:val="21"/>
                <w:szCs w:val="21"/>
                <w:lang w:val="en-US"/>
              </w:rPr>
              <w:t>Currently, considering LP-WUS may have limited coverage, we do not think inter-cell interference is a big issue in this case. Better to generally study the inter-cell interference issue especially for different receivers with different sensitivity, instead of touching the detail methods currently.</w:t>
            </w:r>
          </w:p>
        </w:tc>
      </w:tr>
      <w:tr w:rsidR="00DC0581" w14:paraId="59EE790A" w14:textId="77777777">
        <w:tc>
          <w:tcPr>
            <w:tcW w:w="1300" w:type="dxa"/>
          </w:tcPr>
          <w:p w14:paraId="341158A0" w14:textId="77777777" w:rsidR="00DC0581" w:rsidRDefault="001C7B54">
            <w:pPr>
              <w:rPr>
                <w:rFonts w:eastAsia="SimSun"/>
                <w:sz w:val="21"/>
                <w:szCs w:val="21"/>
              </w:rPr>
            </w:pPr>
            <w:r>
              <w:rPr>
                <w:rFonts w:eastAsia="SimSun"/>
                <w:sz w:val="20"/>
                <w:szCs w:val="20"/>
              </w:rPr>
              <w:t xml:space="preserve">Intel </w:t>
            </w:r>
          </w:p>
        </w:tc>
        <w:tc>
          <w:tcPr>
            <w:tcW w:w="1106" w:type="dxa"/>
          </w:tcPr>
          <w:p w14:paraId="1881C7B2" w14:textId="77777777" w:rsidR="00DC0581" w:rsidRDefault="001C7B54">
            <w:pPr>
              <w:rPr>
                <w:rFonts w:eastAsia="SimSun"/>
                <w:sz w:val="21"/>
                <w:szCs w:val="21"/>
              </w:rPr>
            </w:pPr>
            <w:r>
              <w:rPr>
                <w:rFonts w:eastAsia="SimSun"/>
                <w:sz w:val="20"/>
                <w:szCs w:val="20"/>
              </w:rPr>
              <w:t xml:space="preserve">Y </w:t>
            </w:r>
          </w:p>
        </w:tc>
        <w:tc>
          <w:tcPr>
            <w:tcW w:w="6944" w:type="dxa"/>
          </w:tcPr>
          <w:p w14:paraId="45D6BBC6" w14:textId="77777777" w:rsidR="00DC0581" w:rsidRDefault="00DC0581">
            <w:pPr>
              <w:pStyle w:val="ListParagraph"/>
              <w:ind w:leftChars="0" w:left="0" w:firstLine="0"/>
              <w:rPr>
                <w:rFonts w:ascii="Times New Roman" w:eastAsia="SimSun" w:hAnsi="Times New Roman"/>
                <w:sz w:val="21"/>
                <w:szCs w:val="21"/>
                <w:lang w:val="en-US"/>
              </w:rPr>
            </w:pPr>
          </w:p>
        </w:tc>
      </w:tr>
      <w:tr w:rsidR="00DC0581" w14:paraId="76860D2E" w14:textId="77777777">
        <w:tc>
          <w:tcPr>
            <w:tcW w:w="1300" w:type="dxa"/>
          </w:tcPr>
          <w:p w14:paraId="2CA653DE" w14:textId="77777777" w:rsidR="00DC0581" w:rsidRDefault="001C7B54">
            <w:pPr>
              <w:rPr>
                <w:rFonts w:eastAsia="SimSun"/>
                <w:sz w:val="20"/>
                <w:szCs w:val="20"/>
              </w:rPr>
            </w:pPr>
            <w:r>
              <w:rPr>
                <w:rFonts w:eastAsia="SimSun" w:hint="eastAsia"/>
                <w:sz w:val="20"/>
                <w:szCs w:val="20"/>
              </w:rPr>
              <w:t>H</w:t>
            </w:r>
            <w:r>
              <w:rPr>
                <w:rFonts w:eastAsia="SimSun"/>
                <w:sz w:val="20"/>
                <w:szCs w:val="20"/>
              </w:rPr>
              <w:t>uawei, HiSilicon2</w:t>
            </w:r>
          </w:p>
        </w:tc>
        <w:tc>
          <w:tcPr>
            <w:tcW w:w="1106" w:type="dxa"/>
          </w:tcPr>
          <w:p w14:paraId="03EC4052" w14:textId="77777777" w:rsidR="00DC0581" w:rsidRDefault="00DC0581">
            <w:pPr>
              <w:rPr>
                <w:rFonts w:eastAsia="SimSun"/>
                <w:sz w:val="20"/>
                <w:szCs w:val="20"/>
              </w:rPr>
            </w:pPr>
          </w:p>
        </w:tc>
        <w:tc>
          <w:tcPr>
            <w:tcW w:w="6944" w:type="dxa"/>
          </w:tcPr>
          <w:p w14:paraId="196C4702" w14:textId="77777777" w:rsidR="00DC0581" w:rsidRDefault="001C7B54">
            <w:pPr>
              <w:rPr>
                <w:rFonts w:eastAsiaTheme="minorEastAsia"/>
                <w:sz w:val="20"/>
                <w:szCs w:val="20"/>
                <w:lang w:val="en-GB"/>
              </w:rPr>
            </w:pPr>
            <w:r>
              <w:rPr>
                <w:rFonts w:eastAsiaTheme="minorEastAsia"/>
                <w:sz w:val="20"/>
                <w:szCs w:val="20"/>
                <w:lang w:val="en-GB"/>
              </w:rPr>
              <w:t xml:space="preserve">Generally OK. </w:t>
            </w:r>
          </w:p>
          <w:p w14:paraId="69ECDA8F" w14:textId="77777777" w:rsidR="00DC0581" w:rsidRDefault="001C7B54">
            <w:pPr>
              <w:rPr>
                <w:rFonts w:eastAsiaTheme="minorEastAsia"/>
                <w:sz w:val="20"/>
                <w:szCs w:val="20"/>
                <w:lang w:val="en-GB"/>
              </w:rPr>
            </w:pPr>
            <w:r>
              <w:rPr>
                <w:rFonts w:eastAsiaTheme="minorEastAsia"/>
                <w:sz w:val="20"/>
                <w:szCs w:val="20"/>
                <w:lang w:val="en-GB"/>
              </w:rPr>
              <w:t>For the 3</w:t>
            </w:r>
            <w:r>
              <w:rPr>
                <w:rFonts w:eastAsiaTheme="minorEastAsia"/>
                <w:sz w:val="20"/>
                <w:szCs w:val="20"/>
                <w:vertAlign w:val="superscript"/>
                <w:lang w:val="en-GB"/>
              </w:rPr>
              <w:t>rd</w:t>
            </w:r>
            <w:r>
              <w:rPr>
                <w:rFonts w:eastAsiaTheme="minorEastAsia"/>
                <w:sz w:val="20"/>
                <w:szCs w:val="20"/>
                <w:lang w:val="en-GB"/>
              </w:rPr>
              <w:t xml:space="preserve"> bullet, correlation can be performed by either pure sequence detection, or the sequence on top of OOK/FSK. So, we suggest </w:t>
            </w:r>
            <w:proofErr w:type="gramStart"/>
            <w:r>
              <w:rPr>
                <w:rFonts w:eastAsiaTheme="minorEastAsia"/>
                <w:sz w:val="20"/>
                <w:szCs w:val="20"/>
                <w:lang w:val="en-GB"/>
              </w:rPr>
              <w:t>to modify</w:t>
            </w:r>
            <w:proofErr w:type="gramEnd"/>
            <w:r>
              <w:rPr>
                <w:rFonts w:eastAsiaTheme="minorEastAsia"/>
                <w:sz w:val="20"/>
                <w:szCs w:val="20"/>
                <w:lang w:val="en-GB"/>
              </w:rPr>
              <w:t xml:space="preserve"> it as</w:t>
            </w:r>
          </w:p>
          <w:p w14:paraId="3E89A10D" w14:textId="77777777" w:rsidR="00DC0581" w:rsidRDefault="001C7B54">
            <w:pPr>
              <w:pStyle w:val="ListParagraph"/>
              <w:numPr>
                <w:ilvl w:val="0"/>
                <w:numId w:val="107"/>
              </w:numPr>
              <w:ind w:leftChars="0"/>
              <w:rPr>
                <w:rFonts w:eastAsiaTheme="minorEastAsia"/>
                <w:szCs w:val="20"/>
              </w:rPr>
            </w:pPr>
            <w:r>
              <w:rPr>
                <w:rFonts w:eastAsiaTheme="minorEastAsia"/>
                <w:szCs w:val="20"/>
              </w:rPr>
              <w:t xml:space="preserve"> </w:t>
            </w:r>
            <w:r>
              <w:rPr>
                <w:rFonts w:ascii="Times New Roman" w:eastAsia="SimSun" w:hAnsi="Times New Roman"/>
                <w:i/>
                <w:iCs/>
                <w:sz w:val="24"/>
              </w:rPr>
              <w:t xml:space="preserve">low cross-correlation sequences, if LP-WUS is </w:t>
            </w:r>
            <w:r>
              <w:rPr>
                <w:rFonts w:ascii="Times New Roman" w:eastAsia="SimSun" w:hAnsi="Times New Roman"/>
                <w:i/>
                <w:iCs/>
                <w:color w:val="70AD47" w:themeColor="accent6"/>
                <w:sz w:val="24"/>
              </w:rPr>
              <w:t>generated based on</w:t>
            </w:r>
            <w:r>
              <w:rPr>
                <w:rFonts w:ascii="Times New Roman" w:eastAsia="SimSun" w:hAnsi="Times New Roman"/>
                <w:i/>
                <w:iCs/>
                <w:sz w:val="24"/>
              </w:rPr>
              <w:t xml:space="preserve"> sequence</w:t>
            </w:r>
            <w:r>
              <w:rPr>
                <w:rFonts w:ascii="Times New Roman" w:eastAsia="SimSun" w:hAnsi="Times New Roman"/>
                <w:i/>
                <w:iCs/>
                <w:strike/>
                <w:color w:val="FF0000"/>
                <w:sz w:val="24"/>
              </w:rPr>
              <w:t>-</w:t>
            </w:r>
            <w:proofErr w:type="gramStart"/>
            <w:r>
              <w:rPr>
                <w:rFonts w:ascii="Times New Roman" w:eastAsia="SimSun" w:hAnsi="Times New Roman"/>
                <w:i/>
                <w:iCs/>
                <w:strike/>
                <w:color w:val="70AD47" w:themeColor="accent6"/>
                <w:sz w:val="24"/>
              </w:rPr>
              <w:t>based</w:t>
            </w:r>
            <w:proofErr w:type="gramEnd"/>
          </w:p>
          <w:p w14:paraId="40F4484A" w14:textId="77777777" w:rsidR="00DC0581" w:rsidRDefault="00DC0581">
            <w:pPr>
              <w:pStyle w:val="ListParagraph"/>
              <w:ind w:leftChars="0" w:left="0" w:firstLine="0"/>
              <w:rPr>
                <w:rFonts w:ascii="Times New Roman" w:eastAsia="SimSun" w:hAnsi="Times New Roman"/>
                <w:sz w:val="21"/>
                <w:szCs w:val="21"/>
                <w:lang w:val="en-US"/>
              </w:rPr>
            </w:pPr>
          </w:p>
        </w:tc>
      </w:tr>
      <w:tr w:rsidR="00DC0581" w14:paraId="6CA60A65" w14:textId="77777777">
        <w:tc>
          <w:tcPr>
            <w:tcW w:w="1300" w:type="dxa"/>
          </w:tcPr>
          <w:p w14:paraId="0FB496CC" w14:textId="77777777" w:rsidR="00DC0581" w:rsidRDefault="001C7B54">
            <w:pPr>
              <w:rPr>
                <w:rFonts w:eastAsia="SimSun"/>
                <w:sz w:val="20"/>
                <w:szCs w:val="20"/>
              </w:rPr>
            </w:pPr>
            <w:r>
              <w:rPr>
                <w:rFonts w:eastAsia="SimSun"/>
                <w:sz w:val="20"/>
                <w:szCs w:val="20"/>
              </w:rPr>
              <w:t>vivo</w:t>
            </w:r>
          </w:p>
        </w:tc>
        <w:tc>
          <w:tcPr>
            <w:tcW w:w="1106" w:type="dxa"/>
          </w:tcPr>
          <w:p w14:paraId="1E09D7F8" w14:textId="77777777" w:rsidR="00DC0581" w:rsidRDefault="00DC0581">
            <w:pPr>
              <w:rPr>
                <w:rFonts w:eastAsia="SimSun"/>
                <w:sz w:val="20"/>
                <w:szCs w:val="20"/>
              </w:rPr>
            </w:pPr>
          </w:p>
        </w:tc>
        <w:tc>
          <w:tcPr>
            <w:tcW w:w="6944" w:type="dxa"/>
          </w:tcPr>
          <w:p w14:paraId="7AAEFFFC" w14:textId="77777777" w:rsidR="00DC0581" w:rsidRDefault="001C7B54">
            <w:pPr>
              <w:rPr>
                <w:rFonts w:ascii="Times" w:eastAsiaTheme="minorEastAsia" w:hAnsi="Times"/>
                <w:bCs/>
                <w:iCs/>
                <w:sz w:val="20"/>
                <w:lang w:val="en-GB"/>
              </w:rPr>
            </w:pPr>
            <w:r>
              <w:rPr>
                <w:rFonts w:ascii="Times" w:eastAsiaTheme="minorEastAsia" w:hAnsi="Times"/>
                <w:bCs/>
                <w:iCs/>
                <w:sz w:val="20"/>
                <w:lang w:val="en-GB"/>
              </w:rPr>
              <w:t>Generally fine.</w:t>
            </w:r>
          </w:p>
          <w:p w14:paraId="269F5DE9" w14:textId="77777777" w:rsidR="00DC0581" w:rsidRDefault="001C7B54">
            <w:pPr>
              <w:rPr>
                <w:rFonts w:ascii="Times" w:eastAsiaTheme="minorEastAsia" w:hAnsi="Times"/>
                <w:bCs/>
                <w:iCs/>
                <w:sz w:val="20"/>
                <w:lang w:val="en-GB"/>
              </w:rPr>
            </w:pPr>
            <w:r>
              <w:rPr>
                <w:rFonts w:ascii="Times" w:eastAsiaTheme="minorEastAsia" w:hAnsi="Times"/>
                <w:bCs/>
                <w:iCs/>
                <w:sz w:val="20"/>
                <w:lang w:val="en-GB"/>
              </w:rPr>
              <w:t>For interference</w:t>
            </w:r>
            <w:r>
              <w:rPr>
                <w:rFonts w:ascii="Times" w:eastAsiaTheme="minorEastAsia" w:hAnsi="Times" w:hint="eastAsia"/>
                <w:bCs/>
                <w:iCs/>
                <w:sz w:val="20"/>
                <w:lang w:val="en-GB"/>
              </w:rPr>
              <w:t xml:space="preserve"> </w:t>
            </w:r>
            <w:r>
              <w:rPr>
                <w:rFonts w:ascii="Times" w:eastAsiaTheme="minorEastAsia" w:hAnsi="Times"/>
                <w:bCs/>
                <w:iCs/>
                <w:sz w:val="20"/>
                <w:lang w:val="en-GB"/>
              </w:rPr>
              <w:t>randomization, we have one follow-up question for better understanding:</w:t>
            </w:r>
          </w:p>
          <w:p w14:paraId="4AE274C2" w14:textId="77777777" w:rsidR="00DC0581" w:rsidRDefault="001C7B54">
            <w:pPr>
              <w:pStyle w:val="ListParagraph"/>
              <w:numPr>
                <w:ilvl w:val="0"/>
                <w:numId w:val="102"/>
              </w:numPr>
              <w:ind w:leftChars="0"/>
              <w:rPr>
                <w:rFonts w:eastAsiaTheme="minorEastAsia"/>
                <w:bCs/>
                <w:iCs/>
              </w:rPr>
            </w:pPr>
            <w:r>
              <w:rPr>
                <w:rFonts w:eastAsiaTheme="minorEastAsia"/>
                <w:bCs/>
                <w:iCs/>
              </w:rPr>
              <w:t>For OOK/FSK, how the neighbour cell interference is mitigated by randomization?</w:t>
            </w:r>
          </w:p>
        </w:tc>
      </w:tr>
      <w:tr w:rsidR="00DC0581" w14:paraId="51BC2BB7" w14:textId="77777777">
        <w:tc>
          <w:tcPr>
            <w:tcW w:w="1300" w:type="dxa"/>
          </w:tcPr>
          <w:p w14:paraId="38E9AF51" w14:textId="77777777" w:rsidR="00DC0581" w:rsidRDefault="001C7B54">
            <w:pPr>
              <w:rPr>
                <w:rFonts w:eastAsia="SimSun"/>
                <w:sz w:val="20"/>
                <w:szCs w:val="20"/>
              </w:rPr>
            </w:pPr>
            <w:r>
              <w:rPr>
                <w:rFonts w:eastAsia="SimSun"/>
                <w:sz w:val="20"/>
                <w:szCs w:val="20"/>
              </w:rPr>
              <w:t>LGE2</w:t>
            </w:r>
          </w:p>
        </w:tc>
        <w:tc>
          <w:tcPr>
            <w:tcW w:w="1106" w:type="dxa"/>
          </w:tcPr>
          <w:p w14:paraId="77F77C2E" w14:textId="77777777" w:rsidR="00DC0581" w:rsidRDefault="00DC0581">
            <w:pPr>
              <w:rPr>
                <w:rFonts w:eastAsia="SimSun"/>
                <w:sz w:val="20"/>
                <w:szCs w:val="20"/>
              </w:rPr>
            </w:pPr>
          </w:p>
        </w:tc>
        <w:tc>
          <w:tcPr>
            <w:tcW w:w="6944" w:type="dxa"/>
          </w:tcPr>
          <w:p w14:paraId="6C63F508" w14:textId="77777777" w:rsidR="00DC0581" w:rsidRDefault="001C7B54">
            <w:pPr>
              <w:rPr>
                <w:rFonts w:ascii="Times" w:eastAsiaTheme="minorEastAsia" w:hAnsi="Times"/>
                <w:bCs/>
                <w:iCs/>
                <w:sz w:val="20"/>
                <w:lang w:val="en-GB"/>
              </w:rPr>
            </w:pPr>
            <w:r>
              <w:rPr>
                <w:sz w:val="20"/>
                <w:szCs w:val="20"/>
                <w:lang w:val="en-GB"/>
              </w:rPr>
              <w:t>We also agree the interference issue should be discussed and addressed. We are open to discuss all options listed in the proposal, but it is preferable for us to design appropriate sequence or signal for interference cancellation/suppression for better network flexibility.</w:t>
            </w:r>
          </w:p>
        </w:tc>
      </w:tr>
      <w:tr w:rsidR="00DC0581" w14:paraId="6260346E" w14:textId="77777777">
        <w:tc>
          <w:tcPr>
            <w:tcW w:w="1300" w:type="dxa"/>
          </w:tcPr>
          <w:p w14:paraId="3AE5F667" w14:textId="77777777" w:rsidR="00DC0581" w:rsidRDefault="001C7B54">
            <w:pPr>
              <w:rPr>
                <w:rFonts w:eastAsia="SimSun"/>
                <w:sz w:val="20"/>
                <w:szCs w:val="20"/>
              </w:rPr>
            </w:pPr>
            <w:r>
              <w:rPr>
                <w:rFonts w:eastAsia="SimSun"/>
                <w:sz w:val="20"/>
                <w:szCs w:val="20"/>
              </w:rPr>
              <w:t>CATT</w:t>
            </w:r>
          </w:p>
        </w:tc>
        <w:tc>
          <w:tcPr>
            <w:tcW w:w="1106" w:type="dxa"/>
          </w:tcPr>
          <w:p w14:paraId="232AAEFA" w14:textId="77777777" w:rsidR="00DC0581" w:rsidRDefault="001C7B54">
            <w:pPr>
              <w:rPr>
                <w:rFonts w:eastAsia="SimSun"/>
                <w:sz w:val="20"/>
                <w:szCs w:val="20"/>
              </w:rPr>
            </w:pPr>
            <w:r>
              <w:rPr>
                <w:rFonts w:eastAsia="SimSun"/>
                <w:sz w:val="20"/>
                <w:szCs w:val="20"/>
              </w:rPr>
              <w:t>N</w:t>
            </w:r>
          </w:p>
        </w:tc>
        <w:tc>
          <w:tcPr>
            <w:tcW w:w="6944" w:type="dxa"/>
          </w:tcPr>
          <w:p w14:paraId="37877354" w14:textId="77777777" w:rsidR="00DC0581" w:rsidRDefault="001C7B54">
            <w:pPr>
              <w:rPr>
                <w:sz w:val="20"/>
                <w:szCs w:val="20"/>
                <w:lang w:val="en-GB"/>
              </w:rPr>
            </w:pPr>
            <w:r>
              <w:rPr>
                <w:sz w:val="20"/>
                <w:szCs w:val="20"/>
                <w:lang w:val="en-GB"/>
              </w:rPr>
              <w:t xml:space="preserve">We don’t agree to define the inter-cell interference mitigation mechanism before the agreement of LP-WUS coverage is made. </w:t>
            </w:r>
          </w:p>
        </w:tc>
      </w:tr>
      <w:tr w:rsidR="00DC0581" w14:paraId="45864D9A" w14:textId="77777777">
        <w:tc>
          <w:tcPr>
            <w:tcW w:w="1300" w:type="dxa"/>
          </w:tcPr>
          <w:p w14:paraId="1FC854C7"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1106" w:type="dxa"/>
          </w:tcPr>
          <w:p w14:paraId="63691096" w14:textId="77777777" w:rsidR="00DC0581" w:rsidRDefault="00DC0581">
            <w:pPr>
              <w:rPr>
                <w:rFonts w:eastAsia="SimSun"/>
                <w:sz w:val="20"/>
                <w:szCs w:val="20"/>
              </w:rPr>
            </w:pPr>
          </w:p>
        </w:tc>
        <w:tc>
          <w:tcPr>
            <w:tcW w:w="6944" w:type="dxa"/>
          </w:tcPr>
          <w:p w14:paraId="50AE3078" w14:textId="77777777" w:rsidR="00DC0581" w:rsidRDefault="001C7B54">
            <w:pPr>
              <w:rPr>
                <w:rFonts w:eastAsiaTheme="minorEastAsia"/>
                <w:sz w:val="20"/>
                <w:szCs w:val="20"/>
                <w:lang w:val="en-GB"/>
              </w:rPr>
            </w:pPr>
            <w:r>
              <w:rPr>
                <w:rFonts w:eastAsiaTheme="minorEastAsia"/>
                <w:sz w:val="20"/>
                <w:szCs w:val="20"/>
                <w:lang w:val="en-GB"/>
              </w:rPr>
              <w:t>What is the difference between</w:t>
            </w:r>
            <w:r>
              <w:rPr>
                <w:rFonts w:eastAsiaTheme="minorEastAsia" w:hint="eastAsia"/>
                <w:sz w:val="20"/>
                <w:szCs w:val="20"/>
                <w:lang w:val="en-GB"/>
              </w:rPr>
              <w:t xml:space="preserve"> </w:t>
            </w:r>
            <w:r>
              <w:rPr>
                <w:rFonts w:eastAsiaTheme="minorEastAsia"/>
                <w:sz w:val="20"/>
                <w:szCs w:val="20"/>
                <w:lang w:val="en-GB"/>
              </w:rPr>
              <w:t xml:space="preserve">interference </w:t>
            </w:r>
            <w:r>
              <w:rPr>
                <w:rFonts w:eastAsiaTheme="minorEastAsia"/>
                <w:i/>
                <w:iCs/>
                <w:sz w:val="20"/>
                <w:szCs w:val="20"/>
                <w:lang w:val="en-GB"/>
              </w:rPr>
              <w:t>randomization</w:t>
            </w:r>
            <w:r>
              <w:rPr>
                <w:rFonts w:eastAsiaTheme="minorEastAsia"/>
                <w:sz w:val="20"/>
                <w:szCs w:val="20"/>
                <w:lang w:val="en-GB"/>
              </w:rPr>
              <w:t xml:space="preserve"> and </w:t>
            </w:r>
            <w:r>
              <w:rPr>
                <w:rFonts w:eastAsiaTheme="minorEastAsia"/>
                <w:i/>
                <w:iCs/>
                <w:sz w:val="20"/>
                <w:szCs w:val="20"/>
                <w:lang w:val="en-GB"/>
              </w:rPr>
              <w:t xml:space="preserve">low cross-correlation </w:t>
            </w:r>
            <w:proofErr w:type="gramStart"/>
            <w:r>
              <w:rPr>
                <w:rFonts w:eastAsiaTheme="minorEastAsia"/>
                <w:i/>
                <w:iCs/>
                <w:sz w:val="20"/>
                <w:szCs w:val="20"/>
                <w:lang w:val="en-GB"/>
              </w:rPr>
              <w:t>sequences, if</w:t>
            </w:r>
            <w:proofErr w:type="gramEnd"/>
            <w:r>
              <w:rPr>
                <w:rFonts w:eastAsiaTheme="minorEastAsia"/>
                <w:i/>
                <w:iCs/>
                <w:sz w:val="20"/>
                <w:szCs w:val="20"/>
                <w:lang w:val="en-GB"/>
              </w:rPr>
              <w:t xml:space="preserve"> LP-WUS is sequence-based.</w:t>
            </w:r>
            <w:r>
              <w:rPr>
                <w:rFonts w:eastAsiaTheme="minorEastAsia"/>
                <w:sz w:val="20"/>
                <w:szCs w:val="20"/>
                <w:lang w:val="en-GB"/>
              </w:rPr>
              <w:t xml:space="preserve"> UE behaviour seems the same and the sequences will be generated by cell ID.</w:t>
            </w:r>
            <w:r>
              <w:rPr>
                <w:rFonts w:eastAsiaTheme="minorEastAsia"/>
                <w:i/>
                <w:iCs/>
                <w:sz w:val="20"/>
                <w:szCs w:val="20"/>
                <w:lang w:val="en-GB"/>
              </w:rPr>
              <w:t xml:space="preserve"> </w:t>
            </w:r>
          </w:p>
        </w:tc>
      </w:tr>
      <w:tr w:rsidR="00DC0581" w14:paraId="08BE5A9E" w14:textId="77777777">
        <w:tc>
          <w:tcPr>
            <w:tcW w:w="1300" w:type="dxa"/>
          </w:tcPr>
          <w:p w14:paraId="4C5BD6E6" w14:textId="77777777" w:rsidR="00DC0581" w:rsidRDefault="001C7B54">
            <w:pPr>
              <w:rPr>
                <w:rFonts w:eastAsia="SimSun"/>
                <w:sz w:val="20"/>
                <w:szCs w:val="20"/>
              </w:rPr>
            </w:pPr>
            <w:r>
              <w:rPr>
                <w:rFonts w:eastAsia="SimSun"/>
                <w:sz w:val="20"/>
                <w:szCs w:val="20"/>
              </w:rPr>
              <w:t>Samsung2</w:t>
            </w:r>
          </w:p>
        </w:tc>
        <w:tc>
          <w:tcPr>
            <w:tcW w:w="1106" w:type="dxa"/>
          </w:tcPr>
          <w:p w14:paraId="7A501A1B" w14:textId="77777777" w:rsidR="00DC0581" w:rsidRDefault="00DC0581">
            <w:pPr>
              <w:rPr>
                <w:rFonts w:eastAsia="SimSun"/>
                <w:sz w:val="20"/>
                <w:szCs w:val="20"/>
              </w:rPr>
            </w:pPr>
          </w:p>
        </w:tc>
        <w:tc>
          <w:tcPr>
            <w:tcW w:w="6944" w:type="dxa"/>
          </w:tcPr>
          <w:p w14:paraId="6E0674DE" w14:textId="77777777" w:rsidR="00DC0581" w:rsidRDefault="001C7B54">
            <w:pPr>
              <w:rPr>
                <w:rFonts w:eastAsiaTheme="minorEastAsia"/>
                <w:sz w:val="20"/>
                <w:szCs w:val="20"/>
                <w:lang w:val="en-GB"/>
              </w:rPr>
            </w:pPr>
            <w:r>
              <w:rPr>
                <w:sz w:val="20"/>
                <w:szCs w:val="20"/>
                <w:lang w:val="en-GB"/>
              </w:rPr>
              <w:t>OK in general</w:t>
            </w:r>
          </w:p>
        </w:tc>
      </w:tr>
      <w:tr w:rsidR="00DC0581" w14:paraId="702416D7" w14:textId="77777777">
        <w:tc>
          <w:tcPr>
            <w:tcW w:w="1300" w:type="dxa"/>
          </w:tcPr>
          <w:p w14:paraId="09A71D85" w14:textId="77777777" w:rsidR="00DC0581" w:rsidRDefault="001C7B54">
            <w:pPr>
              <w:rPr>
                <w:rFonts w:eastAsia="SimSun"/>
                <w:sz w:val="20"/>
                <w:szCs w:val="20"/>
              </w:rPr>
            </w:pPr>
            <w:r>
              <w:rPr>
                <w:rFonts w:eastAsia="SimSun"/>
                <w:sz w:val="20"/>
                <w:szCs w:val="20"/>
              </w:rPr>
              <w:t>OPPO</w:t>
            </w:r>
          </w:p>
        </w:tc>
        <w:tc>
          <w:tcPr>
            <w:tcW w:w="1106" w:type="dxa"/>
          </w:tcPr>
          <w:p w14:paraId="6B241AAE" w14:textId="77777777" w:rsidR="00DC0581" w:rsidRDefault="00DC0581">
            <w:pPr>
              <w:rPr>
                <w:rFonts w:eastAsia="SimSun"/>
                <w:sz w:val="20"/>
                <w:szCs w:val="20"/>
              </w:rPr>
            </w:pPr>
          </w:p>
        </w:tc>
        <w:tc>
          <w:tcPr>
            <w:tcW w:w="6944" w:type="dxa"/>
          </w:tcPr>
          <w:p w14:paraId="63207B39" w14:textId="77777777" w:rsidR="00DC0581" w:rsidRDefault="001C7B54">
            <w:pPr>
              <w:rPr>
                <w:sz w:val="20"/>
                <w:szCs w:val="20"/>
                <w:lang w:val="en-GB"/>
              </w:rPr>
            </w:pPr>
            <w:r>
              <w:rPr>
                <w:sz w:val="20"/>
                <w:szCs w:val="20"/>
                <w:lang w:val="en-GB"/>
              </w:rPr>
              <w:t>We can pause before we have cell coverage and measurement concluded.</w:t>
            </w:r>
          </w:p>
        </w:tc>
      </w:tr>
      <w:tr w:rsidR="00DC0581" w14:paraId="09577004" w14:textId="77777777">
        <w:tc>
          <w:tcPr>
            <w:tcW w:w="1300" w:type="dxa"/>
          </w:tcPr>
          <w:p w14:paraId="338D2DD8" w14:textId="77777777" w:rsidR="00DC0581" w:rsidRDefault="001C7B54">
            <w:pPr>
              <w:rPr>
                <w:rFonts w:eastAsia="SimSun"/>
                <w:sz w:val="20"/>
                <w:szCs w:val="20"/>
              </w:rPr>
            </w:pPr>
            <w:r>
              <w:rPr>
                <w:rFonts w:eastAsia="SimSun" w:hint="eastAsia"/>
                <w:sz w:val="20"/>
                <w:szCs w:val="20"/>
              </w:rPr>
              <w:t>S</w:t>
            </w:r>
            <w:r>
              <w:rPr>
                <w:rFonts w:eastAsia="SimSun"/>
                <w:sz w:val="20"/>
                <w:szCs w:val="20"/>
              </w:rPr>
              <w:t>harp</w:t>
            </w:r>
          </w:p>
        </w:tc>
        <w:tc>
          <w:tcPr>
            <w:tcW w:w="1106" w:type="dxa"/>
          </w:tcPr>
          <w:p w14:paraId="4A247522" w14:textId="77777777" w:rsidR="00DC0581" w:rsidRDefault="001C7B54">
            <w:pPr>
              <w:rPr>
                <w:rFonts w:eastAsia="SimSun"/>
                <w:sz w:val="20"/>
                <w:szCs w:val="20"/>
              </w:rPr>
            </w:pPr>
            <w:r>
              <w:rPr>
                <w:rFonts w:eastAsia="SimSun" w:hint="eastAsia"/>
                <w:sz w:val="20"/>
                <w:szCs w:val="20"/>
              </w:rPr>
              <w:t>Y</w:t>
            </w:r>
          </w:p>
        </w:tc>
        <w:tc>
          <w:tcPr>
            <w:tcW w:w="6944" w:type="dxa"/>
          </w:tcPr>
          <w:p w14:paraId="73AE85FF" w14:textId="77777777" w:rsidR="00DC0581" w:rsidRDefault="001C7B54">
            <w:pPr>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DC0581" w14:paraId="4E527F16" w14:textId="77777777">
        <w:tc>
          <w:tcPr>
            <w:tcW w:w="1300" w:type="dxa"/>
          </w:tcPr>
          <w:p w14:paraId="7A70FDFA" w14:textId="77777777" w:rsidR="00DC0581" w:rsidRDefault="001C7B54">
            <w:pPr>
              <w:rPr>
                <w:rFonts w:eastAsia="SimSun"/>
                <w:sz w:val="20"/>
                <w:szCs w:val="20"/>
              </w:rPr>
            </w:pPr>
            <w:r>
              <w:rPr>
                <w:rFonts w:eastAsia="SimSun"/>
                <w:sz w:val="20"/>
                <w:szCs w:val="20"/>
              </w:rPr>
              <w:t>QC</w:t>
            </w:r>
          </w:p>
        </w:tc>
        <w:tc>
          <w:tcPr>
            <w:tcW w:w="1106" w:type="dxa"/>
          </w:tcPr>
          <w:p w14:paraId="5BCC4652" w14:textId="77777777" w:rsidR="00DC0581" w:rsidRDefault="00DC0581">
            <w:pPr>
              <w:rPr>
                <w:rFonts w:eastAsia="SimSun"/>
                <w:sz w:val="20"/>
                <w:szCs w:val="20"/>
              </w:rPr>
            </w:pPr>
          </w:p>
        </w:tc>
        <w:tc>
          <w:tcPr>
            <w:tcW w:w="6944" w:type="dxa"/>
          </w:tcPr>
          <w:p w14:paraId="46B2A436" w14:textId="77777777" w:rsidR="00DC0581" w:rsidRDefault="001C7B54">
            <w:pPr>
              <w:rPr>
                <w:rFonts w:eastAsiaTheme="minorEastAsia"/>
                <w:sz w:val="20"/>
                <w:szCs w:val="20"/>
                <w:lang w:val="en-GB"/>
              </w:rPr>
            </w:pPr>
            <w:r>
              <w:rPr>
                <w:rFonts w:eastAsiaTheme="minorEastAsia"/>
                <w:sz w:val="20"/>
                <w:szCs w:val="20"/>
                <w:lang w:val="en-GB"/>
              </w:rPr>
              <w:t>ok</w:t>
            </w:r>
          </w:p>
        </w:tc>
      </w:tr>
      <w:tr w:rsidR="00DC0581" w14:paraId="007CBD96" w14:textId="77777777">
        <w:tc>
          <w:tcPr>
            <w:tcW w:w="1300" w:type="dxa"/>
          </w:tcPr>
          <w:p w14:paraId="4DE2562B" w14:textId="77777777" w:rsidR="00DC0581" w:rsidRDefault="001C7B54">
            <w:pPr>
              <w:rPr>
                <w:rFonts w:eastAsia="SimSun"/>
                <w:sz w:val="20"/>
                <w:szCs w:val="20"/>
              </w:rPr>
            </w:pPr>
            <w:r>
              <w:rPr>
                <w:rFonts w:eastAsia="SimSun"/>
                <w:sz w:val="20"/>
                <w:szCs w:val="20"/>
              </w:rPr>
              <w:t>FL4</w:t>
            </w:r>
          </w:p>
        </w:tc>
        <w:tc>
          <w:tcPr>
            <w:tcW w:w="1106" w:type="dxa"/>
          </w:tcPr>
          <w:p w14:paraId="7F108E07" w14:textId="77777777" w:rsidR="00DC0581" w:rsidRDefault="00DC0581">
            <w:pPr>
              <w:rPr>
                <w:rFonts w:eastAsia="SimSun"/>
                <w:sz w:val="20"/>
                <w:szCs w:val="20"/>
              </w:rPr>
            </w:pPr>
          </w:p>
        </w:tc>
        <w:tc>
          <w:tcPr>
            <w:tcW w:w="6944" w:type="dxa"/>
          </w:tcPr>
          <w:p w14:paraId="39259DA7" w14:textId="77777777" w:rsidR="00DC0581" w:rsidRDefault="001C7B54">
            <w:pPr>
              <w:rPr>
                <w:rFonts w:eastAsiaTheme="minorEastAsia"/>
                <w:sz w:val="20"/>
                <w:szCs w:val="20"/>
                <w:lang w:val="en-GB"/>
              </w:rPr>
            </w:pPr>
            <w:r>
              <w:rPr>
                <w:rFonts w:eastAsiaTheme="minorEastAsia"/>
                <w:sz w:val="20"/>
                <w:szCs w:val="20"/>
                <w:lang w:val="en-GB"/>
              </w:rPr>
              <w:t xml:space="preserve">I see voices saying that if limited coverage case is approved for LP-WUS, then inter-cell interference is no issue. </w:t>
            </w:r>
            <w:proofErr w:type="spellStart"/>
            <w:proofErr w:type="gramStart"/>
            <w:r>
              <w:rPr>
                <w:rFonts w:eastAsiaTheme="minorEastAsia"/>
                <w:sz w:val="20"/>
                <w:szCs w:val="20"/>
                <w:lang w:val="en-GB"/>
              </w:rPr>
              <w:t>Lets</w:t>
            </w:r>
            <w:proofErr w:type="spellEnd"/>
            <w:proofErr w:type="gramEnd"/>
            <w:r>
              <w:rPr>
                <w:rFonts w:eastAsiaTheme="minorEastAsia"/>
                <w:sz w:val="20"/>
                <w:szCs w:val="20"/>
                <w:lang w:val="en-GB"/>
              </w:rPr>
              <w:t xml:space="preserve"> wait then for Coverage outcomes</w:t>
            </w:r>
          </w:p>
          <w:p w14:paraId="731DD3ED" w14:textId="77777777" w:rsidR="00DC0581" w:rsidRDefault="001C7B54">
            <w:pPr>
              <w:rPr>
                <w:rFonts w:eastAsiaTheme="minorEastAsia"/>
                <w:b/>
                <w:bCs/>
                <w:sz w:val="20"/>
                <w:szCs w:val="20"/>
                <w:lang w:val="en-GB"/>
              </w:rPr>
            </w:pPr>
            <w:r>
              <w:rPr>
                <w:rFonts w:eastAsiaTheme="minorEastAsia"/>
                <w:b/>
                <w:bCs/>
                <w:sz w:val="20"/>
                <w:szCs w:val="20"/>
                <w:highlight w:val="yellow"/>
                <w:lang w:val="en-GB"/>
              </w:rPr>
              <w:t xml:space="preserve">Thread </w:t>
            </w:r>
            <w:proofErr w:type="gramStart"/>
            <w:r>
              <w:rPr>
                <w:rFonts w:eastAsiaTheme="minorEastAsia"/>
                <w:b/>
                <w:bCs/>
                <w:sz w:val="20"/>
                <w:szCs w:val="20"/>
                <w:highlight w:val="yellow"/>
                <w:lang w:val="en-GB"/>
              </w:rPr>
              <w:t>closed</w:t>
            </w:r>
            <w:proofErr w:type="gramEnd"/>
          </w:p>
          <w:p w14:paraId="5A581725" w14:textId="77777777" w:rsidR="00DC0581" w:rsidRDefault="00DC0581">
            <w:pPr>
              <w:rPr>
                <w:rFonts w:eastAsiaTheme="minorEastAsia"/>
                <w:sz w:val="20"/>
                <w:szCs w:val="20"/>
                <w:lang w:val="en-GB"/>
              </w:rPr>
            </w:pPr>
          </w:p>
        </w:tc>
      </w:tr>
    </w:tbl>
    <w:p w14:paraId="4C81E07C" w14:textId="77777777" w:rsidR="00DC0581" w:rsidRDefault="00DC0581">
      <w:pPr>
        <w:rPr>
          <w:lang w:val="en-GB"/>
        </w:rPr>
      </w:pPr>
    </w:p>
    <w:p w14:paraId="2D8DC958" w14:textId="77777777" w:rsidR="00DC0581" w:rsidRDefault="00DC0581">
      <w:pPr>
        <w:rPr>
          <w:lang w:val="en-GB"/>
        </w:rPr>
      </w:pPr>
    </w:p>
    <w:p w14:paraId="3372012C" w14:textId="77777777" w:rsidR="00DC0581" w:rsidRDefault="001C7B54">
      <w:pPr>
        <w:rPr>
          <w:b/>
          <w:bCs/>
          <w:lang w:val="en-GB"/>
        </w:rPr>
      </w:pPr>
      <w:r>
        <w:rPr>
          <w:b/>
          <w:bCs/>
          <w:lang w:val="en-GB"/>
        </w:rPr>
        <w:t xml:space="preserve">Intra-cell interference </w:t>
      </w:r>
    </w:p>
    <w:p w14:paraId="37A3C469" w14:textId="77777777" w:rsidR="00DC0581" w:rsidRDefault="001C7B54">
      <w:pPr>
        <w:pStyle w:val="ListParagraph"/>
        <w:numPr>
          <w:ilvl w:val="0"/>
          <w:numId w:val="108"/>
        </w:numPr>
        <w:ind w:leftChars="0"/>
        <w:rPr>
          <w:rFonts w:ascii="Times New Roman" w:hAnsi="Times New Roman"/>
          <w:sz w:val="24"/>
        </w:rPr>
      </w:pPr>
      <w:r>
        <w:rPr>
          <w:rFonts w:ascii="Times New Roman" w:hAnsi="Times New Roman"/>
          <w:sz w:val="24"/>
        </w:rPr>
        <w:t>GB and pulse-shape filter should be used to mitigate intra-cell interference [8]</w:t>
      </w:r>
    </w:p>
    <w:p w14:paraId="20B2B84D" w14:textId="77777777" w:rsidR="00DC0581" w:rsidRDefault="00DC0581"/>
    <w:p w14:paraId="035538BE" w14:textId="77777777" w:rsidR="00DC0581" w:rsidRDefault="001C7B54">
      <w:pPr>
        <w:rPr>
          <w:b/>
          <w:bCs/>
          <w:lang w:val="en-GB"/>
        </w:rPr>
      </w:pPr>
      <w:r>
        <w:rPr>
          <w:b/>
          <w:bCs/>
          <w:lang w:val="en-GB"/>
        </w:rPr>
        <w:t>LP-WUS to LP-WUS</w:t>
      </w:r>
    </w:p>
    <w:p w14:paraId="776E9189" w14:textId="77777777" w:rsidR="00DC0581" w:rsidRDefault="001C7B54">
      <w:pPr>
        <w:pStyle w:val="ListParagraph"/>
        <w:numPr>
          <w:ilvl w:val="0"/>
          <w:numId w:val="109"/>
        </w:numPr>
        <w:ind w:leftChars="0"/>
        <w:rPr>
          <w:rFonts w:ascii="Times New Roman" w:hAnsi="Times New Roman"/>
          <w:sz w:val="24"/>
        </w:rPr>
      </w:pPr>
      <w:r>
        <w:rPr>
          <w:rFonts w:ascii="Times New Roman" w:hAnsi="Times New Roman"/>
          <w:sz w:val="24"/>
        </w:rPr>
        <w:t>TDM, FDM, CDM [2]</w:t>
      </w:r>
    </w:p>
    <w:p w14:paraId="67D21DAB" w14:textId="77777777" w:rsidR="00DC0581" w:rsidRDefault="00DC0581">
      <w:pPr>
        <w:rPr>
          <w:i/>
          <w:iCs/>
          <w:lang w:val="en-GB"/>
        </w:rPr>
      </w:pPr>
    </w:p>
    <w:p w14:paraId="02C9256E" w14:textId="77777777" w:rsidR="00DC0581" w:rsidRDefault="00DC0581">
      <w:pPr>
        <w:rPr>
          <w:i/>
          <w:iCs/>
          <w:lang w:val="en-GB"/>
        </w:rPr>
      </w:pPr>
    </w:p>
    <w:p w14:paraId="79ADAD8C" w14:textId="77777777" w:rsidR="00DC0581" w:rsidRDefault="001C7B54">
      <w:pPr>
        <w:rPr>
          <w:b/>
          <w:bCs/>
          <w:lang w:val="en-GB"/>
        </w:rPr>
      </w:pPr>
      <w:r>
        <w:rPr>
          <w:b/>
          <w:bCs/>
          <w:lang w:val="en-GB"/>
        </w:rPr>
        <w:t>LP-WUS and NR</w:t>
      </w:r>
    </w:p>
    <w:p w14:paraId="16E7C3BC" w14:textId="77777777" w:rsidR="00DC0581" w:rsidRDefault="001C7B54">
      <w:pPr>
        <w:pStyle w:val="ListParagraph"/>
        <w:numPr>
          <w:ilvl w:val="0"/>
          <w:numId w:val="109"/>
        </w:numPr>
        <w:ind w:leftChars="0"/>
        <w:rPr>
          <w:rFonts w:ascii="Times New Roman" w:hAnsi="Times New Roman"/>
          <w:sz w:val="24"/>
        </w:rPr>
      </w:pPr>
      <w:r>
        <w:rPr>
          <w:rFonts w:ascii="Times New Roman" w:hAnsi="Times New Roman"/>
          <w:sz w:val="24"/>
        </w:rPr>
        <w:t>TDM/FDM [5][6][8][9][16][17]</w:t>
      </w:r>
    </w:p>
    <w:p w14:paraId="544CAEAE" w14:textId="77777777" w:rsidR="00DC0581" w:rsidRDefault="001C7B54">
      <w:pPr>
        <w:pStyle w:val="ListParagraph"/>
        <w:numPr>
          <w:ilvl w:val="1"/>
          <w:numId w:val="109"/>
        </w:numPr>
        <w:ind w:leftChars="0"/>
        <w:rPr>
          <w:rFonts w:ascii="Times New Roman" w:hAnsi="Times New Roman"/>
          <w:sz w:val="24"/>
        </w:rPr>
      </w:pPr>
      <w:r>
        <w:rPr>
          <w:rFonts w:ascii="Times New Roman" w:hAnsi="Times New Roman"/>
          <w:sz w:val="24"/>
        </w:rPr>
        <w:t>semi-static and dynamic [5]</w:t>
      </w:r>
    </w:p>
    <w:p w14:paraId="1CD62992" w14:textId="77777777" w:rsidR="00DC0581" w:rsidRDefault="001C7B54">
      <w:pPr>
        <w:pStyle w:val="ListParagraph"/>
        <w:numPr>
          <w:ilvl w:val="1"/>
          <w:numId w:val="109"/>
        </w:numPr>
        <w:ind w:leftChars="0"/>
        <w:rPr>
          <w:rFonts w:ascii="Times New Roman" w:hAnsi="Times New Roman"/>
          <w:sz w:val="24"/>
        </w:rPr>
      </w:pPr>
      <w:r>
        <w:rPr>
          <w:rFonts w:ascii="Times New Roman" w:hAnsi="Times New Roman"/>
          <w:sz w:val="24"/>
        </w:rPr>
        <w:t>beam-sweeping to be supported [16]</w:t>
      </w:r>
    </w:p>
    <w:p w14:paraId="5F059024" w14:textId="77777777" w:rsidR="00DC0581" w:rsidRDefault="001C7B54">
      <w:pPr>
        <w:pStyle w:val="ListParagraph"/>
        <w:numPr>
          <w:ilvl w:val="0"/>
          <w:numId w:val="109"/>
        </w:numPr>
        <w:ind w:leftChars="0"/>
        <w:rPr>
          <w:rFonts w:ascii="Times New Roman" w:hAnsi="Times New Roman"/>
          <w:sz w:val="24"/>
        </w:rPr>
      </w:pPr>
      <w:r>
        <w:rPr>
          <w:rFonts w:ascii="Times New Roman" w:hAnsi="Times New Roman"/>
          <w:sz w:val="24"/>
        </w:rPr>
        <w:t>Reuse of unused LP-WUS resource for NR should be allowed [1][4][5][9]</w:t>
      </w:r>
    </w:p>
    <w:p w14:paraId="7377A791" w14:textId="77777777" w:rsidR="00DC0581" w:rsidRDefault="001C7B54">
      <w:pPr>
        <w:pStyle w:val="ListParagraph"/>
        <w:numPr>
          <w:ilvl w:val="1"/>
          <w:numId w:val="109"/>
        </w:numPr>
        <w:ind w:leftChars="0"/>
        <w:rPr>
          <w:rFonts w:ascii="Times New Roman" w:hAnsi="Times New Roman"/>
          <w:sz w:val="24"/>
        </w:rPr>
      </w:pPr>
      <w:r>
        <w:rPr>
          <w:rFonts w:ascii="Times New Roman" w:hAnsi="Times New Roman"/>
          <w:sz w:val="24"/>
        </w:rPr>
        <w:t>study how to reuse [9]</w:t>
      </w:r>
    </w:p>
    <w:p w14:paraId="5064547E" w14:textId="77777777" w:rsidR="00DC0581" w:rsidRDefault="00DC0581">
      <w:pPr>
        <w:pStyle w:val="ListParagraph"/>
        <w:ind w:leftChars="0" w:left="2160" w:firstLine="0"/>
        <w:rPr>
          <w:rFonts w:ascii="Times New Roman" w:hAnsi="Times New Roman"/>
          <w:sz w:val="24"/>
        </w:rPr>
      </w:pPr>
    </w:p>
    <w:p w14:paraId="340A587D" w14:textId="77777777" w:rsidR="00DC0581" w:rsidRDefault="00DC0581">
      <w:pPr>
        <w:rPr>
          <w:i/>
          <w:iCs/>
          <w:lang w:val="en-GB"/>
        </w:rPr>
      </w:pPr>
    </w:p>
    <w:p w14:paraId="0BF190C6" w14:textId="77777777" w:rsidR="00DC0581" w:rsidRDefault="001C7B54">
      <w:pPr>
        <w:rPr>
          <w:i/>
          <w:iCs/>
          <w:lang w:val="en-GB"/>
        </w:rPr>
      </w:pPr>
      <w:r>
        <w:rPr>
          <w:b/>
          <w:bCs/>
          <w:i/>
          <w:iCs/>
          <w:highlight w:val="yellow"/>
          <w:lang w:val="en-GB"/>
        </w:rPr>
        <w:t>FL1-Lower-Proposal-15:</w:t>
      </w:r>
      <w:r>
        <w:rPr>
          <w:i/>
          <w:iCs/>
          <w:lang w:val="en-GB"/>
        </w:rPr>
        <w:t xml:space="preserve"> TDM/FDM multiplexing of LP-WUS and NR signals and channels. Existing semi-static and dynamic PDSCH rate-matching can be utilized. It is to be further studied whether any additional enhancements are needed/beneficial to enable better reuse of unused LP-WUS resources by NR signals and channels.</w:t>
      </w:r>
    </w:p>
    <w:p w14:paraId="4D4BBBD8" w14:textId="77777777" w:rsidR="00DC0581" w:rsidRDefault="00DC0581">
      <w:pPr>
        <w:rPr>
          <w:i/>
          <w:iCs/>
          <w:sz w:val="22"/>
          <w:szCs w:val="22"/>
          <w:lang w:val="en-GB"/>
        </w:rPr>
      </w:pPr>
    </w:p>
    <w:p w14:paraId="6D7224FC" w14:textId="77777777" w:rsidR="00DC0581" w:rsidRDefault="00DC0581">
      <w:pPr>
        <w:rPr>
          <w:i/>
          <w:iCs/>
          <w:sz w:val="22"/>
          <w:szCs w:val="22"/>
          <w:lang w:val="en-GB"/>
        </w:rPr>
      </w:pPr>
    </w:p>
    <w:tbl>
      <w:tblPr>
        <w:tblStyle w:val="TableGrid"/>
        <w:tblW w:w="0" w:type="auto"/>
        <w:tblLook w:val="04A0" w:firstRow="1" w:lastRow="0" w:firstColumn="1" w:lastColumn="0" w:noHBand="0" w:noVBand="1"/>
      </w:tblPr>
      <w:tblGrid>
        <w:gridCol w:w="1144"/>
        <w:gridCol w:w="1119"/>
        <w:gridCol w:w="7087"/>
      </w:tblGrid>
      <w:tr w:rsidR="00DC0581" w14:paraId="028384A6" w14:textId="77777777">
        <w:tc>
          <w:tcPr>
            <w:tcW w:w="1144" w:type="dxa"/>
            <w:shd w:val="clear" w:color="auto" w:fill="9CC2E5" w:themeFill="accent5" w:themeFillTint="99"/>
          </w:tcPr>
          <w:p w14:paraId="4F01B761" w14:textId="77777777" w:rsidR="00DC0581" w:rsidRDefault="001C7B54">
            <w:pPr>
              <w:rPr>
                <w:b/>
                <w:bCs/>
                <w:sz w:val="20"/>
                <w:szCs w:val="20"/>
                <w:lang w:val="en-GB"/>
              </w:rPr>
            </w:pPr>
            <w:r>
              <w:rPr>
                <w:b/>
                <w:bCs/>
                <w:sz w:val="20"/>
                <w:szCs w:val="20"/>
                <w:lang w:val="en-GB"/>
              </w:rPr>
              <w:t>Company</w:t>
            </w:r>
          </w:p>
        </w:tc>
        <w:tc>
          <w:tcPr>
            <w:tcW w:w="1119" w:type="dxa"/>
            <w:shd w:val="clear" w:color="auto" w:fill="9CC2E5" w:themeFill="accent5" w:themeFillTint="99"/>
          </w:tcPr>
          <w:p w14:paraId="0FE4EA5E" w14:textId="77777777" w:rsidR="00DC0581" w:rsidRDefault="001C7B54">
            <w:pPr>
              <w:rPr>
                <w:b/>
                <w:bCs/>
                <w:sz w:val="20"/>
                <w:szCs w:val="20"/>
                <w:lang w:val="en-GB"/>
              </w:rPr>
            </w:pPr>
            <w:r>
              <w:rPr>
                <w:b/>
                <w:bCs/>
                <w:sz w:val="20"/>
                <w:szCs w:val="20"/>
                <w:lang w:val="en-GB"/>
              </w:rPr>
              <w:t>Agree Y/N</w:t>
            </w:r>
          </w:p>
        </w:tc>
        <w:tc>
          <w:tcPr>
            <w:tcW w:w="7087" w:type="dxa"/>
            <w:shd w:val="clear" w:color="auto" w:fill="9CC2E5" w:themeFill="accent5" w:themeFillTint="99"/>
          </w:tcPr>
          <w:p w14:paraId="5BFFE1BA" w14:textId="77777777" w:rsidR="00DC0581" w:rsidRDefault="001C7B54">
            <w:pPr>
              <w:rPr>
                <w:b/>
                <w:bCs/>
                <w:sz w:val="20"/>
                <w:szCs w:val="20"/>
                <w:lang w:val="en-GB"/>
              </w:rPr>
            </w:pPr>
            <w:r>
              <w:rPr>
                <w:b/>
                <w:bCs/>
                <w:sz w:val="20"/>
                <w:szCs w:val="20"/>
                <w:lang w:val="en-GB"/>
              </w:rPr>
              <w:t>Comments</w:t>
            </w:r>
          </w:p>
        </w:tc>
      </w:tr>
      <w:tr w:rsidR="00DC0581" w14:paraId="0BEB97CF" w14:textId="77777777">
        <w:tc>
          <w:tcPr>
            <w:tcW w:w="1144" w:type="dxa"/>
          </w:tcPr>
          <w:p w14:paraId="0A84933F"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1B11A18C" w14:textId="77777777" w:rsidR="00DC0581" w:rsidRDefault="001C7B54">
            <w:pPr>
              <w:jc w:val="both"/>
              <w:rPr>
                <w:rFonts w:eastAsia="SimSun"/>
                <w:sz w:val="20"/>
                <w:szCs w:val="20"/>
              </w:rPr>
            </w:pPr>
            <w:r>
              <w:rPr>
                <w:rFonts w:eastAsia="SimSun"/>
                <w:sz w:val="20"/>
                <w:szCs w:val="20"/>
              </w:rPr>
              <w:t>N</w:t>
            </w:r>
          </w:p>
          <w:p w14:paraId="0E6F312C" w14:textId="77777777" w:rsidR="00DC0581" w:rsidRDefault="001C7B54">
            <w:pPr>
              <w:jc w:val="both"/>
              <w:rPr>
                <w:rFonts w:eastAsia="SimSun"/>
                <w:sz w:val="20"/>
                <w:szCs w:val="20"/>
              </w:rPr>
            </w:pPr>
            <w:r>
              <w:rPr>
                <w:rFonts w:eastAsia="SimSun"/>
                <w:sz w:val="20"/>
                <w:szCs w:val="20"/>
              </w:rPr>
              <w:t>More discussion is needed</w:t>
            </w:r>
          </w:p>
        </w:tc>
        <w:tc>
          <w:tcPr>
            <w:tcW w:w="7087" w:type="dxa"/>
          </w:tcPr>
          <w:p w14:paraId="5ABE2DDA" w14:textId="77777777" w:rsidR="00DC0581" w:rsidRDefault="001C7B54">
            <w:pPr>
              <w:jc w:val="both"/>
              <w:rPr>
                <w:rFonts w:eastAsia="SimSun"/>
                <w:sz w:val="20"/>
                <w:szCs w:val="20"/>
              </w:rPr>
            </w:pPr>
            <w:r>
              <w:rPr>
                <w:rFonts w:eastAsia="SimSun"/>
                <w:sz w:val="20"/>
                <w:szCs w:val="20"/>
              </w:rPr>
              <w:t xml:space="preserve">We think this proposal combines (as the FL show just above) many issues which does not need to be combined. Additionally, separation between connected mode and Idle/inactive mode is needed for some parts of the proposals. For example, Existing semi-static and dynamic PDSCH rate-matching can be utilized for connected mode </w:t>
            </w:r>
            <w:proofErr w:type="gramStart"/>
            <w:r>
              <w:rPr>
                <w:rFonts w:eastAsia="SimSun"/>
                <w:sz w:val="20"/>
                <w:szCs w:val="20"/>
              </w:rPr>
              <w:t>only?.</w:t>
            </w:r>
            <w:proofErr w:type="gramEnd"/>
            <w:r>
              <w:rPr>
                <w:rFonts w:eastAsia="SimSun"/>
                <w:sz w:val="20"/>
                <w:szCs w:val="20"/>
              </w:rPr>
              <w:t xml:space="preserve"> </w:t>
            </w:r>
          </w:p>
          <w:p w14:paraId="4CF1E39E" w14:textId="77777777" w:rsidR="00DC0581" w:rsidRDefault="00DC0581">
            <w:pPr>
              <w:jc w:val="both"/>
              <w:rPr>
                <w:rFonts w:eastAsia="SimSun"/>
                <w:sz w:val="20"/>
                <w:szCs w:val="20"/>
              </w:rPr>
            </w:pPr>
          </w:p>
          <w:p w14:paraId="76B5F744" w14:textId="77777777" w:rsidR="00DC0581" w:rsidRDefault="001C7B54">
            <w:pPr>
              <w:jc w:val="both"/>
              <w:rPr>
                <w:rFonts w:eastAsia="SimSun"/>
                <w:sz w:val="20"/>
                <w:szCs w:val="20"/>
              </w:rPr>
            </w:pPr>
            <w:r>
              <w:rPr>
                <w:rFonts w:eastAsia="SimSun"/>
                <w:sz w:val="20"/>
                <w:szCs w:val="20"/>
              </w:rPr>
              <w:t>The meaning of the first sentence is not clear.</w:t>
            </w:r>
          </w:p>
          <w:p w14:paraId="3DDBE7DC" w14:textId="77777777" w:rsidR="00DC0581" w:rsidRDefault="00DC0581">
            <w:pPr>
              <w:jc w:val="both"/>
              <w:rPr>
                <w:rFonts w:eastAsia="SimSun"/>
                <w:sz w:val="20"/>
                <w:szCs w:val="20"/>
              </w:rPr>
            </w:pPr>
          </w:p>
          <w:p w14:paraId="385ABC03" w14:textId="77777777" w:rsidR="00DC0581" w:rsidRDefault="001C7B54">
            <w:pPr>
              <w:jc w:val="both"/>
              <w:rPr>
                <w:rFonts w:eastAsia="SimSun"/>
                <w:sz w:val="20"/>
                <w:szCs w:val="20"/>
              </w:rPr>
            </w:pPr>
            <w:r>
              <w:rPr>
                <w:rFonts w:eastAsia="SimSun"/>
                <w:sz w:val="20"/>
                <w:szCs w:val="20"/>
              </w:rPr>
              <w:t xml:space="preserve">Hence, we do not support the proposal as it is. </w:t>
            </w:r>
          </w:p>
        </w:tc>
      </w:tr>
      <w:tr w:rsidR="00DC0581" w14:paraId="27874C8B" w14:textId="77777777">
        <w:tc>
          <w:tcPr>
            <w:tcW w:w="1144" w:type="dxa"/>
          </w:tcPr>
          <w:p w14:paraId="682B9612" w14:textId="77777777" w:rsidR="00DC0581" w:rsidRDefault="001C7B54">
            <w:pPr>
              <w:rPr>
                <w:rFonts w:eastAsiaTheme="minorEastAsia"/>
                <w:sz w:val="20"/>
                <w:szCs w:val="20"/>
                <w:lang w:val="en-GB"/>
              </w:rPr>
            </w:pPr>
            <w:r>
              <w:rPr>
                <w:rFonts w:eastAsia="SimSun"/>
                <w:sz w:val="20"/>
                <w:szCs w:val="20"/>
              </w:rPr>
              <w:t>Samsung</w:t>
            </w:r>
          </w:p>
        </w:tc>
        <w:tc>
          <w:tcPr>
            <w:tcW w:w="1119" w:type="dxa"/>
          </w:tcPr>
          <w:p w14:paraId="6B292161" w14:textId="77777777" w:rsidR="00DC0581" w:rsidRDefault="00DC0581">
            <w:pPr>
              <w:rPr>
                <w:rFonts w:eastAsiaTheme="minorEastAsia"/>
                <w:sz w:val="20"/>
                <w:szCs w:val="20"/>
                <w:lang w:val="en-GB"/>
              </w:rPr>
            </w:pPr>
          </w:p>
        </w:tc>
        <w:tc>
          <w:tcPr>
            <w:tcW w:w="7087" w:type="dxa"/>
          </w:tcPr>
          <w:p w14:paraId="23F27536" w14:textId="77777777" w:rsidR="00DC0581" w:rsidRDefault="001C7B54">
            <w:pPr>
              <w:rPr>
                <w:rFonts w:eastAsiaTheme="minorEastAsia"/>
                <w:sz w:val="20"/>
                <w:szCs w:val="20"/>
                <w:lang w:val="en-GB"/>
              </w:rPr>
            </w:pPr>
            <w:r>
              <w:rPr>
                <w:rFonts w:eastAsia="SimSun"/>
                <w:sz w:val="20"/>
                <w:szCs w:val="20"/>
              </w:rPr>
              <w:t xml:space="preserve">We could come back to this issue after the design of LP-SS/LP-WUS is </w:t>
            </w:r>
            <w:proofErr w:type="gramStart"/>
            <w:r>
              <w:rPr>
                <w:rFonts w:eastAsia="SimSun"/>
                <w:sz w:val="20"/>
                <w:szCs w:val="20"/>
              </w:rPr>
              <w:t>more clear</w:t>
            </w:r>
            <w:proofErr w:type="gramEnd"/>
            <w:r>
              <w:rPr>
                <w:rFonts w:eastAsia="SimSun"/>
                <w:sz w:val="20"/>
                <w:szCs w:val="20"/>
              </w:rPr>
              <w:t>.</w:t>
            </w:r>
          </w:p>
        </w:tc>
      </w:tr>
      <w:tr w:rsidR="00DC0581" w14:paraId="4C2C2281" w14:textId="77777777">
        <w:tc>
          <w:tcPr>
            <w:tcW w:w="1144" w:type="dxa"/>
          </w:tcPr>
          <w:p w14:paraId="0C90459E" w14:textId="77777777" w:rsidR="00DC0581" w:rsidRDefault="001C7B54">
            <w:pPr>
              <w:rPr>
                <w:sz w:val="20"/>
                <w:szCs w:val="20"/>
                <w:lang w:val="en-GB"/>
              </w:rPr>
            </w:pPr>
            <w:r>
              <w:rPr>
                <w:rFonts w:eastAsia="SimSun"/>
                <w:sz w:val="20"/>
                <w:szCs w:val="20"/>
              </w:rPr>
              <w:t>MTK</w:t>
            </w:r>
          </w:p>
        </w:tc>
        <w:tc>
          <w:tcPr>
            <w:tcW w:w="1119" w:type="dxa"/>
          </w:tcPr>
          <w:p w14:paraId="15CB7F11" w14:textId="77777777" w:rsidR="00DC0581" w:rsidRDefault="001C7B54">
            <w:pPr>
              <w:rPr>
                <w:sz w:val="20"/>
                <w:szCs w:val="20"/>
                <w:lang w:val="en-GB"/>
              </w:rPr>
            </w:pPr>
            <w:r>
              <w:rPr>
                <w:rFonts w:eastAsia="SimSun"/>
                <w:sz w:val="20"/>
                <w:szCs w:val="20"/>
              </w:rPr>
              <w:t>Yes but</w:t>
            </w:r>
          </w:p>
        </w:tc>
        <w:tc>
          <w:tcPr>
            <w:tcW w:w="7087" w:type="dxa"/>
          </w:tcPr>
          <w:p w14:paraId="3AD65949" w14:textId="77777777" w:rsidR="00DC0581" w:rsidRDefault="001C7B54">
            <w:pPr>
              <w:rPr>
                <w:sz w:val="20"/>
                <w:szCs w:val="20"/>
                <w:lang w:val="en-GB"/>
              </w:rPr>
            </w:pPr>
            <w:r>
              <w:rPr>
                <w:rFonts w:eastAsia="SimSun"/>
                <w:sz w:val="20"/>
                <w:szCs w:val="20"/>
              </w:rPr>
              <w:t>Okay. But if LP-WUS is flexible and configurable within carrier/BWP, it is up to gNB implementation for TDM/FDM multiplexing.</w:t>
            </w:r>
          </w:p>
        </w:tc>
      </w:tr>
      <w:tr w:rsidR="00DC0581" w14:paraId="60DB424E" w14:textId="77777777">
        <w:tc>
          <w:tcPr>
            <w:tcW w:w="1144" w:type="dxa"/>
          </w:tcPr>
          <w:p w14:paraId="543498A9" w14:textId="77777777" w:rsidR="00DC0581" w:rsidRDefault="00DC0581">
            <w:pPr>
              <w:rPr>
                <w:sz w:val="20"/>
                <w:szCs w:val="20"/>
                <w:lang w:val="en-GB"/>
              </w:rPr>
            </w:pPr>
          </w:p>
        </w:tc>
        <w:tc>
          <w:tcPr>
            <w:tcW w:w="1119" w:type="dxa"/>
          </w:tcPr>
          <w:p w14:paraId="00D17785" w14:textId="77777777" w:rsidR="00DC0581" w:rsidRDefault="00DC0581">
            <w:pPr>
              <w:rPr>
                <w:sz w:val="20"/>
                <w:szCs w:val="20"/>
                <w:lang w:val="en-GB"/>
              </w:rPr>
            </w:pPr>
          </w:p>
        </w:tc>
        <w:tc>
          <w:tcPr>
            <w:tcW w:w="7087" w:type="dxa"/>
          </w:tcPr>
          <w:p w14:paraId="7EE2E0E9" w14:textId="77777777" w:rsidR="00DC0581" w:rsidRDefault="00DC0581">
            <w:pPr>
              <w:rPr>
                <w:sz w:val="20"/>
                <w:szCs w:val="20"/>
                <w:lang w:val="en-GB"/>
              </w:rPr>
            </w:pPr>
          </w:p>
        </w:tc>
      </w:tr>
      <w:tr w:rsidR="00DC0581" w14:paraId="19AE6039" w14:textId="77777777">
        <w:tc>
          <w:tcPr>
            <w:tcW w:w="1144" w:type="dxa"/>
          </w:tcPr>
          <w:p w14:paraId="568B92DC" w14:textId="77777777" w:rsidR="00DC0581" w:rsidRDefault="00DC0581">
            <w:pPr>
              <w:rPr>
                <w:sz w:val="20"/>
                <w:szCs w:val="20"/>
                <w:lang w:val="en-GB"/>
              </w:rPr>
            </w:pPr>
          </w:p>
        </w:tc>
        <w:tc>
          <w:tcPr>
            <w:tcW w:w="1119" w:type="dxa"/>
          </w:tcPr>
          <w:p w14:paraId="438DEAAC" w14:textId="77777777" w:rsidR="00DC0581" w:rsidRDefault="00DC0581">
            <w:pPr>
              <w:rPr>
                <w:sz w:val="20"/>
                <w:szCs w:val="20"/>
                <w:lang w:val="en-GB"/>
              </w:rPr>
            </w:pPr>
          </w:p>
        </w:tc>
        <w:tc>
          <w:tcPr>
            <w:tcW w:w="7087" w:type="dxa"/>
          </w:tcPr>
          <w:p w14:paraId="36709FC7" w14:textId="77777777" w:rsidR="00DC0581" w:rsidRDefault="00DC0581">
            <w:pPr>
              <w:rPr>
                <w:sz w:val="20"/>
                <w:szCs w:val="20"/>
                <w:lang w:val="en-GB"/>
              </w:rPr>
            </w:pPr>
          </w:p>
        </w:tc>
      </w:tr>
      <w:tr w:rsidR="00DC0581" w14:paraId="44AC4D07" w14:textId="77777777">
        <w:tc>
          <w:tcPr>
            <w:tcW w:w="1144" w:type="dxa"/>
          </w:tcPr>
          <w:p w14:paraId="51AE36C2" w14:textId="77777777" w:rsidR="00DC0581" w:rsidRDefault="001C7B54">
            <w:pPr>
              <w:rPr>
                <w:sz w:val="20"/>
                <w:szCs w:val="20"/>
                <w:lang w:val="en-GB"/>
              </w:rPr>
            </w:pPr>
            <w:r>
              <w:rPr>
                <w:sz w:val="20"/>
                <w:szCs w:val="20"/>
                <w:lang w:val="en-GB"/>
              </w:rPr>
              <w:t>TCL</w:t>
            </w:r>
          </w:p>
        </w:tc>
        <w:tc>
          <w:tcPr>
            <w:tcW w:w="1119" w:type="dxa"/>
          </w:tcPr>
          <w:p w14:paraId="23779854" w14:textId="77777777" w:rsidR="00DC0581" w:rsidRDefault="001C7B54">
            <w:pPr>
              <w:rPr>
                <w:sz w:val="20"/>
                <w:szCs w:val="20"/>
                <w:lang w:val="en-GB"/>
              </w:rPr>
            </w:pPr>
            <w:r>
              <w:rPr>
                <w:sz w:val="20"/>
                <w:szCs w:val="20"/>
                <w:lang w:val="en-GB"/>
              </w:rPr>
              <w:t>Y</w:t>
            </w:r>
          </w:p>
        </w:tc>
        <w:tc>
          <w:tcPr>
            <w:tcW w:w="7087" w:type="dxa"/>
          </w:tcPr>
          <w:p w14:paraId="3E1B9EEA" w14:textId="77777777" w:rsidR="00DC0581" w:rsidRDefault="00DC0581">
            <w:pPr>
              <w:rPr>
                <w:sz w:val="20"/>
                <w:szCs w:val="20"/>
                <w:lang w:val="en-GB"/>
              </w:rPr>
            </w:pPr>
          </w:p>
        </w:tc>
      </w:tr>
      <w:tr w:rsidR="00DC0581" w14:paraId="131EB70B" w14:textId="77777777">
        <w:tc>
          <w:tcPr>
            <w:tcW w:w="1144" w:type="dxa"/>
          </w:tcPr>
          <w:p w14:paraId="2113CD1A" w14:textId="77777777" w:rsidR="00DC0581" w:rsidRDefault="001C7B54">
            <w:pPr>
              <w:rPr>
                <w:sz w:val="20"/>
                <w:szCs w:val="20"/>
                <w:lang w:val="en-GB"/>
              </w:rPr>
            </w:pPr>
            <w:r>
              <w:rPr>
                <w:sz w:val="20"/>
                <w:szCs w:val="20"/>
                <w:lang w:val="en-GB"/>
              </w:rPr>
              <w:t>FL2</w:t>
            </w:r>
          </w:p>
        </w:tc>
        <w:tc>
          <w:tcPr>
            <w:tcW w:w="1119" w:type="dxa"/>
          </w:tcPr>
          <w:p w14:paraId="0FB023D5" w14:textId="77777777" w:rsidR="00DC0581" w:rsidRDefault="00DC0581">
            <w:pPr>
              <w:rPr>
                <w:sz w:val="20"/>
                <w:szCs w:val="20"/>
                <w:lang w:val="en-GB"/>
              </w:rPr>
            </w:pPr>
          </w:p>
        </w:tc>
        <w:tc>
          <w:tcPr>
            <w:tcW w:w="7087" w:type="dxa"/>
          </w:tcPr>
          <w:p w14:paraId="735B5D7F" w14:textId="77777777" w:rsidR="00DC0581" w:rsidRDefault="001C7B54">
            <w:pPr>
              <w:rPr>
                <w:sz w:val="20"/>
                <w:szCs w:val="20"/>
                <w:lang w:val="en-GB"/>
              </w:rPr>
            </w:pPr>
            <w:r>
              <w:rPr>
                <w:sz w:val="20"/>
                <w:szCs w:val="20"/>
                <w:lang w:val="en-GB"/>
              </w:rPr>
              <w:t xml:space="preserve">Apologize, the proposal was not very clear. But perhaps these aspects are more of Work-item business anyway. </w:t>
            </w:r>
            <w:r>
              <w:rPr>
                <w:sz w:val="20"/>
                <w:szCs w:val="20"/>
                <w:highlight w:val="yellow"/>
                <w:lang w:val="en-GB"/>
              </w:rPr>
              <w:t>Thread is stopped.</w:t>
            </w:r>
          </w:p>
        </w:tc>
      </w:tr>
    </w:tbl>
    <w:p w14:paraId="1C60D5AC" w14:textId="77777777" w:rsidR="00DC0581" w:rsidRDefault="001C7B54">
      <w:pPr>
        <w:pStyle w:val="Heading2"/>
        <w:rPr>
          <w:lang w:val="en-GB"/>
        </w:rPr>
      </w:pPr>
      <w:r>
        <w:rPr>
          <w:lang w:val="en-GB"/>
        </w:rPr>
        <w:t xml:space="preserve"> LP-WUS </w:t>
      </w:r>
      <w:proofErr w:type="gramStart"/>
      <w:r>
        <w:rPr>
          <w:lang w:val="en-GB"/>
        </w:rPr>
        <w:t>monitoring</w:t>
      </w:r>
      <w:proofErr w:type="gramEnd"/>
      <w:r>
        <w:rPr>
          <w:lang w:val="en-GB"/>
        </w:rPr>
        <w:t xml:space="preserve"> </w:t>
      </w:r>
    </w:p>
    <w:tbl>
      <w:tblPr>
        <w:tblStyle w:val="TableGrid"/>
        <w:tblW w:w="0" w:type="auto"/>
        <w:tblLook w:val="04A0" w:firstRow="1" w:lastRow="0" w:firstColumn="1" w:lastColumn="0" w:noHBand="0" w:noVBand="1"/>
      </w:tblPr>
      <w:tblGrid>
        <w:gridCol w:w="9350"/>
      </w:tblGrid>
      <w:tr w:rsidR="00DC0581" w14:paraId="68ABB386" w14:textId="77777777">
        <w:tc>
          <w:tcPr>
            <w:tcW w:w="9350" w:type="dxa"/>
          </w:tcPr>
          <w:p w14:paraId="49F1F58F" w14:textId="77777777" w:rsidR="00DC0581" w:rsidRDefault="001C7B54">
            <w:pPr>
              <w:rPr>
                <w:rFonts w:cs="Times"/>
                <w:szCs w:val="20"/>
                <w:highlight w:val="green"/>
              </w:rPr>
            </w:pPr>
            <w:r>
              <w:rPr>
                <w:rFonts w:cs="Times"/>
                <w:b/>
                <w:bCs/>
                <w:szCs w:val="20"/>
                <w:highlight w:val="green"/>
              </w:rPr>
              <w:t>Agreement</w:t>
            </w:r>
          </w:p>
          <w:p w14:paraId="62665320" w14:textId="77777777" w:rsidR="00DC0581" w:rsidRDefault="001C7B54">
            <w:pPr>
              <w:rPr>
                <w:rFonts w:cs="Times"/>
                <w:szCs w:val="20"/>
              </w:rPr>
            </w:pPr>
            <w:r>
              <w:rPr>
                <w:rFonts w:cs="Times"/>
                <w:szCs w:val="20"/>
              </w:rPr>
              <w:t>Study further pros and cons of the following monitoring behaviors of LP-WUR</w:t>
            </w:r>
          </w:p>
          <w:p w14:paraId="0A8FED36" w14:textId="77777777" w:rsidR="00DC0581" w:rsidRDefault="001C7B54">
            <w:pPr>
              <w:pStyle w:val="ListParagraph"/>
              <w:numPr>
                <w:ilvl w:val="0"/>
                <w:numId w:val="110"/>
              </w:numPr>
              <w:ind w:leftChars="0" w:left="1004" w:hanging="360"/>
              <w:rPr>
                <w:rFonts w:cs="Times"/>
                <w:szCs w:val="20"/>
              </w:rPr>
            </w:pPr>
            <w:r>
              <w:rPr>
                <w:rFonts w:cs="Times"/>
                <w:szCs w:val="20"/>
              </w:rPr>
              <w:t xml:space="preserve">Option1: Duty cycle, corresponds to LP-WUR switches between ON/OFF </w:t>
            </w:r>
            <w:proofErr w:type="gramStart"/>
            <w:r>
              <w:rPr>
                <w:rFonts w:cs="Times"/>
                <w:szCs w:val="20"/>
              </w:rPr>
              <w:t>states</w:t>
            </w:r>
            <w:proofErr w:type="gramEnd"/>
            <w:r>
              <w:rPr>
                <w:rFonts w:cs="Times"/>
                <w:color w:val="FF0000"/>
                <w:szCs w:val="20"/>
              </w:rPr>
              <w:t xml:space="preserve"> </w:t>
            </w:r>
          </w:p>
          <w:p w14:paraId="4E8BEA63" w14:textId="77777777" w:rsidR="00DC0581" w:rsidRDefault="001C7B54">
            <w:pPr>
              <w:pStyle w:val="ListParagraph"/>
              <w:numPr>
                <w:ilvl w:val="0"/>
                <w:numId w:val="110"/>
              </w:numPr>
              <w:ind w:leftChars="0"/>
            </w:pPr>
            <w:r>
              <w:rPr>
                <w:rFonts w:cs="Times"/>
                <w:szCs w:val="20"/>
              </w:rPr>
              <w:t xml:space="preserve">Option2: Continuous monitoring, corresponds to LP-WUR is ON all the time </w:t>
            </w:r>
          </w:p>
        </w:tc>
      </w:tr>
    </w:tbl>
    <w:p w14:paraId="1E131A89" w14:textId="77777777" w:rsidR="00DC0581" w:rsidRDefault="00DC0581"/>
    <w:p w14:paraId="5DEDC11A" w14:textId="77777777" w:rsidR="00DC0581" w:rsidRDefault="001C7B54">
      <w:r>
        <w:t xml:space="preserve">LP-WUS duty cycle can be associated with </w:t>
      </w:r>
      <w:proofErr w:type="spellStart"/>
      <w:r>
        <w:t>iDRX</w:t>
      </w:r>
      <w:proofErr w:type="spellEnd"/>
      <w:r>
        <w:t>/</w:t>
      </w:r>
      <w:proofErr w:type="spellStart"/>
      <w:r>
        <w:t>eDRx</w:t>
      </w:r>
      <w:proofErr w:type="spellEnd"/>
      <w:r>
        <w:t xml:space="preserve"> periodicity which is followed by MR [4][23][8]</w:t>
      </w:r>
    </w:p>
    <w:p w14:paraId="0515D94B" w14:textId="77777777" w:rsidR="00DC0581" w:rsidRDefault="00DC0581"/>
    <w:p w14:paraId="323DB35E" w14:textId="77777777" w:rsidR="00DC0581" w:rsidRDefault="001C7B54">
      <w:r>
        <w:t>Periodicity and offset can be configurable: [</w:t>
      </w:r>
      <w:proofErr w:type="gramStart"/>
      <w:r>
        <w:t>9](</w:t>
      </w:r>
      <w:proofErr w:type="gramEnd"/>
      <w:r>
        <w:t>for continuous symbols or slots)[15](allow short cycles)[16][17][26][27]</w:t>
      </w:r>
    </w:p>
    <w:p w14:paraId="0416DB91" w14:textId="77777777" w:rsidR="00DC0581" w:rsidRDefault="00DC0581"/>
    <w:p w14:paraId="7BF208E9" w14:textId="77777777" w:rsidR="00DC0581" w:rsidRDefault="001C7B54">
      <w:r>
        <w:t xml:space="preserve">It is pointed out that continuous monitoring is possible to achieve continuous monitoring by duty </w:t>
      </w:r>
      <w:proofErr w:type="gramStart"/>
      <w:r>
        <w:t>cycle[</w:t>
      </w:r>
      <w:proofErr w:type="gramEnd"/>
      <w:r>
        <w:t xml:space="preserve">11]. </w:t>
      </w:r>
    </w:p>
    <w:p w14:paraId="0F4CDE8A" w14:textId="77777777" w:rsidR="00DC0581" w:rsidRDefault="00DC0581"/>
    <w:p w14:paraId="13020C68" w14:textId="77777777" w:rsidR="00DC0581" w:rsidRDefault="001C7B54">
      <w:pPr>
        <w:adjustRightInd w:val="0"/>
        <w:snapToGrid w:val="0"/>
        <w:spacing w:beforeLines="50" w:before="120"/>
        <w:rPr>
          <w:rFonts w:eastAsia="DengXian"/>
          <w:bCs/>
        </w:rPr>
      </w:pPr>
      <w:bookmarkStart w:id="10" w:name="OB16"/>
      <w:r>
        <w:rPr>
          <w:rFonts w:eastAsia="DengXian"/>
          <w:b/>
        </w:rPr>
        <w:t>Duty cycle LP-WUS monitoring</w:t>
      </w:r>
      <w:r>
        <w:rPr>
          <w:rFonts w:eastAsia="DengXian"/>
          <w:bCs/>
        </w:rPr>
        <w:t xml:space="preserve"> [9][8][4]</w:t>
      </w:r>
    </w:p>
    <w:p w14:paraId="50A2B511" w14:textId="77777777" w:rsidR="00DC0581" w:rsidRDefault="001C7B54">
      <w:pPr>
        <w:pStyle w:val="ListParagraph"/>
        <w:widowControl w:val="0"/>
        <w:numPr>
          <w:ilvl w:val="0"/>
          <w:numId w:val="111"/>
        </w:numPr>
        <w:ind w:leftChars="0"/>
        <w:jc w:val="both"/>
        <w:rPr>
          <w:rFonts w:ascii="Times New Roman" w:eastAsia="DengXian" w:hAnsi="Times New Roman"/>
          <w:bCs/>
          <w:sz w:val="24"/>
        </w:rPr>
      </w:pPr>
      <w:r>
        <w:rPr>
          <w:rFonts w:ascii="Times New Roman" w:eastAsia="DengXian" w:hAnsi="Times New Roman"/>
          <w:bCs/>
          <w:sz w:val="24"/>
        </w:rPr>
        <w:t xml:space="preserve">Pros: </w:t>
      </w:r>
    </w:p>
    <w:p w14:paraId="0D092B5D" w14:textId="77777777" w:rsidR="00DC0581" w:rsidRDefault="001C7B54">
      <w:pPr>
        <w:pStyle w:val="ListParagraph"/>
        <w:widowControl w:val="0"/>
        <w:numPr>
          <w:ilvl w:val="1"/>
          <w:numId w:val="111"/>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reduces FAR and higher power saving gain [9][11][12][13][5][22][24][26][27]</w:t>
      </w:r>
    </w:p>
    <w:p w14:paraId="33D14EA0" w14:textId="77777777" w:rsidR="00DC0581" w:rsidRDefault="001C7B54">
      <w:pPr>
        <w:pStyle w:val="ListParagraph"/>
        <w:widowControl w:val="0"/>
        <w:numPr>
          <w:ilvl w:val="1"/>
          <w:numId w:val="111"/>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enables time domain TDM between UE groups, while using same preamble. [21][22][26]</w:t>
      </w:r>
    </w:p>
    <w:p w14:paraId="7FC220AB" w14:textId="77777777" w:rsidR="00DC0581" w:rsidRDefault="001C7B54">
      <w:pPr>
        <w:pStyle w:val="ListParagraph"/>
        <w:widowControl w:val="0"/>
        <w:numPr>
          <w:ilvl w:val="1"/>
          <w:numId w:val="111"/>
        </w:numPr>
        <w:adjustRightInd w:val="0"/>
        <w:snapToGrid w:val="0"/>
        <w:ind w:leftChars="0"/>
        <w:jc w:val="both"/>
        <w:rPr>
          <w:rFonts w:ascii="Times New Roman" w:eastAsia="DengXian" w:hAnsi="Times New Roman"/>
          <w:bCs/>
          <w:sz w:val="24"/>
        </w:rPr>
      </w:pPr>
      <w:r>
        <w:rPr>
          <w:rFonts w:ascii="Times New Roman" w:hAnsi="Times New Roman"/>
          <w:sz w:val="24"/>
        </w:rPr>
        <w:t xml:space="preserve">better sensitivity receivers with </w:t>
      </w:r>
      <w:proofErr w:type="spellStart"/>
      <w:r>
        <w:rPr>
          <w:rFonts w:ascii="Times New Roman" w:hAnsi="Times New Roman"/>
          <w:sz w:val="24"/>
        </w:rPr>
        <w:t>higner</w:t>
      </w:r>
      <w:proofErr w:type="spellEnd"/>
      <w:r>
        <w:rPr>
          <w:rFonts w:ascii="Times New Roman" w:hAnsi="Times New Roman"/>
          <w:sz w:val="24"/>
        </w:rPr>
        <w:t xml:space="preserve"> power consumption can be used in the filed [12] while still providing power </w:t>
      </w:r>
      <w:proofErr w:type="gramStart"/>
      <w:r>
        <w:rPr>
          <w:rFonts w:ascii="Times New Roman" w:hAnsi="Times New Roman"/>
          <w:sz w:val="24"/>
        </w:rPr>
        <w:t>benefit</w:t>
      </w:r>
      <w:proofErr w:type="gramEnd"/>
    </w:p>
    <w:p w14:paraId="556C4A70" w14:textId="77777777" w:rsidR="00DC0581" w:rsidRDefault="001C7B54">
      <w:pPr>
        <w:pStyle w:val="ListParagraph"/>
        <w:numPr>
          <w:ilvl w:val="0"/>
          <w:numId w:val="111"/>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 xml:space="preserve">Cons: </w:t>
      </w:r>
    </w:p>
    <w:p w14:paraId="36709084" w14:textId="77777777" w:rsidR="00DC0581" w:rsidRDefault="001C7B54">
      <w:pPr>
        <w:pStyle w:val="ListParagraph"/>
        <w:numPr>
          <w:ilvl w:val="1"/>
          <w:numId w:val="111"/>
        </w:numPr>
        <w:adjustRightInd w:val="0"/>
        <w:snapToGrid w:val="0"/>
        <w:spacing w:beforeLines="50" w:before="120"/>
        <w:ind w:leftChars="0"/>
        <w:jc w:val="both"/>
        <w:rPr>
          <w:rFonts w:ascii="Times New Roman" w:eastAsia="DengXian" w:hAnsi="Times New Roman"/>
          <w:bCs/>
          <w:sz w:val="24"/>
        </w:rPr>
      </w:pPr>
      <w:r>
        <w:rPr>
          <w:rFonts w:ascii="Times New Roman" w:eastAsia="DengXian" w:hAnsi="Times New Roman"/>
          <w:bCs/>
          <w:sz w:val="24"/>
        </w:rPr>
        <w:t>less NW flexibility and larger latency [5][9][11][13][16][21]</w:t>
      </w:r>
    </w:p>
    <w:p w14:paraId="1764EC07" w14:textId="77777777" w:rsidR="00DC0581" w:rsidRDefault="001C7B54">
      <w:pPr>
        <w:pStyle w:val="ListParagraph"/>
        <w:numPr>
          <w:ilvl w:val="1"/>
          <w:numId w:val="111"/>
        </w:numPr>
        <w:adjustRightInd w:val="0"/>
        <w:snapToGrid w:val="0"/>
        <w:spacing w:beforeLines="50" w:before="120"/>
        <w:ind w:leftChars="0"/>
        <w:jc w:val="both"/>
        <w:rPr>
          <w:rFonts w:ascii="Times New Roman" w:eastAsia="DengXian" w:hAnsi="Times New Roman"/>
          <w:bCs/>
          <w:sz w:val="24"/>
        </w:rPr>
      </w:pPr>
      <w:r>
        <w:rPr>
          <w:rFonts w:ascii="Times New Roman" w:eastAsia="DengXian" w:hAnsi="Times New Roman"/>
          <w:bCs/>
          <w:sz w:val="24"/>
        </w:rPr>
        <w:t>need for re-synch due to drifting oscillator [8][13] [8][13] this requires LP-SS [13]</w:t>
      </w:r>
      <w:bookmarkStart w:id="11" w:name="OB17"/>
      <w:bookmarkEnd w:id="10"/>
    </w:p>
    <w:p w14:paraId="15BF7461" w14:textId="77777777" w:rsidR="00DC0581" w:rsidRDefault="00DC0581">
      <w:pPr>
        <w:adjustRightInd w:val="0"/>
        <w:snapToGrid w:val="0"/>
        <w:spacing w:beforeLines="50" w:before="120"/>
        <w:jc w:val="both"/>
        <w:rPr>
          <w:rFonts w:eastAsia="DengXian"/>
          <w:bCs/>
          <w:lang w:val="en-GB"/>
        </w:rPr>
      </w:pPr>
    </w:p>
    <w:p w14:paraId="6CE06AAD" w14:textId="77777777" w:rsidR="00DC0581" w:rsidRDefault="001C7B54">
      <w:pPr>
        <w:adjustRightInd w:val="0"/>
        <w:snapToGrid w:val="0"/>
        <w:spacing w:beforeLines="50" w:before="120"/>
        <w:jc w:val="both"/>
        <w:rPr>
          <w:rFonts w:eastAsia="DengXian"/>
          <w:b/>
        </w:rPr>
      </w:pPr>
      <w:r>
        <w:rPr>
          <w:rFonts w:eastAsia="DengXian"/>
          <w:b/>
        </w:rPr>
        <w:t xml:space="preserve">Continuous LP-WUS </w:t>
      </w:r>
      <w:proofErr w:type="gramStart"/>
      <w:r>
        <w:rPr>
          <w:rFonts w:eastAsia="DengXian"/>
          <w:b/>
        </w:rPr>
        <w:t>monitoring</w:t>
      </w:r>
      <w:proofErr w:type="gramEnd"/>
    </w:p>
    <w:p w14:paraId="78696CF3" w14:textId="77777777" w:rsidR="00DC0581" w:rsidRDefault="001C7B54">
      <w:pPr>
        <w:pStyle w:val="ListParagraph"/>
        <w:adjustRightInd w:val="0"/>
        <w:snapToGrid w:val="0"/>
        <w:ind w:leftChars="0" w:left="1418" w:firstLine="0"/>
        <w:jc w:val="both"/>
        <w:rPr>
          <w:rFonts w:ascii="Times New Roman" w:eastAsia="DengXian" w:hAnsi="Times New Roman"/>
          <w:bCs/>
          <w:sz w:val="24"/>
        </w:rPr>
      </w:pPr>
      <w:r>
        <w:rPr>
          <w:rFonts w:ascii="Times New Roman" w:eastAsia="DengXian" w:hAnsi="Times New Roman"/>
          <w:bCs/>
          <w:sz w:val="24"/>
        </w:rPr>
        <w:t xml:space="preserve"> </w:t>
      </w:r>
    </w:p>
    <w:p w14:paraId="7F859B16" w14:textId="77777777" w:rsidR="00DC0581" w:rsidRDefault="001C7B54">
      <w:pPr>
        <w:pStyle w:val="ListParagraph"/>
        <w:numPr>
          <w:ilvl w:val="0"/>
          <w:numId w:val="112"/>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Pros:</w:t>
      </w:r>
    </w:p>
    <w:p w14:paraId="439BA217" w14:textId="77777777" w:rsidR="00DC0581" w:rsidRDefault="001C7B54">
      <w:pPr>
        <w:pStyle w:val="ListParagraph"/>
        <w:numPr>
          <w:ilvl w:val="1"/>
          <w:numId w:val="112"/>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more NW flexibility and small latency [5][9][11][13][16][21][26], but l</w:t>
      </w:r>
      <w:r>
        <w:rPr>
          <w:rFonts w:ascii="Times New Roman" w:hAnsi="Times New Roman"/>
          <w:sz w:val="24"/>
        </w:rPr>
        <w:t>atency is anyway lower bounded by MR wake-up form ultra-deep sleep [27]</w:t>
      </w:r>
    </w:p>
    <w:p w14:paraId="44A61303" w14:textId="77777777" w:rsidR="00DC0581" w:rsidRDefault="00DC0581">
      <w:pPr>
        <w:pStyle w:val="ListParagraph"/>
        <w:adjustRightInd w:val="0"/>
        <w:snapToGrid w:val="0"/>
        <w:ind w:leftChars="0" w:left="-382" w:firstLine="0"/>
        <w:jc w:val="both"/>
        <w:rPr>
          <w:rFonts w:ascii="Times New Roman" w:eastAsia="DengXian" w:hAnsi="Times New Roman"/>
          <w:bCs/>
          <w:sz w:val="24"/>
        </w:rPr>
      </w:pPr>
    </w:p>
    <w:p w14:paraId="32343EF2" w14:textId="77777777" w:rsidR="00DC0581" w:rsidRDefault="001C7B54">
      <w:pPr>
        <w:pStyle w:val="ListParagraph"/>
        <w:widowControl w:val="0"/>
        <w:numPr>
          <w:ilvl w:val="0"/>
          <w:numId w:val="112"/>
        </w:numPr>
        <w:ind w:leftChars="0"/>
        <w:jc w:val="both"/>
        <w:rPr>
          <w:rFonts w:ascii="Times New Roman" w:eastAsia="DengXian" w:hAnsi="Times New Roman"/>
          <w:bCs/>
          <w:sz w:val="24"/>
        </w:rPr>
      </w:pPr>
      <w:r>
        <w:rPr>
          <w:rFonts w:ascii="Times New Roman" w:eastAsia="DengXian" w:hAnsi="Times New Roman"/>
          <w:bCs/>
          <w:sz w:val="24"/>
        </w:rPr>
        <w:t xml:space="preserve">Cons: </w:t>
      </w:r>
    </w:p>
    <w:p w14:paraId="195F9020" w14:textId="77777777" w:rsidR="00DC0581" w:rsidRDefault="001C7B54">
      <w:pPr>
        <w:pStyle w:val="ListParagraph"/>
        <w:widowControl w:val="0"/>
        <w:numPr>
          <w:ilvl w:val="1"/>
          <w:numId w:val="112"/>
        </w:numPr>
        <w:ind w:leftChars="0"/>
        <w:jc w:val="both"/>
        <w:rPr>
          <w:rFonts w:ascii="Times New Roman" w:eastAsia="DengXian" w:hAnsi="Times New Roman"/>
          <w:bCs/>
          <w:sz w:val="24"/>
        </w:rPr>
      </w:pPr>
      <w:r>
        <w:rPr>
          <w:rFonts w:ascii="Times New Roman" w:eastAsia="DengXian" w:hAnsi="Times New Roman"/>
          <w:bCs/>
          <w:sz w:val="24"/>
        </w:rPr>
        <w:t>FAR is expected to be worse [9][11][12][13][5][22][24][26][27]</w:t>
      </w:r>
    </w:p>
    <w:p w14:paraId="0228D6AC" w14:textId="77777777" w:rsidR="00DC0581" w:rsidRDefault="001C7B54">
      <w:pPr>
        <w:pStyle w:val="ListParagraph"/>
        <w:widowControl w:val="0"/>
        <w:numPr>
          <w:ilvl w:val="1"/>
          <w:numId w:val="112"/>
        </w:numPr>
        <w:ind w:leftChars="0"/>
        <w:jc w:val="both"/>
        <w:rPr>
          <w:rFonts w:ascii="Times New Roman" w:eastAsia="DengXian" w:hAnsi="Times New Roman"/>
          <w:bCs/>
          <w:sz w:val="24"/>
        </w:rPr>
      </w:pPr>
      <w:r>
        <w:rPr>
          <w:rFonts w:ascii="Times New Roman" w:hAnsi="Times New Roman"/>
          <w:sz w:val="24"/>
        </w:rPr>
        <w:t>expected to have larger power consumption [23][4][8][11][12] [16][21][22][24][26][27]</w:t>
      </w:r>
    </w:p>
    <w:p w14:paraId="73C03D0D" w14:textId="77777777" w:rsidR="00DC0581" w:rsidRDefault="00DC0581">
      <w:pPr>
        <w:widowControl w:val="0"/>
        <w:ind w:left="720" w:firstLine="720"/>
        <w:jc w:val="both"/>
        <w:rPr>
          <w:bCs/>
        </w:rPr>
      </w:pPr>
    </w:p>
    <w:bookmarkEnd w:id="11"/>
    <w:p w14:paraId="30F32140" w14:textId="77777777" w:rsidR="00DC0581" w:rsidRDefault="00DC0581">
      <w:pPr>
        <w:rPr>
          <w:lang w:val="en-GB"/>
        </w:rPr>
      </w:pPr>
    </w:p>
    <w:p w14:paraId="7A4F52A9" w14:textId="77777777" w:rsidR="00DC0581" w:rsidRDefault="001C7B54">
      <w:r>
        <w:rPr>
          <w:lang w:val="en-GB"/>
        </w:rPr>
        <w:t xml:space="preserve">RTC precision is the one determining wake-up for duty cycle [11][23]. Oscillator precision determines duty-cycle [22]. </w:t>
      </w:r>
      <w:r>
        <w:t>RTC inaccuracy will increase the LP-WUR ON duration and this will negatively impact LR power consumption [11]. Therefore LP-SS is needed.</w:t>
      </w:r>
    </w:p>
    <w:p w14:paraId="5023295C" w14:textId="77777777" w:rsidR="00DC0581" w:rsidRDefault="00DC0581"/>
    <w:p w14:paraId="6FF693F2" w14:textId="77777777" w:rsidR="00DC0581" w:rsidRDefault="001C7B54">
      <w:r>
        <w:rPr>
          <w:highlight w:val="yellow"/>
        </w:rPr>
        <w:t>FL summary:</w:t>
      </w:r>
      <w:r>
        <w:t xml:space="preserve"> There is a large </w:t>
      </w:r>
      <w:proofErr w:type="gramStart"/>
      <w:r>
        <w:t>amount</w:t>
      </w:r>
      <w:proofErr w:type="gramEnd"/>
      <w:r>
        <w:t xml:space="preserve"> of companies which see strong benefits from supporting monitoring duty-cycle for LP-WUS. Duty-cycle may “by configuration” also support continuous monitoring. Upper bound of duty-cycle periodicity depends on periodicity of LP-WUS if supported and [LP-WUR] RTC clock accuracy.</w:t>
      </w:r>
    </w:p>
    <w:p w14:paraId="6196AFD6" w14:textId="77777777" w:rsidR="00DC0581" w:rsidRDefault="00DC0581"/>
    <w:p w14:paraId="6CE48792" w14:textId="77777777" w:rsidR="00DC0581" w:rsidRDefault="001C7B54">
      <w:pPr>
        <w:rPr>
          <w:i/>
          <w:iCs/>
        </w:rPr>
      </w:pPr>
      <w:r>
        <w:rPr>
          <w:b/>
          <w:bCs/>
          <w:i/>
          <w:iCs/>
          <w:highlight w:val="cyan"/>
        </w:rPr>
        <w:t>FL1-Higher-Proposal-16:</w:t>
      </w:r>
      <w:r>
        <w:rPr>
          <w:b/>
          <w:bCs/>
          <w:i/>
          <w:iCs/>
        </w:rPr>
        <w:t xml:space="preserve"> </w:t>
      </w:r>
      <w:r>
        <w:rPr>
          <w:i/>
          <w:iCs/>
        </w:rPr>
        <w:t>It is recommended to support configurable duty-cycled based LP-WUS monitoring. Configuration should support the case of continuous monitoring. Study further what should be upper bound of monitoring periodicity which is impacted at least by accuracy of RTC clocks and periodicity of LP-SS (if supported).</w:t>
      </w:r>
    </w:p>
    <w:p w14:paraId="1631DC49" w14:textId="77777777" w:rsidR="00DC0581" w:rsidRDefault="00DC0581">
      <w:pPr>
        <w:rPr>
          <w:sz w:val="22"/>
          <w:szCs w:val="22"/>
        </w:rPr>
      </w:pPr>
    </w:p>
    <w:tbl>
      <w:tblPr>
        <w:tblStyle w:val="TableGrid"/>
        <w:tblW w:w="0" w:type="auto"/>
        <w:tblLook w:val="04A0" w:firstRow="1" w:lastRow="0" w:firstColumn="1" w:lastColumn="0" w:noHBand="0" w:noVBand="1"/>
      </w:tblPr>
      <w:tblGrid>
        <w:gridCol w:w="1204"/>
        <w:gridCol w:w="896"/>
        <w:gridCol w:w="7250"/>
      </w:tblGrid>
      <w:tr w:rsidR="00DC0581" w14:paraId="4EA88E20" w14:textId="77777777" w:rsidTr="00E3502E">
        <w:tc>
          <w:tcPr>
            <w:tcW w:w="1204" w:type="dxa"/>
            <w:shd w:val="clear" w:color="auto" w:fill="9CC2E5" w:themeFill="accent5" w:themeFillTint="99"/>
          </w:tcPr>
          <w:p w14:paraId="11DC93E5" w14:textId="77777777" w:rsidR="00DC0581" w:rsidRDefault="001C7B54">
            <w:pPr>
              <w:rPr>
                <w:b/>
                <w:bCs/>
                <w:sz w:val="20"/>
                <w:szCs w:val="20"/>
                <w:lang w:val="en-GB"/>
              </w:rPr>
            </w:pPr>
            <w:r>
              <w:rPr>
                <w:b/>
                <w:bCs/>
                <w:sz w:val="20"/>
                <w:szCs w:val="20"/>
                <w:lang w:val="en-GB"/>
              </w:rPr>
              <w:t>Company</w:t>
            </w:r>
          </w:p>
        </w:tc>
        <w:tc>
          <w:tcPr>
            <w:tcW w:w="896" w:type="dxa"/>
            <w:shd w:val="clear" w:color="auto" w:fill="9CC2E5" w:themeFill="accent5" w:themeFillTint="99"/>
          </w:tcPr>
          <w:p w14:paraId="56227495" w14:textId="77777777" w:rsidR="00DC0581" w:rsidRDefault="001C7B54">
            <w:pPr>
              <w:rPr>
                <w:b/>
                <w:bCs/>
                <w:sz w:val="20"/>
                <w:szCs w:val="20"/>
                <w:lang w:val="en-GB"/>
              </w:rPr>
            </w:pPr>
            <w:r>
              <w:rPr>
                <w:b/>
                <w:bCs/>
                <w:sz w:val="20"/>
                <w:szCs w:val="20"/>
                <w:lang w:val="en-GB"/>
              </w:rPr>
              <w:t>Agree Y/N</w:t>
            </w:r>
          </w:p>
        </w:tc>
        <w:tc>
          <w:tcPr>
            <w:tcW w:w="7250" w:type="dxa"/>
            <w:shd w:val="clear" w:color="auto" w:fill="9CC2E5" w:themeFill="accent5" w:themeFillTint="99"/>
          </w:tcPr>
          <w:p w14:paraId="02DF6168" w14:textId="77777777" w:rsidR="00DC0581" w:rsidRDefault="001C7B54">
            <w:pPr>
              <w:rPr>
                <w:b/>
                <w:bCs/>
                <w:sz w:val="20"/>
                <w:szCs w:val="20"/>
                <w:lang w:val="en-GB"/>
              </w:rPr>
            </w:pPr>
            <w:r>
              <w:rPr>
                <w:b/>
                <w:bCs/>
                <w:sz w:val="20"/>
                <w:szCs w:val="20"/>
                <w:lang w:val="en-GB"/>
              </w:rPr>
              <w:t>Comments</w:t>
            </w:r>
          </w:p>
        </w:tc>
      </w:tr>
      <w:tr w:rsidR="00DC0581" w14:paraId="3597CAC2" w14:textId="77777777" w:rsidTr="00E3502E">
        <w:tc>
          <w:tcPr>
            <w:tcW w:w="1204" w:type="dxa"/>
          </w:tcPr>
          <w:p w14:paraId="33613613" w14:textId="77777777" w:rsidR="00DC0581" w:rsidRDefault="001C7B54">
            <w:pPr>
              <w:rPr>
                <w:rFonts w:eastAsia="SimSun"/>
                <w:sz w:val="20"/>
                <w:szCs w:val="20"/>
              </w:rPr>
            </w:pPr>
            <w:proofErr w:type="spellStart"/>
            <w:r>
              <w:rPr>
                <w:rFonts w:eastAsia="SimSun"/>
                <w:sz w:val="20"/>
                <w:szCs w:val="20"/>
              </w:rPr>
              <w:t>Futurewei</w:t>
            </w:r>
            <w:proofErr w:type="spellEnd"/>
          </w:p>
        </w:tc>
        <w:tc>
          <w:tcPr>
            <w:tcW w:w="896" w:type="dxa"/>
          </w:tcPr>
          <w:p w14:paraId="33643638" w14:textId="77777777" w:rsidR="00DC0581" w:rsidRDefault="001C7B54">
            <w:pPr>
              <w:jc w:val="both"/>
              <w:rPr>
                <w:rFonts w:eastAsia="SimSun"/>
                <w:sz w:val="20"/>
                <w:szCs w:val="20"/>
              </w:rPr>
            </w:pPr>
            <w:r>
              <w:rPr>
                <w:rFonts w:eastAsia="SimSun"/>
                <w:sz w:val="20"/>
                <w:szCs w:val="20"/>
              </w:rPr>
              <w:t>Y</w:t>
            </w:r>
          </w:p>
        </w:tc>
        <w:tc>
          <w:tcPr>
            <w:tcW w:w="7250" w:type="dxa"/>
          </w:tcPr>
          <w:p w14:paraId="2680C87A" w14:textId="77777777" w:rsidR="00DC0581" w:rsidRDefault="001C7B54">
            <w:pPr>
              <w:jc w:val="both"/>
              <w:rPr>
                <w:rFonts w:eastAsia="SimSun"/>
                <w:sz w:val="20"/>
                <w:szCs w:val="20"/>
              </w:rPr>
            </w:pPr>
            <w:r>
              <w:rPr>
                <w:rFonts w:eastAsia="SimSun"/>
                <w:sz w:val="20"/>
                <w:szCs w:val="20"/>
              </w:rPr>
              <w:t>We are OK with proposal</w:t>
            </w:r>
          </w:p>
        </w:tc>
      </w:tr>
      <w:tr w:rsidR="00DC0581" w14:paraId="5A3D941F" w14:textId="77777777" w:rsidTr="00E3502E">
        <w:tc>
          <w:tcPr>
            <w:tcW w:w="1204" w:type="dxa"/>
          </w:tcPr>
          <w:p w14:paraId="1B4A5789" w14:textId="77777777" w:rsidR="00DC0581" w:rsidRDefault="001C7B54">
            <w:pPr>
              <w:rPr>
                <w:rFonts w:eastAsiaTheme="minorEastAsia"/>
                <w:sz w:val="20"/>
                <w:szCs w:val="20"/>
                <w:lang w:val="en-GB"/>
              </w:rPr>
            </w:pPr>
            <w:r>
              <w:rPr>
                <w:rFonts w:eastAsiaTheme="minorEastAsia"/>
                <w:sz w:val="20"/>
                <w:szCs w:val="20"/>
                <w:lang w:val="en-GB"/>
              </w:rPr>
              <w:t>EURECOM</w:t>
            </w:r>
          </w:p>
        </w:tc>
        <w:tc>
          <w:tcPr>
            <w:tcW w:w="896" w:type="dxa"/>
          </w:tcPr>
          <w:p w14:paraId="0E0CDB32" w14:textId="77777777" w:rsidR="00DC0581" w:rsidRDefault="001C7B54">
            <w:pPr>
              <w:rPr>
                <w:rFonts w:eastAsiaTheme="minorEastAsia"/>
                <w:sz w:val="20"/>
                <w:szCs w:val="20"/>
                <w:lang w:val="en-GB"/>
              </w:rPr>
            </w:pPr>
            <w:r>
              <w:rPr>
                <w:rFonts w:eastAsiaTheme="minorEastAsia"/>
                <w:sz w:val="20"/>
                <w:szCs w:val="20"/>
                <w:lang w:val="en-GB"/>
              </w:rPr>
              <w:t>Y</w:t>
            </w:r>
          </w:p>
        </w:tc>
        <w:tc>
          <w:tcPr>
            <w:tcW w:w="7250" w:type="dxa"/>
          </w:tcPr>
          <w:p w14:paraId="1E41B807" w14:textId="77777777" w:rsidR="00DC0581" w:rsidRDefault="001C7B54">
            <w:pPr>
              <w:rPr>
                <w:rFonts w:eastAsiaTheme="minorEastAsia"/>
                <w:sz w:val="20"/>
                <w:szCs w:val="20"/>
                <w:lang w:val="en-GB"/>
              </w:rPr>
            </w:pPr>
            <w:r>
              <w:rPr>
                <w:rFonts w:eastAsiaTheme="minorEastAsia"/>
                <w:sz w:val="20"/>
                <w:szCs w:val="20"/>
                <w:lang w:val="en-GB"/>
              </w:rPr>
              <w:t>OK</w:t>
            </w:r>
          </w:p>
        </w:tc>
      </w:tr>
      <w:tr w:rsidR="00DC0581" w14:paraId="373BAE98" w14:textId="77777777" w:rsidTr="00E3502E">
        <w:tc>
          <w:tcPr>
            <w:tcW w:w="1204" w:type="dxa"/>
          </w:tcPr>
          <w:p w14:paraId="07685038" w14:textId="77777777" w:rsidR="00DC0581" w:rsidRDefault="001C7B54">
            <w:pPr>
              <w:rPr>
                <w:sz w:val="20"/>
                <w:szCs w:val="20"/>
                <w:lang w:val="en-GB"/>
              </w:rPr>
            </w:pPr>
            <w:r>
              <w:rPr>
                <w:rFonts w:eastAsia="SimSun" w:hint="eastAsia"/>
                <w:sz w:val="20"/>
                <w:szCs w:val="20"/>
              </w:rPr>
              <w:t>Xiaomi</w:t>
            </w:r>
          </w:p>
        </w:tc>
        <w:tc>
          <w:tcPr>
            <w:tcW w:w="896" w:type="dxa"/>
          </w:tcPr>
          <w:p w14:paraId="47DA177C" w14:textId="77777777" w:rsidR="00DC0581" w:rsidRDefault="001C7B54">
            <w:pPr>
              <w:rPr>
                <w:sz w:val="20"/>
                <w:szCs w:val="20"/>
                <w:lang w:val="en-GB"/>
              </w:rPr>
            </w:pPr>
            <w:r>
              <w:rPr>
                <w:rFonts w:eastAsia="SimSun"/>
                <w:sz w:val="20"/>
                <w:szCs w:val="20"/>
              </w:rPr>
              <w:t>Y</w:t>
            </w:r>
          </w:p>
        </w:tc>
        <w:tc>
          <w:tcPr>
            <w:tcW w:w="7250" w:type="dxa"/>
          </w:tcPr>
          <w:p w14:paraId="14C3D128" w14:textId="77777777" w:rsidR="00DC0581" w:rsidRDefault="00DC0581">
            <w:pPr>
              <w:rPr>
                <w:sz w:val="20"/>
                <w:szCs w:val="20"/>
                <w:lang w:val="en-GB"/>
              </w:rPr>
            </w:pPr>
          </w:p>
        </w:tc>
      </w:tr>
      <w:tr w:rsidR="00DC0581" w14:paraId="36BD4F92" w14:textId="77777777" w:rsidTr="00E3502E">
        <w:tc>
          <w:tcPr>
            <w:tcW w:w="1204" w:type="dxa"/>
          </w:tcPr>
          <w:p w14:paraId="07A5C681"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96" w:type="dxa"/>
          </w:tcPr>
          <w:p w14:paraId="7DBCE8B3" w14:textId="77777777" w:rsidR="00DC0581" w:rsidRDefault="001C7B54">
            <w:pPr>
              <w:rPr>
                <w:sz w:val="20"/>
                <w:szCs w:val="20"/>
                <w:lang w:val="en-GB"/>
              </w:rPr>
            </w:pPr>
            <w:r>
              <w:rPr>
                <w:rFonts w:eastAsia="SimSun"/>
                <w:sz w:val="20"/>
                <w:szCs w:val="20"/>
              </w:rPr>
              <w:t>Y</w:t>
            </w:r>
          </w:p>
        </w:tc>
        <w:tc>
          <w:tcPr>
            <w:tcW w:w="7250" w:type="dxa"/>
          </w:tcPr>
          <w:p w14:paraId="533810D0" w14:textId="77777777" w:rsidR="00DC0581" w:rsidRDefault="001C7B54">
            <w:pPr>
              <w:jc w:val="both"/>
              <w:rPr>
                <w:rFonts w:eastAsia="SimSun"/>
                <w:sz w:val="20"/>
                <w:szCs w:val="20"/>
              </w:rPr>
            </w:pPr>
            <w:r>
              <w:rPr>
                <w:rFonts w:eastAsia="SimSun"/>
                <w:sz w:val="20"/>
                <w:szCs w:val="20"/>
              </w:rPr>
              <w:t xml:space="preserve">In our view, both continuous monitoring and duty-cycle monitoring can be supported. </w:t>
            </w:r>
          </w:p>
          <w:p w14:paraId="28E9EA15" w14:textId="77777777" w:rsidR="00DC0581" w:rsidRDefault="00DC0581">
            <w:pPr>
              <w:jc w:val="both"/>
              <w:rPr>
                <w:rFonts w:eastAsia="SimSun"/>
                <w:sz w:val="20"/>
                <w:szCs w:val="20"/>
              </w:rPr>
            </w:pPr>
          </w:p>
          <w:p w14:paraId="30C5FE66" w14:textId="77777777" w:rsidR="00DC0581" w:rsidRDefault="001C7B54">
            <w:pPr>
              <w:rPr>
                <w:sz w:val="20"/>
                <w:szCs w:val="20"/>
                <w:lang w:val="en-GB"/>
              </w:rPr>
            </w:pPr>
            <w:r>
              <w:rPr>
                <w:rFonts w:eastAsia="SimSun"/>
                <w:sz w:val="20"/>
                <w:szCs w:val="20"/>
              </w:rPr>
              <w:t>One thing we want to clarify is that if slot format is introduced for LP-WUS, the FAR for continuous monitoring can be reduced.</w:t>
            </w:r>
          </w:p>
        </w:tc>
      </w:tr>
      <w:tr w:rsidR="00DC0581" w14:paraId="4CEEB9EF" w14:textId="77777777" w:rsidTr="00E3502E">
        <w:tc>
          <w:tcPr>
            <w:tcW w:w="1204" w:type="dxa"/>
          </w:tcPr>
          <w:p w14:paraId="17A25694" w14:textId="77777777" w:rsidR="00DC0581" w:rsidRDefault="001C7B54">
            <w:pPr>
              <w:rPr>
                <w:sz w:val="20"/>
                <w:szCs w:val="20"/>
                <w:lang w:val="en-GB"/>
              </w:rPr>
            </w:pPr>
            <w:r>
              <w:rPr>
                <w:rFonts w:eastAsia="SimSun"/>
                <w:sz w:val="20"/>
                <w:szCs w:val="20"/>
              </w:rPr>
              <w:t>Samsung</w:t>
            </w:r>
          </w:p>
        </w:tc>
        <w:tc>
          <w:tcPr>
            <w:tcW w:w="896" w:type="dxa"/>
          </w:tcPr>
          <w:p w14:paraId="49E02AA1" w14:textId="77777777" w:rsidR="00DC0581" w:rsidRDefault="001C7B54">
            <w:pPr>
              <w:rPr>
                <w:sz w:val="20"/>
                <w:szCs w:val="20"/>
                <w:lang w:val="en-GB"/>
              </w:rPr>
            </w:pPr>
            <w:r>
              <w:rPr>
                <w:rFonts w:eastAsia="SimSun"/>
                <w:sz w:val="20"/>
                <w:szCs w:val="20"/>
              </w:rPr>
              <w:t>Y</w:t>
            </w:r>
          </w:p>
        </w:tc>
        <w:tc>
          <w:tcPr>
            <w:tcW w:w="7250" w:type="dxa"/>
          </w:tcPr>
          <w:p w14:paraId="37D04B8A" w14:textId="77777777" w:rsidR="00DC0581" w:rsidRDefault="001C7B54">
            <w:pPr>
              <w:rPr>
                <w:sz w:val="20"/>
                <w:szCs w:val="20"/>
                <w:lang w:val="en-GB"/>
              </w:rPr>
            </w:pPr>
            <w:r>
              <w:rPr>
                <w:rFonts w:eastAsia="SimSun"/>
                <w:sz w:val="20"/>
                <w:szCs w:val="20"/>
              </w:rPr>
              <w:t xml:space="preserve">OK with the proposal. </w:t>
            </w:r>
          </w:p>
        </w:tc>
      </w:tr>
      <w:tr w:rsidR="00DC0581" w14:paraId="575D7BE3" w14:textId="77777777" w:rsidTr="00E3502E">
        <w:tc>
          <w:tcPr>
            <w:tcW w:w="1204" w:type="dxa"/>
          </w:tcPr>
          <w:p w14:paraId="7D5FE6A1" w14:textId="77777777" w:rsidR="00DC0581" w:rsidRDefault="001C7B54">
            <w:pPr>
              <w:rPr>
                <w:rFonts w:eastAsia="SimSun"/>
                <w:sz w:val="20"/>
                <w:szCs w:val="20"/>
              </w:rPr>
            </w:pPr>
            <w:r>
              <w:rPr>
                <w:rFonts w:eastAsia="SimSun"/>
                <w:sz w:val="20"/>
                <w:szCs w:val="20"/>
              </w:rPr>
              <w:t>MTK</w:t>
            </w:r>
          </w:p>
        </w:tc>
        <w:tc>
          <w:tcPr>
            <w:tcW w:w="896" w:type="dxa"/>
          </w:tcPr>
          <w:p w14:paraId="631FA267" w14:textId="77777777" w:rsidR="00DC0581" w:rsidRDefault="001C7B54">
            <w:pPr>
              <w:rPr>
                <w:rFonts w:eastAsia="SimSun"/>
                <w:sz w:val="20"/>
                <w:szCs w:val="20"/>
              </w:rPr>
            </w:pPr>
            <w:r>
              <w:rPr>
                <w:rFonts w:eastAsia="SimSun"/>
                <w:sz w:val="20"/>
                <w:szCs w:val="20"/>
              </w:rPr>
              <w:t>N</w:t>
            </w:r>
          </w:p>
        </w:tc>
        <w:tc>
          <w:tcPr>
            <w:tcW w:w="7250" w:type="dxa"/>
          </w:tcPr>
          <w:p w14:paraId="4FA62342" w14:textId="77777777" w:rsidR="00DC0581" w:rsidRDefault="001C7B54">
            <w:pPr>
              <w:jc w:val="both"/>
              <w:rPr>
                <w:rFonts w:eastAsia="SimSun"/>
                <w:sz w:val="20"/>
                <w:szCs w:val="20"/>
              </w:rPr>
            </w:pPr>
            <w:r>
              <w:rPr>
                <w:rFonts w:eastAsia="SimSun"/>
                <w:sz w:val="20"/>
                <w:szCs w:val="20"/>
              </w:rPr>
              <w:t xml:space="preserve">Okay to support duty-cycled monitoring. But we have concerns on continuous monitoring without given any monitoring occasion. It is painful for UE to perform non-stopping blind detection, leading to high FAR and additional power consumption. </w:t>
            </w:r>
          </w:p>
          <w:p w14:paraId="33A36CA6" w14:textId="77777777" w:rsidR="00DC0581" w:rsidRDefault="00DC0581">
            <w:pPr>
              <w:jc w:val="both"/>
              <w:rPr>
                <w:rFonts w:eastAsia="SimSun"/>
                <w:sz w:val="20"/>
                <w:szCs w:val="20"/>
              </w:rPr>
            </w:pPr>
          </w:p>
          <w:p w14:paraId="1F8BF5B2" w14:textId="77777777" w:rsidR="00DC0581" w:rsidRDefault="001C7B54">
            <w:pPr>
              <w:rPr>
                <w:rFonts w:eastAsia="SimSun"/>
                <w:sz w:val="20"/>
                <w:szCs w:val="20"/>
              </w:rPr>
            </w:pPr>
            <w:r>
              <w:rPr>
                <w:rFonts w:eastAsia="SimSun"/>
                <w:sz w:val="20"/>
                <w:szCs w:val="20"/>
              </w:rPr>
              <w:t xml:space="preserve">We propose to deprioritize continuous monitoring </w:t>
            </w:r>
            <w:r>
              <w:rPr>
                <w:rFonts w:eastAsia="SimSun"/>
                <w:b/>
                <w:bCs/>
                <w:sz w:val="20"/>
                <w:szCs w:val="20"/>
              </w:rPr>
              <w:t>without monitoring occasion</w:t>
            </w:r>
            <w:r>
              <w:rPr>
                <w:rFonts w:eastAsia="SimSun"/>
                <w:sz w:val="20"/>
                <w:szCs w:val="20"/>
              </w:rPr>
              <w:t xml:space="preserve">. That means UE should know at least when and where gNB will transmit LPWUS before reception.  </w:t>
            </w:r>
          </w:p>
        </w:tc>
      </w:tr>
      <w:tr w:rsidR="00DC0581" w14:paraId="5A726FD2" w14:textId="77777777" w:rsidTr="00E3502E">
        <w:tc>
          <w:tcPr>
            <w:tcW w:w="1204" w:type="dxa"/>
          </w:tcPr>
          <w:p w14:paraId="3866A595" w14:textId="77777777" w:rsidR="00DC0581" w:rsidRDefault="001C7B54">
            <w:pPr>
              <w:spacing w:after="0"/>
              <w:rPr>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96" w:type="dxa"/>
          </w:tcPr>
          <w:p w14:paraId="54EB111B" w14:textId="77777777" w:rsidR="00DC0581" w:rsidRDefault="001C7B54">
            <w:pPr>
              <w:spacing w:after="0"/>
              <w:jc w:val="both"/>
              <w:rPr>
                <w:sz w:val="20"/>
                <w:szCs w:val="20"/>
                <w:lang w:val="en-GB"/>
              </w:rPr>
            </w:pPr>
            <w:r>
              <w:rPr>
                <w:rFonts w:eastAsia="SimSun" w:hint="eastAsia"/>
                <w:sz w:val="20"/>
                <w:szCs w:val="20"/>
              </w:rPr>
              <w:t>Y</w:t>
            </w:r>
          </w:p>
        </w:tc>
        <w:tc>
          <w:tcPr>
            <w:tcW w:w="7250" w:type="dxa"/>
          </w:tcPr>
          <w:p w14:paraId="58FC19B1" w14:textId="77777777" w:rsidR="00DC0581" w:rsidRDefault="001C7B54">
            <w:pPr>
              <w:rPr>
                <w:sz w:val="20"/>
                <w:szCs w:val="20"/>
              </w:rPr>
            </w:pPr>
            <w:r>
              <w:rPr>
                <w:rFonts w:hint="eastAsia"/>
                <w:sz w:val="20"/>
                <w:szCs w:val="20"/>
              </w:rPr>
              <w:t>According to the simulation results, in some cases, continuous monitoring still has the power saving gain in idle/inactive mode. Moreover, to satisfy the latency requirement of XR traffic, continuous monitoring is necessary.</w:t>
            </w:r>
          </w:p>
        </w:tc>
      </w:tr>
      <w:tr w:rsidR="00DC0581" w14:paraId="44D171A2" w14:textId="77777777" w:rsidTr="00E3502E">
        <w:tc>
          <w:tcPr>
            <w:tcW w:w="1204" w:type="dxa"/>
          </w:tcPr>
          <w:p w14:paraId="7338A0EE" w14:textId="77777777" w:rsidR="00DC0581" w:rsidRDefault="001C7B54">
            <w:pPr>
              <w:rPr>
                <w:rFonts w:eastAsia="SimSun"/>
                <w:sz w:val="20"/>
                <w:szCs w:val="20"/>
              </w:rPr>
            </w:pPr>
            <w:r>
              <w:rPr>
                <w:rFonts w:eastAsia="SimSun"/>
                <w:sz w:val="20"/>
                <w:szCs w:val="20"/>
              </w:rPr>
              <w:t>OPPO</w:t>
            </w:r>
          </w:p>
        </w:tc>
        <w:tc>
          <w:tcPr>
            <w:tcW w:w="896" w:type="dxa"/>
          </w:tcPr>
          <w:p w14:paraId="5E82BBE7" w14:textId="77777777" w:rsidR="00DC0581" w:rsidRDefault="001C7B54">
            <w:pPr>
              <w:rPr>
                <w:rFonts w:eastAsia="SimSun"/>
                <w:sz w:val="20"/>
                <w:szCs w:val="20"/>
              </w:rPr>
            </w:pPr>
            <w:r>
              <w:rPr>
                <w:rFonts w:eastAsia="SimSun"/>
                <w:sz w:val="20"/>
                <w:szCs w:val="20"/>
              </w:rPr>
              <w:t>Y</w:t>
            </w:r>
          </w:p>
        </w:tc>
        <w:tc>
          <w:tcPr>
            <w:tcW w:w="7250" w:type="dxa"/>
          </w:tcPr>
          <w:p w14:paraId="586F670E" w14:textId="77777777" w:rsidR="00DC0581" w:rsidRDefault="001C7B54">
            <w:pPr>
              <w:jc w:val="both"/>
              <w:rPr>
                <w:rFonts w:eastAsia="SimSun"/>
                <w:sz w:val="20"/>
                <w:szCs w:val="20"/>
              </w:rPr>
            </w:pPr>
            <w:r>
              <w:rPr>
                <w:rFonts w:eastAsia="SimSun"/>
                <w:sz w:val="20"/>
                <w:szCs w:val="20"/>
              </w:rPr>
              <w:t>OK with the proposal</w:t>
            </w:r>
          </w:p>
        </w:tc>
      </w:tr>
      <w:tr w:rsidR="00DC0581" w14:paraId="47699A4F" w14:textId="77777777" w:rsidTr="00E3502E">
        <w:tc>
          <w:tcPr>
            <w:tcW w:w="1204" w:type="dxa"/>
          </w:tcPr>
          <w:p w14:paraId="32011CC2" w14:textId="77777777" w:rsidR="00DC0581" w:rsidRDefault="001C7B5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896" w:type="dxa"/>
          </w:tcPr>
          <w:p w14:paraId="6FB90E33" w14:textId="77777777" w:rsidR="00DC0581" w:rsidRDefault="00DC0581">
            <w:pPr>
              <w:rPr>
                <w:rFonts w:eastAsiaTheme="minorEastAsia"/>
                <w:sz w:val="20"/>
                <w:szCs w:val="20"/>
                <w:lang w:val="en-GB"/>
              </w:rPr>
            </w:pPr>
          </w:p>
        </w:tc>
        <w:tc>
          <w:tcPr>
            <w:tcW w:w="7250" w:type="dxa"/>
          </w:tcPr>
          <w:p w14:paraId="29629E8F" w14:textId="77777777" w:rsidR="00DC0581" w:rsidRDefault="001C7B54">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not sure how to configure a duty-cycled monitoring to continuous monitoring, is it by setting cycle duration = 0?</w:t>
            </w:r>
          </w:p>
        </w:tc>
      </w:tr>
      <w:tr w:rsidR="00DC0581" w14:paraId="456CBAAC" w14:textId="77777777" w:rsidTr="00E3502E">
        <w:tc>
          <w:tcPr>
            <w:tcW w:w="1204" w:type="dxa"/>
          </w:tcPr>
          <w:p w14:paraId="395191AE" w14:textId="77777777" w:rsidR="00DC0581" w:rsidRDefault="001C7B54">
            <w:pPr>
              <w:rPr>
                <w:rFonts w:eastAsia="SimSun"/>
                <w:sz w:val="20"/>
                <w:szCs w:val="20"/>
              </w:rPr>
            </w:pPr>
            <w:r>
              <w:rPr>
                <w:rFonts w:eastAsiaTheme="minorEastAsia"/>
                <w:sz w:val="20"/>
                <w:szCs w:val="20"/>
                <w:lang w:val="en-GB"/>
              </w:rPr>
              <w:t>SONY</w:t>
            </w:r>
          </w:p>
        </w:tc>
        <w:tc>
          <w:tcPr>
            <w:tcW w:w="896" w:type="dxa"/>
          </w:tcPr>
          <w:p w14:paraId="094E96E8" w14:textId="77777777" w:rsidR="00DC0581" w:rsidRDefault="001C7B54">
            <w:pPr>
              <w:rPr>
                <w:rFonts w:eastAsia="SimSun"/>
                <w:sz w:val="20"/>
                <w:szCs w:val="20"/>
              </w:rPr>
            </w:pPr>
            <w:r>
              <w:rPr>
                <w:rFonts w:eastAsiaTheme="minorEastAsia"/>
                <w:sz w:val="20"/>
                <w:szCs w:val="20"/>
                <w:lang w:val="en-GB"/>
              </w:rPr>
              <w:t>Y</w:t>
            </w:r>
          </w:p>
        </w:tc>
        <w:tc>
          <w:tcPr>
            <w:tcW w:w="7250" w:type="dxa"/>
          </w:tcPr>
          <w:p w14:paraId="26FFFBD4" w14:textId="77777777" w:rsidR="00DC0581" w:rsidRDefault="00DC0581">
            <w:pPr>
              <w:jc w:val="both"/>
              <w:rPr>
                <w:rFonts w:eastAsia="SimSun"/>
                <w:sz w:val="20"/>
                <w:szCs w:val="20"/>
              </w:rPr>
            </w:pPr>
          </w:p>
        </w:tc>
      </w:tr>
      <w:tr w:rsidR="00DC0581" w14:paraId="2506FCE7" w14:textId="77777777" w:rsidTr="00E3502E">
        <w:tc>
          <w:tcPr>
            <w:tcW w:w="1204" w:type="dxa"/>
          </w:tcPr>
          <w:p w14:paraId="77423D56" w14:textId="77777777" w:rsidR="00DC0581" w:rsidRDefault="001C7B54">
            <w:pPr>
              <w:rPr>
                <w:rFonts w:eastAsiaTheme="minorEastAsia"/>
                <w:sz w:val="20"/>
                <w:szCs w:val="20"/>
                <w:lang w:val="en-GB"/>
              </w:rPr>
            </w:pPr>
            <w:r>
              <w:rPr>
                <w:rFonts w:eastAsiaTheme="minorEastAsia"/>
                <w:sz w:val="20"/>
                <w:szCs w:val="20"/>
                <w:lang w:val="en-GB"/>
              </w:rPr>
              <w:t>TCL</w:t>
            </w:r>
          </w:p>
        </w:tc>
        <w:tc>
          <w:tcPr>
            <w:tcW w:w="896" w:type="dxa"/>
          </w:tcPr>
          <w:p w14:paraId="4337F8D0" w14:textId="77777777" w:rsidR="00DC0581" w:rsidRDefault="001C7B54">
            <w:pPr>
              <w:rPr>
                <w:rFonts w:eastAsiaTheme="minorEastAsia"/>
                <w:sz w:val="20"/>
                <w:szCs w:val="20"/>
                <w:lang w:val="en-GB"/>
              </w:rPr>
            </w:pPr>
            <w:r>
              <w:rPr>
                <w:rFonts w:eastAsiaTheme="minorEastAsia"/>
                <w:sz w:val="20"/>
                <w:szCs w:val="20"/>
                <w:lang w:val="en-GB"/>
              </w:rPr>
              <w:t>Y</w:t>
            </w:r>
          </w:p>
        </w:tc>
        <w:tc>
          <w:tcPr>
            <w:tcW w:w="7250" w:type="dxa"/>
          </w:tcPr>
          <w:p w14:paraId="5551250B" w14:textId="77777777" w:rsidR="00DC0581" w:rsidRDefault="00DC0581">
            <w:pPr>
              <w:jc w:val="both"/>
              <w:rPr>
                <w:rFonts w:eastAsia="SimSun"/>
                <w:sz w:val="20"/>
                <w:szCs w:val="20"/>
              </w:rPr>
            </w:pPr>
          </w:p>
        </w:tc>
      </w:tr>
      <w:tr w:rsidR="00DC0581" w14:paraId="7C694602" w14:textId="77777777" w:rsidTr="00E3502E">
        <w:tc>
          <w:tcPr>
            <w:tcW w:w="1204" w:type="dxa"/>
          </w:tcPr>
          <w:p w14:paraId="1820DE98" w14:textId="77777777" w:rsidR="00DC0581" w:rsidRDefault="001C7B54">
            <w:pPr>
              <w:rPr>
                <w:sz w:val="20"/>
                <w:szCs w:val="20"/>
                <w:lang w:val="en-GB"/>
              </w:rPr>
            </w:pPr>
            <w:r>
              <w:rPr>
                <w:sz w:val="20"/>
                <w:szCs w:val="20"/>
                <w:lang w:val="en-GB"/>
              </w:rPr>
              <w:t>Apple</w:t>
            </w:r>
          </w:p>
        </w:tc>
        <w:tc>
          <w:tcPr>
            <w:tcW w:w="896" w:type="dxa"/>
          </w:tcPr>
          <w:p w14:paraId="40083B4B" w14:textId="77777777" w:rsidR="00DC0581" w:rsidRDefault="001C7B54">
            <w:pPr>
              <w:rPr>
                <w:sz w:val="20"/>
                <w:szCs w:val="20"/>
                <w:lang w:val="en-GB"/>
              </w:rPr>
            </w:pPr>
            <w:r>
              <w:rPr>
                <w:sz w:val="20"/>
                <w:szCs w:val="20"/>
                <w:lang w:val="en-GB"/>
              </w:rPr>
              <w:t>Y in principle</w:t>
            </w:r>
          </w:p>
        </w:tc>
        <w:tc>
          <w:tcPr>
            <w:tcW w:w="7250" w:type="dxa"/>
          </w:tcPr>
          <w:p w14:paraId="16D7906E" w14:textId="77777777" w:rsidR="00DC0581" w:rsidRDefault="001C7B54">
            <w:pPr>
              <w:rPr>
                <w:sz w:val="20"/>
                <w:szCs w:val="20"/>
                <w:lang w:val="en-GB"/>
              </w:rPr>
            </w:pPr>
            <w:r>
              <w:rPr>
                <w:sz w:val="20"/>
                <w:szCs w:val="20"/>
                <w:lang w:val="en-GB"/>
              </w:rPr>
              <w:t>We support duty-cycle based LP-WUS monitoring.</w:t>
            </w:r>
          </w:p>
          <w:p w14:paraId="66CC79D1" w14:textId="77777777" w:rsidR="00DC0581" w:rsidRDefault="001C7B54">
            <w:pPr>
              <w:rPr>
                <w:sz w:val="20"/>
                <w:szCs w:val="20"/>
                <w:lang w:val="en-GB"/>
              </w:rPr>
            </w:pPr>
            <w:r>
              <w:rPr>
                <w:sz w:val="20"/>
                <w:szCs w:val="20"/>
                <w:lang w:val="en-GB"/>
              </w:rPr>
              <w:t>However, for the proposal, the exact meaning of “</w:t>
            </w:r>
            <w:r>
              <w:rPr>
                <w:i/>
                <w:iCs/>
                <w:sz w:val="20"/>
                <w:szCs w:val="20"/>
              </w:rPr>
              <w:t>Configuration should support the case of continuous monitoring.</w:t>
            </w:r>
            <w:r>
              <w:rPr>
                <w:sz w:val="20"/>
                <w:szCs w:val="20"/>
                <w:lang w:val="en-GB"/>
              </w:rPr>
              <w:t>” is not clear to us. Do we intend to say something like “</w:t>
            </w:r>
            <w:r>
              <w:rPr>
                <w:color w:val="FF0000"/>
                <w:sz w:val="20"/>
                <w:szCs w:val="20"/>
                <w:lang w:val="en-GB"/>
              </w:rPr>
              <w:t>Configuration should support small periodicity which allows the LP WR to perform continuous monitoring</w:t>
            </w:r>
            <w:r>
              <w:rPr>
                <w:sz w:val="20"/>
                <w:szCs w:val="20"/>
                <w:lang w:val="en-GB"/>
              </w:rPr>
              <w:t>”?</w:t>
            </w:r>
          </w:p>
          <w:p w14:paraId="4D6A270F" w14:textId="77777777" w:rsidR="00DC0581" w:rsidRDefault="001C7B54">
            <w:pPr>
              <w:rPr>
                <w:sz w:val="20"/>
                <w:szCs w:val="20"/>
                <w:lang w:val="en-GB"/>
              </w:rPr>
            </w:pPr>
            <w:r>
              <w:rPr>
                <w:sz w:val="20"/>
                <w:szCs w:val="20"/>
                <w:lang w:val="en-GB"/>
              </w:rPr>
              <w:t>The last sentence is not clear to us either. Why is the upper bound of the monitoring periodicity impacted by accuracy of RTC clocks and periodicity of LP-SS?</w:t>
            </w:r>
          </w:p>
        </w:tc>
      </w:tr>
      <w:tr w:rsidR="00DC0581" w14:paraId="31BB785C" w14:textId="77777777" w:rsidTr="00E3502E">
        <w:tc>
          <w:tcPr>
            <w:tcW w:w="1204" w:type="dxa"/>
          </w:tcPr>
          <w:p w14:paraId="6DAFB994" w14:textId="77777777" w:rsidR="00DC0581" w:rsidRDefault="001C7B54">
            <w:pPr>
              <w:rPr>
                <w:rFonts w:eastAsiaTheme="minorEastAsia"/>
                <w:sz w:val="20"/>
                <w:szCs w:val="20"/>
              </w:rPr>
            </w:pPr>
            <w:r>
              <w:rPr>
                <w:sz w:val="20"/>
                <w:szCs w:val="20"/>
                <w:lang w:val="en-GB"/>
              </w:rPr>
              <w:t>LGE</w:t>
            </w:r>
          </w:p>
        </w:tc>
        <w:tc>
          <w:tcPr>
            <w:tcW w:w="896" w:type="dxa"/>
          </w:tcPr>
          <w:p w14:paraId="096F508A" w14:textId="77777777" w:rsidR="00DC0581" w:rsidRDefault="001C7B54">
            <w:pPr>
              <w:rPr>
                <w:rFonts w:eastAsiaTheme="minorEastAsia"/>
                <w:sz w:val="20"/>
                <w:szCs w:val="20"/>
                <w:lang w:val="en-GB"/>
              </w:rPr>
            </w:pPr>
            <w:r>
              <w:rPr>
                <w:rFonts w:eastAsia="Malgun Gothic"/>
                <w:sz w:val="20"/>
                <w:szCs w:val="20"/>
                <w:lang w:val="en-GB" w:eastAsia="ko-KR"/>
              </w:rPr>
              <w:t>Y</w:t>
            </w:r>
          </w:p>
        </w:tc>
        <w:tc>
          <w:tcPr>
            <w:tcW w:w="7250" w:type="dxa"/>
          </w:tcPr>
          <w:p w14:paraId="0E7175A8" w14:textId="77777777" w:rsidR="00DC0581" w:rsidRDefault="001C7B54">
            <w:pPr>
              <w:jc w:val="both"/>
              <w:rPr>
                <w:rFonts w:eastAsia="SimSun"/>
                <w:sz w:val="20"/>
                <w:szCs w:val="20"/>
              </w:rPr>
            </w:pPr>
            <w:r>
              <w:rPr>
                <w:rFonts w:eastAsia="Malgun Gothic"/>
                <w:sz w:val="20"/>
                <w:szCs w:val="20"/>
                <w:lang w:val="en-GB" w:eastAsia="ko-KR"/>
              </w:rPr>
              <w:t>Fine with the proposal.</w:t>
            </w:r>
          </w:p>
        </w:tc>
      </w:tr>
      <w:tr w:rsidR="00DC0581" w14:paraId="256ADD3D" w14:textId="77777777" w:rsidTr="00E3502E">
        <w:tc>
          <w:tcPr>
            <w:tcW w:w="1204" w:type="dxa"/>
          </w:tcPr>
          <w:p w14:paraId="00054275" w14:textId="77777777" w:rsidR="00DC0581" w:rsidRDefault="001C7B54">
            <w:pPr>
              <w:rPr>
                <w:sz w:val="20"/>
                <w:szCs w:val="20"/>
                <w:lang w:val="en-GB"/>
              </w:rPr>
            </w:pPr>
            <w:r>
              <w:rPr>
                <w:sz w:val="20"/>
                <w:szCs w:val="20"/>
                <w:lang w:val="en-GB"/>
              </w:rPr>
              <w:t>NEC</w:t>
            </w:r>
          </w:p>
        </w:tc>
        <w:tc>
          <w:tcPr>
            <w:tcW w:w="896" w:type="dxa"/>
          </w:tcPr>
          <w:p w14:paraId="64D33E98" w14:textId="77777777" w:rsidR="00DC0581" w:rsidRDefault="001C7B54">
            <w:pPr>
              <w:rPr>
                <w:rFonts w:eastAsia="Malgun Gothic"/>
                <w:sz w:val="20"/>
                <w:szCs w:val="20"/>
                <w:lang w:val="en-GB" w:eastAsia="ko-KR"/>
              </w:rPr>
            </w:pPr>
            <w:r>
              <w:rPr>
                <w:sz w:val="20"/>
                <w:szCs w:val="20"/>
                <w:lang w:val="en-GB"/>
              </w:rPr>
              <w:t>Y</w:t>
            </w:r>
          </w:p>
        </w:tc>
        <w:tc>
          <w:tcPr>
            <w:tcW w:w="7250" w:type="dxa"/>
          </w:tcPr>
          <w:p w14:paraId="171540FD" w14:textId="77777777" w:rsidR="00DC0581" w:rsidRDefault="001C7B54">
            <w:pPr>
              <w:jc w:val="both"/>
              <w:rPr>
                <w:rFonts w:eastAsia="Malgun Gothic"/>
                <w:sz w:val="20"/>
                <w:szCs w:val="20"/>
                <w:lang w:val="en-GB" w:eastAsia="ko-KR"/>
              </w:rPr>
            </w:pPr>
            <w:r>
              <w:rPr>
                <w:sz w:val="20"/>
                <w:szCs w:val="20"/>
                <w:lang w:val="en-GB"/>
              </w:rPr>
              <w:t>We are OK with the proposal.</w:t>
            </w:r>
          </w:p>
        </w:tc>
      </w:tr>
      <w:tr w:rsidR="00DC0581" w14:paraId="444432C9" w14:textId="77777777" w:rsidTr="00E3502E">
        <w:tc>
          <w:tcPr>
            <w:tcW w:w="1204" w:type="dxa"/>
          </w:tcPr>
          <w:p w14:paraId="0FB630E6" w14:textId="77777777" w:rsidR="00DC0581" w:rsidRDefault="001C7B54">
            <w:pPr>
              <w:rPr>
                <w:rFonts w:eastAsiaTheme="minorEastAsia"/>
                <w:sz w:val="20"/>
                <w:szCs w:val="20"/>
              </w:rPr>
            </w:pPr>
            <w:r>
              <w:rPr>
                <w:rFonts w:eastAsiaTheme="minorEastAsia"/>
                <w:sz w:val="20"/>
                <w:szCs w:val="20"/>
              </w:rPr>
              <w:t>Ericsson1</w:t>
            </w:r>
          </w:p>
        </w:tc>
        <w:tc>
          <w:tcPr>
            <w:tcW w:w="896" w:type="dxa"/>
          </w:tcPr>
          <w:p w14:paraId="5B7EA2D2" w14:textId="77777777" w:rsidR="00DC0581" w:rsidRDefault="00DC0581">
            <w:pPr>
              <w:rPr>
                <w:rFonts w:eastAsiaTheme="minorEastAsia"/>
                <w:sz w:val="20"/>
                <w:szCs w:val="20"/>
                <w:lang w:val="en-GB"/>
              </w:rPr>
            </w:pPr>
          </w:p>
        </w:tc>
        <w:tc>
          <w:tcPr>
            <w:tcW w:w="7250" w:type="dxa"/>
          </w:tcPr>
          <w:p w14:paraId="24394621" w14:textId="77777777" w:rsidR="00DC0581" w:rsidRDefault="001C7B54">
            <w:pPr>
              <w:jc w:val="both"/>
              <w:rPr>
                <w:rFonts w:eastAsia="SimSun"/>
                <w:sz w:val="20"/>
                <w:szCs w:val="20"/>
              </w:rPr>
            </w:pPr>
            <w:r>
              <w:rPr>
                <w:rFonts w:eastAsia="SimSun"/>
                <w:sz w:val="20"/>
                <w:szCs w:val="20"/>
              </w:rPr>
              <w:t>We are ok with “</w:t>
            </w:r>
            <w:r>
              <w:rPr>
                <w:i/>
                <w:iCs/>
              </w:rPr>
              <w:t>It is recommended to support configurable duty-cycled based LP-WUS monitoring.</w:t>
            </w:r>
            <w:r>
              <w:rPr>
                <w:rFonts w:eastAsia="SimSun"/>
                <w:sz w:val="20"/>
                <w:szCs w:val="20"/>
              </w:rPr>
              <w:t>”. Further study on feasibility/benefits of continuous monitoring is needed before it can be recommended.</w:t>
            </w:r>
          </w:p>
        </w:tc>
      </w:tr>
      <w:tr w:rsidR="00DC0581" w14:paraId="64BCBC17" w14:textId="77777777" w:rsidTr="00E3502E">
        <w:tc>
          <w:tcPr>
            <w:tcW w:w="1204" w:type="dxa"/>
          </w:tcPr>
          <w:p w14:paraId="075D17D9" w14:textId="77777777" w:rsidR="00DC0581" w:rsidRDefault="001C7B54">
            <w:pPr>
              <w:rPr>
                <w:rFonts w:eastAsiaTheme="minorEastAsia"/>
                <w:sz w:val="20"/>
                <w:szCs w:val="20"/>
              </w:rPr>
            </w:pPr>
            <w:r>
              <w:rPr>
                <w:sz w:val="20"/>
                <w:szCs w:val="20"/>
                <w:lang w:val="en-GB"/>
              </w:rPr>
              <w:t xml:space="preserve">Intel </w:t>
            </w:r>
          </w:p>
        </w:tc>
        <w:tc>
          <w:tcPr>
            <w:tcW w:w="896" w:type="dxa"/>
          </w:tcPr>
          <w:p w14:paraId="1968969B" w14:textId="77777777" w:rsidR="00DC0581" w:rsidRDefault="001C7B54">
            <w:pPr>
              <w:rPr>
                <w:rFonts w:eastAsiaTheme="minorEastAsia"/>
                <w:sz w:val="20"/>
                <w:szCs w:val="20"/>
                <w:lang w:val="en-GB"/>
              </w:rPr>
            </w:pPr>
            <w:r>
              <w:rPr>
                <w:sz w:val="20"/>
                <w:szCs w:val="20"/>
                <w:lang w:val="en-GB"/>
              </w:rPr>
              <w:t>Partially Y</w:t>
            </w:r>
          </w:p>
        </w:tc>
        <w:tc>
          <w:tcPr>
            <w:tcW w:w="7250" w:type="dxa"/>
          </w:tcPr>
          <w:p w14:paraId="5C6689AE" w14:textId="77777777" w:rsidR="00DC0581" w:rsidRDefault="001C7B54">
            <w:pPr>
              <w:jc w:val="both"/>
              <w:rPr>
                <w:rFonts w:eastAsia="SimSun"/>
                <w:sz w:val="20"/>
                <w:szCs w:val="20"/>
              </w:rPr>
            </w:pPr>
            <w:r>
              <w:rPr>
                <w:sz w:val="20"/>
                <w:szCs w:val="20"/>
                <w:lang w:val="en-GB"/>
              </w:rPr>
              <w:t xml:space="preserve">We agree that the configuration of duty-cycle can cover continuous monitoring, but it’s up to gNB to decide whether to configure such duty-cycle to enable continuous monitoring. </w:t>
            </w:r>
          </w:p>
        </w:tc>
      </w:tr>
      <w:tr w:rsidR="00DC0581" w14:paraId="6A2B5C80" w14:textId="77777777" w:rsidTr="00E3502E">
        <w:tc>
          <w:tcPr>
            <w:tcW w:w="1204" w:type="dxa"/>
          </w:tcPr>
          <w:p w14:paraId="37889D11" w14:textId="77777777" w:rsidR="00DC0581" w:rsidRDefault="001C7B54">
            <w:pPr>
              <w:rPr>
                <w:sz w:val="20"/>
                <w:szCs w:val="20"/>
                <w:lang w:val="en-GB"/>
              </w:rPr>
            </w:pPr>
            <w:r>
              <w:rPr>
                <w:rFonts w:eastAsiaTheme="minorEastAsia" w:hint="eastAsia"/>
                <w:sz w:val="20"/>
                <w:szCs w:val="20"/>
                <w:lang w:val="en-GB"/>
              </w:rPr>
              <w:t>QC</w:t>
            </w:r>
          </w:p>
        </w:tc>
        <w:tc>
          <w:tcPr>
            <w:tcW w:w="896" w:type="dxa"/>
          </w:tcPr>
          <w:p w14:paraId="0EFE5F6F" w14:textId="77777777" w:rsidR="00DC0581" w:rsidRDefault="00DC0581">
            <w:pPr>
              <w:rPr>
                <w:sz w:val="20"/>
                <w:szCs w:val="20"/>
                <w:lang w:val="en-GB"/>
              </w:rPr>
            </w:pPr>
          </w:p>
        </w:tc>
        <w:tc>
          <w:tcPr>
            <w:tcW w:w="7250" w:type="dxa"/>
          </w:tcPr>
          <w:p w14:paraId="4F9FD906" w14:textId="77777777" w:rsidR="00DC0581" w:rsidRDefault="001C7B54">
            <w:pPr>
              <w:rPr>
                <w:rFonts w:eastAsiaTheme="minorEastAsia"/>
                <w:sz w:val="20"/>
                <w:szCs w:val="20"/>
                <w:lang w:val="en-GB"/>
              </w:rPr>
            </w:pPr>
            <w:r>
              <w:rPr>
                <w:rFonts w:eastAsiaTheme="minorEastAsia"/>
                <w:sz w:val="20"/>
                <w:szCs w:val="20"/>
                <w:lang w:val="en-GB"/>
              </w:rPr>
              <w:t>We agree to support duty cycled based monitoring.</w:t>
            </w:r>
          </w:p>
          <w:p w14:paraId="4255A1C2" w14:textId="77777777" w:rsidR="00DC0581" w:rsidRDefault="001C7B54">
            <w:pPr>
              <w:jc w:val="both"/>
              <w:rPr>
                <w:sz w:val="20"/>
                <w:szCs w:val="20"/>
                <w:lang w:val="en-GB"/>
              </w:rPr>
            </w:pPr>
            <w:r>
              <w:rPr>
                <w:rFonts w:eastAsiaTheme="minorEastAsia" w:hint="eastAsia"/>
                <w:sz w:val="20"/>
                <w:szCs w:val="20"/>
                <w:lang w:val="en-GB"/>
              </w:rPr>
              <w:t>We</w:t>
            </w:r>
            <w:r>
              <w:rPr>
                <w:rFonts w:eastAsiaTheme="minorEastAsia"/>
                <w:sz w:val="20"/>
                <w:szCs w:val="20"/>
                <w:lang w:val="en-GB"/>
              </w:rPr>
              <w:t xml:space="preserve"> don’t see the strong need for the configuration to support the case of continuous monitoring, which will significantly increase the FAR for LP-WUS monitoring. </w:t>
            </w:r>
          </w:p>
        </w:tc>
      </w:tr>
      <w:tr w:rsidR="00DC0581" w14:paraId="425504BB" w14:textId="77777777" w:rsidTr="00E3502E">
        <w:tc>
          <w:tcPr>
            <w:tcW w:w="1204" w:type="dxa"/>
          </w:tcPr>
          <w:p w14:paraId="1C889037" w14:textId="77777777" w:rsidR="00DC0581" w:rsidRDefault="001C7B54">
            <w:pPr>
              <w:rPr>
                <w:rFonts w:eastAsiaTheme="minorEastAsia"/>
                <w:sz w:val="20"/>
                <w:szCs w:val="20"/>
                <w:lang w:val="en-GB"/>
              </w:rPr>
            </w:pPr>
            <w:proofErr w:type="spellStart"/>
            <w:r>
              <w:rPr>
                <w:rFonts w:eastAsiaTheme="minorEastAsia" w:hint="eastAsia"/>
                <w:sz w:val="20"/>
                <w:szCs w:val="20"/>
                <w:lang w:val="en-GB"/>
              </w:rPr>
              <w:t>S</w:t>
            </w:r>
            <w:r>
              <w:rPr>
                <w:rFonts w:eastAsiaTheme="minorEastAsia"/>
                <w:sz w:val="20"/>
                <w:szCs w:val="20"/>
                <w:lang w:val="en-GB"/>
              </w:rPr>
              <w:t>preadtrum</w:t>
            </w:r>
            <w:proofErr w:type="spellEnd"/>
          </w:p>
        </w:tc>
        <w:tc>
          <w:tcPr>
            <w:tcW w:w="896" w:type="dxa"/>
          </w:tcPr>
          <w:p w14:paraId="3E114F2B" w14:textId="77777777" w:rsidR="00DC0581" w:rsidRDefault="001C7B54">
            <w:pPr>
              <w:rPr>
                <w:sz w:val="20"/>
                <w:szCs w:val="20"/>
                <w:lang w:val="en-GB"/>
              </w:rPr>
            </w:pPr>
            <w:r>
              <w:rPr>
                <w:rFonts w:eastAsiaTheme="minorEastAsia" w:hint="eastAsia"/>
                <w:sz w:val="20"/>
                <w:szCs w:val="20"/>
                <w:lang w:val="en-GB"/>
              </w:rPr>
              <w:t>Y</w:t>
            </w:r>
          </w:p>
        </w:tc>
        <w:tc>
          <w:tcPr>
            <w:tcW w:w="7250" w:type="dxa"/>
          </w:tcPr>
          <w:p w14:paraId="3916FF83" w14:textId="77777777" w:rsidR="00DC0581" w:rsidRDefault="00DC0581">
            <w:pPr>
              <w:rPr>
                <w:rFonts w:eastAsiaTheme="minorEastAsia"/>
                <w:sz w:val="20"/>
                <w:szCs w:val="20"/>
                <w:lang w:val="en-GB"/>
              </w:rPr>
            </w:pPr>
          </w:p>
        </w:tc>
      </w:tr>
      <w:tr w:rsidR="00DC0581" w14:paraId="7A4FD8EF" w14:textId="77777777" w:rsidTr="00E3502E">
        <w:tc>
          <w:tcPr>
            <w:tcW w:w="1204" w:type="dxa"/>
          </w:tcPr>
          <w:p w14:paraId="52A33FFE" w14:textId="77777777" w:rsidR="00DC0581" w:rsidRDefault="001C7B54">
            <w:pPr>
              <w:rPr>
                <w:rFonts w:eastAsiaTheme="minorEastAsia"/>
                <w:sz w:val="20"/>
                <w:szCs w:val="20"/>
                <w:lang w:val="en-GB"/>
              </w:rPr>
            </w:pPr>
            <w:r>
              <w:rPr>
                <w:rFonts w:eastAsia="SimSun"/>
                <w:sz w:val="20"/>
                <w:szCs w:val="20"/>
              </w:rPr>
              <w:t>Panasonic</w:t>
            </w:r>
          </w:p>
        </w:tc>
        <w:tc>
          <w:tcPr>
            <w:tcW w:w="896" w:type="dxa"/>
          </w:tcPr>
          <w:p w14:paraId="5BDAC6BE" w14:textId="77777777" w:rsidR="00DC0581" w:rsidRDefault="00DC0581">
            <w:pPr>
              <w:rPr>
                <w:sz w:val="20"/>
                <w:szCs w:val="20"/>
                <w:lang w:val="en-GB"/>
              </w:rPr>
            </w:pPr>
          </w:p>
        </w:tc>
        <w:tc>
          <w:tcPr>
            <w:tcW w:w="7250" w:type="dxa"/>
          </w:tcPr>
          <w:p w14:paraId="73074E32" w14:textId="77777777" w:rsidR="00DC0581" w:rsidRDefault="001C7B54">
            <w:pPr>
              <w:rPr>
                <w:rFonts w:eastAsiaTheme="minorEastAsia"/>
                <w:sz w:val="20"/>
                <w:szCs w:val="20"/>
                <w:lang w:val="en-GB"/>
              </w:rPr>
            </w:pPr>
            <w:r>
              <w:rPr>
                <w:rFonts w:eastAsia="SimSun"/>
                <w:sz w:val="20"/>
                <w:szCs w:val="20"/>
              </w:rPr>
              <w:t>We are okay to start with periodic monitoring for Idle/Inactive mode.</w:t>
            </w:r>
          </w:p>
        </w:tc>
      </w:tr>
      <w:tr w:rsidR="00DC0581" w14:paraId="274C3CD7" w14:textId="77777777" w:rsidTr="00E3502E">
        <w:tc>
          <w:tcPr>
            <w:tcW w:w="1204" w:type="dxa"/>
          </w:tcPr>
          <w:p w14:paraId="644243EE" w14:textId="77777777" w:rsidR="00DC0581" w:rsidRDefault="001C7B54">
            <w:pPr>
              <w:rPr>
                <w:rFonts w:eastAsia="SimSun"/>
                <w:sz w:val="20"/>
                <w:szCs w:val="20"/>
              </w:rPr>
            </w:pPr>
            <w:r>
              <w:rPr>
                <w:rFonts w:eastAsia="SimSun" w:hint="eastAsia"/>
                <w:sz w:val="20"/>
                <w:szCs w:val="20"/>
              </w:rPr>
              <w:t>C</w:t>
            </w:r>
            <w:r>
              <w:rPr>
                <w:rFonts w:eastAsia="SimSun"/>
                <w:sz w:val="20"/>
                <w:szCs w:val="20"/>
              </w:rPr>
              <w:t>TC</w:t>
            </w:r>
          </w:p>
        </w:tc>
        <w:tc>
          <w:tcPr>
            <w:tcW w:w="896" w:type="dxa"/>
          </w:tcPr>
          <w:p w14:paraId="5D34EC15"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7250" w:type="dxa"/>
          </w:tcPr>
          <w:p w14:paraId="5251CDAD" w14:textId="77777777" w:rsidR="00DC0581" w:rsidRDefault="00DC0581">
            <w:pPr>
              <w:rPr>
                <w:rFonts w:eastAsia="SimSun"/>
                <w:sz w:val="20"/>
                <w:szCs w:val="20"/>
              </w:rPr>
            </w:pPr>
          </w:p>
        </w:tc>
      </w:tr>
      <w:tr w:rsidR="00DC0581" w14:paraId="095D19AC" w14:textId="77777777" w:rsidTr="00E3502E">
        <w:tc>
          <w:tcPr>
            <w:tcW w:w="1204" w:type="dxa"/>
          </w:tcPr>
          <w:p w14:paraId="32C6D986" w14:textId="77777777" w:rsidR="00DC0581" w:rsidRDefault="001C7B54">
            <w:pPr>
              <w:rPr>
                <w:rFonts w:eastAsia="SimSun"/>
                <w:sz w:val="20"/>
                <w:szCs w:val="20"/>
              </w:rPr>
            </w:pPr>
            <w:r>
              <w:rPr>
                <w:sz w:val="20"/>
                <w:szCs w:val="20"/>
                <w:lang w:val="en-GB"/>
              </w:rPr>
              <w:t>FL2, FL3</w:t>
            </w:r>
          </w:p>
        </w:tc>
        <w:tc>
          <w:tcPr>
            <w:tcW w:w="896" w:type="dxa"/>
          </w:tcPr>
          <w:p w14:paraId="1193C638" w14:textId="77777777" w:rsidR="00DC0581" w:rsidRDefault="00DC0581">
            <w:pPr>
              <w:rPr>
                <w:rFonts w:eastAsiaTheme="minorEastAsia"/>
                <w:sz w:val="20"/>
                <w:szCs w:val="20"/>
                <w:lang w:val="en-GB"/>
              </w:rPr>
            </w:pPr>
          </w:p>
        </w:tc>
        <w:tc>
          <w:tcPr>
            <w:tcW w:w="7250" w:type="dxa"/>
          </w:tcPr>
          <w:p w14:paraId="6D281255" w14:textId="77777777" w:rsidR="00DC0581" w:rsidRDefault="001C7B54">
            <w:pPr>
              <w:jc w:val="both"/>
              <w:rPr>
                <w:sz w:val="20"/>
                <w:szCs w:val="20"/>
                <w:lang w:val="en-GB"/>
              </w:rPr>
            </w:pPr>
            <w:r>
              <w:rPr>
                <w:sz w:val="20"/>
                <w:szCs w:val="20"/>
                <w:lang w:val="en-GB"/>
              </w:rPr>
              <w:t xml:space="preserve">Some concerns are raised against continuous </w:t>
            </w:r>
            <w:proofErr w:type="gramStart"/>
            <w:r>
              <w:rPr>
                <w:sz w:val="20"/>
                <w:szCs w:val="20"/>
                <w:lang w:val="en-GB"/>
              </w:rPr>
              <w:t>monitoring</w:t>
            </w:r>
            <w:proofErr w:type="gramEnd"/>
            <w:r>
              <w:rPr>
                <w:sz w:val="20"/>
                <w:szCs w:val="20"/>
                <w:lang w:val="en-GB"/>
              </w:rPr>
              <w:t xml:space="preserve"> </w:t>
            </w:r>
          </w:p>
          <w:p w14:paraId="3554255D" w14:textId="77777777" w:rsidR="00DC0581" w:rsidRDefault="00DC0581">
            <w:pPr>
              <w:jc w:val="both"/>
              <w:rPr>
                <w:sz w:val="20"/>
                <w:szCs w:val="20"/>
                <w:lang w:val="en-GB"/>
              </w:rPr>
            </w:pPr>
          </w:p>
          <w:p w14:paraId="782A3C92" w14:textId="77777777" w:rsidR="00DC0581" w:rsidRDefault="001C7B54">
            <w:pPr>
              <w:rPr>
                <w:b/>
                <w:bCs/>
                <w:i/>
                <w:iCs/>
              </w:rPr>
            </w:pPr>
            <w:r>
              <w:rPr>
                <w:b/>
                <w:bCs/>
                <w:i/>
                <w:iCs/>
                <w:highlight w:val="cyan"/>
              </w:rPr>
              <w:t>FL2-Higher-Proposal-16:</w:t>
            </w:r>
          </w:p>
          <w:p w14:paraId="07629A70" w14:textId="77777777" w:rsidR="00DC0581" w:rsidRDefault="001C7B54">
            <w:pPr>
              <w:pStyle w:val="ListParagraph"/>
              <w:numPr>
                <w:ilvl w:val="0"/>
                <w:numId w:val="10"/>
              </w:numPr>
              <w:ind w:leftChars="0"/>
              <w:rPr>
                <w:rFonts w:ascii="Times New Roman" w:hAnsi="Times New Roman"/>
                <w:i/>
                <w:iCs/>
                <w:sz w:val="24"/>
              </w:rPr>
            </w:pPr>
            <w:r>
              <w:rPr>
                <w:rFonts w:ascii="Times New Roman" w:hAnsi="Times New Roman"/>
                <w:i/>
                <w:iCs/>
                <w:sz w:val="24"/>
              </w:rPr>
              <w:t xml:space="preserve">It is recommended to support configurable duty-cycled based LP-WUS monitoring. </w:t>
            </w:r>
          </w:p>
          <w:p w14:paraId="6CCB75A7"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Study further what should be upper bound of monitoring periodicity [which is impacted at least by accuracy of RTC clocks and periodicity of LP-SS (if supported).]</w:t>
            </w:r>
          </w:p>
          <w:p w14:paraId="546D85FF"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Study further what should be lower bound of monitoring periodicity [to enable low latency of paging]</w:t>
            </w:r>
          </w:p>
          <w:p w14:paraId="08BA6B12" w14:textId="77777777" w:rsidR="00DC0581" w:rsidRDefault="00DC0581">
            <w:pPr>
              <w:jc w:val="both"/>
              <w:rPr>
                <w:sz w:val="20"/>
                <w:szCs w:val="20"/>
              </w:rPr>
            </w:pPr>
          </w:p>
          <w:p w14:paraId="72AA4670" w14:textId="77777777" w:rsidR="00DC0581" w:rsidRDefault="00DC0581">
            <w:pPr>
              <w:rPr>
                <w:rFonts w:eastAsia="SimSun"/>
                <w:sz w:val="20"/>
                <w:szCs w:val="20"/>
              </w:rPr>
            </w:pPr>
          </w:p>
        </w:tc>
      </w:tr>
      <w:tr w:rsidR="00DC0581" w14:paraId="5F481122" w14:textId="77777777" w:rsidTr="00E3502E">
        <w:tc>
          <w:tcPr>
            <w:tcW w:w="1204" w:type="dxa"/>
          </w:tcPr>
          <w:p w14:paraId="53AE8D03" w14:textId="77777777" w:rsidR="00DC0581" w:rsidRDefault="001C7B54">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896" w:type="dxa"/>
          </w:tcPr>
          <w:p w14:paraId="6A648866"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7250" w:type="dxa"/>
          </w:tcPr>
          <w:p w14:paraId="2DD1A8DE" w14:textId="77777777" w:rsidR="00DC0581" w:rsidRDefault="001C7B54">
            <w:pPr>
              <w:jc w:val="both"/>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r>
              <w:rPr>
                <w:rFonts w:eastAsiaTheme="minorEastAsia"/>
                <w:sz w:val="20"/>
                <w:szCs w:val="20"/>
                <w:lang w:val="en-GB"/>
              </w:rPr>
              <w:t xml:space="preserve"> the proposal.</w:t>
            </w:r>
          </w:p>
        </w:tc>
      </w:tr>
      <w:tr w:rsidR="00DC0581" w14:paraId="56C84195" w14:textId="77777777" w:rsidTr="00E3502E">
        <w:tc>
          <w:tcPr>
            <w:tcW w:w="1204" w:type="dxa"/>
          </w:tcPr>
          <w:p w14:paraId="6AC61FF0" w14:textId="77777777" w:rsidR="00DC0581" w:rsidRDefault="001C7B5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896" w:type="dxa"/>
          </w:tcPr>
          <w:p w14:paraId="4DC42B2E"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7250" w:type="dxa"/>
          </w:tcPr>
          <w:p w14:paraId="79B95A40" w14:textId="77777777" w:rsidR="00DC0581" w:rsidRDefault="001C7B54">
            <w:pPr>
              <w:jc w:val="both"/>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 the proposal.</w:t>
            </w:r>
          </w:p>
        </w:tc>
      </w:tr>
      <w:tr w:rsidR="00DC0581" w14:paraId="26863D10" w14:textId="77777777" w:rsidTr="00E3502E">
        <w:tc>
          <w:tcPr>
            <w:tcW w:w="1204" w:type="dxa"/>
          </w:tcPr>
          <w:p w14:paraId="5B88E68A" w14:textId="77777777" w:rsidR="00DC0581" w:rsidRDefault="001C7B54">
            <w:pPr>
              <w:rPr>
                <w:rFonts w:eastAsiaTheme="minorEastAsia"/>
                <w:sz w:val="20"/>
                <w:szCs w:val="20"/>
                <w:lang w:val="en-GB"/>
              </w:rPr>
            </w:pPr>
            <w:r>
              <w:rPr>
                <w:rFonts w:eastAsiaTheme="minorEastAsia"/>
                <w:sz w:val="20"/>
                <w:szCs w:val="20"/>
                <w:lang w:val="en-GB"/>
              </w:rPr>
              <w:t>Nokia/NSB2</w:t>
            </w:r>
          </w:p>
        </w:tc>
        <w:tc>
          <w:tcPr>
            <w:tcW w:w="896" w:type="dxa"/>
          </w:tcPr>
          <w:p w14:paraId="2E012E2D" w14:textId="77777777" w:rsidR="00DC0581" w:rsidRDefault="00DC0581">
            <w:pPr>
              <w:rPr>
                <w:rFonts w:eastAsiaTheme="minorEastAsia"/>
                <w:sz w:val="20"/>
                <w:szCs w:val="20"/>
                <w:lang w:val="en-GB"/>
              </w:rPr>
            </w:pPr>
          </w:p>
        </w:tc>
        <w:tc>
          <w:tcPr>
            <w:tcW w:w="7250" w:type="dxa"/>
          </w:tcPr>
          <w:p w14:paraId="7E55395A" w14:textId="77777777" w:rsidR="00DC0581" w:rsidRDefault="001C7B54">
            <w:pPr>
              <w:jc w:val="both"/>
              <w:rPr>
                <w:rFonts w:eastAsiaTheme="minorEastAsia"/>
                <w:sz w:val="20"/>
                <w:szCs w:val="20"/>
                <w:lang w:val="en-GB"/>
              </w:rPr>
            </w:pPr>
            <w:r>
              <w:rPr>
                <w:rFonts w:eastAsiaTheme="minorEastAsia"/>
                <w:sz w:val="20"/>
                <w:szCs w:val="20"/>
                <w:lang w:val="en-GB"/>
              </w:rPr>
              <w:t xml:space="preserve">We are fine with the proposal. In principle what is needed is that the monitoring occasions of LP-WUS can be configured (by network), which can then implicitly used by the receiver to </w:t>
            </w:r>
            <w:proofErr w:type="spellStart"/>
            <w:proofErr w:type="gramStart"/>
            <w:r>
              <w:rPr>
                <w:rFonts w:eastAsiaTheme="minorEastAsia"/>
                <w:sz w:val="20"/>
                <w:szCs w:val="20"/>
                <w:lang w:val="en-GB"/>
              </w:rPr>
              <w:t>operated</w:t>
            </w:r>
            <w:proofErr w:type="spellEnd"/>
            <w:proofErr w:type="gramEnd"/>
            <w:r>
              <w:rPr>
                <w:rFonts w:eastAsiaTheme="minorEastAsia"/>
                <w:sz w:val="20"/>
                <w:szCs w:val="20"/>
                <w:lang w:val="en-GB"/>
              </w:rPr>
              <w:t xml:space="preserve"> in duty-cycled mode (if it so chooses) and e.g. assist MR synchronisation.</w:t>
            </w:r>
          </w:p>
        </w:tc>
      </w:tr>
      <w:tr w:rsidR="00DC0581" w14:paraId="4F0A9EB8" w14:textId="77777777" w:rsidTr="00E3502E">
        <w:tc>
          <w:tcPr>
            <w:tcW w:w="1204" w:type="dxa"/>
          </w:tcPr>
          <w:p w14:paraId="06E162F6" w14:textId="77777777" w:rsidR="00DC0581" w:rsidRDefault="001C7B54">
            <w:pPr>
              <w:rPr>
                <w:rFonts w:eastAsiaTheme="minorEastAsia"/>
                <w:sz w:val="20"/>
                <w:szCs w:val="20"/>
                <w:lang w:val="en-GB"/>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96" w:type="dxa"/>
          </w:tcPr>
          <w:p w14:paraId="0F9E2A2C" w14:textId="77777777" w:rsidR="00DC0581" w:rsidRDefault="00DC0581">
            <w:pPr>
              <w:rPr>
                <w:rFonts w:eastAsiaTheme="minorEastAsia"/>
                <w:sz w:val="20"/>
                <w:szCs w:val="20"/>
                <w:lang w:val="en-GB"/>
              </w:rPr>
            </w:pPr>
          </w:p>
        </w:tc>
        <w:tc>
          <w:tcPr>
            <w:tcW w:w="7250" w:type="dxa"/>
          </w:tcPr>
          <w:p w14:paraId="41C4934E" w14:textId="77777777" w:rsidR="00DC0581" w:rsidRDefault="001C7B54">
            <w:pPr>
              <w:jc w:val="both"/>
              <w:rPr>
                <w:rFonts w:eastAsiaTheme="minorEastAsia"/>
                <w:sz w:val="20"/>
                <w:szCs w:val="20"/>
              </w:rPr>
            </w:pPr>
            <w:r>
              <w:rPr>
                <w:rFonts w:eastAsiaTheme="minorEastAsia" w:hint="eastAsia"/>
                <w:sz w:val="20"/>
                <w:szCs w:val="20"/>
              </w:rPr>
              <w:t xml:space="preserve">We only can agree both continuous monitoring and duty cycle monitoring are supported. </w:t>
            </w:r>
          </w:p>
          <w:p w14:paraId="2D53EF74" w14:textId="77777777" w:rsidR="00DC0581" w:rsidRDefault="001C7B54">
            <w:pPr>
              <w:jc w:val="both"/>
              <w:rPr>
                <w:rFonts w:eastAsiaTheme="minorEastAsia"/>
                <w:sz w:val="20"/>
                <w:szCs w:val="20"/>
              </w:rPr>
            </w:pPr>
            <w:r>
              <w:rPr>
                <w:rFonts w:eastAsiaTheme="minorEastAsia" w:hint="eastAsia"/>
                <w:sz w:val="20"/>
                <w:szCs w:val="20"/>
              </w:rPr>
              <w:t>As we analyzed, the continuous monitoring in connected mode is necessary. In idle/inactive mode, power saving gain is still observed. Precluding continuous monitoring is not acceptable.</w:t>
            </w:r>
          </w:p>
          <w:p w14:paraId="0815FFFF" w14:textId="77777777" w:rsidR="00DC0581" w:rsidRDefault="001C7B54">
            <w:pPr>
              <w:jc w:val="both"/>
              <w:rPr>
                <w:rFonts w:eastAsiaTheme="minorEastAsia"/>
                <w:sz w:val="20"/>
                <w:szCs w:val="20"/>
              </w:rPr>
            </w:pPr>
            <w:r>
              <w:rPr>
                <w:rFonts w:eastAsiaTheme="minorEastAsia" w:hint="eastAsia"/>
                <w:sz w:val="20"/>
                <w:szCs w:val="20"/>
              </w:rPr>
              <w:t xml:space="preserve">Additionally, if the WUR need to monitor LP-SS with a duty cycle </w:t>
            </w:r>
            <w:proofErr w:type="gramStart"/>
            <w:r>
              <w:rPr>
                <w:rFonts w:eastAsiaTheme="minorEastAsia" w:hint="eastAsia"/>
                <w:sz w:val="20"/>
                <w:szCs w:val="20"/>
              </w:rPr>
              <w:t>and also</w:t>
            </w:r>
            <w:proofErr w:type="gramEnd"/>
            <w:r>
              <w:rPr>
                <w:rFonts w:eastAsiaTheme="minorEastAsia" w:hint="eastAsia"/>
                <w:sz w:val="20"/>
                <w:szCs w:val="20"/>
              </w:rPr>
              <w:t xml:space="preserve"> need to monitor LP-WUS with a duty cycle, we do not think duty cycle has power saving gain due to the frequent ramp-up and ramp-down.</w:t>
            </w:r>
          </w:p>
        </w:tc>
      </w:tr>
      <w:tr w:rsidR="00DC0581" w14:paraId="667DE216" w14:textId="77777777" w:rsidTr="00E3502E">
        <w:tc>
          <w:tcPr>
            <w:tcW w:w="1204" w:type="dxa"/>
          </w:tcPr>
          <w:p w14:paraId="6577E4D0" w14:textId="77777777" w:rsidR="00DC0581" w:rsidRDefault="001C7B54">
            <w:pPr>
              <w:rPr>
                <w:rFonts w:eastAsiaTheme="minorEastAsia"/>
                <w:sz w:val="20"/>
                <w:szCs w:val="20"/>
              </w:rPr>
            </w:pPr>
            <w:r>
              <w:rPr>
                <w:sz w:val="20"/>
                <w:szCs w:val="20"/>
                <w:lang w:val="en-GB"/>
              </w:rPr>
              <w:t>SONY</w:t>
            </w:r>
          </w:p>
        </w:tc>
        <w:tc>
          <w:tcPr>
            <w:tcW w:w="896" w:type="dxa"/>
          </w:tcPr>
          <w:p w14:paraId="4391F5F3" w14:textId="77777777" w:rsidR="00DC0581" w:rsidRDefault="00DC0581">
            <w:pPr>
              <w:rPr>
                <w:rFonts w:eastAsiaTheme="minorEastAsia"/>
                <w:sz w:val="20"/>
                <w:szCs w:val="20"/>
                <w:lang w:val="en-GB"/>
              </w:rPr>
            </w:pPr>
          </w:p>
        </w:tc>
        <w:tc>
          <w:tcPr>
            <w:tcW w:w="7250" w:type="dxa"/>
          </w:tcPr>
          <w:p w14:paraId="519544D1" w14:textId="77777777" w:rsidR="00DC0581" w:rsidRDefault="001C7B54">
            <w:pPr>
              <w:jc w:val="both"/>
              <w:rPr>
                <w:rFonts w:eastAsiaTheme="minorEastAsia"/>
                <w:sz w:val="20"/>
                <w:szCs w:val="20"/>
              </w:rPr>
            </w:pPr>
            <w:r>
              <w:rPr>
                <w:sz w:val="20"/>
                <w:szCs w:val="20"/>
                <w:lang w:val="en-GB"/>
              </w:rPr>
              <w:t>Updated proposal looks good.</w:t>
            </w:r>
          </w:p>
        </w:tc>
      </w:tr>
      <w:tr w:rsidR="00DC0581" w14:paraId="7A19EE26" w14:textId="77777777" w:rsidTr="00E3502E">
        <w:tc>
          <w:tcPr>
            <w:tcW w:w="1204" w:type="dxa"/>
          </w:tcPr>
          <w:p w14:paraId="06574FDF" w14:textId="77777777" w:rsidR="00DC0581" w:rsidRDefault="001C7B54">
            <w:pPr>
              <w:rPr>
                <w:rFonts w:eastAsiaTheme="minorEastAsia"/>
                <w:sz w:val="20"/>
                <w:szCs w:val="20"/>
                <w:lang w:val="en-GB"/>
              </w:rPr>
            </w:pPr>
            <w:r>
              <w:rPr>
                <w:sz w:val="20"/>
                <w:szCs w:val="20"/>
                <w:lang w:val="en-GB"/>
              </w:rPr>
              <w:t>I</w:t>
            </w:r>
            <w:r>
              <w:rPr>
                <w:rFonts w:eastAsiaTheme="minorEastAsia" w:hint="eastAsia"/>
                <w:sz w:val="20"/>
                <w:szCs w:val="20"/>
                <w:lang w:val="en-GB"/>
              </w:rPr>
              <w:t>n</w:t>
            </w:r>
            <w:r>
              <w:rPr>
                <w:rFonts w:eastAsiaTheme="minorEastAsia"/>
                <w:sz w:val="20"/>
                <w:szCs w:val="20"/>
                <w:lang w:val="en-GB"/>
              </w:rPr>
              <w:t xml:space="preserve">tel </w:t>
            </w:r>
          </w:p>
        </w:tc>
        <w:tc>
          <w:tcPr>
            <w:tcW w:w="896" w:type="dxa"/>
          </w:tcPr>
          <w:p w14:paraId="5E9FC460" w14:textId="77777777" w:rsidR="00DC0581" w:rsidRDefault="001C7B54">
            <w:pPr>
              <w:rPr>
                <w:rFonts w:eastAsiaTheme="minorEastAsia"/>
                <w:sz w:val="20"/>
                <w:szCs w:val="20"/>
                <w:lang w:val="en-GB"/>
              </w:rPr>
            </w:pPr>
            <w:r>
              <w:rPr>
                <w:rFonts w:eastAsiaTheme="minorEastAsia"/>
                <w:sz w:val="20"/>
                <w:szCs w:val="20"/>
                <w:lang w:val="en-GB"/>
              </w:rPr>
              <w:t>Y</w:t>
            </w:r>
          </w:p>
        </w:tc>
        <w:tc>
          <w:tcPr>
            <w:tcW w:w="7250" w:type="dxa"/>
          </w:tcPr>
          <w:p w14:paraId="323D70B7" w14:textId="77777777" w:rsidR="00DC0581" w:rsidRDefault="00DC0581">
            <w:pPr>
              <w:jc w:val="both"/>
              <w:rPr>
                <w:sz w:val="20"/>
                <w:szCs w:val="20"/>
                <w:lang w:val="en-GB"/>
              </w:rPr>
            </w:pPr>
          </w:p>
        </w:tc>
      </w:tr>
      <w:tr w:rsidR="00DC0581" w14:paraId="6D14C7C6" w14:textId="77777777" w:rsidTr="00E3502E">
        <w:tc>
          <w:tcPr>
            <w:tcW w:w="1204" w:type="dxa"/>
          </w:tcPr>
          <w:p w14:paraId="4FD2278F" w14:textId="77777777" w:rsidR="00DC0581" w:rsidRDefault="001C7B54">
            <w:pPr>
              <w:rPr>
                <w:sz w:val="20"/>
                <w:szCs w:val="20"/>
                <w:lang w:val="en-GB"/>
              </w:rPr>
            </w:pPr>
            <w:r>
              <w:rPr>
                <w:rFonts w:eastAsia="SimSun" w:hint="eastAsia"/>
                <w:sz w:val="20"/>
                <w:szCs w:val="20"/>
              </w:rPr>
              <w:t>H</w:t>
            </w:r>
            <w:r>
              <w:rPr>
                <w:rFonts w:eastAsia="SimSun"/>
                <w:sz w:val="20"/>
                <w:szCs w:val="20"/>
              </w:rPr>
              <w:t>uawei, HiSilicon2</w:t>
            </w:r>
          </w:p>
        </w:tc>
        <w:tc>
          <w:tcPr>
            <w:tcW w:w="896" w:type="dxa"/>
          </w:tcPr>
          <w:p w14:paraId="4C446740" w14:textId="77777777" w:rsidR="00DC0581" w:rsidRDefault="001C7B54">
            <w:pPr>
              <w:rPr>
                <w:rFonts w:eastAsiaTheme="minorEastAsia"/>
                <w:sz w:val="20"/>
                <w:szCs w:val="20"/>
                <w:lang w:val="en-GB"/>
              </w:rPr>
            </w:pPr>
            <w:r>
              <w:rPr>
                <w:rFonts w:eastAsiaTheme="minorEastAsia" w:hint="eastAsia"/>
                <w:sz w:val="20"/>
                <w:szCs w:val="20"/>
                <w:lang w:val="en-GB"/>
              </w:rPr>
              <w:t>N</w:t>
            </w:r>
          </w:p>
        </w:tc>
        <w:tc>
          <w:tcPr>
            <w:tcW w:w="7250" w:type="dxa"/>
          </w:tcPr>
          <w:p w14:paraId="7739D4F8" w14:textId="77777777" w:rsidR="00DC0581" w:rsidRDefault="001C7B54">
            <w:pPr>
              <w:jc w:val="both"/>
              <w:rPr>
                <w:sz w:val="20"/>
                <w:szCs w:val="20"/>
                <w:lang w:val="en-GB"/>
              </w:rPr>
            </w:pPr>
            <w:r>
              <w:rPr>
                <w:sz w:val="20"/>
                <w:szCs w:val="20"/>
                <w:lang w:val="en-GB"/>
              </w:rPr>
              <w:t xml:space="preserve">We still think both continuous monitoring and duty-cycle monitoring should be supported. Continuous monitoring can be used for the use cases requiring small latency in some cells. And in other cells, duty-cycle monitoring can be supported. </w:t>
            </w:r>
          </w:p>
          <w:p w14:paraId="00AC1C51" w14:textId="77777777" w:rsidR="00DC0581" w:rsidRDefault="001C7B54">
            <w:pPr>
              <w:jc w:val="both"/>
              <w:rPr>
                <w:sz w:val="20"/>
                <w:szCs w:val="20"/>
                <w:lang w:val="en-GB"/>
              </w:rPr>
            </w:pPr>
            <w:r>
              <w:rPr>
                <w:sz w:val="20"/>
                <w:szCs w:val="20"/>
                <w:lang w:val="en-GB"/>
              </w:rPr>
              <w:t>The FAR can be reduced by some kind of ‘slot’ or ‘occasion’ of LP-WUS, which is beneficial for both continuous monitoring and duty-cycle monitoring.</w:t>
            </w:r>
          </w:p>
          <w:p w14:paraId="65C70A64" w14:textId="77777777" w:rsidR="00DC0581" w:rsidRDefault="001C7B54">
            <w:pPr>
              <w:jc w:val="both"/>
              <w:rPr>
                <w:rFonts w:eastAsiaTheme="minorEastAsia"/>
                <w:sz w:val="20"/>
                <w:szCs w:val="20"/>
                <w:lang w:val="en-GB"/>
              </w:rPr>
            </w:pPr>
            <w:r>
              <w:rPr>
                <w:rFonts w:eastAsiaTheme="minorEastAsia"/>
                <w:sz w:val="20"/>
                <w:szCs w:val="20"/>
                <w:lang w:val="en-GB"/>
              </w:rPr>
              <w:t>Regarding the question how to support continuous monitoring by configuration of duty-cycle, one simplest way is to not configure duty-cycle, then the default monitoring behaviour is continuous monitoring. (</w:t>
            </w:r>
            <w:proofErr w:type="gramStart"/>
            <w:r>
              <w:rPr>
                <w:rFonts w:eastAsiaTheme="minorEastAsia"/>
                <w:sz w:val="20"/>
                <w:szCs w:val="20"/>
                <w:lang w:val="en-GB"/>
              </w:rPr>
              <w:t>just</w:t>
            </w:r>
            <w:proofErr w:type="gramEnd"/>
            <w:r>
              <w:rPr>
                <w:rFonts w:eastAsiaTheme="minorEastAsia"/>
                <w:sz w:val="20"/>
                <w:szCs w:val="20"/>
                <w:lang w:val="en-GB"/>
              </w:rPr>
              <w:t xml:space="preserve"> like the NR C-DRX configuration concept). </w:t>
            </w:r>
          </w:p>
          <w:p w14:paraId="1FE69CA9" w14:textId="77777777" w:rsidR="00DC0581" w:rsidRDefault="00DC0581">
            <w:pPr>
              <w:jc w:val="both"/>
              <w:rPr>
                <w:sz w:val="20"/>
                <w:szCs w:val="20"/>
                <w:lang w:val="en-GB"/>
              </w:rPr>
            </w:pPr>
          </w:p>
        </w:tc>
      </w:tr>
      <w:tr w:rsidR="00DC0581" w14:paraId="5D233198" w14:textId="77777777" w:rsidTr="00E3502E">
        <w:tc>
          <w:tcPr>
            <w:tcW w:w="1204" w:type="dxa"/>
          </w:tcPr>
          <w:p w14:paraId="5140E29A" w14:textId="77777777" w:rsidR="00DC0581" w:rsidRDefault="001C7B54">
            <w:pPr>
              <w:rPr>
                <w:rFonts w:eastAsia="SimSun"/>
                <w:sz w:val="20"/>
                <w:szCs w:val="20"/>
              </w:rPr>
            </w:pPr>
            <w:r>
              <w:rPr>
                <w:sz w:val="20"/>
                <w:szCs w:val="20"/>
                <w:lang w:val="en-GB"/>
              </w:rPr>
              <w:t>vivo</w:t>
            </w:r>
          </w:p>
        </w:tc>
        <w:tc>
          <w:tcPr>
            <w:tcW w:w="896" w:type="dxa"/>
          </w:tcPr>
          <w:p w14:paraId="41420889" w14:textId="77777777" w:rsidR="00DC0581" w:rsidRDefault="00DC0581">
            <w:pPr>
              <w:rPr>
                <w:rFonts w:eastAsiaTheme="minorEastAsia"/>
                <w:sz w:val="20"/>
                <w:szCs w:val="20"/>
                <w:lang w:val="en-GB"/>
              </w:rPr>
            </w:pPr>
          </w:p>
        </w:tc>
        <w:tc>
          <w:tcPr>
            <w:tcW w:w="7250" w:type="dxa"/>
          </w:tcPr>
          <w:p w14:paraId="1D4E3A67" w14:textId="77777777" w:rsidR="00DC0581" w:rsidRDefault="001C7B54">
            <w:pPr>
              <w:jc w:val="both"/>
              <w:rPr>
                <w:sz w:val="20"/>
                <w:szCs w:val="20"/>
                <w:lang w:val="en-GB"/>
              </w:rPr>
            </w:pPr>
            <w:r>
              <w:rPr>
                <w:sz w:val="20"/>
                <w:szCs w:val="20"/>
                <w:lang w:val="en-GB"/>
              </w:rPr>
              <w:t>Ok in principle</w:t>
            </w:r>
          </w:p>
        </w:tc>
      </w:tr>
      <w:tr w:rsidR="00DC0581" w14:paraId="37D59C6B" w14:textId="77777777" w:rsidTr="00E3502E">
        <w:tc>
          <w:tcPr>
            <w:tcW w:w="1204" w:type="dxa"/>
          </w:tcPr>
          <w:p w14:paraId="2A328C8E" w14:textId="77777777" w:rsidR="00DC0581" w:rsidRDefault="001C7B54">
            <w:pPr>
              <w:rPr>
                <w:sz w:val="20"/>
                <w:szCs w:val="20"/>
                <w:lang w:val="en-GB"/>
              </w:rPr>
            </w:pPr>
            <w:r>
              <w:rPr>
                <w:rFonts w:eastAsia="Malgun Gothic"/>
                <w:sz w:val="20"/>
                <w:szCs w:val="20"/>
                <w:lang w:val="en-GB" w:eastAsia="ko-KR"/>
              </w:rPr>
              <w:t>LGE2</w:t>
            </w:r>
          </w:p>
        </w:tc>
        <w:tc>
          <w:tcPr>
            <w:tcW w:w="896" w:type="dxa"/>
          </w:tcPr>
          <w:p w14:paraId="7046F27C" w14:textId="77777777" w:rsidR="00DC0581" w:rsidRDefault="00DC0581">
            <w:pPr>
              <w:rPr>
                <w:rFonts w:eastAsiaTheme="minorEastAsia"/>
                <w:sz w:val="20"/>
                <w:szCs w:val="20"/>
                <w:lang w:val="en-GB"/>
              </w:rPr>
            </w:pPr>
          </w:p>
        </w:tc>
        <w:tc>
          <w:tcPr>
            <w:tcW w:w="7250" w:type="dxa"/>
          </w:tcPr>
          <w:p w14:paraId="6CD16326" w14:textId="77777777" w:rsidR="00DC0581" w:rsidRDefault="001C7B54">
            <w:pPr>
              <w:jc w:val="both"/>
              <w:rPr>
                <w:sz w:val="20"/>
                <w:szCs w:val="20"/>
                <w:lang w:val="en-GB"/>
              </w:rPr>
            </w:pPr>
            <w:r>
              <w:rPr>
                <w:rFonts w:eastAsia="Malgun Gothic"/>
                <w:sz w:val="20"/>
                <w:szCs w:val="20"/>
                <w:lang w:val="en-GB" w:eastAsia="ko-KR"/>
              </w:rPr>
              <w:t xml:space="preserve">We are not sure of the second bullet. Duty-cycled monitoring is super-set of continuous monitoring so that continuous monitoring can simply be covered by duty-cycled monitoring without explicit description. Also, we think that latency of paging is more affected by configuration of PO than monitoring periodicity. So, we doubt the second bullet is necessary. </w:t>
            </w:r>
          </w:p>
        </w:tc>
      </w:tr>
      <w:tr w:rsidR="00DC0581" w14:paraId="36F10C41" w14:textId="77777777" w:rsidTr="00E3502E">
        <w:tc>
          <w:tcPr>
            <w:tcW w:w="1204" w:type="dxa"/>
          </w:tcPr>
          <w:p w14:paraId="18DE9934" w14:textId="77777777" w:rsidR="00DC0581" w:rsidRDefault="001C7B54">
            <w:pPr>
              <w:rPr>
                <w:rFonts w:eastAsia="SimSun"/>
                <w:sz w:val="20"/>
                <w:szCs w:val="20"/>
              </w:rPr>
            </w:pPr>
            <w:r>
              <w:rPr>
                <w:rFonts w:eastAsia="SimSun"/>
                <w:sz w:val="20"/>
                <w:szCs w:val="20"/>
              </w:rPr>
              <w:t>CATT</w:t>
            </w:r>
          </w:p>
        </w:tc>
        <w:tc>
          <w:tcPr>
            <w:tcW w:w="896" w:type="dxa"/>
          </w:tcPr>
          <w:p w14:paraId="2EA81BAF" w14:textId="77777777" w:rsidR="00DC0581" w:rsidRDefault="001C7B54">
            <w:pPr>
              <w:rPr>
                <w:rFonts w:eastAsiaTheme="minorEastAsia"/>
                <w:sz w:val="20"/>
                <w:szCs w:val="20"/>
                <w:lang w:val="en-GB"/>
              </w:rPr>
            </w:pPr>
            <w:r>
              <w:rPr>
                <w:rFonts w:eastAsiaTheme="minorEastAsia"/>
                <w:sz w:val="20"/>
                <w:szCs w:val="20"/>
                <w:lang w:val="en-GB"/>
              </w:rPr>
              <w:t>Y</w:t>
            </w:r>
          </w:p>
        </w:tc>
        <w:tc>
          <w:tcPr>
            <w:tcW w:w="7250" w:type="dxa"/>
          </w:tcPr>
          <w:p w14:paraId="023AE078" w14:textId="77777777" w:rsidR="00DC0581" w:rsidRDefault="001C7B54">
            <w:pPr>
              <w:rPr>
                <w:rFonts w:eastAsia="SimSun"/>
                <w:sz w:val="20"/>
                <w:szCs w:val="20"/>
              </w:rPr>
            </w:pPr>
            <w:r>
              <w:rPr>
                <w:rFonts w:eastAsia="SimSun"/>
                <w:sz w:val="20"/>
                <w:szCs w:val="20"/>
              </w:rPr>
              <w:t>The LP-WUS monitoring would be implementation choice whether turning ON/OFF or staying ON all the time of a given LP-WUR architecture.   We have the suggestions as follows,</w:t>
            </w:r>
          </w:p>
          <w:p w14:paraId="27C2118B" w14:textId="77777777" w:rsidR="00DC0581" w:rsidRDefault="001C7B54">
            <w:pPr>
              <w:pStyle w:val="ListParagraph"/>
              <w:numPr>
                <w:ilvl w:val="0"/>
                <w:numId w:val="10"/>
              </w:numPr>
              <w:ind w:leftChars="0"/>
              <w:rPr>
                <w:rFonts w:ascii="Times New Roman" w:hAnsi="Times New Roman"/>
                <w:i/>
                <w:iCs/>
                <w:color w:val="FF0000"/>
                <w:sz w:val="24"/>
              </w:rPr>
            </w:pPr>
            <w:r>
              <w:rPr>
                <w:b/>
                <w:bCs/>
                <w:i/>
                <w:iCs/>
                <w:highlight w:val="cyan"/>
              </w:rPr>
              <w:t>FL1-Higher-Proposal-16:</w:t>
            </w:r>
            <w:r>
              <w:rPr>
                <w:b/>
                <w:bCs/>
                <w:i/>
                <w:iCs/>
              </w:rPr>
              <w:t xml:space="preserve"> </w:t>
            </w:r>
            <w:r>
              <w:rPr>
                <w:i/>
                <w:iCs/>
              </w:rPr>
              <w:t xml:space="preserve">It is recommended to support configurable </w:t>
            </w:r>
            <w:r>
              <w:rPr>
                <w:i/>
                <w:iCs/>
                <w:strike/>
                <w:color w:val="FF0000"/>
              </w:rPr>
              <w:t>duty-cycled based</w:t>
            </w:r>
            <w:r>
              <w:rPr>
                <w:i/>
                <w:iCs/>
                <w:color w:val="FF0000"/>
              </w:rPr>
              <w:t xml:space="preserve"> periodic </w:t>
            </w:r>
            <w:r>
              <w:rPr>
                <w:i/>
                <w:iCs/>
              </w:rPr>
              <w:t xml:space="preserve">LP-WUS </w:t>
            </w:r>
            <w:r>
              <w:rPr>
                <w:i/>
                <w:iCs/>
                <w:color w:val="FF0000"/>
              </w:rPr>
              <w:t xml:space="preserve">transmission for UE LP-WUR </w:t>
            </w:r>
            <w:r>
              <w:rPr>
                <w:i/>
                <w:iCs/>
              </w:rPr>
              <w:t xml:space="preserve">monitoring. </w:t>
            </w:r>
            <w:r>
              <w:rPr>
                <w:i/>
                <w:iCs/>
                <w:color w:val="FF0000"/>
              </w:rPr>
              <w:t xml:space="preserve">Configuration should support the case of both duty-cycled and continuous monitoring. </w:t>
            </w:r>
          </w:p>
          <w:p w14:paraId="5B27D2F2" w14:textId="77777777" w:rsidR="00DC0581" w:rsidRDefault="00DC0581">
            <w:pPr>
              <w:rPr>
                <w:i/>
                <w:iCs/>
                <w:lang w:val="en-GB"/>
              </w:rPr>
            </w:pPr>
          </w:p>
          <w:p w14:paraId="21D46967" w14:textId="77777777" w:rsidR="00DC0581" w:rsidRDefault="001C7B54">
            <w:pPr>
              <w:pStyle w:val="ListParagraph"/>
              <w:numPr>
                <w:ilvl w:val="1"/>
                <w:numId w:val="10"/>
              </w:numPr>
              <w:ind w:leftChars="0"/>
              <w:rPr>
                <w:rFonts w:ascii="Times New Roman" w:hAnsi="Times New Roman"/>
                <w:i/>
                <w:iCs/>
                <w:strike/>
                <w:color w:val="FF0000"/>
                <w:sz w:val="24"/>
              </w:rPr>
            </w:pPr>
            <w:r>
              <w:rPr>
                <w:rFonts w:ascii="Times New Roman" w:hAnsi="Times New Roman"/>
                <w:i/>
                <w:iCs/>
                <w:strike/>
                <w:color w:val="FF0000"/>
                <w:sz w:val="24"/>
              </w:rPr>
              <w:t>Study further what should be upper bound of monitoring periodicity [which is impacted at least by accuracy of RTC clocks and periodicity of LP-SS (if supported).]</w:t>
            </w:r>
          </w:p>
          <w:p w14:paraId="6CDC65F0" w14:textId="77777777" w:rsidR="00DC0581" w:rsidRDefault="001C7B54">
            <w:pPr>
              <w:pStyle w:val="ListParagraph"/>
              <w:numPr>
                <w:ilvl w:val="1"/>
                <w:numId w:val="10"/>
              </w:numPr>
              <w:ind w:leftChars="0"/>
              <w:rPr>
                <w:rFonts w:ascii="Times New Roman" w:hAnsi="Times New Roman"/>
                <w:i/>
                <w:iCs/>
                <w:strike/>
                <w:color w:val="FF0000"/>
                <w:sz w:val="24"/>
              </w:rPr>
            </w:pPr>
            <w:r>
              <w:rPr>
                <w:rFonts w:ascii="Times New Roman" w:hAnsi="Times New Roman"/>
                <w:i/>
                <w:iCs/>
                <w:strike/>
                <w:color w:val="FF0000"/>
                <w:sz w:val="24"/>
              </w:rPr>
              <w:t>Study further what should be lower bound of monitoring periodicity [to enable low latency of paging]</w:t>
            </w:r>
          </w:p>
          <w:p w14:paraId="5E3F9A01" w14:textId="77777777" w:rsidR="00DC0581" w:rsidRDefault="00DC0581">
            <w:pPr>
              <w:rPr>
                <w:i/>
                <w:iCs/>
                <w:lang w:val="en-GB"/>
              </w:rPr>
            </w:pPr>
          </w:p>
          <w:p w14:paraId="4903EEE8" w14:textId="77777777" w:rsidR="00DC0581" w:rsidRDefault="00DC0581">
            <w:pPr>
              <w:rPr>
                <w:rFonts w:eastAsia="SimSun"/>
                <w:sz w:val="20"/>
                <w:szCs w:val="20"/>
              </w:rPr>
            </w:pPr>
          </w:p>
        </w:tc>
      </w:tr>
      <w:tr w:rsidR="00DC0581" w14:paraId="3DA5DF43" w14:textId="77777777" w:rsidTr="00E3502E">
        <w:tc>
          <w:tcPr>
            <w:tcW w:w="1204" w:type="dxa"/>
          </w:tcPr>
          <w:p w14:paraId="586FE883" w14:textId="77777777" w:rsidR="00DC0581" w:rsidRDefault="001C7B54">
            <w:pPr>
              <w:rPr>
                <w:rFonts w:eastAsia="SimSun"/>
                <w:sz w:val="20"/>
                <w:szCs w:val="20"/>
              </w:rPr>
            </w:pPr>
            <w:r>
              <w:rPr>
                <w:rFonts w:eastAsia="SimSun" w:hint="eastAsia"/>
                <w:sz w:val="20"/>
                <w:szCs w:val="20"/>
              </w:rPr>
              <w:t>M</w:t>
            </w:r>
            <w:r>
              <w:rPr>
                <w:rFonts w:eastAsia="SimSun"/>
                <w:sz w:val="20"/>
                <w:szCs w:val="20"/>
              </w:rPr>
              <w:t>TK</w:t>
            </w:r>
          </w:p>
        </w:tc>
        <w:tc>
          <w:tcPr>
            <w:tcW w:w="896" w:type="dxa"/>
          </w:tcPr>
          <w:p w14:paraId="5837CDB1"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7250" w:type="dxa"/>
          </w:tcPr>
          <w:p w14:paraId="6FDAF2EA" w14:textId="77777777" w:rsidR="00DC0581" w:rsidRDefault="001C7B54">
            <w:pPr>
              <w:rPr>
                <w:rFonts w:eastAsia="SimSun"/>
                <w:szCs w:val="20"/>
              </w:rPr>
            </w:pPr>
            <w:r>
              <w:rPr>
                <w:rFonts w:eastAsia="SimSun"/>
                <w:sz w:val="20"/>
                <w:szCs w:val="20"/>
              </w:rPr>
              <w:t>Support the updated proposal.</w:t>
            </w:r>
          </w:p>
        </w:tc>
      </w:tr>
      <w:tr w:rsidR="00DC0581" w14:paraId="2CE7F38E" w14:textId="77777777" w:rsidTr="00E3502E">
        <w:tc>
          <w:tcPr>
            <w:tcW w:w="1204" w:type="dxa"/>
          </w:tcPr>
          <w:p w14:paraId="1F72E8AE" w14:textId="77777777" w:rsidR="00DC0581" w:rsidRDefault="001C7B54">
            <w:pPr>
              <w:rPr>
                <w:rFonts w:eastAsia="SimSun"/>
                <w:sz w:val="20"/>
                <w:szCs w:val="20"/>
              </w:rPr>
            </w:pPr>
            <w:r>
              <w:rPr>
                <w:rFonts w:eastAsia="SimSun"/>
                <w:sz w:val="20"/>
                <w:szCs w:val="20"/>
              </w:rPr>
              <w:t>Samsung2</w:t>
            </w:r>
          </w:p>
        </w:tc>
        <w:tc>
          <w:tcPr>
            <w:tcW w:w="896" w:type="dxa"/>
          </w:tcPr>
          <w:p w14:paraId="16551ECD" w14:textId="77777777" w:rsidR="00DC0581" w:rsidRDefault="00DC0581">
            <w:pPr>
              <w:rPr>
                <w:rFonts w:eastAsiaTheme="minorEastAsia"/>
                <w:sz w:val="20"/>
                <w:szCs w:val="20"/>
                <w:lang w:val="en-GB"/>
              </w:rPr>
            </w:pPr>
          </w:p>
        </w:tc>
        <w:tc>
          <w:tcPr>
            <w:tcW w:w="7250" w:type="dxa"/>
          </w:tcPr>
          <w:p w14:paraId="5A8B4BCE" w14:textId="77777777" w:rsidR="00DC0581" w:rsidRDefault="001C7B54">
            <w:pPr>
              <w:rPr>
                <w:rFonts w:eastAsia="SimSun"/>
                <w:sz w:val="20"/>
                <w:szCs w:val="20"/>
              </w:rPr>
            </w:pPr>
            <w:r>
              <w:rPr>
                <w:rFonts w:eastAsia="SimSun"/>
                <w:sz w:val="20"/>
                <w:szCs w:val="20"/>
              </w:rPr>
              <w:t xml:space="preserve">OK with the proposal in general. Prefer to remove the wording in brackets (which could be details to further study, but no need to be captured in the agreement). </w:t>
            </w:r>
          </w:p>
        </w:tc>
      </w:tr>
      <w:tr w:rsidR="00DC0581" w14:paraId="35EDD8A4" w14:textId="77777777" w:rsidTr="00E3502E">
        <w:tc>
          <w:tcPr>
            <w:tcW w:w="1204" w:type="dxa"/>
          </w:tcPr>
          <w:p w14:paraId="597760A2" w14:textId="77777777" w:rsidR="00DC0581" w:rsidRDefault="001C7B54">
            <w:pPr>
              <w:rPr>
                <w:rFonts w:eastAsia="SimSun"/>
                <w:sz w:val="20"/>
                <w:szCs w:val="20"/>
              </w:rPr>
            </w:pPr>
            <w:r>
              <w:rPr>
                <w:rFonts w:eastAsia="SimSun"/>
                <w:sz w:val="20"/>
                <w:szCs w:val="20"/>
              </w:rPr>
              <w:t>OPPO</w:t>
            </w:r>
          </w:p>
        </w:tc>
        <w:tc>
          <w:tcPr>
            <w:tcW w:w="896" w:type="dxa"/>
          </w:tcPr>
          <w:p w14:paraId="53C2FCB8" w14:textId="77777777" w:rsidR="00DC0581" w:rsidRDefault="001C7B54">
            <w:pPr>
              <w:rPr>
                <w:rFonts w:eastAsiaTheme="minorEastAsia"/>
                <w:sz w:val="20"/>
                <w:szCs w:val="20"/>
                <w:lang w:val="en-GB"/>
              </w:rPr>
            </w:pPr>
            <w:r>
              <w:rPr>
                <w:rFonts w:eastAsiaTheme="minorEastAsia"/>
                <w:sz w:val="20"/>
                <w:szCs w:val="20"/>
                <w:lang w:val="en-GB"/>
              </w:rPr>
              <w:t>Y</w:t>
            </w:r>
          </w:p>
        </w:tc>
        <w:tc>
          <w:tcPr>
            <w:tcW w:w="7250" w:type="dxa"/>
          </w:tcPr>
          <w:p w14:paraId="7A65FED3" w14:textId="77777777" w:rsidR="00DC0581" w:rsidRDefault="001C7B54">
            <w:pPr>
              <w:rPr>
                <w:rFonts w:eastAsia="SimSun"/>
                <w:sz w:val="20"/>
                <w:szCs w:val="20"/>
              </w:rPr>
            </w:pPr>
            <w:r>
              <w:rPr>
                <w:rFonts w:eastAsia="SimSun"/>
                <w:sz w:val="20"/>
                <w:szCs w:val="20"/>
              </w:rPr>
              <w:t>We are OK to the proposal.</w:t>
            </w:r>
          </w:p>
        </w:tc>
      </w:tr>
      <w:tr w:rsidR="00DC0581" w14:paraId="37172CD9" w14:textId="77777777" w:rsidTr="00E3502E">
        <w:tc>
          <w:tcPr>
            <w:tcW w:w="1204" w:type="dxa"/>
          </w:tcPr>
          <w:p w14:paraId="009CEC51" w14:textId="77777777" w:rsidR="00DC0581" w:rsidRDefault="001C7B54">
            <w:pPr>
              <w:rPr>
                <w:rFonts w:eastAsia="SimSun"/>
                <w:sz w:val="20"/>
                <w:szCs w:val="20"/>
              </w:rPr>
            </w:pPr>
            <w:r>
              <w:rPr>
                <w:rFonts w:eastAsia="SimSun" w:hint="eastAsia"/>
                <w:sz w:val="20"/>
                <w:szCs w:val="20"/>
              </w:rPr>
              <w:t>S</w:t>
            </w:r>
            <w:r>
              <w:rPr>
                <w:rFonts w:eastAsia="SimSun"/>
                <w:sz w:val="20"/>
                <w:szCs w:val="20"/>
              </w:rPr>
              <w:t>harp</w:t>
            </w:r>
          </w:p>
        </w:tc>
        <w:tc>
          <w:tcPr>
            <w:tcW w:w="896" w:type="dxa"/>
          </w:tcPr>
          <w:p w14:paraId="1F227FA6"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7250" w:type="dxa"/>
          </w:tcPr>
          <w:p w14:paraId="0987BAD5" w14:textId="77777777" w:rsidR="00DC0581" w:rsidRDefault="001C7B54">
            <w:pPr>
              <w:rPr>
                <w:rFonts w:eastAsia="SimSun"/>
                <w:sz w:val="20"/>
                <w:szCs w:val="20"/>
              </w:rPr>
            </w:pPr>
            <w:r>
              <w:rPr>
                <w:rFonts w:eastAsia="SimSun" w:hint="eastAsia"/>
                <w:sz w:val="20"/>
                <w:szCs w:val="20"/>
              </w:rPr>
              <w:t>O</w:t>
            </w:r>
            <w:r>
              <w:rPr>
                <w:rFonts w:eastAsia="SimSun"/>
                <w:sz w:val="20"/>
                <w:szCs w:val="20"/>
              </w:rPr>
              <w:t>K</w:t>
            </w:r>
          </w:p>
        </w:tc>
      </w:tr>
      <w:tr w:rsidR="00DC0581" w14:paraId="54518132" w14:textId="77777777" w:rsidTr="00E3502E">
        <w:tc>
          <w:tcPr>
            <w:tcW w:w="1204" w:type="dxa"/>
          </w:tcPr>
          <w:p w14:paraId="0F204A27" w14:textId="77777777" w:rsidR="00DC0581" w:rsidRDefault="001C7B54">
            <w:pPr>
              <w:rPr>
                <w:rFonts w:eastAsia="SimSun"/>
                <w:sz w:val="20"/>
                <w:szCs w:val="20"/>
              </w:rPr>
            </w:pPr>
            <w:r>
              <w:rPr>
                <w:rFonts w:eastAsia="SimSun"/>
                <w:sz w:val="20"/>
                <w:szCs w:val="20"/>
              </w:rPr>
              <w:t>NEC</w:t>
            </w:r>
          </w:p>
        </w:tc>
        <w:tc>
          <w:tcPr>
            <w:tcW w:w="896" w:type="dxa"/>
          </w:tcPr>
          <w:p w14:paraId="64C976B5" w14:textId="77777777" w:rsidR="00DC0581" w:rsidRDefault="001C7B54">
            <w:pPr>
              <w:rPr>
                <w:rFonts w:eastAsiaTheme="minorEastAsia"/>
                <w:sz w:val="20"/>
                <w:szCs w:val="20"/>
                <w:lang w:val="en-GB"/>
              </w:rPr>
            </w:pPr>
            <w:r>
              <w:rPr>
                <w:rFonts w:eastAsia="SimSun"/>
                <w:sz w:val="20"/>
                <w:szCs w:val="20"/>
              </w:rPr>
              <w:t>Y</w:t>
            </w:r>
          </w:p>
        </w:tc>
        <w:tc>
          <w:tcPr>
            <w:tcW w:w="7250" w:type="dxa"/>
          </w:tcPr>
          <w:p w14:paraId="1FDBF4F8" w14:textId="77777777" w:rsidR="00DC0581" w:rsidRDefault="001C7B54">
            <w:pPr>
              <w:rPr>
                <w:rFonts w:eastAsia="SimSun"/>
                <w:sz w:val="20"/>
                <w:szCs w:val="20"/>
              </w:rPr>
            </w:pPr>
            <w:r>
              <w:rPr>
                <w:rFonts w:eastAsia="SimSun"/>
                <w:sz w:val="20"/>
                <w:szCs w:val="20"/>
              </w:rPr>
              <w:t>We are OK with the proposal.</w:t>
            </w:r>
          </w:p>
        </w:tc>
      </w:tr>
      <w:tr w:rsidR="00DC0581" w14:paraId="62818EBB" w14:textId="77777777" w:rsidTr="00E3502E">
        <w:tc>
          <w:tcPr>
            <w:tcW w:w="1204" w:type="dxa"/>
          </w:tcPr>
          <w:p w14:paraId="55D6305B" w14:textId="77777777" w:rsidR="00DC0581" w:rsidRDefault="001C7B54">
            <w:pPr>
              <w:rPr>
                <w:rFonts w:eastAsia="SimSun"/>
                <w:sz w:val="20"/>
                <w:szCs w:val="20"/>
              </w:rPr>
            </w:pPr>
            <w:r>
              <w:rPr>
                <w:rFonts w:eastAsia="SimSun"/>
                <w:sz w:val="20"/>
                <w:szCs w:val="20"/>
              </w:rPr>
              <w:t>Apple2</w:t>
            </w:r>
          </w:p>
        </w:tc>
        <w:tc>
          <w:tcPr>
            <w:tcW w:w="896" w:type="dxa"/>
          </w:tcPr>
          <w:p w14:paraId="150A010E" w14:textId="77777777" w:rsidR="00DC0581" w:rsidRDefault="001C7B54">
            <w:pPr>
              <w:rPr>
                <w:rFonts w:eastAsiaTheme="minorEastAsia"/>
                <w:sz w:val="20"/>
                <w:szCs w:val="20"/>
                <w:lang w:val="en-GB"/>
              </w:rPr>
            </w:pPr>
            <w:r>
              <w:rPr>
                <w:rFonts w:eastAsiaTheme="minorEastAsia"/>
                <w:sz w:val="20"/>
                <w:szCs w:val="20"/>
                <w:lang w:val="en-GB"/>
              </w:rPr>
              <w:t>Y</w:t>
            </w:r>
          </w:p>
        </w:tc>
        <w:tc>
          <w:tcPr>
            <w:tcW w:w="7250" w:type="dxa"/>
          </w:tcPr>
          <w:p w14:paraId="3BD74270" w14:textId="77777777" w:rsidR="00DC0581" w:rsidRDefault="001C7B54">
            <w:pPr>
              <w:rPr>
                <w:rFonts w:eastAsia="SimSun"/>
                <w:sz w:val="20"/>
                <w:szCs w:val="20"/>
                <w:lang w:val="en-GB"/>
              </w:rPr>
            </w:pPr>
            <w:r>
              <w:rPr>
                <w:rFonts w:eastAsia="SimSun"/>
                <w:sz w:val="20"/>
                <w:szCs w:val="20"/>
                <w:lang w:val="en-GB"/>
              </w:rPr>
              <w:t>Suggest the following changes for the sub-bullets:</w:t>
            </w:r>
          </w:p>
          <w:p w14:paraId="4C1CA00C"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 xml:space="preserve">Study further </w:t>
            </w:r>
            <w:r>
              <w:rPr>
                <w:rFonts w:ascii="Times New Roman" w:hAnsi="Times New Roman"/>
                <w:i/>
                <w:iCs/>
                <w:strike/>
                <w:color w:val="FF0000"/>
                <w:sz w:val="24"/>
              </w:rPr>
              <w:t>what should be upper bound of</w:t>
            </w:r>
            <w:r>
              <w:rPr>
                <w:rFonts w:ascii="Times New Roman" w:hAnsi="Times New Roman"/>
                <w:i/>
                <w:iCs/>
                <w:color w:val="FF0000"/>
                <w:sz w:val="24"/>
              </w:rPr>
              <w:t xml:space="preserve"> the maximum </w:t>
            </w:r>
            <w:r>
              <w:rPr>
                <w:rFonts w:ascii="Times New Roman" w:hAnsi="Times New Roman"/>
                <w:i/>
                <w:iCs/>
                <w:sz w:val="24"/>
              </w:rPr>
              <w:t>monitoring periodicity [which is impacted at least by accuracy of RTC clocks and periodicity of LP-SS (if supported).]</w:t>
            </w:r>
          </w:p>
          <w:p w14:paraId="0134D2A4"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 xml:space="preserve">Study further </w:t>
            </w:r>
            <w:r>
              <w:rPr>
                <w:rFonts w:ascii="Times New Roman" w:hAnsi="Times New Roman"/>
                <w:i/>
                <w:iCs/>
                <w:strike/>
                <w:color w:val="FF0000"/>
                <w:sz w:val="24"/>
              </w:rPr>
              <w:t>what should be lower bound of</w:t>
            </w:r>
            <w:r>
              <w:rPr>
                <w:rFonts w:ascii="Times New Roman" w:hAnsi="Times New Roman"/>
                <w:i/>
                <w:iCs/>
                <w:color w:val="FF0000"/>
                <w:sz w:val="24"/>
              </w:rPr>
              <w:t xml:space="preserve"> the minimum </w:t>
            </w:r>
            <w:r>
              <w:rPr>
                <w:rFonts w:ascii="Times New Roman" w:hAnsi="Times New Roman"/>
                <w:i/>
                <w:iCs/>
                <w:sz w:val="24"/>
              </w:rPr>
              <w:t>monitoring periodicity [to enable low latency of paging]</w:t>
            </w:r>
          </w:p>
        </w:tc>
      </w:tr>
      <w:tr w:rsidR="00DC0581" w14:paraId="35F1458A" w14:textId="77777777" w:rsidTr="00E3502E">
        <w:tc>
          <w:tcPr>
            <w:tcW w:w="1204" w:type="dxa"/>
          </w:tcPr>
          <w:p w14:paraId="1F4D7BC5" w14:textId="77777777" w:rsidR="00DC0581" w:rsidRDefault="001C7B54">
            <w:pPr>
              <w:rPr>
                <w:rFonts w:eastAsia="SimSun"/>
                <w:sz w:val="20"/>
                <w:szCs w:val="20"/>
              </w:rPr>
            </w:pPr>
            <w:r>
              <w:rPr>
                <w:rFonts w:eastAsia="SimSun" w:hint="eastAsia"/>
                <w:sz w:val="20"/>
                <w:szCs w:val="20"/>
              </w:rPr>
              <w:t>Q</w:t>
            </w:r>
            <w:r>
              <w:rPr>
                <w:rFonts w:eastAsia="SimSun"/>
                <w:sz w:val="20"/>
                <w:szCs w:val="20"/>
              </w:rPr>
              <w:t>C</w:t>
            </w:r>
          </w:p>
        </w:tc>
        <w:tc>
          <w:tcPr>
            <w:tcW w:w="896" w:type="dxa"/>
          </w:tcPr>
          <w:p w14:paraId="7A91FFB7" w14:textId="77777777" w:rsidR="00DC0581" w:rsidRDefault="00DC0581">
            <w:pPr>
              <w:rPr>
                <w:rFonts w:eastAsia="SimSun"/>
                <w:sz w:val="20"/>
                <w:szCs w:val="20"/>
              </w:rPr>
            </w:pPr>
          </w:p>
        </w:tc>
        <w:tc>
          <w:tcPr>
            <w:tcW w:w="7250" w:type="dxa"/>
          </w:tcPr>
          <w:p w14:paraId="4E0C16CD" w14:textId="77777777" w:rsidR="00DC0581" w:rsidRDefault="001C7B54">
            <w:pPr>
              <w:rPr>
                <w:rFonts w:eastAsia="SimSun"/>
                <w:sz w:val="20"/>
                <w:szCs w:val="20"/>
              </w:rPr>
            </w:pPr>
            <w:r>
              <w:rPr>
                <w:rFonts w:eastAsia="SimSun" w:hint="eastAsia"/>
                <w:sz w:val="20"/>
                <w:szCs w:val="20"/>
              </w:rPr>
              <w:t>W</w:t>
            </w:r>
            <w:r>
              <w:rPr>
                <w:rFonts w:eastAsia="SimSun"/>
                <w:sz w:val="20"/>
                <w:szCs w:val="20"/>
              </w:rPr>
              <w:t>e would like to clarify whether the “configurable” in the main bullet refers to the monitoring periodicity, and the sub-bullets are to further study the supported maximum and minimum monitoring periodicity. Therefore, we suggest the following minor changes.</w:t>
            </w:r>
          </w:p>
          <w:p w14:paraId="40D3921C" w14:textId="77777777" w:rsidR="00DC0581" w:rsidRDefault="00DC0581">
            <w:pPr>
              <w:rPr>
                <w:b/>
                <w:bCs/>
                <w:i/>
                <w:iCs/>
                <w:highlight w:val="cyan"/>
              </w:rPr>
            </w:pPr>
          </w:p>
          <w:p w14:paraId="0F991BA2" w14:textId="77777777" w:rsidR="00DC0581" w:rsidRDefault="001C7B54">
            <w:pPr>
              <w:rPr>
                <w:b/>
                <w:bCs/>
                <w:i/>
                <w:iCs/>
              </w:rPr>
            </w:pPr>
            <w:r>
              <w:rPr>
                <w:b/>
                <w:bCs/>
                <w:i/>
                <w:iCs/>
                <w:highlight w:val="cyan"/>
              </w:rPr>
              <w:t>FL2-Higher-Proposal-16:</w:t>
            </w:r>
          </w:p>
          <w:p w14:paraId="7FC5D90F" w14:textId="77777777" w:rsidR="00DC0581" w:rsidRDefault="001C7B54">
            <w:pPr>
              <w:pStyle w:val="ListParagraph"/>
              <w:numPr>
                <w:ilvl w:val="0"/>
                <w:numId w:val="10"/>
              </w:numPr>
              <w:ind w:leftChars="0"/>
              <w:rPr>
                <w:rFonts w:ascii="Times New Roman" w:hAnsi="Times New Roman"/>
                <w:i/>
                <w:iCs/>
                <w:sz w:val="24"/>
              </w:rPr>
            </w:pPr>
            <w:r>
              <w:rPr>
                <w:rFonts w:ascii="Times New Roman" w:hAnsi="Times New Roman"/>
                <w:i/>
                <w:iCs/>
                <w:sz w:val="24"/>
              </w:rPr>
              <w:t xml:space="preserve">It is recommended to support configurable duty-cycled based LP-WUS monitoring. </w:t>
            </w:r>
            <w:r>
              <w:rPr>
                <w:rFonts w:ascii="Times New Roman" w:hAnsi="Times New Roman"/>
                <w:i/>
                <w:iCs/>
                <w:color w:val="FF0000"/>
                <w:sz w:val="24"/>
              </w:rPr>
              <w:t>Configuration should at least include the monitoring periodicity</w:t>
            </w:r>
            <w:r>
              <w:rPr>
                <w:rFonts w:ascii="Times New Roman" w:hAnsi="Times New Roman"/>
                <w:i/>
                <w:iCs/>
                <w:sz w:val="24"/>
              </w:rPr>
              <w:t>.</w:t>
            </w:r>
          </w:p>
          <w:p w14:paraId="64251207"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Study further what should be upper bound of monitoring periodicity [which is impacted at least by accuracy of RTC clocks and periodicity of LP-SS (if supported).]</w:t>
            </w:r>
          </w:p>
          <w:p w14:paraId="7D3180DD"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Study further what should be lower bound of monitoring periodicity [to enable low latency of paging]</w:t>
            </w:r>
          </w:p>
          <w:p w14:paraId="6F2994D2" w14:textId="77777777" w:rsidR="00DC0581" w:rsidRDefault="00DC0581">
            <w:pPr>
              <w:rPr>
                <w:rFonts w:eastAsia="SimSun"/>
                <w:sz w:val="20"/>
                <w:szCs w:val="20"/>
              </w:rPr>
            </w:pPr>
          </w:p>
          <w:p w14:paraId="293F23EB" w14:textId="77777777" w:rsidR="00DC0581" w:rsidRDefault="001C7B54">
            <w:pPr>
              <w:rPr>
                <w:rFonts w:eastAsia="SimSun"/>
                <w:sz w:val="20"/>
                <w:szCs w:val="20"/>
              </w:rPr>
            </w:pPr>
            <w:r>
              <w:rPr>
                <w:rFonts w:eastAsia="SimSun"/>
                <w:sz w:val="20"/>
                <w:szCs w:val="20"/>
              </w:rPr>
              <w:t xml:space="preserve">We do NOT believe that continuous monitoring is beneficial in general in terms </w:t>
            </w:r>
            <w:proofErr w:type="gramStart"/>
            <w:r>
              <w:rPr>
                <w:rFonts w:eastAsia="SimSun"/>
                <w:sz w:val="20"/>
                <w:szCs w:val="20"/>
              </w:rPr>
              <w:t>of  power</w:t>
            </w:r>
            <w:proofErr w:type="gramEnd"/>
            <w:r>
              <w:rPr>
                <w:rFonts w:eastAsia="SimSun"/>
                <w:sz w:val="20"/>
                <w:szCs w:val="20"/>
              </w:rPr>
              <w:t>, latency, etc.</w:t>
            </w:r>
          </w:p>
          <w:p w14:paraId="7651A9F0" w14:textId="77777777" w:rsidR="00DC0581" w:rsidRDefault="001C7B54">
            <w:pPr>
              <w:rPr>
                <w:rFonts w:eastAsia="SimSun"/>
                <w:sz w:val="20"/>
                <w:szCs w:val="20"/>
              </w:rPr>
            </w:pPr>
            <w:r>
              <w:rPr>
                <w:rFonts w:eastAsia="SimSun"/>
                <w:sz w:val="20"/>
                <w:szCs w:val="20"/>
              </w:rPr>
              <w:t>Nevertheless, if one wants to configure continuous monitoring, then, it can be configured by setting LP-WUS monitoring periodicity be equal to LP-WUS duration.</w:t>
            </w:r>
          </w:p>
        </w:tc>
      </w:tr>
      <w:tr w:rsidR="00DC0581" w14:paraId="4AFFD0D3" w14:textId="77777777" w:rsidTr="00E3502E">
        <w:tc>
          <w:tcPr>
            <w:tcW w:w="1204" w:type="dxa"/>
          </w:tcPr>
          <w:p w14:paraId="04058199" w14:textId="77777777" w:rsidR="00DC0581" w:rsidRDefault="001C7B54">
            <w:pPr>
              <w:rPr>
                <w:rFonts w:eastAsia="SimSun"/>
                <w:sz w:val="20"/>
                <w:szCs w:val="20"/>
              </w:rPr>
            </w:pPr>
            <w:r>
              <w:rPr>
                <w:rFonts w:eastAsia="SimSun"/>
                <w:sz w:val="20"/>
                <w:szCs w:val="20"/>
              </w:rPr>
              <w:t>FL4</w:t>
            </w:r>
          </w:p>
        </w:tc>
        <w:tc>
          <w:tcPr>
            <w:tcW w:w="896" w:type="dxa"/>
          </w:tcPr>
          <w:p w14:paraId="6249827A" w14:textId="77777777" w:rsidR="00DC0581" w:rsidRDefault="00DC0581">
            <w:pPr>
              <w:rPr>
                <w:rFonts w:eastAsia="SimSun"/>
                <w:sz w:val="20"/>
                <w:szCs w:val="20"/>
              </w:rPr>
            </w:pPr>
          </w:p>
        </w:tc>
        <w:tc>
          <w:tcPr>
            <w:tcW w:w="7250" w:type="dxa"/>
          </w:tcPr>
          <w:p w14:paraId="391F6F7E" w14:textId="77777777" w:rsidR="00DC0581" w:rsidRDefault="001C7B54">
            <w:pPr>
              <w:rPr>
                <w:b/>
                <w:bCs/>
              </w:rPr>
            </w:pPr>
            <w:r>
              <w:rPr>
                <w:b/>
                <w:bCs/>
              </w:rPr>
              <w:t xml:space="preserve">What if we put continuous and duty cycle to a </w:t>
            </w:r>
            <w:proofErr w:type="gramStart"/>
            <w:r>
              <w:rPr>
                <w:b/>
                <w:bCs/>
              </w:rPr>
              <w:t>side, and</w:t>
            </w:r>
            <w:proofErr w:type="gramEnd"/>
            <w:r>
              <w:rPr>
                <w:b/>
                <w:bCs/>
              </w:rPr>
              <w:t xml:space="preserve"> agree that we start from slot or symbol. </w:t>
            </w:r>
          </w:p>
          <w:p w14:paraId="06050134" w14:textId="77777777" w:rsidR="00DC0581" w:rsidRDefault="001C7B54">
            <w:pPr>
              <w:rPr>
                <w:b/>
                <w:bCs/>
                <w:i/>
                <w:iCs/>
              </w:rPr>
            </w:pPr>
            <w:r>
              <w:rPr>
                <w:b/>
                <w:bCs/>
                <w:i/>
                <w:iCs/>
                <w:highlight w:val="cyan"/>
              </w:rPr>
              <w:t>FL2-Higher-Proposal-16:</w:t>
            </w:r>
          </w:p>
          <w:p w14:paraId="090BE5DC" w14:textId="77777777" w:rsidR="00DC0581" w:rsidRDefault="001C7B54">
            <w:pPr>
              <w:pStyle w:val="ListParagraph"/>
              <w:numPr>
                <w:ilvl w:val="0"/>
                <w:numId w:val="10"/>
              </w:numPr>
              <w:ind w:leftChars="0"/>
              <w:rPr>
                <w:rFonts w:ascii="Times New Roman" w:hAnsi="Times New Roman"/>
                <w:i/>
                <w:iCs/>
                <w:sz w:val="24"/>
              </w:rPr>
            </w:pPr>
            <w:r>
              <w:rPr>
                <w:rFonts w:ascii="Times New Roman" w:hAnsi="Times New Roman"/>
                <w:i/>
                <w:iCs/>
                <w:sz w:val="24"/>
              </w:rPr>
              <w:t xml:space="preserve">It is recommended to support configurable periodic LP-WUS transmission within NR slot/symbol structure. </w:t>
            </w:r>
          </w:p>
          <w:p w14:paraId="287DE4B7"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 xml:space="preserve">Study further what is lower and upper bound of LP-WUS monitoring periodicity. </w:t>
            </w:r>
          </w:p>
          <w:p w14:paraId="00BC1860" w14:textId="77777777" w:rsidR="00DC0581" w:rsidRDefault="00DC0581">
            <w:pPr>
              <w:rPr>
                <w:rFonts w:eastAsia="SimSun"/>
                <w:sz w:val="20"/>
                <w:szCs w:val="20"/>
              </w:rPr>
            </w:pPr>
          </w:p>
        </w:tc>
      </w:tr>
      <w:tr w:rsidR="00DC0581" w14:paraId="7243089F" w14:textId="77777777" w:rsidTr="00E3502E">
        <w:tc>
          <w:tcPr>
            <w:tcW w:w="1204" w:type="dxa"/>
          </w:tcPr>
          <w:p w14:paraId="52FB001A" w14:textId="77777777" w:rsidR="00DC0581" w:rsidRDefault="001C7B54">
            <w:pPr>
              <w:rPr>
                <w:rFonts w:eastAsia="SimSun"/>
                <w:sz w:val="20"/>
                <w:szCs w:val="20"/>
              </w:rPr>
            </w:pPr>
            <w:r>
              <w:rPr>
                <w:rFonts w:eastAsia="SimSun"/>
                <w:sz w:val="20"/>
                <w:szCs w:val="20"/>
              </w:rPr>
              <w:t>Samsung3</w:t>
            </w:r>
          </w:p>
        </w:tc>
        <w:tc>
          <w:tcPr>
            <w:tcW w:w="896" w:type="dxa"/>
          </w:tcPr>
          <w:p w14:paraId="023FB566" w14:textId="77777777" w:rsidR="00DC0581" w:rsidRDefault="00DC0581">
            <w:pPr>
              <w:rPr>
                <w:rFonts w:eastAsia="SimSun"/>
                <w:sz w:val="20"/>
                <w:szCs w:val="20"/>
              </w:rPr>
            </w:pPr>
          </w:p>
        </w:tc>
        <w:tc>
          <w:tcPr>
            <w:tcW w:w="7250" w:type="dxa"/>
          </w:tcPr>
          <w:p w14:paraId="611EB643" w14:textId="77777777" w:rsidR="00DC0581" w:rsidRDefault="001C7B54">
            <w:pPr>
              <w:rPr>
                <w:bCs/>
              </w:rPr>
            </w:pPr>
            <w:r>
              <w:rPr>
                <w:bCs/>
              </w:rPr>
              <w:t>Ok with the updated proposal.</w:t>
            </w:r>
          </w:p>
        </w:tc>
      </w:tr>
      <w:tr w:rsidR="00DC0581" w14:paraId="48E9A6F4" w14:textId="77777777" w:rsidTr="00E3502E">
        <w:tc>
          <w:tcPr>
            <w:tcW w:w="1204" w:type="dxa"/>
          </w:tcPr>
          <w:p w14:paraId="10AEBC44"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96" w:type="dxa"/>
          </w:tcPr>
          <w:p w14:paraId="1A7943F6" w14:textId="77777777" w:rsidR="00DC0581" w:rsidRDefault="00DC0581">
            <w:pPr>
              <w:rPr>
                <w:rFonts w:eastAsia="SimSun"/>
                <w:sz w:val="20"/>
                <w:szCs w:val="20"/>
              </w:rPr>
            </w:pPr>
          </w:p>
        </w:tc>
        <w:tc>
          <w:tcPr>
            <w:tcW w:w="7250" w:type="dxa"/>
          </w:tcPr>
          <w:p w14:paraId="3931043E" w14:textId="77777777" w:rsidR="00DC0581" w:rsidRDefault="001C7B54">
            <w:pPr>
              <w:rPr>
                <w:rFonts w:eastAsiaTheme="minorEastAsia"/>
                <w:bCs/>
                <w:sz w:val="20"/>
              </w:rPr>
            </w:pPr>
            <w:r>
              <w:rPr>
                <w:rFonts w:eastAsiaTheme="minorEastAsia"/>
                <w:bCs/>
                <w:sz w:val="20"/>
              </w:rPr>
              <w:t>The proposal is not clear to us. Does ‘periodic LP-WUS transmission’ means LP-WUS is transmitted periodically?</w:t>
            </w:r>
          </w:p>
          <w:p w14:paraId="287C8A21" w14:textId="77777777" w:rsidR="00DC0581" w:rsidRDefault="001C7B54">
            <w:pPr>
              <w:rPr>
                <w:rFonts w:eastAsiaTheme="minorEastAsia"/>
                <w:bCs/>
                <w:sz w:val="20"/>
              </w:rPr>
            </w:pPr>
            <w:r>
              <w:rPr>
                <w:rFonts w:eastAsiaTheme="minorEastAsia"/>
                <w:bCs/>
                <w:sz w:val="20"/>
              </w:rPr>
              <w:t xml:space="preserve">If the intention is to define LP-WUS occasion/LP-WUS slot to reduce FAR, it is better to directly propose it. Additionally, “…periodic LP-WUS transmission within NR slot/symbol structure.” is not clear to us, does it mean relation(s) between LP-WUS occasion and NR slots? </w:t>
            </w:r>
          </w:p>
          <w:p w14:paraId="4CCBD207" w14:textId="77777777" w:rsidR="00DC0581" w:rsidRDefault="001C7B54">
            <w:pPr>
              <w:rPr>
                <w:rFonts w:eastAsiaTheme="minorEastAsia"/>
                <w:bCs/>
                <w:sz w:val="20"/>
              </w:rPr>
            </w:pPr>
            <w:r>
              <w:rPr>
                <w:rFonts w:eastAsiaTheme="minorEastAsia"/>
                <w:bCs/>
                <w:sz w:val="20"/>
              </w:rPr>
              <w:t xml:space="preserve"> Hence, does the FL means the following?</w:t>
            </w:r>
          </w:p>
          <w:p w14:paraId="42453FAB" w14:textId="77777777" w:rsidR="00DC0581" w:rsidRDefault="001C7B54">
            <w:pPr>
              <w:pStyle w:val="ListParagraph"/>
              <w:numPr>
                <w:ilvl w:val="0"/>
                <w:numId w:val="10"/>
              </w:numPr>
              <w:ind w:leftChars="0"/>
              <w:rPr>
                <w:rFonts w:ascii="Times New Roman" w:hAnsi="Times New Roman"/>
                <w:i/>
                <w:iCs/>
                <w:color w:val="7030A0"/>
                <w:sz w:val="24"/>
              </w:rPr>
            </w:pPr>
            <w:r>
              <w:rPr>
                <w:rFonts w:ascii="Times New Roman" w:hAnsi="Times New Roman"/>
                <w:i/>
                <w:iCs/>
                <w:color w:val="7030A0"/>
                <w:sz w:val="24"/>
              </w:rPr>
              <w:t>It is recommended to define LP-WUS occasion</w:t>
            </w:r>
            <w:r>
              <w:rPr>
                <w:rFonts w:ascii="Times New Roman" w:eastAsiaTheme="minorEastAsia" w:hAnsi="Times New Roman"/>
                <w:i/>
                <w:iCs/>
                <w:color w:val="7030A0"/>
                <w:sz w:val="24"/>
              </w:rPr>
              <w:t xml:space="preserve">, where a LP-WUS can only be transmitted from the starting location of a </w:t>
            </w:r>
            <w:r>
              <w:rPr>
                <w:rFonts w:ascii="Times New Roman" w:hAnsi="Times New Roman"/>
                <w:i/>
                <w:iCs/>
                <w:color w:val="7030A0"/>
                <w:sz w:val="24"/>
              </w:rPr>
              <w:t xml:space="preserve">LP-WUS occasion. </w:t>
            </w:r>
          </w:p>
          <w:p w14:paraId="75A856E3" w14:textId="77777777" w:rsidR="00DC0581" w:rsidRDefault="001C7B54">
            <w:pPr>
              <w:pStyle w:val="ListParagraph"/>
              <w:numPr>
                <w:ilvl w:val="1"/>
                <w:numId w:val="10"/>
              </w:numPr>
              <w:ind w:leftChars="0"/>
              <w:rPr>
                <w:rFonts w:ascii="Times New Roman" w:hAnsi="Times New Roman"/>
                <w:i/>
                <w:iCs/>
                <w:color w:val="7030A0"/>
                <w:sz w:val="24"/>
              </w:rPr>
            </w:pPr>
            <w:r>
              <w:rPr>
                <w:rFonts w:ascii="Times New Roman" w:hAnsi="Times New Roman"/>
                <w:i/>
                <w:iCs/>
                <w:color w:val="7030A0"/>
                <w:sz w:val="24"/>
              </w:rPr>
              <w:t>FFS: relation(s) between LP-WUS occasion and NR slots</w:t>
            </w:r>
          </w:p>
          <w:p w14:paraId="561A4583" w14:textId="77777777" w:rsidR="00DC0581" w:rsidRDefault="00DC0581">
            <w:pPr>
              <w:rPr>
                <w:rFonts w:eastAsiaTheme="minorEastAsia"/>
                <w:bCs/>
                <w:lang w:val="en-GB"/>
              </w:rPr>
            </w:pPr>
          </w:p>
        </w:tc>
      </w:tr>
      <w:tr w:rsidR="00DC0581" w14:paraId="5DAA0746" w14:textId="77777777" w:rsidTr="00E3502E">
        <w:tc>
          <w:tcPr>
            <w:tcW w:w="1204" w:type="dxa"/>
          </w:tcPr>
          <w:p w14:paraId="46B6BBDA" w14:textId="77777777" w:rsidR="00DC0581" w:rsidRDefault="001C7B54">
            <w:pPr>
              <w:rPr>
                <w:rFonts w:eastAsia="SimSun"/>
                <w:sz w:val="20"/>
                <w:szCs w:val="20"/>
              </w:rPr>
            </w:pPr>
            <w:r>
              <w:rPr>
                <w:rFonts w:eastAsia="SimSun"/>
                <w:sz w:val="20"/>
                <w:szCs w:val="20"/>
              </w:rPr>
              <w:t xml:space="preserve">Intel </w:t>
            </w:r>
          </w:p>
        </w:tc>
        <w:tc>
          <w:tcPr>
            <w:tcW w:w="896" w:type="dxa"/>
          </w:tcPr>
          <w:p w14:paraId="6B517289" w14:textId="77777777" w:rsidR="00DC0581" w:rsidRDefault="00DC0581">
            <w:pPr>
              <w:rPr>
                <w:rFonts w:eastAsia="SimSun"/>
                <w:sz w:val="20"/>
                <w:szCs w:val="20"/>
              </w:rPr>
            </w:pPr>
          </w:p>
        </w:tc>
        <w:tc>
          <w:tcPr>
            <w:tcW w:w="7250" w:type="dxa"/>
          </w:tcPr>
          <w:p w14:paraId="2EA3D187" w14:textId="77777777" w:rsidR="00DC0581" w:rsidRDefault="001C7B54">
            <w:pPr>
              <w:rPr>
                <w:bCs/>
              </w:rPr>
            </w:pPr>
            <w:r>
              <w:rPr>
                <w:bCs/>
              </w:rPr>
              <w:t>We are fine with the proposal</w:t>
            </w:r>
          </w:p>
        </w:tc>
      </w:tr>
      <w:tr w:rsidR="00DC0581" w14:paraId="73807C7E" w14:textId="77777777" w:rsidTr="00E3502E">
        <w:tc>
          <w:tcPr>
            <w:tcW w:w="1204" w:type="dxa"/>
          </w:tcPr>
          <w:p w14:paraId="5EE60376" w14:textId="77777777" w:rsidR="00DC0581" w:rsidRDefault="001C7B54">
            <w:pPr>
              <w:rPr>
                <w:rFonts w:eastAsia="SimSun"/>
                <w:sz w:val="20"/>
                <w:szCs w:val="20"/>
              </w:rPr>
            </w:pPr>
            <w:r>
              <w:rPr>
                <w:rFonts w:eastAsia="SimSun"/>
                <w:sz w:val="20"/>
                <w:szCs w:val="20"/>
              </w:rPr>
              <w:t>vivo</w:t>
            </w:r>
          </w:p>
        </w:tc>
        <w:tc>
          <w:tcPr>
            <w:tcW w:w="896" w:type="dxa"/>
          </w:tcPr>
          <w:p w14:paraId="391FA973" w14:textId="77777777" w:rsidR="00DC0581" w:rsidRDefault="00DC0581">
            <w:pPr>
              <w:rPr>
                <w:rFonts w:eastAsia="SimSun"/>
                <w:sz w:val="20"/>
                <w:szCs w:val="20"/>
              </w:rPr>
            </w:pPr>
          </w:p>
        </w:tc>
        <w:tc>
          <w:tcPr>
            <w:tcW w:w="7250" w:type="dxa"/>
          </w:tcPr>
          <w:p w14:paraId="0EB4639E" w14:textId="77777777" w:rsidR="00DC0581" w:rsidRDefault="001C7B54">
            <w:pPr>
              <w:rPr>
                <w:iCs/>
              </w:rPr>
            </w:pPr>
            <w:r>
              <w:rPr>
                <w:iCs/>
              </w:rPr>
              <w:t>Ok in general.</w:t>
            </w:r>
          </w:p>
          <w:p w14:paraId="395E58C6" w14:textId="77777777" w:rsidR="00DC0581" w:rsidRDefault="00DC0581">
            <w:pPr>
              <w:rPr>
                <w:bCs/>
              </w:rPr>
            </w:pPr>
          </w:p>
        </w:tc>
      </w:tr>
      <w:tr w:rsidR="00DC0581" w14:paraId="31A4DC7B" w14:textId="77777777" w:rsidTr="00E3502E">
        <w:tc>
          <w:tcPr>
            <w:tcW w:w="1204" w:type="dxa"/>
          </w:tcPr>
          <w:p w14:paraId="2334E270" w14:textId="77777777" w:rsidR="00DC0581" w:rsidRDefault="001C7B54">
            <w:pPr>
              <w:rPr>
                <w:rFonts w:eastAsia="SimSun"/>
                <w:sz w:val="20"/>
                <w:szCs w:val="20"/>
              </w:rPr>
            </w:pPr>
            <w:r>
              <w:rPr>
                <w:rFonts w:eastAsia="SimSun"/>
                <w:sz w:val="20"/>
                <w:szCs w:val="20"/>
              </w:rPr>
              <w:t>FL5</w:t>
            </w:r>
          </w:p>
        </w:tc>
        <w:tc>
          <w:tcPr>
            <w:tcW w:w="896" w:type="dxa"/>
          </w:tcPr>
          <w:p w14:paraId="3EDFB57C" w14:textId="77777777" w:rsidR="00DC0581" w:rsidRDefault="00DC0581">
            <w:pPr>
              <w:rPr>
                <w:rFonts w:eastAsia="SimSun"/>
                <w:sz w:val="20"/>
                <w:szCs w:val="20"/>
              </w:rPr>
            </w:pPr>
          </w:p>
        </w:tc>
        <w:tc>
          <w:tcPr>
            <w:tcW w:w="7250" w:type="dxa"/>
          </w:tcPr>
          <w:p w14:paraId="274224E0" w14:textId="77777777" w:rsidR="00DC0581" w:rsidRDefault="001C7B54">
            <w:pPr>
              <w:rPr>
                <w:b/>
                <w:bCs/>
              </w:rPr>
            </w:pPr>
            <w:r>
              <w:rPr>
                <w:b/>
                <w:bCs/>
              </w:rPr>
              <w:t>HW wording looks better, I have made some edits on top.</w:t>
            </w:r>
          </w:p>
          <w:p w14:paraId="2F8D5C26" w14:textId="77777777" w:rsidR="00DC0581" w:rsidRDefault="00DC0581">
            <w:pPr>
              <w:rPr>
                <w:b/>
                <w:bCs/>
                <w:i/>
                <w:iCs/>
                <w:highlight w:val="cyan"/>
              </w:rPr>
            </w:pPr>
          </w:p>
          <w:p w14:paraId="5D14EF2D" w14:textId="77777777" w:rsidR="00DC0581" w:rsidRDefault="001C7B54">
            <w:pPr>
              <w:rPr>
                <w:b/>
                <w:bCs/>
                <w:i/>
                <w:iCs/>
              </w:rPr>
            </w:pPr>
            <w:r>
              <w:rPr>
                <w:b/>
                <w:bCs/>
                <w:i/>
                <w:iCs/>
                <w:highlight w:val="cyan"/>
              </w:rPr>
              <w:t>FL5-Higher-Proposal-16:</w:t>
            </w:r>
          </w:p>
          <w:p w14:paraId="0728753B" w14:textId="77777777" w:rsidR="00DC0581" w:rsidRDefault="001C7B54">
            <w:pPr>
              <w:pStyle w:val="ListParagraph"/>
              <w:numPr>
                <w:ilvl w:val="0"/>
                <w:numId w:val="10"/>
              </w:numPr>
              <w:ind w:leftChars="0"/>
              <w:rPr>
                <w:rFonts w:ascii="Times New Roman" w:hAnsi="Times New Roman"/>
                <w:i/>
                <w:iCs/>
                <w:sz w:val="24"/>
              </w:rPr>
            </w:pPr>
            <w:r>
              <w:rPr>
                <w:rFonts w:ascii="Times New Roman" w:hAnsi="Times New Roman"/>
                <w:i/>
                <w:iCs/>
                <w:sz w:val="24"/>
              </w:rPr>
              <w:t>It is recommended to define LP-WUS periodic occasion(s)</w:t>
            </w:r>
            <w:r>
              <w:rPr>
                <w:rFonts w:ascii="Times New Roman" w:eastAsiaTheme="minorEastAsia" w:hAnsi="Times New Roman"/>
                <w:i/>
                <w:iCs/>
                <w:sz w:val="24"/>
              </w:rPr>
              <w:t xml:space="preserve">, where a LP-WUS can only be transmitted from the starting location of a </w:t>
            </w:r>
            <w:r>
              <w:rPr>
                <w:rFonts w:ascii="Times New Roman" w:hAnsi="Times New Roman"/>
                <w:i/>
                <w:iCs/>
                <w:sz w:val="24"/>
              </w:rPr>
              <w:t xml:space="preserve">LP-WUS occasion. </w:t>
            </w:r>
          </w:p>
          <w:p w14:paraId="362610C8"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FFS: periodicity</w:t>
            </w:r>
          </w:p>
          <w:p w14:paraId="6D5E92E8"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 xml:space="preserve">FFS: granularity of starting location, </w:t>
            </w:r>
            <w:proofErr w:type="gramStart"/>
            <w:r>
              <w:rPr>
                <w:rFonts w:ascii="Times New Roman" w:hAnsi="Times New Roman"/>
                <w:i/>
                <w:iCs/>
                <w:sz w:val="24"/>
              </w:rPr>
              <w:t>e.g.</w:t>
            </w:r>
            <w:proofErr w:type="gramEnd"/>
            <w:r>
              <w:rPr>
                <w:rFonts w:ascii="Times New Roman" w:hAnsi="Times New Roman"/>
                <w:i/>
                <w:iCs/>
                <w:sz w:val="24"/>
              </w:rPr>
              <w:t xml:space="preserve"> symbol/slot</w:t>
            </w:r>
          </w:p>
          <w:p w14:paraId="6036CEB5" w14:textId="77777777" w:rsidR="00DC0581" w:rsidRDefault="00DC0581">
            <w:pPr>
              <w:rPr>
                <w:iCs/>
                <w:lang w:val="en-GB"/>
              </w:rPr>
            </w:pPr>
          </w:p>
        </w:tc>
      </w:tr>
      <w:tr w:rsidR="00DC0581" w14:paraId="489381EA" w14:textId="77777777" w:rsidTr="00E3502E">
        <w:tc>
          <w:tcPr>
            <w:tcW w:w="1204" w:type="dxa"/>
          </w:tcPr>
          <w:p w14:paraId="1CAB35A6"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96" w:type="dxa"/>
          </w:tcPr>
          <w:p w14:paraId="6F35E869" w14:textId="77777777" w:rsidR="00DC0581" w:rsidRDefault="00DC0581">
            <w:pPr>
              <w:rPr>
                <w:rFonts w:eastAsia="SimSun"/>
                <w:sz w:val="20"/>
                <w:szCs w:val="20"/>
              </w:rPr>
            </w:pPr>
          </w:p>
        </w:tc>
        <w:tc>
          <w:tcPr>
            <w:tcW w:w="7250" w:type="dxa"/>
          </w:tcPr>
          <w:p w14:paraId="0221EC73" w14:textId="77777777" w:rsidR="00DC0581" w:rsidRDefault="001C7B54">
            <w:pPr>
              <w:rPr>
                <w:rFonts w:eastAsiaTheme="minorEastAsia"/>
                <w:bCs/>
                <w:sz w:val="20"/>
              </w:rPr>
            </w:pPr>
            <w:r>
              <w:rPr>
                <w:rFonts w:eastAsiaTheme="minorEastAsia"/>
                <w:bCs/>
                <w:sz w:val="20"/>
              </w:rPr>
              <w:t>We are generally OK with the proposal, but the first bullet is not clear. Does this mean the periodicity of configured occasions or the periodicity of UE monitoring LP-WUS?</w:t>
            </w:r>
          </w:p>
          <w:p w14:paraId="6A78A542" w14:textId="77777777" w:rsidR="00DC0581" w:rsidRDefault="001C7B54">
            <w:pPr>
              <w:rPr>
                <w:rFonts w:eastAsiaTheme="minorEastAsia"/>
                <w:bCs/>
                <w:sz w:val="20"/>
              </w:rPr>
            </w:pPr>
            <w:r>
              <w:rPr>
                <w:rFonts w:eastAsiaTheme="minorEastAsia"/>
                <w:bCs/>
                <w:sz w:val="20"/>
              </w:rPr>
              <w:t xml:space="preserve">If it is the former, we suggest </w:t>
            </w:r>
            <w:proofErr w:type="gramStart"/>
            <w:r>
              <w:rPr>
                <w:rFonts w:eastAsiaTheme="minorEastAsia"/>
                <w:bCs/>
                <w:sz w:val="20"/>
              </w:rPr>
              <w:t>to modify</w:t>
            </w:r>
            <w:proofErr w:type="gramEnd"/>
            <w:r>
              <w:rPr>
                <w:rFonts w:eastAsiaTheme="minorEastAsia"/>
                <w:bCs/>
                <w:sz w:val="20"/>
              </w:rPr>
              <w:t xml:space="preserve"> it as </w:t>
            </w:r>
          </w:p>
          <w:p w14:paraId="3168B8A2"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FFS: periodicity</w:t>
            </w:r>
            <w:r>
              <w:rPr>
                <w:i/>
                <w:iCs/>
                <w:sz w:val="24"/>
              </w:rPr>
              <w:t xml:space="preserve"> </w:t>
            </w:r>
            <w:r>
              <w:rPr>
                <w:i/>
                <w:iCs/>
                <w:color w:val="7030A0"/>
                <w:sz w:val="24"/>
              </w:rPr>
              <w:t xml:space="preserve">of </w:t>
            </w:r>
            <w:r>
              <w:rPr>
                <w:rFonts w:ascii="Times New Roman" w:hAnsi="Times New Roman"/>
                <w:i/>
                <w:iCs/>
                <w:color w:val="7030A0"/>
                <w:sz w:val="24"/>
              </w:rPr>
              <w:t>configured occasion(s)</w:t>
            </w:r>
          </w:p>
          <w:p w14:paraId="197FFFA9" w14:textId="77777777" w:rsidR="00DC0581" w:rsidRDefault="001C7B54">
            <w:pPr>
              <w:rPr>
                <w:rFonts w:eastAsiaTheme="minorEastAsia"/>
                <w:bCs/>
                <w:sz w:val="20"/>
              </w:rPr>
            </w:pPr>
            <w:r>
              <w:rPr>
                <w:rFonts w:eastAsiaTheme="minorEastAsia"/>
                <w:bCs/>
                <w:sz w:val="20"/>
              </w:rPr>
              <w:t xml:space="preserve">If it is the latter, we suggest </w:t>
            </w:r>
            <w:proofErr w:type="gramStart"/>
            <w:r>
              <w:rPr>
                <w:rFonts w:eastAsiaTheme="minorEastAsia"/>
                <w:bCs/>
                <w:sz w:val="20"/>
              </w:rPr>
              <w:t>to modify</w:t>
            </w:r>
            <w:proofErr w:type="gramEnd"/>
            <w:r>
              <w:rPr>
                <w:rFonts w:eastAsiaTheme="minorEastAsia"/>
                <w:bCs/>
                <w:sz w:val="20"/>
              </w:rPr>
              <w:t xml:space="preserve"> it as </w:t>
            </w:r>
          </w:p>
          <w:p w14:paraId="5E7FC3F2"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 xml:space="preserve">FFS: </w:t>
            </w:r>
            <w:r>
              <w:rPr>
                <w:rFonts w:ascii="Times New Roman" w:hAnsi="Times New Roman"/>
                <w:i/>
                <w:iCs/>
                <w:color w:val="7030A0"/>
                <w:sz w:val="24"/>
              </w:rPr>
              <w:t xml:space="preserve">LP-WUS monitoring </w:t>
            </w:r>
            <w:r>
              <w:rPr>
                <w:rFonts w:ascii="Times New Roman" w:hAnsi="Times New Roman"/>
                <w:i/>
                <w:iCs/>
                <w:sz w:val="24"/>
              </w:rPr>
              <w:t>periodicity</w:t>
            </w:r>
            <w:r>
              <w:rPr>
                <w:rFonts w:ascii="Times New Roman" w:hAnsi="Times New Roman"/>
                <w:i/>
                <w:iCs/>
                <w:color w:val="7030A0"/>
                <w:sz w:val="24"/>
              </w:rPr>
              <w:t xml:space="preserve"> to support both continuous monitoring and duty-cycle monitoring</w:t>
            </w:r>
          </w:p>
          <w:p w14:paraId="668CF4AD" w14:textId="77777777" w:rsidR="00DC0581" w:rsidRDefault="00DC0581">
            <w:pPr>
              <w:rPr>
                <w:b/>
                <w:bCs/>
                <w:i/>
                <w:iCs/>
                <w:highlight w:val="cyan"/>
              </w:rPr>
            </w:pPr>
          </w:p>
        </w:tc>
      </w:tr>
      <w:tr w:rsidR="00DC0581" w14:paraId="79B74723" w14:textId="77777777" w:rsidTr="00E3502E">
        <w:tc>
          <w:tcPr>
            <w:tcW w:w="1204" w:type="dxa"/>
          </w:tcPr>
          <w:p w14:paraId="5DEBCB84" w14:textId="77777777" w:rsidR="00DC0581" w:rsidRDefault="001C7B54">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96" w:type="dxa"/>
          </w:tcPr>
          <w:p w14:paraId="39EB7B2B" w14:textId="77777777" w:rsidR="00DC0581" w:rsidRDefault="00DC0581">
            <w:pPr>
              <w:rPr>
                <w:rFonts w:eastAsia="SimSun"/>
                <w:sz w:val="20"/>
                <w:szCs w:val="20"/>
              </w:rPr>
            </w:pPr>
          </w:p>
        </w:tc>
        <w:tc>
          <w:tcPr>
            <w:tcW w:w="7250" w:type="dxa"/>
          </w:tcPr>
          <w:p w14:paraId="19E0EFE6" w14:textId="77777777" w:rsidR="00DC0581" w:rsidRDefault="001C7B54">
            <w:r>
              <w:rPr>
                <w:rFonts w:hint="eastAsia"/>
              </w:rPr>
              <w:t xml:space="preserve">Where is the </w:t>
            </w:r>
            <w:proofErr w:type="spellStart"/>
            <w:r>
              <w:rPr>
                <w:rFonts w:hint="eastAsia"/>
              </w:rPr>
              <w:t>the</w:t>
            </w:r>
            <w:proofErr w:type="spellEnd"/>
            <w:r>
              <w:rPr>
                <w:rFonts w:hint="eastAsia"/>
              </w:rPr>
              <w:t xml:space="preserve"> starting location of a LP-WUS occasion? Occasion 1 or occasion 3?</w:t>
            </w:r>
          </w:p>
          <w:p w14:paraId="656004C6" w14:textId="77777777" w:rsidR="00DC0581" w:rsidRDefault="001C7B54">
            <w:r>
              <w:rPr>
                <w:noProof/>
              </w:rPr>
              <w:drawing>
                <wp:inline distT="0" distB="0" distL="114300" distR="114300" wp14:anchorId="3AE66684" wp14:editId="33F7B08B">
                  <wp:extent cx="4666615" cy="715010"/>
                  <wp:effectExtent l="0" t="0" r="698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29"/>
                          <a:srcRect l="-2285" t="5172" r="33361" b="-16724"/>
                          <a:stretch>
                            <a:fillRect/>
                          </a:stretch>
                        </pic:blipFill>
                        <pic:spPr>
                          <a:xfrm>
                            <a:off x="0" y="0"/>
                            <a:ext cx="4666615" cy="715010"/>
                          </a:xfrm>
                          <a:prstGeom prst="rect">
                            <a:avLst/>
                          </a:prstGeom>
                          <a:noFill/>
                          <a:ln w="9525">
                            <a:noFill/>
                          </a:ln>
                        </pic:spPr>
                      </pic:pic>
                    </a:graphicData>
                  </a:graphic>
                </wp:inline>
              </w:drawing>
            </w:r>
          </w:p>
          <w:p w14:paraId="2FA3FEF1" w14:textId="77777777" w:rsidR="00DC0581" w:rsidRDefault="001C7B54">
            <w:r>
              <w:rPr>
                <w:rFonts w:hint="eastAsia"/>
              </w:rPr>
              <w:t xml:space="preserve">To clarify this, we suggest the following </w:t>
            </w:r>
            <w:proofErr w:type="gramStart"/>
            <w:r>
              <w:rPr>
                <w:rFonts w:hint="eastAsia"/>
              </w:rPr>
              <w:t>update</w:t>
            </w:r>
            <w:proofErr w:type="gramEnd"/>
          </w:p>
          <w:p w14:paraId="41782351" w14:textId="77777777" w:rsidR="00DC0581" w:rsidRDefault="001C7B54">
            <w:pPr>
              <w:rPr>
                <w:b/>
                <w:bCs/>
                <w:i/>
                <w:iCs/>
              </w:rPr>
            </w:pPr>
            <w:r>
              <w:rPr>
                <w:b/>
                <w:bCs/>
                <w:i/>
                <w:iCs/>
                <w:highlight w:val="cyan"/>
              </w:rPr>
              <w:t>FL5-Higher-Proposal-16:</w:t>
            </w:r>
          </w:p>
          <w:p w14:paraId="38EFA402" w14:textId="77777777" w:rsidR="00DC0581" w:rsidRDefault="001C7B54">
            <w:pPr>
              <w:pStyle w:val="ListParagraph"/>
              <w:numPr>
                <w:ilvl w:val="0"/>
                <w:numId w:val="10"/>
              </w:numPr>
              <w:ind w:leftChars="0"/>
              <w:rPr>
                <w:rFonts w:ascii="Times New Roman" w:hAnsi="Times New Roman"/>
                <w:i/>
                <w:iCs/>
                <w:sz w:val="24"/>
              </w:rPr>
            </w:pPr>
            <w:r>
              <w:rPr>
                <w:rFonts w:ascii="Times New Roman" w:hAnsi="Times New Roman"/>
                <w:i/>
                <w:iCs/>
                <w:sz w:val="24"/>
              </w:rPr>
              <w:t xml:space="preserve">It is recommended to define LP-WUS </w:t>
            </w:r>
            <w:r>
              <w:rPr>
                <w:rFonts w:ascii="Times New Roman" w:eastAsia="SimSun" w:hAnsi="Times New Roman" w:hint="eastAsia"/>
                <w:i/>
                <w:iCs/>
                <w:color w:val="00B0F0"/>
                <w:sz w:val="24"/>
                <w:lang w:val="en-US"/>
              </w:rPr>
              <w:t xml:space="preserve">transmission </w:t>
            </w:r>
            <w:r>
              <w:rPr>
                <w:rFonts w:ascii="Times New Roman" w:hAnsi="Times New Roman"/>
                <w:i/>
                <w:iCs/>
                <w:strike/>
                <w:sz w:val="24"/>
              </w:rPr>
              <w:t xml:space="preserve">periodic </w:t>
            </w:r>
            <w:r>
              <w:rPr>
                <w:rFonts w:ascii="Times New Roman" w:hAnsi="Times New Roman"/>
                <w:i/>
                <w:iCs/>
                <w:sz w:val="24"/>
              </w:rPr>
              <w:t>occasion(s)</w:t>
            </w:r>
            <w:r>
              <w:rPr>
                <w:rFonts w:ascii="Times New Roman" w:eastAsia="SimSun" w:hAnsi="Times New Roman" w:hint="eastAsia"/>
                <w:i/>
                <w:iCs/>
                <w:sz w:val="24"/>
                <w:lang w:val="en-US"/>
              </w:rPr>
              <w:t xml:space="preserve"> </w:t>
            </w:r>
            <w:r>
              <w:rPr>
                <w:rFonts w:ascii="Times New Roman" w:eastAsia="SimSun" w:hAnsi="Times New Roman" w:hint="eastAsia"/>
                <w:i/>
                <w:iCs/>
                <w:color w:val="00B0F0"/>
                <w:sz w:val="24"/>
                <w:lang w:val="en-US"/>
              </w:rPr>
              <w:t>with a periodicity</w:t>
            </w:r>
            <w:r>
              <w:rPr>
                <w:rFonts w:ascii="Times New Roman" w:eastAsiaTheme="minorEastAsia" w:hAnsi="Times New Roman"/>
                <w:i/>
                <w:iCs/>
                <w:sz w:val="24"/>
              </w:rPr>
              <w:t xml:space="preserve">, where a LP-WUS can only be transmitted from the starting location of a </w:t>
            </w:r>
            <w:r>
              <w:rPr>
                <w:rFonts w:ascii="Times New Roman" w:hAnsi="Times New Roman"/>
                <w:i/>
                <w:iCs/>
                <w:sz w:val="24"/>
              </w:rPr>
              <w:t>LP-WUS occasion</w:t>
            </w:r>
            <w:r>
              <w:rPr>
                <w:rFonts w:ascii="Times New Roman" w:eastAsia="SimSun" w:hAnsi="Times New Roman" w:hint="eastAsia"/>
                <w:i/>
                <w:iCs/>
                <w:color w:val="00B0F0"/>
                <w:sz w:val="24"/>
                <w:lang w:val="en-US"/>
              </w:rPr>
              <w:t>(s)</w:t>
            </w:r>
            <w:r>
              <w:rPr>
                <w:rFonts w:ascii="Times New Roman" w:eastAsia="SimSun" w:hAnsi="Times New Roman" w:hint="eastAsia"/>
                <w:i/>
                <w:iCs/>
                <w:sz w:val="24"/>
                <w:lang w:val="en-US"/>
              </w:rPr>
              <w:t xml:space="preserve"> </w:t>
            </w:r>
            <w:r>
              <w:rPr>
                <w:rFonts w:ascii="Times New Roman" w:eastAsia="SimSun" w:hAnsi="Times New Roman" w:hint="eastAsia"/>
                <w:i/>
                <w:iCs/>
                <w:color w:val="00B0F0"/>
                <w:sz w:val="24"/>
                <w:lang w:val="en-US"/>
              </w:rPr>
              <w:t>during a time duration of periodicity</w:t>
            </w:r>
            <w:r>
              <w:rPr>
                <w:rFonts w:ascii="Times New Roman" w:hAnsi="Times New Roman"/>
                <w:i/>
                <w:iCs/>
                <w:sz w:val="24"/>
              </w:rPr>
              <w:t xml:space="preserve">. </w:t>
            </w:r>
          </w:p>
          <w:p w14:paraId="5C73A270"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FFS: periodicity</w:t>
            </w:r>
          </w:p>
          <w:p w14:paraId="5B2B87FD" w14:textId="77777777" w:rsidR="00DC0581" w:rsidRDefault="001C7B54">
            <w:pPr>
              <w:pStyle w:val="ListParagraph"/>
              <w:numPr>
                <w:ilvl w:val="1"/>
                <w:numId w:val="10"/>
              </w:numPr>
              <w:ind w:leftChars="0"/>
              <w:rPr>
                <w:rFonts w:ascii="Times New Roman" w:hAnsi="Times New Roman"/>
                <w:i/>
                <w:iCs/>
                <w:sz w:val="24"/>
              </w:rPr>
            </w:pPr>
            <w:r>
              <w:rPr>
                <w:rFonts w:ascii="Times New Roman" w:hAnsi="Times New Roman"/>
                <w:i/>
                <w:iCs/>
                <w:sz w:val="24"/>
              </w:rPr>
              <w:t xml:space="preserve">FFS: granularity of starting location, </w:t>
            </w:r>
            <w:proofErr w:type="gramStart"/>
            <w:r>
              <w:rPr>
                <w:rFonts w:ascii="Times New Roman" w:hAnsi="Times New Roman"/>
                <w:i/>
                <w:iCs/>
                <w:sz w:val="24"/>
              </w:rPr>
              <w:t>e.g.</w:t>
            </w:r>
            <w:proofErr w:type="gramEnd"/>
            <w:r>
              <w:rPr>
                <w:rFonts w:ascii="Times New Roman" w:hAnsi="Times New Roman"/>
                <w:i/>
                <w:iCs/>
                <w:sz w:val="24"/>
              </w:rPr>
              <w:t xml:space="preserve"> symbol/slot</w:t>
            </w:r>
          </w:p>
          <w:p w14:paraId="300CE4EE" w14:textId="77777777" w:rsidR="00DC0581" w:rsidRDefault="00DC0581"/>
        </w:tc>
      </w:tr>
      <w:tr w:rsidR="00E3502E" w14:paraId="07EA02B0" w14:textId="77777777" w:rsidTr="00E3502E">
        <w:tc>
          <w:tcPr>
            <w:tcW w:w="1204" w:type="dxa"/>
          </w:tcPr>
          <w:p w14:paraId="54E45193" w14:textId="75919808" w:rsidR="00E3502E" w:rsidRDefault="00E3502E" w:rsidP="00E3502E">
            <w:pPr>
              <w:rPr>
                <w:rFonts w:eastAsia="SimSun"/>
                <w:sz w:val="20"/>
                <w:szCs w:val="20"/>
              </w:rPr>
            </w:pPr>
            <w:r>
              <w:rPr>
                <w:rFonts w:eastAsia="SimSun" w:hint="eastAsia"/>
                <w:sz w:val="20"/>
                <w:szCs w:val="20"/>
              </w:rPr>
              <w:t>X</w:t>
            </w:r>
            <w:r>
              <w:rPr>
                <w:rFonts w:eastAsia="SimSun"/>
                <w:sz w:val="20"/>
                <w:szCs w:val="20"/>
              </w:rPr>
              <w:t>iaomi</w:t>
            </w:r>
          </w:p>
        </w:tc>
        <w:tc>
          <w:tcPr>
            <w:tcW w:w="896" w:type="dxa"/>
          </w:tcPr>
          <w:p w14:paraId="561A586E" w14:textId="77777777" w:rsidR="00E3502E" w:rsidRDefault="00E3502E" w:rsidP="00E3502E">
            <w:pPr>
              <w:rPr>
                <w:rFonts w:eastAsia="SimSun"/>
                <w:sz w:val="20"/>
                <w:szCs w:val="20"/>
              </w:rPr>
            </w:pPr>
          </w:p>
        </w:tc>
        <w:tc>
          <w:tcPr>
            <w:tcW w:w="7250" w:type="dxa"/>
          </w:tcPr>
          <w:p w14:paraId="6D825DEB" w14:textId="77777777" w:rsidR="00E3502E" w:rsidRDefault="00E3502E" w:rsidP="00E3502E">
            <w:pPr>
              <w:rPr>
                <w:rFonts w:eastAsiaTheme="minorEastAsia"/>
              </w:rPr>
            </w:pPr>
            <w:r w:rsidRPr="00613A09">
              <w:rPr>
                <w:rFonts w:eastAsiaTheme="minorEastAsia" w:hint="eastAsia"/>
              </w:rPr>
              <w:t>G</w:t>
            </w:r>
            <w:r w:rsidRPr="00613A09">
              <w:rPr>
                <w:rFonts w:eastAsiaTheme="minorEastAsia"/>
              </w:rPr>
              <w:t>enerally fine.</w:t>
            </w:r>
            <w:r>
              <w:rPr>
                <w:rFonts w:eastAsiaTheme="minorEastAsia"/>
              </w:rPr>
              <w:t xml:space="preserve"> </w:t>
            </w:r>
          </w:p>
          <w:p w14:paraId="4BBF609B" w14:textId="3D59F9AE" w:rsidR="00E3502E" w:rsidRDefault="00E3502E" w:rsidP="00E3502E">
            <w:r>
              <w:rPr>
                <w:rFonts w:eastAsiaTheme="minorEastAsia"/>
              </w:rPr>
              <w:t xml:space="preserve">And from our understanding, this is actually duty cycle </w:t>
            </w:r>
            <w:proofErr w:type="gramStart"/>
            <w:r>
              <w:rPr>
                <w:rFonts w:eastAsiaTheme="minorEastAsia"/>
              </w:rPr>
              <w:t>monitoring</w:t>
            </w:r>
            <w:proofErr w:type="gramEnd"/>
            <w:r>
              <w:rPr>
                <w:rFonts w:eastAsiaTheme="minorEastAsia"/>
              </w:rPr>
              <w:t xml:space="preserve"> and it is naturally that LP WUS should be transmitted exactly on the defined occasions.</w:t>
            </w:r>
          </w:p>
        </w:tc>
      </w:tr>
      <w:tr w:rsidR="00344222" w14:paraId="26212B0D" w14:textId="77777777" w:rsidTr="00E3502E">
        <w:tc>
          <w:tcPr>
            <w:tcW w:w="1204" w:type="dxa"/>
          </w:tcPr>
          <w:p w14:paraId="072C07E1" w14:textId="1221F5D9" w:rsidR="00344222" w:rsidRDefault="00344222" w:rsidP="00344222">
            <w:pPr>
              <w:rPr>
                <w:rFonts w:eastAsia="SimSun"/>
                <w:sz w:val="20"/>
                <w:szCs w:val="20"/>
              </w:rPr>
            </w:pPr>
            <w:r>
              <w:rPr>
                <w:rFonts w:eastAsia="SimSun"/>
                <w:sz w:val="20"/>
                <w:szCs w:val="20"/>
              </w:rPr>
              <w:t>vivo</w:t>
            </w:r>
          </w:p>
        </w:tc>
        <w:tc>
          <w:tcPr>
            <w:tcW w:w="896" w:type="dxa"/>
          </w:tcPr>
          <w:p w14:paraId="3F3703ED" w14:textId="77777777" w:rsidR="00344222" w:rsidRDefault="00344222" w:rsidP="00344222">
            <w:pPr>
              <w:rPr>
                <w:rFonts w:eastAsia="SimSun"/>
                <w:sz w:val="20"/>
                <w:szCs w:val="20"/>
              </w:rPr>
            </w:pPr>
          </w:p>
        </w:tc>
        <w:tc>
          <w:tcPr>
            <w:tcW w:w="7250" w:type="dxa"/>
          </w:tcPr>
          <w:p w14:paraId="3C9E75FC" w14:textId="3BE14A04" w:rsidR="00344222" w:rsidRPr="00613A09" w:rsidRDefault="00344222" w:rsidP="00344222">
            <w:pPr>
              <w:rPr>
                <w:rFonts w:eastAsiaTheme="minorEastAsia"/>
              </w:rPr>
            </w:pPr>
            <w:r>
              <w:rPr>
                <w:rFonts w:eastAsiaTheme="minorEastAsia"/>
                <w:bCs/>
                <w:sz w:val="20"/>
              </w:rPr>
              <w:t>Ok in principle</w:t>
            </w:r>
          </w:p>
        </w:tc>
      </w:tr>
    </w:tbl>
    <w:p w14:paraId="07311144" w14:textId="77777777" w:rsidR="00DC0581" w:rsidRDefault="001C7B54">
      <w:pPr>
        <w:pStyle w:val="Heading2"/>
        <w:rPr>
          <w:lang w:val="en-GB"/>
        </w:rPr>
      </w:pPr>
      <w:r>
        <w:rPr>
          <w:lang w:val="en-GB"/>
        </w:rPr>
        <w:t xml:space="preserve"> Procedures for MR upon wake-up from ultra-deep sleep</w:t>
      </w:r>
    </w:p>
    <w:tbl>
      <w:tblPr>
        <w:tblStyle w:val="TableGrid"/>
        <w:tblW w:w="0" w:type="auto"/>
        <w:tblLook w:val="04A0" w:firstRow="1" w:lastRow="0" w:firstColumn="1" w:lastColumn="0" w:noHBand="0" w:noVBand="1"/>
      </w:tblPr>
      <w:tblGrid>
        <w:gridCol w:w="9350"/>
      </w:tblGrid>
      <w:tr w:rsidR="00DC0581" w14:paraId="3142F7FA" w14:textId="77777777">
        <w:tc>
          <w:tcPr>
            <w:tcW w:w="9350" w:type="dxa"/>
          </w:tcPr>
          <w:p w14:paraId="00700173" w14:textId="77777777" w:rsidR="00DC0581" w:rsidRDefault="001C7B54">
            <w:pPr>
              <w:rPr>
                <w:i/>
                <w:iCs/>
              </w:rPr>
            </w:pPr>
            <w:r>
              <w:rPr>
                <w:b/>
                <w:bCs/>
                <w:i/>
                <w:iCs/>
                <w:lang w:val="en-GB"/>
              </w:rPr>
              <w:t>Proposal-13(in RAN1#112)</w:t>
            </w:r>
            <w:r>
              <w:rPr>
                <w:i/>
                <w:iCs/>
                <w:lang w:val="en-GB"/>
              </w:rPr>
              <w:t>:</w:t>
            </w:r>
            <w:r>
              <w:rPr>
                <w:i/>
                <w:iCs/>
              </w:rPr>
              <w:t xml:space="preserve"> Study further pros and cons of the following procedures of MR wake-up from ultra-deep sleep</w:t>
            </w:r>
          </w:p>
          <w:p w14:paraId="63F43E8A" w14:textId="77777777" w:rsidR="00DC0581" w:rsidRDefault="001C7B54">
            <w:pPr>
              <w:pStyle w:val="ListParagraph"/>
              <w:numPr>
                <w:ilvl w:val="0"/>
                <w:numId w:val="113"/>
              </w:numPr>
              <w:ind w:leftChars="0"/>
              <w:rPr>
                <w:rFonts w:ascii="Times New Roman" w:hAnsi="Times New Roman"/>
                <w:i/>
                <w:iCs/>
                <w:sz w:val="24"/>
              </w:rPr>
            </w:pPr>
            <w:r>
              <w:rPr>
                <w:rFonts w:ascii="Times New Roman" w:hAnsi="Times New Roman"/>
                <w:i/>
                <w:iCs/>
                <w:sz w:val="24"/>
              </w:rPr>
              <w:t xml:space="preserve">Option 1: perform PO monitoring, and afterwards follow legacy </w:t>
            </w:r>
            <w:proofErr w:type="gramStart"/>
            <w:r>
              <w:rPr>
                <w:rFonts w:ascii="Times New Roman" w:hAnsi="Times New Roman"/>
                <w:i/>
                <w:iCs/>
                <w:sz w:val="24"/>
              </w:rPr>
              <w:t>procedures</w:t>
            </w:r>
            <w:proofErr w:type="gramEnd"/>
            <w:r>
              <w:rPr>
                <w:rFonts w:ascii="Times New Roman" w:hAnsi="Times New Roman"/>
                <w:i/>
                <w:iCs/>
                <w:sz w:val="24"/>
              </w:rPr>
              <w:t xml:space="preserve"> </w:t>
            </w:r>
          </w:p>
          <w:p w14:paraId="2C1022F4" w14:textId="77777777" w:rsidR="00DC0581" w:rsidRDefault="001C7B54">
            <w:pPr>
              <w:pStyle w:val="ListParagraph"/>
              <w:numPr>
                <w:ilvl w:val="0"/>
                <w:numId w:val="113"/>
              </w:numPr>
              <w:ind w:leftChars="0"/>
              <w:rPr>
                <w:rFonts w:ascii="Times New Roman" w:hAnsi="Times New Roman"/>
                <w:i/>
                <w:iCs/>
                <w:sz w:val="24"/>
              </w:rPr>
            </w:pPr>
            <w:r>
              <w:rPr>
                <w:rFonts w:ascii="Times New Roman" w:hAnsi="Times New Roman"/>
                <w:i/>
                <w:iCs/>
                <w:sz w:val="24"/>
              </w:rPr>
              <w:t xml:space="preserve">Option 2: perform PEI monitoring, and afterwards follow legacy </w:t>
            </w:r>
            <w:proofErr w:type="gramStart"/>
            <w:r>
              <w:rPr>
                <w:rFonts w:ascii="Times New Roman" w:hAnsi="Times New Roman"/>
                <w:i/>
                <w:iCs/>
                <w:sz w:val="24"/>
              </w:rPr>
              <w:t>procedures</w:t>
            </w:r>
            <w:proofErr w:type="gramEnd"/>
          </w:p>
          <w:p w14:paraId="0219C263" w14:textId="77777777" w:rsidR="00DC0581" w:rsidRDefault="001C7B54">
            <w:pPr>
              <w:pStyle w:val="ListParagraph"/>
              <w:numPr>
                <w:ilvl w:val="0"/>
                <w:numId w:val="113"/>
              </w:numPr>
              <w:ind w:leftChars="0"/>
              <w:rPr>
                <w:rFonts w:ascii="Times New Roman" w:hAnsi="Times New Roman"/>
                <w:i/>
                <w:iCs/>
                <w:sz w:val="22"/>
                <w:szCs w:val="22"/>
              </w:rPr>
            </w:pPr>
            <w:r>
              <w:rPr>
                <w:rFonts w:ascii="Times New Roman" w:hAnsi="Times New Roman"/>
                <w:i/>
                <w:iCs/>
                <w:sz w:val="24"/>
              </w:rPr>
              <w:t xml:space="preserve">Option 3: transmit PRACH for initial access, and follow legacy procedures </w:t>
            </w:r>
          </w:p>
        </w:tc>
      </w:tr>
    </w:tbl>
    <w:p w14:paraId="71300B82" w14:textId="77777777" w:rsidR="00DC0581" w:rsidRDefault="00DC0581">
      <w:pPr>
        <w:rPr>
          <w:b/>
          <w:bCs/>
          <w:i/>
          <w:iCs/>
          <w:highlight w:val="yellow"/>
          <w:lang w:val="en-GB"/>
        </w:rPr>
      </w:pPr>
    </w:p>
    <w:p w14:paraId="5B367B54" w14:textId="77777777" w:rsidR="00DC0581" w:rsidRDefault="001C7B54">
      <w:pPr>
        <w:rPr>
          <w:b/>
          <w:bCs/>
          <w:sz w:val="22"/>
          <w:szCs w:val="22"/>
        </w:rPr>
      </w:pPr>
      <w:r>
        <w:rPr>
          <w:b/>
          <w:bCs/>
          <w:sz w:val="22"/>
          <w:szCs w:val="22"/>
        </w:rPr>
        <w:t xml:space="preserve">Option 2: Perform PEI monitoring, and afterwards follow legacy </w:t>
      </w:r>
      <w:proofErr w:type="gramStart"/>
      <w:r>
        <w:rPr>
          <w:b/>
          <w:bCs/>
          <w:sz w:val="22"/>
          <w:szCs w:val="22"/>
        </w:rPr>
        <w:t>procedures</w:t>
      </w:r>
      <w:proofErr w:type="gramEnd"/>
    </w:p>
    <w:p w14:paraId="54261E28" w14:textId="77777777" w:rsidR="00DC0581" w:rsidRDefault="00DC0581">
      <w:pPr>
        <w:rPr>
          <w:b/>
          <w:bCs/>
          <w:sz w:val="22"/>
          <w:szCs w:val="22"/>
        </w:rPr>
      </w:pPr>
    </w:p>
    <w:p w14:paraId="555FB9CC" w14:textId="77777777" w:rsidR="00DC0581" w:rsidRDefault="001C7B54">
      <w:r>
        <w:t>Several companies state that LP-WUS should be rather an alternative to PEI.</w:t>
      </w:r>
    </w:p>
    <w:p w14:paraId="5467BC12" w14:textId="77777777" w:rsidR="00DC0581" w:rsidRDefault="001C7B54">
      <w:pPr>
        <w:pStyle w:val="ListParagraph"/>
        <w:numPr>
          <w:ilvl w:val="0"/>
          <w:numId w:val="114"/>
        </w:numPr>
        <w:adjustRightInd w:val="0"/>
        <w:snapToGrid w:val="0"/>
        <w:spacing w:afterLines="50" w:after="120"/>
        <w:ind w:leftChars="0"/>
        <w:rPr>
          <w:rFonts w:ascii="Times New Roman" w:hAnsi="Times New Roman"/>
          <w:sz w:val="24"/>
        </w:rPr>
      </w:pPr>
      <w:r>
        <w:rPr>
          <w:rFonts w:ascii="Times New Roman" w:hAnsi="Times New Roman"/>
          <w:sz w:val="24"/>
        </w:rPr>
        <w:t>PEI increases power consumption, LP-WUS should be alternative to PEI [4][23][24]</w:t>
      </w:r>
    </w:p>
    <w:p w14:paraId="2AA6ED23" w14:textId="77777777" w:rsidR="00DC0581" w:rsidRDefault="001C7B54">
      <w:pPr>
        <w:pStyle w:val="ListParagraph"/>
        <w:numPr>
          <w:ilvl w:val="0"/>
          <w:numId w:val="114"/>
        </w:numPr>
        <w:adjustRightInd w:val="0"/>
        <w:snapToGrid w:val="0"/>
        <w:spacing w:afterLines="50" w:after="120"/>
        <w:ind w:leftChars="0"/>
        <w:rPr>
          <w:rFonts w:ascii="Times New Roman" w:hAnsi="Times New Roman"/>
          <w:sz w:val="24"/>
        </w:rPr>
      </w:pPr>
      <w:r>
        <w:rPr>
          <w:rFonts w:ascii="Times New Roman" w:hAnsi="Times New Roman"/>
          <w:sz w:val="24"/>
        </w:rPr>
        <w:t>largest latency: wake-up latency + PEI monitoring latency + paging latency [5][8][21]</w:t>
      </w:r>
    </w:p>
    <w:p w14:paraId="60E40F16" w14:textId="77777777" w:rsidR="00DC0581" w:rsidRDefault="001C7B54">
      <w:pPr>
        <w:pStyle w:val="ListParagraph"/>
        <w:numPr>
          <w:ilvl w:val="0"/>
          <w:numId w:val="114"/>
        </w:numPr>
        <w:adjustRightInd w:val="0"/>
        <w:snapToGrid w:val="0"/>
        <w:spacing w:afterLines="50" w:after="120"/>
        <w:ind w:leftChars="0"/>
        <w:rPr>
          <w:rFonts w:ascii="Times New Roman" w:hAnsi="Times New Roman"/>
          <w:sz w:val="24"/>
        </w:rPr>
      </w:pPr>
      <w:r>
        <w:rPr>
          <w:rFonts w:ascii="Times New Roman" w:hAnsi="Times New Roman"/>
          <w:sz w:val="24"/>
        </w:rPr>
        <w:t>Once sub-grouping indication is carried by LP-WUS, UE does not need to monitoring PEI. [5]</w:t>
      </w:r>
    </w:p>
    <w:p w14:paraId="2823A1C0" w14:textId="77777777" w:rsidR="00DC0581" w:rsidRDefault="00DC0581"/>
    <w:p w14:paraId="7A0105A8" w14:textId="77777777" w:rsidR="00DC0581" w:rsidRDefault="001C7B54">
      <w:pPr>
        <w:rPr>
          <w:b/>
          <w:bCs/>
        </w:rPr>
      </w:pPr>
      <w:r>
        <w:rPr>
          <w:b/>
          <w:bCs/>
        </w:rPr>
        <w:t xml:space="preserve">Option 3: transmit PRACH for initial access, and follow legacy </w:t>
      </w:r>
      <w:proofErr w:type="gramStart"/>
      <w:r>
        <w:rPr>
          <w:b/>
          <w:bCs/>
        </w:rPr>
        <w:t>procedures</w:t>
      </w:r>
      <w:proofErr w:type="gramEnd"/>
    </w:p>
    <w:p w14:paraId="1443061B" w14:textId="77777777" w:rsidR="00DC0581" w:rsidRDefault="00DC0581">
      <w:pPr>
        <w:adjustRightInd w:val="0"/>
        <w:snapToGrid w:val="0"/>
        <w:spacing w:afterLines="50" w:after="120"/>
        <w:rPr>
          <w:b/>
        </w:rPr>
      </w:pPr>
    </w:p>
    <w:p w14:paraId="6A4DE7E3" w14:textId="77777777" w:rsidR="00DC0581" w:rsidRDefault="001C7B54">
      <w:pPr>
        <w:adjustRightInd w:val="0"/>
        <w:snapToGrid w:val="0"/>
        <w:spacing w:afterLines="50" w:after="120"/>
        <w:rPr>
          <w:bCs/>
        </w:rPr>
      </w:pPr>
      <w:r>
        <w:rPr>
          <w:bCs/>
        </w:rPr>
        <w:t xml:space="preserve">This option has quite many challenges </w:t>
      </w:r>
    </w:p>
    <w:p w14:paraId="49C5E481" w14:textId="77777777" w:rsidR="00DC0581" w:rsidRDefault="001C7B54">
      <w:pPr>
        <w:pStyle w:val="ListParagraph"/>
        <w:numPr>
          <w:ilvl w:val="0"/>
          <w:numId w:val="115"/>
        </w:numPr>
        <w:adjustRightInd w:val="0"/>
        <w:snapToGrid w:val="0"/>
        <w:spacing w:afterLines="50" w:after="120"/>
        <w:ind w:leftChars="0"/>
        <w:rPr>
          <w:rFonts w:ascii="Times New Roman" w:hAnsi="Times New Roman"/>
          <w:b/>
          <w:sz w:val="24"/>
          <w:lang w:val="en-US"/>
        </w:rPr>
      </w:pPr>
      <w:r>
        <w:rPr>
          <w:rFonts w:ascii="Times New Roman" w:hAnsi="Times New Roman"/>
          <w:sz w:val="24"/>
        </w:rPr>
        <w:t>Plenty of spec impact and workload. [5]</w:t>
      </w:r>
    </w:p>
    <w:p w14:paraId="47DBF810" w14:textId="77777777" w:rsidR="00DC0581" w:rsidRDefault="001C7B54">
      <w:pPr>
        <w:pStyle w:val="ListParagraph"/>
        <w:numPr>
          <w:ilvl w:val="0"/>
          <w:numId w:val="114"/>
        </w:numPr>
        <w:adjustRightInd w:val="0"/>
        <w:snapToGrid w:val="0"/>
        <w:spacing w:afterLines="50" w:after="120"/>
        <w:ind w:leftChars="0"/>
        <w:rPr>
          <w:rFonts w:ascii="Times New Roman" w:hAnsi="Times New Roman"/>
          <w:sz w:val="24"/>
        </w:rPr>
      </w:pPr>
      <w:r>
        <w:rPr>
          <w:rFonts w:ascii="Times New Roman" w:hAnsi="Times New Roman"/>
          <w:sz w:val="24"/>
        </w:rPr>
        <w:t xml:space="preserve">Increased overhead </w:t>
      </w:r>
    </w:p>
    <w:p w14:paraId="5CC8576D" w14:textId="77777777" w:rsidR="00DC0581" w:rsidRDefault="001C7B54">
      <w:pPr>
        <w:pStyle w:val="ListParagraph"/>
        <w:numPr>
          <w:ilvl w:val="1"/>
          <w:numId w:val="114"/>
        </w:numPr>
        <w:adjustRightInd w:val="0"/>
        <w:snapToGrid w:val="0"/>
        <w:spacing w:afterLines="50" w:after="120"/>
        <w:ind w:leftChars="0"/>
        <w:rPr>
          <w:rFonts w:ascii="Times New Roman" w:hAnsi="Times New Roman"/>
          <w:sz w:val="24"/>
        </w:rPr>
      </w:pPr>
      <w:r>
        <w:rPr>
          <w:rFonts w:ascii="Times New Roman" w:hAnsi="Times New Roman"/>
          <w:sz w:val="24"/>
        </w:rPr>
        <w:t>PRACH option not because the content is too large, which would increase power consumption and degrade performance [9]</w:t>
      </w:r>
    </w:p>
    <w:p w14:paraId="0CCED3BB" w14:textId="77777777" w:rsidR="00DC0581" w:rsidRDefault="001C7B54">
      <w:pPr>
        <w:pStyle w:val="ListParagraph"/>
        <w:numPr>
          <w:ilvl w:val="1"/>
          <w:numId w:val="114"/>
        </w:numPr>
        <w:adjustRightInd w:val="0"/>
        <w:snapToGrid w:val="0"/>
        <w:spacing w:afterLines="50" w:after="120"/>
        <w:ind w:leftChars="0"/>
        <w:rPr>
          <w:rFonts w:ascii="Times New Roman" w:hAnsi="Times New Roman"/>
          <w:sz w:val="24"/>
        </w:rPr>
      </w:pPr>
      <w:r>
        <w:rPr>
          <w:rFonts w:ascii="Times New Roman" w:hAnsi="Times New Roman"/>
          <w:sz w:val="24"/>
        </w:rPr>
        <w:t xml:space="preserve">Required LP-WUS contents for PRACH: all paging message carried in paging DCI and paging PDSCH. SI update info etc. [5]  </w:t>
      </w:r>
    </w:p>
    <w:p w14:paraId="759D6C52" w14:textId="77777777" w:rsidR="00DC0581" w:rsidRDefault="001C7B54">
      <w:pPr>
        <w:pStyle w:val="ListParagraph"/>
        <w:numPr>
          <w:ilvl w:val="1"/>
          <w:numId w:val="114"/>
        </w:numPr>
        <w:adjustRightInd w:val="0"/>
        <w:snapToGrid w:val="0"/>
        <w:spacing w:afterLines="50" w:after="120"/>
        <w:ind w:leftChars="0"/>
        <w:rPr>
          <w:rFonts w:ascii="Times New Roman" w:hAnsi="Times New Roman"/>
          <w:sz w:val="24"/>
        </w:rPr>
      </w:pPr>
      <w:r>
        <w:rPr>
          <w:rFonts w:ascii="Times New Roman" w:hAnsi="Times New Roman"/>
          <w:sz w:val="24"/>
        </w:rPr>
        <w:t>Full ID is needed [13][18][22][26]</w:t>
      </w:r>
    </w:p>
    <w:p w14:paraId="33517941" w14:textId="77777777" w:rsidR="00DC0581" w:rsidRDefault="001C7B54">
      <w:pPr>
        <w:pStyle w:val="ListParagraph"/>
        <w:numPr>
          <w:ilvl w:val="0"/>
          <w:numId w:val="114"/>
        </w:numPr>
        <w:adjustRightInd w:val="0"/>
        <w:snapToGrid w:val="0"/>
        <w:spacing w:afterLines="50" w:after="120"/>
        <w:ind w:leftChars="0"/>
        <w:rPr>
          <w:rFonts w:ascii="Times New Roman" w:hAnsi="Times New Roman"/>
          <w:sz w:val="24"/>
        </w:rPr>
      </w:pPr>
      <w:r>
        <w:rPr>
          <w:rFonts w:ascii="Times New Roman" w:hAnsi="Times New Roman"/>
          <w:sz w:val="24"/>
        </w:rPr>
        <w:t xml:space="preserve">FAR / large-UE-groups would waste network resource [13][21][26]. </w:t>
      </w:r>
    </w:p>
    <w:p w14:paraId="57A58901" w14:textId="77777777" w:rsidR="00DC0581" w:rsidRDefault="00DC0581">
      <w:pPr>
        <w:pStyle w:val="ListParagraph"/>
        <w:adjustRightInd w:val="0"/>
        <w:snapToGrid w:val="0"/>
        <w:spacing w:afterLines="50" w:after="120"/>
        <w:ind w:leftChars="0" w:left="720" w:firstLine="0"/>
        <w:rPr>
          <w:rFonts w:ascii="Times New Roman" w:hAnsi="Times New Roman"/>
          <w:sz w:val="24"/>
        </w:rPr>
      </w:pPr>
    </w:p>
    <w:p w14:paraId="0485D5C4" w14:textId="77777777" w:rsidR="00DC0581" w:rsidRDefault="00DC0581">
      <w:pPr>
        <w:rPr>
          <w:lang w:val="en-GB"/>
        </w:rPr>
      </w:pPr>
    </w:p>
    <w:p w14:paraId="1D6670FC" w14:textId="77777777" w:rsidR="00DC0581" w:rsidRDefault="001C7B54">
      <w:r>
        <w:t>If Option 3 is supported, one company states that with valid TA UE could start from receiving MSG2 [26].</w:t>
      </w:r>
    </w:p>
    <w:p w14:paraId="7E093089" w14:textId="77777777" w:rsidR="00DC0581" w:rsidRDefault="00DC0581"/>
    <w:p w14:paraId="4197F26D" w14:textId="77777777" w:rsidR="00DC0581" w:rsidRDefault="00DC0581"/>
    <w:p w14:paraId="7D3C26C5" w14:textId="77777777" w:rsidR="00DC0581" w:rsidRDefault="001C7B54">
      <w:r>
        <w:t>It is generally accepted that Option 3 going directly to PRACH reduces latency and companies are interested to further study, but it is pointed out that this option comes at cost of overhead and more complicated LP-WUS design [12]. It is also pointed out that latency is anyway lower-bounded by MR wake-up form ultra-deep sleep [27]. Is suitable for continuous monitoring [21].</w:t>
      </w:r>
    </w:p>
    <w:p w14:paraId="07A85858" w14:textId="77777777" w:rsidR="00DC0581" w:rsidRDefault="00DC0581"/>
    <w:p w14:paraId="6051D659" w14:textId="77777777" w:rsidR="00DC0581" w:rsidRDefault="00DC0581"/>
    <w:p w14:paraId="3E98FEE1" w14:textId="77777777" w:rsidR="00DC0581" w:rsidRDefault="001C7B54">
      <w:r>
        <w:t xml:space="preserve">Several companies point out that having a dynamic PO, </w:t>
      </w:r>
      <w:proofErr w:type="gramStart"/>
      <w:r>
        <w:t>i.e.</w:t>
      </w:r>
      <w:proofErr w:type="gramEnd"/>
      <w:r>
        <w:t xml:space="preserve"> PO outside of regular paging frame would reduce latency [13][14][22]</w:t>
      </w:r>
    </w:p>
    <w:p w14:paraId="0E76E2D2" w14:textId="77777777" w:rsidR="00DC0581" w:rsidRDefault="00DC0581"/>
    <w:p w14:paraId="01E8470B" w14:textId="77777777" w:rsidR="00DC0581" w:rsidRDefault="001C7B54">
      <w:pPr>
        <w:rPr>
          <w:lang w:val="en-GB"/>
        </w:rPr>
      </w:pPr>
      <w:r>
        <w:t>Above options are function of latency, overhead and specification complexity of LP-WUS. [12]. Option 1 can be a good compromise solution [18]. Many companies state that Option 1 should be baseline [5][4][23][9][</w:t>
      </w:r>
      <w:proofErr w:type="gramStart"/>
      <w:r>
        <w:t>16](</w:t>
      </w:r>
      <w:proofErr w:type="gramEnd"/>
      <w:r>
        <w:t xml:space="preserve">unified among DRX and </w:t>
      </w:r>
      <w:proofErr w:type="spellStart"/>
      <w:r>
        <w:t>eDRX</w:t>
      </w:r>
      <w:proofErr w:type="spellEnd"/>
      <w:r>
        <w:t>)[24][27].</w:t>
      </w:r>
    </w:p>
    <w:p w14:paraId="46FA1FAD" w14:textId="77777777" w:rsidR="00DC0581" w:rsidRDefault="00DC0581"/>
    <w:p w14:paraId="049E0FE9" w14:textId="77777777" w:rsidR="00DC0581" w:rsidRDefault="001C7B54">
      <w:r>
        <w:t xml:space="preserve">Given above, </w:t>
      </w:r>
    </w:p>
    <w:p w14:paraId="3ED522E1" w14:textId="77777777" w:rsidR="00DC0581" w:rsidRDefault="00DC0581"/>
    <w:p w14:paraId="11A7E549" w14:textId="77777777" w:rsidR="00DC0581" w:rsidRDefault="001C7B54">
      <w:pPr>
        <w:rPr>
          <w:i/>
          <w:iCs/>
        </w:rPr>
      </w:pPr>
      <w:r>
        <w:rPr>
          <w:b/>
          <w:bCs/>
          <w:i/>
          <w:iCs/>
          <w:highlight w:val="yellow"/>
        </w:rPr>
        <w:t>FL1-Lower-Proposal-17:</w:t>
      </w:r>
      <w:r>
        <w:rPr>
          <w:b/>
          <w:bCs/>
          <w:i/>
          <w:iCs/>
        </w:rPr>
        <w:t xml:space="preserve"> </w:t>
      </w:r>
      <w:r>
        <w:rPr>
          <w:i/>
          <w:iCs/>
        </w:rPr>
        <w:t>At least “Option 1: perform PO monitoring, and afterwards follow legacy procedures” is recommended to be supported.</w:t>
      </w:r>
    </w:p>
    <w:p w14:paraId="7113E94C" w14:textId="77777777" w:rsidR="00DC0581" w:rsidRDefault="001C7B54">
      <w:pPr>
        <w:pStyle w:val="ListParagraph"/>
        <w:numPr>
          <w:ilvl w:val="0"/>
          <w:numId w:val="114"/>
        </w:numPr>
        <w:ind w:leftChars="0"/>
        <w:rPr>
          <w:rFonts w:ascii="Times New Roman" w:hAnsi="Times New Roman"/>
          <w:i/>
          <w:iCs/>
          <w:sz w:val="24"/>
        </w:rPr>
      </w:pPr>
      <w:r>
        <w:rPr>
          <w:rFonts w:ascii="Times New Roman" w:hAnsi="Times New Roman"/>
          <w:i/>
          <w:iCs/>
          <w:sz w:val="24"/>
        </w:rPr>
        <w:t>Study further whether LP-WUS should be an alternative to PEI, or configuration of PEI (Option 2) and LP-WUS can be configured together.</w:t>
      </w:r>
    </w:p>
    <w:p w14:paraId="23EA0943" w14:textId="77777777" w:rsidR="00DC0581" w:rsidRDefault="001C7B54">
      <w:pPr>
        <w:pStyle w:val="ListParagraph"/>
        <w:numPr>
          <w:ilvl w:val="0"/>
          <w:numId w:val="114"/>
        </w:numPr>
        <w:ind w:leftChars="0"/>
        <w:rPr>
          <w:rFonts w:ascii="Times New Roman" w:hAnsi="Times New Roman"/>
          <w:i/>
          <w:iCs/>
          <w:sz w:val="24"/>
        </w:rPr>
      </w:pPr>
      <w:r>
        <w:rPr>
          <w:rFonts w:ascii="Times New Roman" w:hAnsi="Times New Roman"/>
          <w:i/>
          <w:iCs/>
          <w:sz w:val="24"/>
        </w:rPr>
        <w:t xml:space="preserve">To reduce latency of paging reception study further whether </w:t>
      </w:r>
    </w:p>
    <w:p w14:paraId="64722488" w14:textId="77777777" w:rsidR="00DC0581" w:rsidRDefault="001C7B54">
      <w:pPr>
        <w:pStyle w:val="ListParagraph"/>
        <w:numPr>
          <w:ilvl w:val="1"/>
          <w:numId w:val="114"/>
        </w:numPr>
        <w:ind w:leftChars="0"/>
        <w:rPr>
          <w:rFonts w:ascii="Times New Roman" w:hAnsi="Times New Roman"/>
          <w:i/>
          <w:iCs/>
          <w:sz w:val="24"/>
        </w:rPr>
      </w:pPr>
      <w:r>
        <w:rPr>
          <w:rFonts w:ascii="Times New Roman" w:hAnsi="Times New Roman"/>
          <w:i/>
          <w:iCs/>
          <w:sz w:val="24"/>
        </w:rPr>
        <w:t xml:space="preserve">Alt 1: to recommend support of dynamic PO, </w:t>
      </w:r>
      <w:proofErr w:type="gramStart"/>
      <w:r>
        <w:rPr>
          <w:rFonts w:ascii="Times New Roman" w:hAnsi="Times New Roman"/>
          <w:i/>
          <w:iCs/>
          <w:sz w:val="24"/>
        </w:rPr>
        <w:t>i.e.</w:t>
      </w:r>
      <w:proofErr w:type="gramEnd"/>
      <w:r>
        <w:rPr>
          <w:rFonts w:ascii="Times New Roman" w:hAnsi="Times New Roman"/>
          <w:i/>
          <w:iCs/>
          <w:sz w:val="24"/>
        </w:rPr>
        <w:t xml:space="preserve"> PO outside of regular paging frame.</w:t>
      </w:r>
    </w:p>
    <w:p w14:paraId="09F06368" w14:textId="77777777" w:rsidR="00DC0581" w:rsidRDefault="001C7B54">
      <w:pPr>
        <w:pStyle w:val="ListParagraph"/>
        <w:numPr>
          <w:ilvl w:val="1"/>
          <w:numId w:val="114"/>
        </w:numPr>
        <w:ind w:leftChars="0"/>
        <w:rPr>
          <w:rFonts w:ascii="Times New Roman" w:hAnsi="Times New Roman"/>
          <w:sz w:val="24"/>
        </w:rPr>
      </w:pPr>
      <w:r>
        <w:rPr>
          <w:rFonts w:ascii="Times New Roman" w:hAnsi="Times New Roman"/>
          <w:i/>
          <w:iCs/>
          <w:sz w:val="24"/>
        </w:rPr>
        <w:t xml:space="preserve">Alt 2: to recommend support of “Option 3: transmit PRACH for initial </w:t>
      </w:r>
      <w:proofErr w:type="gramStart"/>
      <w:r>
        <w:rPr>
          <w:rFonts w:ascii="Times New Roman" w:hAnsi="Times New Roman"/>
          <w:i/>
          <w:iCs/>
          <w:sz w:val="24"/>
        </w:rPr>
        <w:t>access, and</w:t>
      </w:r>
      <w:proofErr w:type="gramEnd"/>
      <w:r>
        <w:rPr>
          <w:rFonts w:ascii="Times New Roman" w:hAnsi="Times New Roman"/>
          <w:i/>
          <w:iCs/>
          <w:sz w:val="24"/>
        </w:rPr>
        <w:t xml:space="preserve"> follow legacy procedures.”</w:t>
      </w:r>
    </w:p>
    <w:p w14:paraId="662232C5" w14:textId="77777777" w:rsidR="00DC0581" w:rsidRDefault="001C7B54">
      <w:r>
        <w:tab/>
      </w:r>
    </w:p>
    <w:tbl>
      <w:tblPr>
        <w:tblStyle w:val="TableGrid"/>
        <w:tblW w:w="0" w:type="auto"/>
        <w:tblLook w:val="04A0" w:firstRow="1" w:lastRow="0" w:firstColumn="1" w:lastColumn="0" w:noHBand="0" w:noVBand="1"/>
      </w:tblPr>
      <w:tblGrid>
        <w:gridCol w:w="1144"/>
        <w:gridCol w:w="1119"/>
        <w:gridCol w:w="7087"/>
      </w:tblGrid>
      <w:tr w:rsidR="00DC0581" w14:paraId="7A4DE429" w14:textId="77777777">
        <w:tc>
          <w:tcPr>
            <w:tcW w:w="1144" w:type="dxa"/>
            <w:shd w:val="clear" w:color="auto" w:fill="9CC2E5" w:themeFill="accent5" w:themeFillTint="99"/>
          </w:tcPr>
          <w:p w14:paraId="49028CED" w14:textId="77777777" w:rsidR="00DC0581" w:rsidRDefault="001C7B54">
            <w:pPr>
              <w:rPr>
                <w:b/>
                <w:bCs/>
                <w:sz w:val="20"/>
                <w:szCs w:val="20"/>
                <w:lang w:val="en-GB"/>
              </w:rPr>
            </w:pPr>
            <w:r>
              <w:rPr>
                <w:b/>
                <w:bCs/>
                <w:sz w:val="20"/>
                <w:szCs w:val="20"/>
                <w:lang w:val="en-GB"/>
              </w:rPr>
              <w:t>Company</w:t>
            </w:r>
          </w:p>
        </w:tc>
        <w:tc>
          <w:tcPr>
            <w:tcW w:w="1119" w:type="dxa"/>
            <w:shd w:val="clear" w:color="auto" w:fill="9CC2E5" w:themeFill="accent5" w:themeFillTint="99"/>
          </w:tcPr>
          <w:p w14:paraId="01E54661" w14:textId="77777777" w:rsidR="00DC0581" w:rsidRDefault="001C7B54">
            <w:pPr>
              <w:rPr>
                <w:b/>
                <w:bCs/>
                <w:sz w:val="20"/>
                <w:szCs w:val="20"/>
                <w:lang w:val="en-GB"/>
              </w:rPr>
            </w:pPr>
            <w:r>
              <w:rPr>
                <w:b/>
                <w:bCs/>
                <w:sz w:val="20"/>
                <w:szCs w:val="20"/>
                <w:lang w:val="en-GB"/>
              </w:rPr>
              <w:t>Agree Y/N</w:t>
            </w:r>
          </w:p>
        </w:tc>
        <w:tc>
          <w:tcPr>
            <w:tcW w:w="7087" w:type="dxa"/>
            <w:shd w:val="clear" w:color="auto" w:fill="9CC2E5" w:themeFill="accent5" w:themeFillTint="99"/>
          </w:tcPr>
          <w:p w14:paraId="53C9A864" w14:textId="77777777" w:rsidR="00DC0581" w:rsidRDefault="001C7B54">
            <w:pPr>
              <w:rPr>
                <w:b/>
                <w:bCs/>
                <w:sz w:val="20"/>
                <w:szCs w:val="20"/>
                <w:lang w:val="en-GB"/>
              </w:rPr>
            </w:pPr>
            <w:r>
              <w:rPr>
                <w:b/>
                <w:bCs/>
                <w:sz w:val="20"/>
                <w:szCs w:val="20"/>
                <w:lang w:val="en-GB"/>
              </w:rPr>
              <w:t>Comments</w:t>
            </w:r>
          </w:p>
        </w:tc>
      </w:tr>
      <w:tr w:rsidR="00DC0581" w14:paraId="2637E277" w14:textId="77777777">
        <w:tc>
          <w:tcPr>
            <w:tcW w:w="1144" w:type="dxa"/>
          </w:tcPr>
          <w:p w14:paraId="1936F5F4" w14:textId="77777777" w:rsidR="00DC0581" w:rsidRDefault="001C7B54">
            <w:pPr>
              <w:rPr>
                <w:rFonts w:eastAsia="SimSun"/>
                <w:sz w:val="20"/>
                <w:szCs w:val="20"/>
              </w:rPr>
            </w:pPr>
            <w:proofErr w:type="spellStart"/>
            <w:r>
              <w:rPr>
                <w:rFonts w:eastAsia="SimSun"/>
                <w:sz w:val="20"/>
                <w:szCs w:val="20"/>
              </w:rPr>
              <w:t>Futurewei</w:t>
            </w:r>
            <w:proofErr w:type="spellEnd"/>
          </w:p>
        </w:tc>
        <w:tc>
          <w:tcPr>
            <w:tcW w:w="1119" w:type="dxa"/>
          </w:tcPr>
          <w:p w14:paraId="6C864B42" w14:textId="77777777" w:rsidR="00DC0581" w:rsidRDefault="001C7B54">
            <w:pPr>
              <w:jc w:val="both"/>
              <w:rPr>
                <w:rFonts w:eastAsia="SimSun"/>
                <w:sz w:val="20"/>
                <w:szCs w:val="20"/>
              </w:rPr>
            </w:pPr>
            <w:r>
              <w:rPr>
                <w:rFonts w:eastAsia="SimSun"/>
                <w:sz w:val="20"/>
                <w:szCs w:val="20"/>
              </w:rPr>
              <w:t>Y</w:t>
            </w:r>
          </w:p>
        </w:tc>
        <w:tc>
          <w:tcPr>
            <w:tcW w:w="7087" w:type="dxa"/>
          </w:tcPr>
          <w:p w14:paraId="770216F6" w14:textId="77777777" w:rsidR="00DC0581" w:rsidRDefault="001C7B54">
            <w:pPr>
              <w:jc w:val="both"/>
              <w:rPr>
                <w:rFonts w:eastAsia="SimSun"/>
                <w:sz w:val="20"/>
                <w:szCs w:val="20"/>
              </w:rPr>
            </w:pPr>
            <w:r>
              <w:rPr>
                <w:rFonts w:eastAsia="SimSun"/>
                <w:sz w:val="20"/>
                <w:szCs w:val="20"/>
              </w:rPr>
              <w:t xml:space="preserve">We are in general OK with the </w:t>
            </w:r>
            <w:proofErr w:type="gramStart"/>
            <w:r>
              <w:rPr>
                <w:rFonts w:eastAsia="SimSun"/>
                <w:sz w:val="20"/>
                <w:szCs w:val="20"/>
              </w:rPr>
              <w:t>proposal, but</w:t>
            </w:r>
            <w:proofErr w:type="gramEnd"/>
            <w:r>
              <w:rPr>
                <w:rFonts w:eastAsia="SimSun"/>
                <w:sz w:val="20"/>
                <w:szCs w:val="20"/>
              </w:rPr>
              <w:t xml:space="preserve"> would like to indicate that if SI change notification is included as part of the LP-WUS content, then the MR can receive SI upon wake-up due to LP-WUS without the need for PO monitoring.</w:t>
            </w:r>
          </w:p>
        </w:tc>
      </w:tr>
      <w:tr w:rsidR="00DC0581" w14:paraId="0B77D7A7" w14:textId="77777777">
        <w:tc>
          <w:tcPr>
            <w:tcW w:w="1144" w:type="dxa"/>
          </w:tcPr>
          <w:p w14:paraId="48F7B5E3" w14:textId="77777777" w:rsidR="00DC0581" w:rsidRDefault="001C7B54">
            <w:pPr>
              <w:rPr>
                <w:rFonts w:eastAsiaTheme="minorEastAsia"/>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6209AA51" w14:textId="77777777" w:rsidR="00DC0581" w:rsidRDefault="001C7B54">
            <w:pPr>
              <w:rPr>
                <w:rFonts w:eastAsiaTheme="minorEastAsia"/>
                <w:sz w:val="20"/>
                <w:szCs w:val="20"/>
                <w:lang w:val="en-GB"/>
              </w:rPr>
            </w:pPr>
            <w:r>
              <w:rPr>
                <w:rFonts w:eastAsia="SimSun"/>
                <w:sz w:val="20"/>
                <w:szCs w:val="20"/>
              </w:rPr>
              <w:t>N</w:t>
            </w:r>
          </w:p>
        </w:tc>
        <w:tc>
          <w:tcPr>
            <w:tcW w:w="7087" w:type="dxa"/>
          </w:tcPr>
          <w:p w14:paraId="27D7D200" w14:textId="77777777" w:rsidR="00DC0581" w:rsidRDefault="001C7B54">
            <w:pPr>
              <w:jc w:val="both"/>
              <w:rPr>
                <w:rFonts w:eastAsia="SimSun"/>
                <w:sz w:val="20"/>
                <w:szCs w:val="20"/>
              </w:rPr>
            </w:pPr>
            <w:r>
              <w:rPr>
                <w:rFonts w:eastAsia="SimSun"/>
                <w:sz w:val="20"/>
                <w:szCs w:val="20"/>
              </w:rPr>
              <w:t xml:space="preserve">We think this issue is related to the content of LP-WUS. For example, if per-UE indication is carried in LP-WUS, there is no need to monitor PO. </w:t>
            </w:r>
            <w:proofErr w:type="gramStart"/>
            <w:r>
              <w:rPr>
                <w:rFonts w:eastAsia="SimSun"/>
                <w:sz w:val="20"/>
                <w:szCs w:val="20"/>
              </w:rPr>
              <w:t>So</w:t>
            </w:r>
            <w:proofErr w:type="gramEnd"/>
            <w:r>
              <w:rPr>
                <w:rFonts w:eastAsia="SimSun"/>
                <w:sz w:val="20"/>
                <w:szCs w:val="20"/>
              </w:rPr>
              <w:t xml:space="preserve"> we need to wait for more progress on the content before making further conclusion on the options. But we are OK to have some progress on the detailed design for option 1. Therefore, we suggest the following:</w:t>
            </w:r>
          </w:p>
          <w:p w14:paraId="1DA0050C" w14:textId="77777777" w:rsidR="00DC0581" w:rsidRDefault="00DC0581">
            <w:pPr>
              <w:jc w:val="both"/>
              <w:rPr>
                <w:rFonts w:eastAsia="SimSun"/>
                <w:sz w:val="20"/>
                <w:szCs w:val="20"/>
              </w:rPr>
            </w:pPr>
          </w:p>
          <w:p w14:paraId="1EEE55EF" w14:textId="77777777" w:rsidR="00DC0581" w:rsidRDefault="001C7B54">
            <w:pPr>
              <w:rPr>
                <w:i/>
                <w:iCs/>
                <w:strike/>
                <w:color w:val="FF0000"/>
              </w:rPr>
            </w:pPr>
            <w:r>
              <w:rPr>
                <w:b/>
                <w:bCs/>
                <w:i/>
                <w:iCs/>
                <w:highlight w:val="yellow"/>
              </w:rPr>
              <w:t>FL1-Lower-Proposal-17:</w:t>
            </w:r>
            <w:r>
              <w:rPr>
                <w:b/>
                <w:bCs/>
                <w:i/>
                <w:iCs/>
              </w:rPr>
              <w:t xml:space="preserve"> </w:t>
            </w:r>
            <w:r>
              <w:rPr>
                <w:i/>
                <w:iCs/>
                <w:strike/>
                <w:color w:val="FF0000"/>
              </w:rPr>
              <w:t xml:space="preserve">At </w:t>
            </w:r>
            <w:proofErr w:type="spellStart"/>
            <w:r>
              <w:rPr>
                <w:i/>
                <w:iCs/>
                <w:strike/>
                <w:color w:val="FF0000"/>
              </w:rPr>
              <w:t>least</w:t>
            </w:r>
            <w:r>
              <w:rPr>
                <w:i/>
                <w:iCs/>
                <w:color w:val="FF0000"/>
              </w:rPr>
              <w:t>For</w:t>
            </w:r>
            <w:proofErr w:type="spellEnd"/>
            <w:r>
              <w:rPr>
                <w:i/>
                <w:iCs/>
              </w:rPr>
              <w:t xml:space="preserve"> “Option 1: perform PO monitoring, and afterwards follow legacy procedures” </w:t>
            </w:r>
            <w:r>
              <w:rPr>
                <w:i/>
                <w:iCs/>
                <w:strike/>
                <w:color w:val="FF0000"/>
              </w:rPr>
              <w:t>is recommended to be supported.</w:t>
            </w:r>
          </w:p>
          <w:p w14:paraId="38636A9F" w14:textId="77777777" w:rsidR="00DC0581" w:rsidRDefault="001C7B54">
            <w:pPr>
              <w:pStyle w:val="ListParagraph"/>
              <w:numPr>
                <w:ilvl w:val="0"/>
                <w:numId w:val="114"/>
              </w:numPr>
              <w:ind w:leftChars="0"/>
              <w:rPr>
                <w:rFonts w:ascii="Times New Roman" w:hAnsi="Times New Roman"/>
                <w:i/>
                <w:iCs/>
                <w:strike/>
                <w:color w:val="FF0000"/>
                <w:sz w:val="24"/>
              </w:rPr>
            </w:pPr>
            <w:r>
              <w:rPr>
                <w:rFonts w:ascii="Times New Roman" w:hAnsi="Times New Roman"/>
                <w:i/>
                <w:iCs/>
                <w:strike/>
                <w:color w:val="FF0000"/>
                <w:sz w:val="24"/>
              </w:rPr>
              <w:t>Study further whether LP-WUS should be an alternative to PEI, or configuration of PEI (Option 2) and LP-WUS can be configured together.</w:t>
            </w:r>
          </w:p>
          <w:p w14:paraId="58FE2376" w14:textId="77777777" w:rsidR="00DC0581" w:rsidRDefault="001C7B54">
            <w:pPr>
              <w:pStyle w:val="ListParagraph"/>
              <w:numPr>
                <w:ilvl w:val="0"/>
                <w:numId w:val="114"/>
              </w:numPr>
              <w:ind w:leftChars="0"/>
              <w:rPr>
                <w:rFonts w:ascii="Times New Roman" w:hAnsi="Times New Roman"/>
                <w:i/>
                <w:iCs/>
                <w:sz w:val="24"/>
              </w:rPr>
            </w:pPr>
            <w:r>
              <w:rPr>
                <w:rFonts w:ascii="Times New Roman" w:hAnsi="Times New Roman"/>
                <w:i/>
                <w:iCs/>
                <w:sz w:val="24"/>
              </w:rPr>
              <w:t xml:space="preserve">To reduce latency of paging reception study further whether </w:t>
            </w:r>
          </w:p>
          <w:p w14:paraId="28A34D92" w14:textId="77777777" w:rsidR="00DC0581" w:rsidRDefault="001C7B54">
            <w:pPr>
              <w:pStyle w:val="ListParagraph"/>
              <w:numPr>
                <w:ilvl w:val="1"/>
                <w:numId w:val="114"/>
              </w:numPr>
              <w:ind w:leftChars="0"/>
              <w:rPr>
                <w:rFonts w:ascii="Times New Roman" w:hAnsi="Times New Roman"/>
                <w:i/>
                <w:iCs/>
                <w:sz w:val="24"/>
              </w:rPr>
            </w:pPr>
            <w:r>
              <w:rPr>
                <w:rFonts w:ascii="Times New Roman" w:hAnsi="Times New Roman"/>
                <w:i/>
                <w:iCs/>
                <w:strike/>
                <w:color w:val="FF0000"/>
                <w:sz w:val="24"/>
              </w:rPr>
              <w:t>Alt 1: to recommend</w:t>
            </w:r>
            <w:r>
              <w:rPr>
                <w:rFonts w:ascii="Times New Roman" w:hAnsi="Times New Roman"/>
                <w:i/>
                <w:iCs/>
                <w:sz w:val="24"/>
              </w:rPr>
              <w:t xml:space="preserve"> support of dynamic PO, </w:t>
            </w:r>
            <w:proofErr w:type="gramStart"/>
            <w:r>
              <w:rPr>
                <w:rFonts w:ascii="Times New Roman" w:hAnsi="Times New Roman"/>
                <w:i/>
                <w:iCs/>
                <w:sz w:val="24"/>
              </w:rPr>
              <w:t>i.e.</w:t>
            </w:r>
            <w:proofErr w:type="gramEnd"/>
            <w:r>
              <w:rPr>
                <w:rFonts w:ascii="Times New Roman" w:hAnsi="Times New Roman"/>
                <w:i/>
                <w:iCs/>
                <w:sz w:val="24"/>
              </w:rPr>
              <w:t xml:space="preserve"> PO outside of regular paging frame.</w:t>
            </w:r>
          </w:p>
          <w:p w14:paraId="1BE39C81" w14:textId="77777777" w:rsidR="00DC0581" w:rsidRDefault="001C7B54">
            <w:pPr>
              <w:pStyle w:val="ListParagraph"/>
              <w:numPr>
                <w:ilvl w:val="1"/>
                <w:numId w:val="114"/>
              </w:numPr>
              <w:ind w:leftChars="0"/>
              <w:rPr>
                <w:rFonts w:ascii="Times New Roman" w:hAnsi="Times New Roman"/>
                <w:strike/>
                <w:color w:val="FF0000"/>
                <w:sz w:val="24"/>
              </w:rPr>
            </w:pPr>
            <w:r>
              <w:rPr>
                <w:rFonts w:ascii="Times New Roman" w:hAnsi="Times New Roman"/>
                <w:i/>
                <w:iCs/>
                <w:strike/>
                <w:color w:val="FF0000"/>
                <w:sz w:val="24"/>
              </w:rPr>
              <w:t xml:space="preserve">Alt 2: to recommend support of “Option 3: transmit PRACH for initial </w:t>
            </w:r>
            <w:proofErr w:type="gramStart"/>
            <w:r>
              <w:rPr>
                <w:rFonts w:ascii="Times New Roman" w:hAnsi="Times New Roman"/>
                <w:i/>
                <w:iCs/>
                <w:strike/>
                <w:color w:val="FF0000"/>
                <w:sz w:val="24"/>
              </w:rPr>
              <w:t>access, and</w:t>
            </w:r>
            <w:proofErr w:type="gramEnd"/>
            <w:r>
              <w:rPr>
                <w:rFonts w:ascii="Times New Roman" w:hAnsi="Times New Roman"/>
                <w:i/>
                <w:iCs/>
                <w:strike/>
                <w:color w:val="FF0000"/>
                <w:sz w:val="24"/>
              </w:rPr>
              <w:t xml:space="preserve"> follow legacy procedures.”</w:t>
            </w:r>
          </w:p>
          <w:p w14:paraId="05F7B8C3" w14:textId="77777777" w:rsidR="00DC0581" w:rsidRDefault="00DC0581">
            <w:pPr>
              <w:rPr>
                <w:rFonts w:eastAsiaTheme="minorEastAsia"/>
                <w:sz w:val="20"/>
                <w:szCs w:val="20"/>
                <w:lang w:val="en-GB"/>
              </w:rPr>
            </w:pPr>
          </w:p>
        </w:tc>
      </w:tr>
      <w:tr w:rsidR="00DC0581" w14:paraId="25D1392E" w14:textId="77777777">
        <w:tc>
          <w:tcPr>
            <w:tcW w:w="1144" w:type="dxa"/>
          </w:tcPr>
          <w:p w14:paraId="0F98C7BC" w14:textId="77777777" w:rsidR="00DC0581" w:rsidRDefault="001C7B54">
            <w:pPr>
              <w:rPr>
                <w:sz w:val="20"/>
                <w:szCs w:val="20"/>
                <w:lang w:val="en-GB"/>
              </w:rPr>
            </w:pPr>
            <w:r>
              <w:rPr>
                <w:rFonts w:eastAsia="SimSun"/>
                <w:sz w:val="20"/>
                <w:szCs w:val="20"/>
              </w:rPr>
              <w:t>Samsung</w:t>
            </w:r>
          </w:p>
        </w:tc>
        <w:tc>
          <w:tcPr>
            <w:tcW w:w="1119" w:type="dxa"/>
          </w:tcPr>
          <w:p w14:paraId="73333543" w14:textId="77777777" w:rsidR="00DC0581" w:rsidRDefault="00DC0581">
            <w:pPr>
              <w:rPr>
                <w:sz w:val="20"/>
                <w:szCs w:val="20"/>
                <w:lang w:val="en-GB"/>
              </w:rPr>
            </w:pPr>
          </w:p>
        </w:tc>
        <w:tc>
          <w:tcPr>
            <w:tcW w:w="7087" w:type="dxa"/>
          </w:tcPr>
          <w:p w14:paraId="0E8F2D80" w14:textId="77777777" w:rsidR="00DC0581" w:rsidRDefault="001C7B54">
            <w:pPr>
              <w:rPr>
                <w:sz w:val="20"/>
                <w:szCs w:val="20"/>
                <w:lang w:val="en-GB"/>
              </w:rPr>
            </w:pPr>
            <w:r>
              <w:rPr>
                <w:rFonts w:eastAsia="SimSun"/>
                <w:sz w:val="20"/>
                <w:szCs w:val="20"/>
              </w:rPr>
              <w:t xml:space="preserve">OK with the proposal. </w:t>
            </w:r>
          </w:p>
        </w:tc>
      </w:tr>
      <w:tr w:rsidR="00DC0581" w14:paraId="02D4F3C3" w14:textId="77777777">
        <w:tc>
          <w:tcPr>
            <w:tcW w:w="1144" w:type="dxa"/>
          </w:tcPr>
          <w:p w14:paraId="668B5D98" w14:textId="77777777" w:rsidR="00DC0581" w:rsidRDefault="001C7B54">
            <w:pPr>
              <w:rPr>
                <w:sz w:val="20"/>
                <w:szCs w:val="20"/>
                <w:lang w:val="en-GB"/>
              </w:rPr>
            </w:pPr>
            <w:r>
              <w:rPr>
                <w:rFonts w:eastAsia="SimSun"/>
                <w:sz w:val="20"/>
                <w:szCs w:val="20"/>
              </w:rPr>
              <w:t>MTK</w:t>
            </w:r>
          </w:p>
        </w:tc>
        <w:tc>
          <w:tcPr>
            <w:tcW w:w="1119" w:type="dxa"/>
          </w:tcPr>
          <w:p w14:paraId="0B927FCA" w14:textId="77777777" w:rsidR="00DC0581" w:rsidRDefault="001C7B54">
            <w:pPr>
              <w:rPr>
                <w:sz w:val="20"/>
                <w:szCs w:val="20"/>
                <w:lang w:val="en-GB"/>
              </w:rPr>
            </w:pPr>
            <w:r>
              <w:rPr>
                <w:rFonts w:eastAsia="SimSun"/>
                <w:sz w:val="20"/>
                <w:szCs w:val="20"/>
              </w:rPr>
              <w:t>Yes But</w:t>
            </w:r>
          </w:p>
        </w:tc>
        <w:tc>
          <w:tcPr>
            <w:tcW w:w="7087" w:type="dxa"/>
          </w:tcPr>
          <w:p w14:paraId="0E3D2D9F" w14:textId="77777777" w:rsidR="00DC0581" w:rsidRDefault="001C7B54">
            <w:pPr>
              <w:jc w:val="both"/>
              <w:rPr>
                <w:rFonts w:eastAsia="SimSun"/>
                <w:sz w:val="20"/>
                <w:szCs w:val="20"/>
              </w:rPr>
            </w:pPr>
            <w:r>
              <w:rPr>
                <w:rFonts w:eastAsia="SimSun"/>
                <w:sz w:val="20"/>
                <w:szCs w:val="20"/>
              </w:rPr>
              <w:t>PEI can carry up to 43 bits configured by payloadSizeDCI-2-7-r17. To be an alternative to PEI, LPWUS may need to carry the same number of bits. Overhead will be an issue.</w:t>
            </w:r>
          </w:p>
          <w:p w14:paraId="5C0BD9F1" w14:textId="77777777" w:rsidR="00DC0581" w:rsidRDefault="00DC0581">
            <w:pPr>
              <w:jc w:val="both"/>
              <w:rPr>
                <w:rFonts w:eastAsia="SimSun"/>
                <w:sz w:val="20"/>
                <w:szCs w:val="20"/>
              </w:rPr>
            </w:pPr>
          </w:p>
          <w:p w14:paraId="4DB4E0B2" w14:textId="77777777" w:rsidR="00DC0581" w:rsidRDefault="001C7B54">
            <w:pPr>
              <w:jc w:val="both"/>
              <w:rPr>
                <w:rFonts w:eastAsia="SimSun"/>
                <w:sz w:val="20"/>
                <w:szCs w:val="20"/>
              </w:rPr>
            </w:pPr>
            <w:r>
              <w:rPr>
                <w:rFonts w:eastAsia="SimSun"/>
                <w:sz w:val="20"/>
                <w:szCs w:val="20"/>
              </w:rPr>
              <w:t xml:space="preserve">Option 2 will require the minimum payload size, and the increased latency on MR can be ignored comparing to its long sleep, e.g., </w:t>
            </w:r>
            <w:proofErr w:type="spellStart"/>
            <w:r>
              <w:rPr>
                <w:rFonts w:eastAsia="SimSun"/>
                <w:sz w:val="20"/>
                <w:szCs w:val="20"/>
              </w:rPr>
              <w:t>eDRX</w:t>
            </w:r>
            <w:proofErr w:type="spellEnd"/>
            <w:r>
              <w:rPr>
                <w:rFonts w:eastAsia="SimSun"/>
                <w:sz w:val="20"/>
                <w:szCs w:val="20"/>
              </w:rPr>
              <w:t xml:space="preserve"> of 61.44s. </w:t>
            </w:r>
          </w:p>
          <w:p w14:paraId="2F1CE6F4" w14:textId="77777777" w:rsidR="00DC0581" w:rsidRDefault="00DC0581">
            <w:pPr>
              <w:rPr>
                <w:sz w:val="20"/>
                <w:szCs w:val="20"/>
                <w:lang w:val="en-GB"/>
              </w:rPr>
            </w:pPr>
          </w:p>
        </w:tc>
      </w:tr>
      <w:tr w:rsidR="00DC0581" w14:paraId="56EA202A" w14:textId="77777777">
        <w:tc>
          <w:tcPr>
            <w:tcW w:w="1144" w:type="dxa"/>
          </w:tcPr>
          <w:p w14:paraId="3E984081" w14:textId="77777777" w:rsidR="00DC0581" w:rsidRDefault="001C7B5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71EF6556"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7087" w:type="dxa"/>
          </w:tcPr>
          <w:p w14:paraId="080F883C" w14:textId="77777777" w:rsidR="00DC0581" w:rsidRDefault="001C7B54">
            <w:pPr>
              <w:rPr>
                <w:rFonts w:eastAsiaTheme="minorEastAsia"/>
                <w:sz w:val="20"/>
                <w:szCs w:val="20"/>
                <w:lang w:val="en-GB"/>
              </w:rPr>
            </w:pPr>
            <w:r>
              <w:rPr>
                <w:rFonts w:eastAsiaTheme="minorEastAsia"/>
                <w:sz w:val="20"/>
                <w:szCs w:val="20"/>
                <w:lang w:val="en-GB"/>
              </w:rPr>
              <w:t xml:space="preserve">We are OK with the </w:t>
            </w:r>
            <w:proofErr w:type="gramStart"/>
            <w:r>
              <w:rPr>
                <w:rFonts w:eastAsiaTheme="minorEastAsia"/>
                <w:sz w:val="20"/>
                <w:szCs w:val="20"/>
                <w:lang w:val="en-GB"/>
              </w:rPr>
              <w:t>proposal,</w:t>
            </w:r>
            <w:proofErr w:type="gramEnd"/>
            <w:r>
              <w:rPr>
                <w:rFonts w:eastAsiaTheme="minorEastAsia"/>
                <w:sz w:val="20"/>
                <w:szCs w:val="20"/>
                <w:lang w:val="en-GB"/>
              </w:rPr>
              <w:t xml:space="preserve"> we believe that the legacy PO monitoring should be basically supported.</w:t>
            </w:r>
          </w:p>
        </w:tc>
      </w:tr>
      <w:tr w:rsidR="00DC0581" w14:paraId="253F3818" w14:textId="77777777">
        <w:tc>
          <w:tcPr>
            <w:tcW w:w="1144" w:type="dxa"/>
          </w:tcPr>
          <w:p w14:paraId="6EE0D833" w14:textId="77777777" w:rsidR="00DC0581" w:rsidRDefault="001C7B54">
            <w:pPr>
              <w:rPr>
                <w:sz w:val="20"/>
                <w:szCs w:val="20"/>
              </w:rPr>
            </w:pPr>
            <w:r>
              <w:rPr>
                <w:rFonts w:eastAsiaTheme="minorEastAsia"/>
                <w:sz w:val="20"/>
                <w:szCs w:val="20"/>
                <w:lang w:val="en-GB"/>
              </w:rPr>
              <w:t>SONY</w:t>
            </w:r>
          </w:p>
        </w:tc>
        <w:tc>
          <w:tcPr>
            <w:tcW w:w="1119" w:type="dxa"/>
          </w:tcPr>
          <w:p w14:paraId="42D320C7" w14:textId="77777777" w:rsidR="00DC0581" w:rsidRDefault="001C7B54">
            <w:pPr>
              <w:rPr>
                <w:sz w:val="20"/>
                <w:szCs w:val="20"/>
                <w:lang w:val="en-GB"/>
              </w:rPr>
            </w:pPr>
            <w:r>
              <w:rPr>
                <w:rFonts w:eastAsia="SimSun"/>
                <w:sz w:val="20"/>
                <w:szCs w:val="20"/>
              </w:rPr>
              <w:t>-</w:t>
            </w:r>
          </w:p>
        </w:tc>
        <w:tc>
          <w:tcPr>
            <w:tcW w:w="7087" w:type="dxa"/>
          </w:tcPr>
          <w:p w14:paraId="389D3CB3" w14:textId="77777777" w:rsidR="00DC0581" w:rsidRDefault="001C7B54">
            <w:pPr>
              <w:jc w:val="both"/>
              <w:rPr>
                <w:rFonts w:eastAsia="SimSun"/>
                <w:sz w:val="20"/>
                <w:szCs w:val="20"/>
              </w:rPr>
            </w:pPr>
            <w:r>
              <w:rPr>
                <w:rFonts w:eastAsia="SimSun"/>
                <w:sz w:val="20"/>
                <w:szCs w:val="20"/>
              </w:rPr>
              <w:t xml:space="preserve">LP_WUS should be alternative to PEI, otherwise the wake-up time will increase. </w:t>
            </w:r>
          </w:p>
          <w:p w14:paraId="032E60AB" w14:textId="77777777" w:rsidR="00DC0581" w:rsidRDefault="001C7B54">
            <w:pPr>
              <w:rPr>
                <w:sz w:val="20"/>
                <w:szCs w:val="20"/>
                <w:lang w:val="en-GB"/>
              </w:rPr>
            </w:pPr>
            <w:r>
              <w:rPr>
                <w:rFonts w:eastAsia="SimSun"/>
                <w:sz w:val="20"/>
                <w:szCs w:val="20"/>
              </w:rPr>
              <w:t>For Alt2, we need to be able to address UEs individually.</w:t>
            </w:r>
          </w:p>
        </w:tc>
      </w:tr>
      <w:tr w:rsidR="00DC0581" w14:paraId="5A73742E" w14:textId="77777777">
        <w:tc>
          <w:tcPr>
            <w:tcW w:w="1144" w:type="dxa"/>
          </w:tcPr>
          <w:p w14:paraId="0557BE80" w14:textId="77777777" w:rsidR="00DC0581" w:rsidRDefault="001C7B54">
            <w:pPr>
              <w:rPr>
                <w:rFonts w:eastAsiaTheme="minorEastAsia"/>
                <w:sz w:val="20"/>
                <w:szCs w:val="20"/>
                <w:lang w:val="en-GB"/>
              </w:rPr>
            </w:pPr>
            <w:r>
              <w:rPr>
                <w:rFonts w:eastAsiaTheme="minorEastAsia"/>
                <w:sz w:val="20"/>
                <w:szCs w:val="20"/>
                <w:lang w:val="en-GB"/>
              </w:rPr>
              <w:t>TCL</w:t>
            </w:r>
          </w:p>
        </w:tc>
        <w:tc>
          <w:tcPr>
            <w:tcW w:w="1119" w:type="dxa"/>
          </w:tcPr>
          <w:p w14:paraId="1233ED73" w14:textId="77777777" w:rsidR="00DC0581" w:rsidRDefault="001C7B54">
            <w:pPr>
              <w:rPr>
                <w:rFonts w:eastAsia="SimSun"/>
                <w:sz w:val="20"/>
                <w:szCs w:val="20"/>
              </w:rPr>
            </w:pPr>
            <w:r>
              <w:rPr>
                <w:rFonts w:eastAsia="SimSun"/>
                <w:sz w:val="20"/>
                <w:szCs w:val="20"/>
              </w:rPr>
              <w:t>Y</w:t>
            </w:r>
          </w:p>
        </w:tc>
        <w:tc>
          <w:tcPr>
            <w:tcW w:w="7087" w:type="dxa"/>
          </w:tcPr>
          <w:p w14:paraId="6D290A0D" w14:textId="77777777" w:rsidR="00DC0581" w:rsidRDefault="001C7B54">
            <w:pPr>
              <w:jc w:val="both"/>
              <w:rPr>
                <w:rFonts w:eastAsia="SimSun"/>
                <w:sz w:val="20"/>
                <w:szCs w:val="20"/>
              </w:rPr>
            </w:pPr>
            <w:r>
              <w:rPr>
                <w:rFonts w:eastAsia="SimSun"/>
                <w:sz w:val="20"/>
                <w:szCs w:val="20"/>
              </w:rPr>
              <w:t xml:space="preserve">We are fine with the intention of this proposal. </w:t>
            </w:r>
          </w:p>
        </w:tc>
      </w:tr>
      <w:tr w:rsidR="00DC0581" w14:paraId="7BC53B56" w14:textId="77777777">
        <w:tc>
          <w:tcPr>
            <w:tcW w:w="1144" w:type="dxa"/>
          </w:tcPr>
          <w:p w14:paraId="1A3CF270" w14:textId="77777777" w:rsidR="00DC0581" w:rsidRDefault="001C7B54">
            <w:pPr>
              <w:rPr>
                <w:rFonts w:eastAsiaTheme="minorEastAsia"/>
                <w:sz w:val="20"/>
                <w:szCs w:val="20"/>
                <w:lang w:val="en-GB"/>
              </w:rPr>
            </w:pPr>
            <w:r>
              <w:rPr>
                <w:rFonts w:eastAsiaTheme="minorEastAsia"/>
                <w:sz w:val="20"/>
                <w:szCs w:val="20"/>
                <w:lang w:val="en-GB"/>
              </w:rPr>
              <w:t>LGE</w:t>
            </w:r>
          </w:p>
        </w:tc>
        <w:tc>
          <w:tcPr>
            <w:tcW w:w="1119" w:type="dxa"/>
          </w:tcPr>
          <w:p w14:paraId="2F2D717B" w14:textId="77777777" w:rsidR="00DC0581" w:rsidRDefault="001C7B54">
            <w:pPr>
              <w:rPr>
                <w:rFonts w:eastAsia="SimSun"/>
                <w:sz w:val="20"/>
                <w:szCs w:val="20"/>
              </w:rPr>
            </w:pPr>
            <w:r>
              <w:rPr>
                <w:rFonts w:eastAsia="Malgun Gothic"/>
                <w:sz w:val="20"/>
                <w:szCs w:val="20"/>
                <w:lang w:val="en-GB" w:eastAsia="ko-KR"/>
              </w:rPr>
              <w:t>Y</w:t>
            </w:r>
          </w:p>
        </w:tc>
        <w:tc>
          <w:tcPr>
            <w:tcW w:w="7087" w:type="dxa"/>
          </w:tcPr>
          <w:p w14:paraId="7D673766" w14:textId="77777777" w:rsidR="00DC0581" w:rsidRDefault="001C7B54">
            <w:pPr>
              <w:jc w:val="both"/>
              <w:rPr>
                <w:rFonts w:eastAsia="SimSun"/>
                <w:sz w:val="20"/>
                <w:szCs w:val="20"/>
              </w:rPr>
            </w:pPr>
            <w:r>
              <w:rPr>
                <w:rFonts w:eastAsia="Malgun Gothic"/>
                <w:sz w:val="20"/>
                <w:szCs w:val="20"/>
                <w:lang w:val="en-GB" w:eastAsia="ko-KR"/>
              </w:rPr>
              <w:t xml:space="preserve">Fine with the proposal. </w:t>
            </w:r>
          </w:p>
        </w:tc>
      </w:tr>
      <w:tr w:rsidR="00DC0581" w14:paraId="3D99E390" w14:textId="77777777">
        <w:tc>
          <w:tcPr>
            <w:tcW w:w="1144" w:type="dxa"/>
          </w:tcPr>
          <w:p w14:paraId="58825909" w14:textId="77777777" w:rsidR="00DC0581" w:rsidRDefault="001C7B54">
            <w:pPr>
              <w:rPr>
                <w:rFonts w:eastAsiaTheme="minorEastAsia"/>
                <w:sz w:val="20"/>
                <w:szCs w:val="20"/>
                <w:lang w:val="en-GB"/>
              </w:rPr>
            </w:pPr>
            <w:r>
              <w:rPr>
                <w:sz w:val="20"/>
                <w:szCs w:val="20"/>
                <w:lang w:val="en-GB"/>
              </w:rPr>
              <w:t>NEC</w:t>
            </w:r>
          </w:p>
        </w:tc>
        <w:tc>
          <w:tcPr>
            <w:tcW w:w="1119" w:type="dxa"/>
          </w:tcPr>
          <w:p w14:paraId="1B9EA5C8" w14:textId="77777777" w:rsidR="00DC0581" w:rsidRDefault="001C7B54">
            <w:pPr>
              <w:rPr>
                <w:rFonts w:eastAsia="Malgun Gothic"/>
                <w:sz w:val="20"/>
                <w:szCs w:val="20"/>
                <w:lang w:val="en-GB" w:eastAsia="ko-KR"/>
              </w:rPr>
            </w:pPr>
            <w:r>
              <w:rPr>
                <w:sz w:val="20"/>
                <w:szCs w:val="20"/>
                <w:lang w:val="en-GB"/>
              </w:rPr>
              <w:t>Y</w:t>
            </w:r>
          </w:p>
        </w:tc>
        <w:tc>
          <w:tcPr>
            <w:tcW w:w="7087" w:type="dxa"/>
          </w:tcPr>
          <w:p w14:paraId="304AB8A2" w14:textId="77777777" w:rsidR="00DC0581" w:rsidRDefault="001C7B54">
            <w:pPr>
              <w:jc w:val="both"/>
              <w:rPr>
                <w:rFonts w:eastAsia="Malgun Gothic"/>
                <w:sz w:val="20"/>
                <w:szCs w:val="20"/>
                <w:lang w:val="en-GB" w:eastAsia="ko-KR"/>
              </w:rPr>
            </w:pPr>
            <w:r>
              <w:rPr>
                <w:sz w:val="20"/>
                <w:szCs w:val="20"/>
                <w:lang w:val="en-GB"/>
              </w:rPr>
              <w:t>We are OK with the proposal.</w:t>
            </w:r>
          </w:p>
        </w:tc>
      </w:tr>
      <w:tr w:rsidR="00DC0581" w14:paraId="178A5026" w14:textId="77777777">
        <w:tc>
          <w:tcPr>
            <w:tcW w:w="1144" w:type="dxa"/>
          </w:tcPr>
          <w:p w14:paraId="53BBD471" w14:textId="77777777" w:rsidR="00DC0581" w:rsidRDefault="001C7B54">
            <w:pPr>
              <w:rPr>
                <w:sz w:val="20"/>
                <w:szCs w:val="20"/>
                <w:lang w:val="en-GB"/>
              </w:rPr>
            </w:pPr>
            <w:r>
              <w:rPr>
                <w:rFonts w:eastAsia="Yu Mincho" w:hint="eastAsia"/>
                <w:sz w:val="20"/>
                <w:szCs w:val="20"/>
                <w:lang w:val="en-GB" w:eastAsia="ja-JP"/>
              </w:rPr>
              <w:t>D</w:t>
            </w:r>
            <w:r>
              <w:rPr>
                <w:rFonts w:eastAsia="Yu Mincho"/>
                <w:sz w:val="20"/>
                <w:szCs w:val="20"/>
                <w:lang w:val="en-GB" w:eastAsia="ja-JP"/>
              </w:rPr>
              <w:t>OCOMO</w:t>
            </w:r>
          </w:p>
        </w:tc>
        <w:tc>
          <w:tcPr>
            <w:tcW w:w="1119" w:type="dxa"/>
          </w:tcPr>
          <w:p w14:paraId="67D1D7AD" w14:textId="77777777" w:rsidR="00DC0581" w:rsidRDefault="001C7B54">
            <w:pPr>
              <w:rPr>
                <w:sz w:val="20"/>
                <w:szCs w:val="20"/>
                <w:lang w:val="en-GB"/>
              </w:rPr>
            </w:pPr>
            <w:r>
              <w:rPr>
                <w:rFonts w:eastAsia="Malgun Gothic"/>
                <w:sz w:val="20"/>
                <w:szCs w:val="20"/>
                <w:lang w:val="en-GB" w:eastAsia="ko-KR"/>
              </w:rPr>
              <w:t>Y</w:t>
            </w:r>
          </w:p>
        </w:tc>
        <w:tc>
          <w:tcPr>
            <w:tcW w:w="7087" w:type="dxa"/>
          </w:tcPr>
          <w:p w14:paraId="784C05E0" w14:textId="77777777" w:rsidR="00DC0581" w:rsidRDefault="001C7B54">
            <w:pPr>
              <w:jc w:val="both"/>
              <w:rPr>
                <w:sz w:val="20"/>
                <w:szCs w:val="20"/>
                <w:lang w:val="en-GB"/>
              </w:rPr>
            </w:pPr>
            <w:r>
              <w:rPr>
                <w:rFonts w:eastAsia="Malgun Gothic"/>
                <w:sz w:val="20"/>
                <w:szCs w:val="20"/>
                <w:lang w:val="en-GB" w:eastAsia="ko-KR"/>
              </w:rPr>
              <w:t xml:space="preserve">Fine with the proposal. </w:t>
            </w:r>
          </w:p>
        </w:tc>
      </w:tr>
      <w:tr w:rsidR="00DC0581" w14:paraId="000EEF81" w14:textId="77777777">
        <w:tc>
          <w:tcPr>
            <w:tcW w:w="1144" w:type="dxa"/>
          </w:tcPr>
          <w:p w14:paraId="30317954" w14:textId="77777777" w:rsidR="00DC0581" w:rsidRDefault="001C7B54">
            <w:pPr>
              <w:rPr>
                <w:rFonts w:eastAsia="Yu Mincho"/>
                <w:sz w:val="20"/>
                <w:szCs w:val="20"/>
                <w:lang w:val="en-GB" w:eastAsia="ja-JP"/>
              </w:rPr>
            </w:pPr>
            <w:r>
              <w:rPr>
                <w:rFonts w:eastAsiaTheme="minorEastAsia" w:hint="eastAsia"/>
                <w:sz w:val="20"/>
                <w:szCs w:val="20"/>
                <w:lang w:val="en-GB"/>
              </w:rPr>
              <w:t>Q</w:t>
            </w:r>
            <w:r>
              <w:rPr>
                <w:rFonts w:eastAsiaTheme="minorEastAsia"/>
                <w:sz w:val="20"/>
                <w:szCs w:val="20"/>
                <w:lang w:val="en-GB"/>
              </w:rPr>
              <w:t>C</w:t>
            </w:r>
          </w:p>
        </w:tc>
        <w:tc>
          <w:tcPr>
            <w:tcW w:w="1119" w:type="dxa"/>
          </w:tcPr>
          <w:p w14:paraId="750855D7" w14:textId="77777777" w:rsidR="00DC0581" w:rsidRDefault="00DC0581">
            <w:pPr>
              <w:rPr>
                <w:rFonts w:eastAsia="Malgun Gothic"/>
                <w:sz w:val="20"/>
                <w:szCs w:val="20"/>
                <w:lang w:val="en-GB" w:eastAsia="ko-KR"/>
              </w:rPr>
            </w:pPr>
          </w:p>
        </w:tc>
        <w:tc>
          <w:tcPr>
            <w:tcW w:w="7087" w:type="dxa"/>
          </w:tcPr>
          <w:p w14:paraId="5BD22080" w14:textId="77777777" w:rsidR="00DC0581" w:rsidRDefault="001C7B54">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think the proposal may be overlapped with </w:t>
            </w:r>
            <w:r>
              <w:rPr>
                <w:b/>
                <w:bCs/>
                <w:i/>
                <w:iCs/>
                <w:highlight w:val="cyan"/>
              </w:rPr>
              <w:t>FL1-Higher-Proposal-12</w:t>
            </w:r>
            <w:r>
              <w:rPr>
                <w:b/>
                <w:bCs/>
                <w:i/>
                <w:iCs/>
              </w:rPr>
              <w:t xml:space="preserve">. </w:t>
            </w:r>
            <w:r>
              <w:rPr>
                <w:rFonts w:eastAsiaTheme="minorEastAsia"/>
                <w:sz w:val="20"/>
                <w:szCs w:val="20"/>
                <w:lang w:val="en-GB"/>
              </w:rPr>
              <w:t xml:space="preserve">If LP-WUS carries UE-group ID information, then UE will perform PO monitoring after MR is woken up. The “configuration of PEI and LP-WUS can be configured together” in the first sub-bullet is ambiguities. If the activation/deactivation LP-WUS is configured vis SIB, then from the NW point of view, PEI and LP-WUS can be configured together for different UEs. But from the UE point of view, it needs to discuss whether to support both. </w:t>
            </w:r>
          </w:p>
          <w:p w14:paraId="2735B108" w14:textId="77777777" w:rsidR="00DC0581" w:rsidRDefault="00DC0581">
            <w:pPr>
              <w:rPr>
                <w:rFonts w:eastAsiaTheme="minorEastAsia"/>
                <w:sz w:val="20"/>
                <w:szCs w:val="20"/>
                <w:lang w:val="en-GB"/>
              </w:rPr>
            </w:pPr>
          </w:p>
          <w:p w14:paraId="51D55446" w14:textId="77777777" w:rsidR="00DC0581" w:rsidRDefault="001C7B54">
            <w:pPr>
              <w:jc w:val="both"/>
              <w:rPr>
                <w:rFonts w:eastAsia="Malgun Gothic"/>
                <w:sz w:val="20"/>
                <w:szCs w:val="20"/>
                <w:lang w:val="en-GB" w:eastAsia="ko-KR"/>
              </w:rPr>
            </w:pPr>
            <w:r>
              <w:rPr>
                <w:rFonts w:eastAsiaTheme="minorEastAsia" w:hint="eastAsia"/>
                <w:sz w:val="20"/>
                <w:szCs w:val="20"/>
                <w:lang w:val="en-GB"/>
              </w:rPr>
              <w:t>I</w:t>
            </w:r>
            <w:r>
              <w:rPr>
                <w:rFonts w:eastAsiaTheme="minorEastAsia"/>
                <w:sz w:val="20"/>
                <w:szCs w:val="20"/>
                <w:lang w:val="en-GB"/>
              </w:rPr>
              <w:t>f direct UE ID is not carried by LP-WUS, then using Option 3 to reduce latency is not preferred since it may reduce power saving gain and cause too much overhead for preamble transmission</w:t>
            </w:r>
          </w:p>
        </w:tc>
      </w:tr>
      <w:tr w:rsidR="00DC0581" w14:paraId="297C6320" w14:textId="77777777">
        <w:tc>
          <w:tcPr>
            <w:tcW w:w="1144" w:type="dxa"/>
          </w:tcPr>
          <w:p w14:paraId="5806D4D2" w14:textId="77777777" w:rsidR="00DC0581" w:rsidRDefault="001C7B54">
            <w:pPr>
              <w:rPr>
                <w:rFonts w:eastAsiaTheme="minorEastAsia"/>
                <w:sz w:val="20"/>
                <w:szCs w:val="20"/>
                <w:lang w:val="en-GB"/>
              </w:rPr>
            </w:pPr>
            <w:r>
              <w:rPr>
                <w:rFonts w:eastAsia="SimSun"/>
                <w:sz w:val="20"/>
                <w:szCs w:val="20"/>
              </w:rPr>
              <w:t>Panasonic</w:t>
            </w:r>
          </w:p>
        </w:tc>
        <w:tc>
          <w:tcPr>
            <w:tcW w:w="1119" w:type="dxa"/>
          </w:tcPr>
          <w:p w14:paraId="191F5588" w14:textId="77777777" w:rsidR="00DC0581" w:rsidRDefault="001C7B54">
            <w:pPr>
              <w:rPr>
                <w:rFonts w:eastAsia="Malgun Gothic"/>
                <w:sz w:val="20"/>
                <w:szCs w:val="20"/>
                <w:lang w:val="en-GB" w:eastAsia="ko-KR"/>
              </w:rPr>
            </w:pPr>
            <w:r>
              <w:rPr>
                <w:rFonts w:eastAsia="SimSun"/>
                <w:sz w:val="20"/>
                <w:szCs w:val="20"/>
              </w:rPr>
              <w:t>Y</w:t>
            </w:r>
          </w:p>
        </w:tc>
        <w:tc>
          <w:tcPr>
            <w:tcW w:w="7087" w:type="dxa"/>
          </w:tcPr>
          <w:p w14:paraId="62211054" w14:textId="77777777" w:rsidR="00DC0581" w:rsidRDefault="00DC0581">
            <w:pPr>
              <w:rPr>
                <w:rFonts w:eastAsiaTheme="minorEastAsia"/>
                <w:sz w:val="20"/>
                <w:szCs w:val="20"/>
                <w:lang w:val="en-GB"/>
              </w:rPr>
            </w:pPr>
          </w:p>
        </w:tc>
      </w:tr>
      <w:tr w:rsidR="00DC0581" w14:paraId="410FD134" w14:textId="77777777">
        <w:tc>
          <w:tcPr>
            <w:tcW w:w="1144" w:type="dxa"/>
          </w:tcPr>
          <w:p w14:paraId="23F378BA" w14:textId="77777777" w:rsidR="00DC0581" w:rsidRDefault="001C7B54">
            <w:pPr>
              <w:rPr>
                <w:rFonts w:eastAsia="SimSun"/>
                <w:sz w:val="20"/>
                <w:szCs w:val="20"/>
              </w:rPr>
            </w:pPr>
            <w:r>
              <w:rPr>
                <w:sz w:val="20"/>
                <w:szCs w:val="20"/>
                <w:lang w:val="en-GB"/>
              </w:rPr>
              <w:t>FL2, FL3</w:t>
            </w:r>
          </w:p>
        </w:tc>
        <w:tc>
          <w:tcPr>
            <w:tcW w:w="1119" w:type="dxa"/>
          </w:tcPr>
          <w:p w14:paraId="4E6B3097" w14:textId="77777777" w:rsidR="00DC0581" w:rsidRDefault="00DC0581">
            <w:pPr>
              <w:rPr>
                <w:rFonts w:eastAsia="SimSun"/>
                <w:sz w:val="20"/>
                <w:szCs w:val="20"/>
              </w:rPr>
            </w:pPr>
          </w:p>
        </w:tc>
        <w:tc>
          <w:tcPr>
            <w:tcW w:w="7087" w:type="dxa"/>
          </w:tcPr>
          <w:p w14:paraId="0133F377" w14:textId="77777777" w:rsidR="00DC0581" w:rsidRDefault="001C7B54">
            <w:pPr>
              <w:rPr>
                <w:rFonts w:eastAsiaTheme="minorEastAsia"/>
                <w:sz w:val="20"/>
                <w:szCs w:val="20"/>
                <w:lang w:val="en-GB"/>
              </w:rPr>
            </w:pPr>
            <w:r>
              <w:rPr>
                <w:sz w:val="20"/>
                <w:szCs w:val="20"/>
                <w:lang w:val="en-GB"/>
              </w:rPr>
              <w:t xml:space="preserve">Continue collecting input </w:t>
            </w:r>
          </w:p>
        </w:tc>
      </w:tr>
      <w:tr w:rsidR="00DC0581" w14:paraId="5094D11E" w14:textId="77777777">
        <w:tc>
          <w:tcPr>
            <w:tcW w:w="1144" w:type="dxa"/>
          </w:tcPr>
          <w:p w14:paraId="16D9A1D8" w14:textId="77777777" w:rsidR="00DC0581" w:rsidRDefault="001C7B54">
            <w:pPr>
              <w:rPr>
                <w:sz w:val="20"/>
                <w:szCs w:val="20"/>
                <w:lang w:val="en-GB"/>
              </w:rPr>
            </w:pPr>
            <w:r>
              <w:rPr>
                <w:sz w:val="20"/>
                <w:szCs w:val="20"/>
                <w:lang w:val="en-GB"/>
              </w:rPr>
              <w:t xml:space="preserve">Intel </w:t>
            </w:r>
          </w:p>
        </w:tc>
        <w:tc>
          <w:tcPr>
            <w:tcW w:w="1119" w:type="dxa"/>
          </w:tcPr>
          <w:p w14:paraId="36229444" w14:textId="77777777" w:rsidR="00DC0581" w:rsidRDefault="001C7B54">
            <w:pPr>
              <w:rPr>
                <w:rFonts w:eastAsia="SimSun"/>
                <w:sz w:val="20"/>
                <w:szCs w:val="20"/>
              </w:rPr>
            </w:pPr>
            <w:r>
              <w:rPr>
                <w:rFonts w:eastAsia="SimSun"/>
                <w:sz w:val="20"/>
                <w:szCs w:val="20"/>
              </w:rPr>
              <w:t>Partially Y</w:t>
            </w:r>
          </w:p>
        </w:tc>
        <w:tc>
          <w:tcPr>
            <w:tcW w:w="7087" w:type="dxa"/>
          </w:tcPr>
          <w:p w14:paraId="679EC267" w14:textId="77777777" w:rsidR="00DC0581" w:rsidRDefault="001C7B54">
            <w:pPr>
              <w:rPr>
                <w:sz w:val="20"/>
                <w:szCs w:val="20"/>
                <w:lang w:val="en-GB"/>
              </w:rPr>
            </w:pPr>
            <w:r>
              <w:rPr>
                <w:sz w:val="20"/>
                <w:szCs w:val="20"/>
                <w:lang w:val="en-GB"/>
              </w:rPr>
              <w:t xml:space="preserve">We are generally fine with the proposal, though we think option 3 may not be feasible, considering large overhead for UE ID. </w:t>
            </w:r>
          </w:p>
        </w:tc>
      </w:tr>
      <w:tr w:rsidR="00DC0581" w14:paraId="47D8A896" w14:textId="77777777">
        <w:tc>
          <w:tcPr>
            <w:tcW w:w="1144" w:type="dxa"/>
          </w:tcPr>
          <w:p w14:paraId="782754B8" w14:textId="77777777" w:rsidR="00DC0581" w:rsidRDefault="001C7B54">
            <w:pPr>
              <w:rPr>
                <w:rFonts w:eastAsia="SimSun"/>
                <w:sz w:val="20"/>
                <w:szCs w:val="20"/>
              </w:rPr>
            </w:pPr>
            <w:r>
              <w:rPr>
                <w:rFonts w:eastAsia="SimSun"/>
                <w:sz w:val="20"/>
                <w:szCs w:val="20"/>
              </w:rPr>
              <w:t>CATT</w:t>
            </w:r>
          </w:p>
        </w:tc>
        <w:tc>
          <w:tcPr>
            <w:tcW w:w="1119" w:type="dxa"/>
          </w:tcPr>
          <w:p w14:paraId="17EA1B78" w14:textId="77777777" w:rsidR="00DC0581" w:rsidRDefault="00DC0581">
            <w:pPr>
              <w:rPr>
                <w:rFonts w:eastAsia="SimSun"/>
                <w:sz w:val="20"/>
                <w:szCs w:val="20"/>
              </w:rPr>
            </w:pPr>
          </w:p>
        </w:tc>
        <w:tc>
          <w:tcPr>
            <w:tcW w:w="7087" w:type="dxa"/>
          </w:tcPr>
          <w:p w14:paraId="0B2C918E" w14:textId="77777777" w:rsidR="00DC0581" w:rsidRDefault="001C7B54">
            <w:pPr>
              <w:rPr>
                <w:rFonts w:eastAsiaTheme="minorEastAsia"/>
                <w:sz w:val="20"/>
                <w:szCs w:val="20"/>
                <w:lang w:val="en-GB"/>
              </w:rPr>
            </w:pPr>
            <w:r>
              <w:rPr>
                <w:rFonts w:eastAsiaTheme="minorEastAsia"/>
                <w:sz w:val="20"/>
                <w:szCs w:val="20"/>
                <w:lang w:val="en-GB"/>
              </w:rPr>
              <w:t xml:space="preserve">We are OK with main point but reservation of the FFS points.  </w:t>
            </w:r>
          </w:p>
        </w:tc>
      </w:tr>
      <w:tr w:rsidR="00DC0581" w14:paraId="2C39D76B" w14:textId="77777777">
        <w:tc>
          <w:tcPr>
            <w:tcW w:w="1144" w:type="dxa"/>
          </w:tcPr>
          <w:p w14:paraId="5DC85E94" w14:textId="77777777" w:rsidR="00DC0581" w:rsidRDefault="001C7B54">
            <w:pPr>
              <w:rPr>
                <w:rFonts w:eastAsia="SimSun"/>
                <w:sz w:val="20"/>
                <w:szCs w:val="20"/>
              </w:rPr>
            </w:pPr>
            <w:r>
              <w:rPr>
                <w:rFonts w:eastAsia="SimSun"/>
                <w:sz w:val="20"/>
                <w:szCs w:val="20"/>
              </w:rPr>
              <w:t>OPPO</w:t>
            </w:r>
          </w:p>
        </w:tc>
        <w:tc>
          <w:tcPr>
            <w:tcW w:w="1119" w:type="dxa"/>
          </w:tcPr>
          <w:p w14:paraId="6AE136AB" w14:textId="77777777" w:rsidR="00DC0581" w:rsidRDefault="00DC0581">
            <w:pPr>
              <w:rPr>
                <w:rFonts w:eastAsia="SimSun"/>
                <w:sz w:val="20"/>
                <w:szCs w:val="20"/>
              </w:rPr>
            </w:pPr>
          </w:p>
        </w:tc>
        <w:tc>
          <w:tcPr>
            <w:tcW w:w="7087" w:type="dxa"/>
          </w:tcPr>
          <w:p w14:paraId="5CFB3555" w14:textId="77777777" w:rsidR="00DC0581" w:rsidRDefault="001C7B54">
            <w:pPr>
              <w:rPr>
                <w:rFonts w:eastAsiaTheme="minorEastAsia"/>
                <w:sz w:val="20"/>
                <w:szCs w:val="20"/>
                <w:lang w:val="en-GB"/>
              </w:rPr>
            </w:pPr>
            <w:r>
              <w:rPr>
                <w:rFonts w:eastAsiaTheme="minorEastAsia"/>
                <w:sz w:val="20"/>
                <w:szCs w:val="20"/>
                <w:lang w:val="en-GB"/>
              </w:rPr>
              <w:t>OK</w:t>
            </w:r>
          </w:p>
        </w:tc>
      </w:tr>
      <w:tr w:rsidR="00DC0581" w14:paraId="19003854" w14:textId="77777777">
        <w:tc>
          <w:tcPr>
            <w:tcW w:w="1144" w:type="dxa"/>
          </w:tcPr>
          <w:p w14:paraId="420A0008" w14:textId="77777777" w:rsidR="00DC0581" w:rsidRDefault="001C7B54">
            <w:pPr>
              <w:rPr>
                <w:rFonts w:eastAsia="SimSun"/>
                <w:sz w:val="20"/>
                <w:szCs w:val="20"/>
              </w:rPr>
            </w:pPr>
            <w:r>
              <w:rPr>
                <w:sz w:val="20"/>
                <w:szCs w:val="20"/>
                <w:lang w:val="en-GB"/>
              </w:rPr>
              <w:t>FL4</w:t>
            </w:r>
          </w:p>
        </w:tc>
        <w:tc>
          <w:tcPr>
            <w:tcW w:w="1119" w:type="dxa"/>
          </w:tcPr>
          <w:p w14:paraId="14B01CC8" w14:textId="77777777" w:rsidR="00DC0581" w:rsidRDefault="00DC0581">
            <w:pPr>
              <w:rPr>
                <w:rFonts w:eastAsia="SimSun"/>
                <w:sz w:val="20"/>
                <w:szCs w:val="20"/>
              </w:rPr>
            </w:pPr>
          </w:p>
        </w:tc>
        <w:tc>
          <w:tcPr>
            <w:tcW w:w="7087" w:type="dxa"/>
          </w:tcPr>
          <w:p w14:paraId="434CF162" w14:textId="77777777" w:rsidR="00DC0581" w:rsidRDefault="001C7B54">
            <w:pPr>
              <w:rPr>
                <w:sz w:val="20"/>
                <w:szCs w:val="20"/>
                <w:lang w:val="en-GB"/>
              </w:rPr>
            </w:pPr>
            <w:r>
              <w:rPr>
                <w:sz w:val="20"/>
                <w:szCs w:val="20"/>
                <w:lang w:val="en-GB"/>
              </w:rPr>
              <w:t>RAN2 to conclusion</w:t>
            </w:r>
          </w:p>
          <w:p w14:paraId="79D51670" w14:textId="77777777" w:rsidR="00DC0581" w:rsidRDefault="001C7B54">
            <w:pPr>
              <w:numPr>
                <w:ilvl w:val="0"/>
                <w:numId w:val="116"/>
              </w:numPr>
              <w:rPr>
                <w:sz w:val="20"/>
                <w:szCs w:val="20"/>
                <w:lang w:val="fi-FI"/>
              </w:rPr>
            </w:pPr>
            <w:r>
              <w:rPr>
                <w:sz w:val="20"/>
                <w:szCs w:val="20"/>
              </w:rPr>
              <w:t>In R2 scope:</w:t>
            </w:r>
          </w:p>
          <w:p w14:paraId="7ECABEB8" w14:textId="77777777" w:rsidR="00DC0581" w:rsidRDefault="001C7B54">
            <w:pPr>
              <w:numPr>
                <w:ilvl w:val="1"/>
                <w:numId w:val="116"/>
              </w:numPr>
              <w:rPr>
                <w:sz w:val="20"/>
                <w:szCs w:val="20"/>
              </w:rPr>
            </w:pPr>
            <w:r>
              <w:rPr>
                <w:sz w:val="20"/>
                <w:szCs w:val="20"/>
                <w:highlight w:val="yellow"/>
              </w:rPr>
              <w:t>Use LP-WUS with Idle / Inactive UE camping with reception of paging and other necessary transmissions</w:t>
            </w:r>
            <w:r>
              <w:rPr>
                <w:sz w:val="20"/>
                <w:szCs w:val="20"/>
              </w:rPr>
              <w:t xml:space="preserve"> (from serving cell), </w:t>
            </w:r>
            <w:r>
              <w:rPr>
                <w:sz w:val="20"/>
                <w:szCs w:val="20"/>
                <w:highlight w:val="yellow"/>
              </w:rPr>
              <w:t>reusing if possible/reasonable concepts</w:t>
            </w:r>
            <w:r>
              <w:rPr>
                <w:sz w:val="20"/>
                <w:szCs w:val="20"/>
              </w:rPr>
              <w:t xml:space="preserve"> from earlier releases (e.g., PEI, RRM </w:t>
            </w:r>
            <w:proofErr w:type="gramStart"/>
            <w:r>
              <w:rPr>
                <w:sz w:val="20"/>
                <w:szCs w:val="20"/>
              </w:rPr>
              <w:t>reduction, ..</w:t>
            </w:r>
            <w:proofErr w:type="gramEnd"/>
            <w:r>
              <w:rPr>
                <w:sz w:val="20"/>
                <w:szCs w:val="20"/>
              </w:rPr>
              <w:t xml:space="preserve">), where the LP-WUS either wakes the UE </w:t>
            </w:r>
          </w:p>
          <w:p w14:paraId="430398BF" w14:textId="77777777" w:rsidR="00DC0581" w:rsidRDefault="001C7B54">
            <w:pPr>
              <w:numPr>
                <w:ilvl w:val="1"/>
                <w:numId w:val="116"/>
              </w:numPr>
              <w:rPr>
                <w:sz w:val="20"/>
                <w:szCs w:val="20"/>
              </w:rPr>
            </w:pPr>
            <w:r>
              <w:rPr>
                <w:sz w:val="20"/>
                <w:szCs w:val="20"/>
              </w:rPr>
              <w:t xml:space="preserve">to receive from MR, or it conveys information by itself, or both. </w:t>
            </w:r>
          </w:p>
          <w:p w14:paraId="7C07B39F" w14:textId="77777777" w:rsidR="00DC0581" w:rsidRDefault="00DC0581">
            <w:pPr>
              <w:rPr>
                <w:sz w:val="20"/>
                <w:szCs w:val="20"/>
              </w:rPr>
            </w:pPr>
          </w:p>
          <w:p w14:paraId="4E82CB9A" w14:textId="77777777" w:rsidR="00DC0581" w:rsidRDefault="001C7B54">
            <w:pPr>
              <w:rPr>
                <w:sz w:val="20"/>
                <w:szCs w:val="20"/>
              </w:rPr>
            </w:pPr>
            <w:proofErr w:type="gramStart"/>
            <w:r>
              <w:rPr>
                <w:sz w:val="20"/>
                <w:szCs w:val="20"/>
              </w:rPr>
              <w:t>Of course</w:t>
            </w:r>
            <w:proofErr w:type="gramEnd"/>
            <w:r>
              <w:rPr>
                <w:sz w:val="20"/>
                <w:szCs w:val="20"/>
              </w:rPr>
              <w:t xml:space="preserve"> this is RAN2 view. But it hints that reusing PEI concept for LP-WUS is preferred. </w:t>
            </w:r>
          </w:p>
          <w:p w14:paraId="0AC9C211" w14:textId="77777777" w:rsidR="00DC0581" w:rsidRDefault="001C7B54">
            <w:pPr>
              <w:rPr>
                <w:sz w:val="20"/>
                <w:szCs w:val="20"/>
              </w:rPr>
            </w:pPr>
            <w:r>
              <w:rPr>
                <w:sz w:val="20"/>
                <w:szCs w:val="20"/>
              </w:rPr>
              <w:t xml:space="preserve">2-3 companies argue that PEI monitoring configured with LP-WUS monitoring is beneficial. The other companies seem to prefer that LP-WUS is more a replacement for PEI. It is true that PEI can be up to 49bit, but that is consequence of joining multiple paging groups into one </w:t>
            </w:r>
            <w:proofErr w:type="gramStart"/>
            <w:r>
              <w:rPr>
                <w:sz w:val="20"/>
                <w:szCs w:val="20"/>
              </w:rPr>
              <w:t>PEI,  LP</w:t>
            </w:r>
            <w:proofErr w:type="gramEnd"/>
            <w:r>
              <w:rPr>
                <w:sz w:val="20"/>
                <w:szCs w:val="20"/>
              </w:rPr>
              <w:t xml:space="preserve">-WUS does not need to follow this approach. </w:t>
            </w:r>
          </w:p>
          <w:p w14:paraId="7926C7F6" w14:textId="77777777" w:rsidR="00DC0581" w:rsidRDefault="001C7B54">
            <w:pPr>
              <w:rPr>
                <w:b/>
                <w:bCs/>
                <w:i/>
                <w:iCs/>
              </w:rPr>
            </w:pPr>
            <w:r>
              <w:rPr>
                <w:b/>
                <w:bCs/>
                <w:i/>
                <w:iCs/>
                <w:highlight w:val="yellow"/>
              </w:rPr>
              <w:t>FL4-Lower-Proposal-17:</w:t>
            </w:r>
            <w:r>
              <w:rPr>
                <w:b/>
                <w:bCs/>
                <w:i/>
                <w:iCs/>
              </w:rPr>
              <w:t xml:space="preserve"> </w:t>
            </w:r>
          </w:p>
          <w:p w14:paraId="5FD214A3" w14:textId="77777777" w:rsidR="00DC0581" w:rsidRDefault="001C7B54">
            <w:pPr>
              <w:pStyle w:val="ListParagraph"/>
              <w:numPr>
                <w:ilvl w:val="0"/>
                <w:numId w:val="114"/>
              </w:numPr>
              <w:ind w:leftChars="0"/>
              <w:rPr>
                <w:rFonts w:ascii="Times New Roman" w:hAnsi="Times New Roman"/>
                <w:i/>
                <w:iCs/>
                <w:sz w:val="28"/>
                <w:szCs w:val="28"/>
              </w:rPr>
            </w:pPr>
            <w:r>
              <w:rPr>
                <w:rFonts w:ascii="Times New Roman" w:hAnsi="Times New Roman"/>
                <w:i/>
                <w:iCs/>
                <w:sz w:val="28"/>
                <w:szCs w:val="28"/>
              </w:rPr>
              <w:t>Regarding procedures for MR, upon wake-up from ultra-deep-sleep</w:t>
            </w:r>
            <w:r>
              <w:rPr>
                <w:rFonts w:ascii="Times New Roman" w:hAnsi="Times New Roman"/>
                <w:b/>
                <w:bCs/>
                <w:i/>
                <w:iCs/>
                <w:sz w:val="28"/>
                <w:szCs w:val="28"/>
              </w:rPr>
              <w:t xml:space="preserve">, </w:t>
            </w:r>
            <w:r>
              <w:rPr>
                <w:rFonts w:ascii="Times New Roman" w:hAnsi="Times New Roman"/>
                <w:i/>
                <w:iCs/>
                <w:sz w:val="28"/>
                <w:szCs w:val="28"/>
              </w:rPr>
              <w:t>for</w:t>
            </w:r>
            <w:r>
              <w:rPr>
                <w:rFonts w:ascii="Times New Roman" w:hAnsi="Times New Roman"/>
                <w:b/>
                <w:bCs/>
                <w:i/>
                <w:iCs/>
                <w:sz w:val="28"/>
                <w:szCs w:val="28"/>
              </w:rPr>
              <w:t xml:space="preserve"> </w:t>
            </w:r>
            <w:r>
              <w:rPr>
                <w:rFonts w:ascii="Times New Roman" w:hAnsi="Times New Roman"/>
                <w:i/>
                <w:iCs/>
                <w:sz w:val="28"/>
                <w:szCs w:val="28"/>
              </w:rPr>
              <w:t xml:space="preserve">“Option 1: perform PO monitoring, and afterwards follow legacy procedures”, study whether a support of dynamic PO, </w:t>
            </w:r>
            <w:proofErr w:type="gramStart"/>
            <w:r>
              <w:rPr>
                <w:rFonts w:ascii="Times New Roman" w:hAnsi="Times New Roman"/>
                <w:i/>
                <w:iCs/>
                <w:sz w:val="28"/>
                <w:szCs w:val="28"/>
              </w:rPr>
              <w:t>i.e.</w:t>
            </w:r>
            <w:proofErr w:type="gramEnd"/>
            <w:r>
              <w:rPr>
                <w:rFonts w:ascii="Times New Roman" w:hAnsi="Times New Roman"/>
                <w:i/>
                <w:iCs/>
                <w:sz w:val="28"/>
                <w:szCs w:val="28"/>
              </w:rPr>
              <w:t xml:space="preserve"> PO outside of regular paging frame could reduce latency.</w:t>
            </w:r>
          </w:p>
          <w:p w14:paraId="196E9D30" w14:textId="77777777" w:rsidR="00DC0581" w:rsidRDefault="001C7B54">
            <w:pPr>
              <w:pStyle w:val="ListParagraph"/>
              <w:numPr>
                <w:ilvl w:val="0"/>
                <w:numId w:val="114"/>
              </w:numPr>
              <w:ind w:leftChars="0"/>
              <w:rPr>
                <w:rFonts w:ascii="Times New Roman" w:hAnsi="Times New Roman"/>
                <w:i/>
                <w:iCs/>
                <w:sz w:val="28"/>
                <w:szCs w:val="28"/>
              </w:rPr>
            </w:pPr>
            <w:r>
              <w:rPr>
                <w:rFonts w:ascii="Times New Roman" w:hAnsi="Times New Roman"/>
                <w:i/>
                <w:iCs/>
                <w:sz w:val="28"/>
                <w:szCs w:val="28"/>
              </w:rPr>
              <w:t xml:space="preserve">Study whether the case where LP-WUS monitoring is configured together with PEI monitoring is beneficial to be supported. </w:t>
            </w:r>
          </w:p>
          <w:p w14:paraId="43910A76" w14:textId="77777777" w:rsidR="00DC0581" w:rsidRDefault="00DC0581">
            <w:pPr>
              <w:rPr>
                <w:i/>
                <w:iCs/>
                <w:sz w:val="28"/>
                <w:szCs w:val="28"/>
              </w:rPr>
            </w:pPr>
          </w:p>
          <w:p w14:paraId="2E4B2A68" w14:textId="77777777" w:rsidR="00DC0581" w:rsidRDefault="00DC0581">
            <w:pPr>
              <w:rPr>
                <w:sz w:val="20"/>
                <w:szCs w:val="20"/>
                <w:lang w:val="en-GB"/>
              </w:rPr>
            </w:pPr>
          </w:p>
          <w:p w14:paraId="14A6B3F2" w14:textId="77777777" w:rsidR="00DC0581" w:rsidRDefault="00DC0581">
            <w:pPr>
              <w:rPr>
                <w:sz w:val="20"/>
                <w:szCs w:val="20"/>
                <w:lang w:val="en-GB"/>
              </w:rPr>
            </w:pPr>
          </w:p>
          <w:p w14:paraId="5A520E6C" w14:textId="77777777" w:rsidR="00DC0581" w:rsidRDefault="00DC0581">
            <w:pPr>
              <w:rPr>
                <w:rFonts w:eastAsiaTheme="minorEastAsia"/>
                <w:sz w:val="20"/>
                <w:szCs w:val="20"/>
                <w:lang w:val="en-GB"/>
              </w:rPr>
            </w:pPr>
          </w:p>
        </w:tc>
      </w:tr>
      <w:tr w:rsidR="00DC0581" w14:paraId="05457528" w14:textId="77777777">
        <w:tc>
          <w:tcPr>
            <w:tcW w:w="1144" w:type="dxa"/>
          </w:tcPr>
          <w:p w14:paraId="387DA1FE" w14:textId="77777777" w:rsidR="00DC0581" w:rsidRDefault="001C7B54">
            <w:pPr>
              <w:rPr>
                <w:sz w:val="20"/>
                <w:szCs w:val="20"/>
                <w:lang w:val="en-GB"/>
              </w:rPr>
            </w:pPr>
            <w:r>
              <w:rPr>
                <w:sz w:val="20"/>
                <w:szCs w:val="20"/>
                <w:lang w:val="en-GB"/>
              </w:rPr>
              <w:t>Samsung3</w:t>
            </w:r>
          </w:p>
        </w:tc>
        <w:tc>
          <w:tcPr>
            <w:tcW w:w="1119" w:type="dxa"/>
          </w:tcPr>
          <w:p w14:paraId="46BC5EF2" w14:textId="77777777" w:rsidR="00DC0581" w:rsidRDefault="00DC0581">
            <w:pPr>
              <w:rPr>
                <w:rFonts w:eastAsia="SimSun"/>
                <w:sz w:val="20"/>
                <w:szCs w:val="20"/>
              </w:rPr>
            </w:pPr>
          </w:p>
        </w:tc>
        <w:tc>
          <w:tcPr>
            <w:tcW w:w="7087" w:type="dxa"/>
          </w:tcPr>
          <w:p w14:paraId="4393434E" w14:textId="77777777" w:rsidR="00DC0581" w:rsidRDefault="001C7B54">
            <w:pPr>
              <w:rPr>
                <w:sz w:val="20"/>
                <w:szCs w:val="20"/>
                <w:lang w:val="en-GB"/>
              </w:rPr>
            </w:pPr>
            <w:r>
              <w:rPr>
                <w:sz w:val="20"/>
                <w:szCs w:val="20"/>
                <w:lang w:val="en-GB"/>
              </w:rPr>
              <w:t xml:space="preserve">We don’t support the proposal. </w:t>
            </w:r>
          </w:p>
          <w:p w14:paraId="0389D591" w14:textId="77777777" w:rsidR="00DC0581" w:rsidRDefault="001C7B54">
            <w:pPr>
              <w:pStyle w:val="ListParagraph"/>
              <w:numPr>
                <w:ilvl w:val="0"/>
                <w:numId w:val="117"/>
              </w:numPr>
              <w:ind w:leftChars="0"/>
              <w:rPr>
                <w:szCs w:val="20"/>
              </w:rPr>
            </w:pPr>
            <w:r>
              <w:rPr>
                <w:szCs w:val="20"/>
              </w:rPr>
              <w:t>For the first bullet, it’s an enhancement for MR, and we believe it’s not very related.</w:t>
            </w:r>
          </w:p>
          <w:p w14:paraId="59D2C110" w14:textId="77777777" w:rsidR="00DC0581" w:rsidRDefault="001C7B54">
            <w:pPr>
              <w:pStyle w:val="ListParagraph"/>
              <w:numPr>
                <w:ilvl w:val="0"/>
                <w:numId w:val="117"/>
              </w:numPr>
              <w:ind w:leftChars="0"/>
              <w:rPr>
                <w:szCs w:val="20"/>
              </w:rPr>
            </w:pPr>
            <w:r>
              <w:rPr>
                <w:szCs w:val="20"/>
              </w:rPr>
              <w:t xml:space="preserve">For the second bullet, LP-WUS monitoring is using LP-WUR, while PEI monitoring is using MR – there should be a long delay between them for MR to wake up, which also consumes the most power, then configuring the two locations together seems no benefit. </w:t>
            </w:r>
          </w:p>
        </w:tc>
      </w:tr>
      <w:tr w:rsidR="00DC0581" w14:paraId="5E0F3DC6" w14:textId="77777777">
        <w:tc>
          <w:tcPr>
            <w:tcW w:w="1144" w:type="dxa"/>
          </w:tcPr>
          <w:p w14:paraId="54AC3A0D" w14:textId="77777777" w:rsidR="00DC0581" w:rsidRDefault="001C7B54">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 xml:space="preserve">uawei, </w:t>
            </w:r>
            <w:proofErr w:type="spellStart"/>
            <w:r>
              <w:rPr>
                <w:rFonts w:eastAsiaTheme="minorEastAsia"/>
                <w:sz w:val="20"/>
                <w:szCs w:val="20"/>
                <w:lang w:val="en-GB"/>
              </w:rPr>
              <w:t>HiSilicon</w:t>
            </w:r>
            <w:proofErr w:type="spellEnd"/>
          </w:p>
        </w:tc>
        <w:tc>
          <w:tcPr>
            <w:tcW w:w="1119" w:type="dxa"/>
          </w:tcPr>
          <w:p w14:paraId="6E3BD93D" w14:textId="77777777" w:rsidR="00DC0581" w:rsidRDefault="001C7B54">
            <w:pPr>
              <w:rPr>
                <w:rFonts w:eastAsia="SimSun"/>
                <w:sz w:val="20"/>
                <w:szCs w:val="20"/>
              </w:rPr>
            </w:pPr>
            <w:r>
              <w:rPr>
                <w:rFonts w:eastAsia="SimSun" w:hint="eastAsia"/>
                <w:sz w:val="20"/>
                <w:szCs w:val="20"/>
              </w:rPr>
              <w:t>Y</w:t>
            </w:r>
          </w:p>
        </w:tc>
        <w:tc>
          <w:tcPr>
            <w:tcW w:w="7087" w:type="dxa"/>
          </w:tcPr>
          <w:p w14:paraId="0909F52C" w14:textId="77777777" w:rsidR="00DC0581" w:rsidRDefault="001C7B54">
            <w:pPr>
              <w:rPr>
                <w:rFonts w:eastAsiaTheme="minorEastAsia"/>
                <w:sz w:val="20"/>
                <w:szCs w:val="20"/>
                <w:lang w:val="en-GB"/>
              </w:rPr>
            </w:pPr>
            <w:r>
              <w:rPr>
                <w:rFonts w:eastAsiaTheme="minorEastAsia"/>
                <w:sz w:val="20"/>
                <w:szCs w:val="20"/>
                <w:lang w:val="en-GB"/>
              </w:rPr>
              <w:t>We are OK with this study proposal.</w:t>
            </w:r>
          </w:p>
        </w:tc>
      </w:tr>
      <w:tr w:rsidR="00DC0581" w14:paraId="593050B6" w14:textId="77777777">
        <w:tc>
          <w:tcPr>
            <w:tcW w:w="1144" w:type="dxa"/>
          </w:tcPr>
          <w:p w14:paraId="09C1B5E4" w14:textId="77777777" w:rsidR="00DC0581" w:rsidRDefault="001C7B54">
            <w:pPr>
              <w:rPr>
                <w:sz w:val="20"/>
                <w:szCs w:val="20"/>
              </w:rPr>
            </w:pPr>
            <w:r>
              <w:rPr>
                <w:sz w:val="20"/>
                <w:szCs w:val="20"/>
              </w:rPr>
              <w:t xml:space="preserve">Intel </w:t>
            </w:r>
          </w:p>
        </w:tc>
        <w:tc>
          <w:tcPr>
            <w:tcW w:w="1119" w:type="dxa"/>
          </w:tcPr>
          <w:p w14:paraId="676BA0F3" w14:textId="77777777" w:rsidR="00DC0581" w:rsidRDefault="001C7B54">
            <w:pPr>
              <w:rPr>
                <w:rFonts w:eastAsia="SimSun"/>
                <w:sz w:val="20"/>
                <w:szCs w:val="20"/>
              </w:rPr>
            </w:pPr>
            <w:r>
              <w:rPr>
                <w:rFonts w:eastAsia="SimSun"/>
                <w:sz w:val="20"/>
                <w:szCs w:val="20"/>
              </w:rPr>
              <w:t>Y</w:t>
            </w:r>
          </w:p>
        </w:tc>
        <w:tc>
          <w:tcPr>
            <w:tcW w:w="7087" w:type="dxa"/>
          </w:tcPr>
          <w:p w14:paraId="270A822A" w14:textId="77777777" w:rsidR="00DC0581" w:rsidRDefault="001C7B54">
            <w:pPr>
              <w:rPr>
                <w:sz w:val="20"/>
                <w:szCs w:val="20"/>
                <w:lang w:val="en-GB"/>
              </w:rPr>
            </w:pPr>
            <w:r>
              <w:rPr>
                <w:sz w:val="20"/>
                <w:szCs w:val="20"/>
                <w:lang w:val="en-GB"/>
              </w:rPr>
              <w:t xml:space="preserve">We are fine with the proposal. </w:t>
            </w:r>
          </w:p>
        </w:tc>
      </w:tr>
      <w:tr w:rsidR="00DC0581" w14:paraId="36137A43" w14:textId="77777777">
        <w:tc>
          <w:tcPr>
            <w:tcW w:w="1144" w:type="dxa"/>
          </w:tcPr>
          <w:p w14:paraId="2D952C96" w14:textId="77777777" w:rsidR="00DC0581" w:rsidRDefault="001C7B54">
            <w:pPr>
              <w:rPr>
                <w:sz w:val="20"/>
                <w:szCs w:val="20"/>
              </w:rPr>
            </w:pPr>
            <w:r>
              <w:rPr>
                <w:sz w:val="20"/>
                <w:szCs w:val="20"/>
                <w:lang w:val="en-GB"/>
              </w:rPr>
              <w:t>vivo</w:t>
            </w:r>
          </w:p>
        </w:tc>
        <w:tc>
          <w:tcPr>
            <w:tcW w:w="1119" w:type="dxa"/>
          </w:tcPr>
          <w:p w14:paraId="4EDC417F" w14:textId="77777777" w:rsidR="00DC0581" w:rsidRDefault="00DC0581">
            <w:pPr>
              <w:rPr>
                <w:rFonts w:eastAsia="SimSun"/>
                <w:sz w:val="20"/>
                <w:szCs w:val="20"/>
              </w:rPr>
            </w:pPr>
          </w:p>
        </w:tc>
        <w:tc>
          <w:tcPr>
            <w:tcW w:w="7087" w:type="dxa"/>
          </w:tcPr>
          <w:p w14:paraId="72C97828" w14:textId="77777777" w:rsidR="00DC0581" w:rsidRDefault="001C7B54">
            <w:pPr>
              <w:rPr>
                <w:sz w:val="20"/>
                <w:szCs w:val="20"/>
                <w:lang w:val="en-GB"/>
              </w:rPr>
            </w:pPr>
            <w:r>
              <w:rPr>
                <w:sz w:val="20"/>
                <w:szCs w:val="20"/>
                <w:lang w:val="en-GB"/>
              </w:rPr>
              <w:t>Ok with the first bullet, and FFS the 2</w:t>
            </w:r>
            <w:r>
              <w:rPr>
                <w:sz w:val="20"/>
                <w:szCs w:val="20"/>
                <w:vertAlign w:val="superscript"/>
                <w:lang w:val="en-GB"/>
              </w:rPr>
              <w:t>nd</w:t>
            </w:r>
            <w:r>
              <w:rPr>
                <w:sz w:val="20"/>
                <w:szCs w:val="20"/>
                <w:lang w:val="en-GB"/>
              </w:rPr>
              <w:t xml:space="preserve"> one</w:t>
            </w:r>
          </w:p>
        </w:tc>
      </w:tr>
      <w:tr w:rsidR="00DC0581" w14:paraId="5EDFA034" w14:textId="77777777">
        <w:tc>
          <w:tcPr>
            <w:tcW w:w="1144" w:type="dxa"/>
          </w:tcPr>
          <w:p w14:paraId="24462D31" w14:textId="77777777" w:rsidR="00DC0581" w:rsidRDefault="001C7B54">
            <w:pPr>
              <w:rPr>
                <w:sz w:val="20"/>
                <w:szCs w:val="20"/>
                <w:lang w:val="en-GB"/>
              </w:rPr>
            </w:pPr>
            <w:r>
              <w:rPr>
                <w:sz w:val="20"/>
                <w:szCs w:val="20"/>
                <w:lang w:val="en-GB"/>
              </w:rPr>
              <w:t xml:space="preserve">FL5 </w:t>
            </w:r>
          </w:p>
        </w:tc>
        <w:tc>
          <w:tcPr>
            <w:tcW w:w="1119" w:type="dxa"/>
          </w:tcPr>
          <w:p w14:paraId="334063E7" w14:textId="77777777" w:rsidR="00DC0581" w:rsidRDefault="00DC0581">
            <w:pPr>
              <w:rPr>
                <w:rFonts w:eastAsia="SimSun"/>
                <w:sz w:val="20"/>
                <w:szCs w:val="20"/>
              </w:rPr>
            </w:pPr>
          </w:p>
        </w:tc>
        <w:tc>
          <w:tcPr>
            <w:tcW w:w="7087" w:type="dxa"/>
          </w:tcPr>
          <w:p w14:paraId="48456A1C" w14:textId="77777777" w:rsidR="00DC0581" w:rsidRDefault="001C7B54">
            <w:pPr>
              <w:rPr>
                <w:b/>
                <w:bCs/>
                <w:i/>
                <w:iCs/>
              </w:rPr>
            </w:pPr>
            <w:r>
              <w:rPr>
                <w:b/>
                <w:bCs/>
                <w:i/>
                <w:iCs/>
                <w:highlight w:val="yellow"/>
              </w:rPr>
              <w:t>FL5-Lower-Proposal-17:</w:t>
            </w:r>
            <w:r>
              <w:rPr>
                <w:b/>
                <w:bCs/>
                <w:i/>
                <w:iCs/>
              </w:rPr>
              <w:t xml:space="preserve"> </w:t>
            </w:r>
          </w:p>
          <w:p w14:paraId="2A04A22B" w14:textId="77777777" w:rsidR="00DC0581" w:rsidRDefault="001C7B54">
            <w:pPr>
              <w:pStyle w:val="ListParagraph"/>
              <w:numPr>
                <w:ilvl w:val="0"/>
                <w:numId w:val="114"/>
              </w:numPr>
              <w:ind w:leftChars="0"/>
              <w:rPr>
                <w:rFonts w:ascii="Times New Roman" w:hAnsi="Times New Roman"/>
                <w:i/>
                <w:iCs/>
                <w:sz w:val="28"/>
                <w:szCs w:val="28"/>
              </w:rPr>
            </w:pPr>
            <w:r>
              <w:rPr>
                <w:rFonts w:ascii="Times New Roman" w:hAnsi="Times New Roman"/>
                <w:i/>
                <w:iCs/>
                <w:sz w:val="28"/>
                <w:szCs w:val="28"/>
              </w:rPr>
              <w:t>Regarding procedures for MR, upon wake-up from ultra-deep-sleep</w:t>
            </w:r>
            <w:r>
              <w:rPr>
                <w:rFonts w:ascii="Times New Roman" w:hAnsi="Times New Roman"/>
                <w:b/>
                <w:bCs/>
                <w:i/>
                <w:iCs/>
                <w:sz w:val="28"/>
                <w:szCs w:val="28"/>
              </w:rPr>
              <w:t xml:space="preserve">, </w:t>
            </w:r>
            <w:r>
              <w:rPr>
                <w:rFonts w:ascii="Times New Roman" w:hAnsi="Times New Roman"/>
                <w:i/>
                <w:iCs/>
                <w:sz w:val="28"/>
                <w:szCs w:val="28"/>
              </w:rPr>
              <w:t>for</w:t>
            </w:r>
            <w:r>
              <w:rPr>
                <w:rFonts w:ascii="Times New Roman" w:hAnsi="Times New Roman"/>
                <w:b/>
                <w:bCs/>
                <w:i/>
                <w:iCs/>
                <w:sz w:val="28"/>
                <w:szCs w:val="28"/>
              </w:rPr>
              <w:t xml:space="preserve"> </w:t>
            </w:r>
            <w:r>
              <w:rPr>
                <w:rFonts w:ascii="Times New Roman" w:hAnsi="Times New Roman"/>
                <w:i/>
                <w:iCs/>
                <w:sz w:val="28"/>
                <w:szCs w:val="28"/>
              </w:rPr>
              <w:t xml:space="preserve">“Option 1: perform PO monitoring, and afterwards follow legacy procedures”, study whether a support of dynamic PO, </w:t>
            </w:r>
            <w:proofErr w:type="gramStart"/>
            <w:r>
              <w:rPr>
                <w:rFonts w:ascii="Times New Roman" w:hAnsi="Times New Roman"/>
                <w:i/>
                <w:iCs/>
                <w:sz w:val="28"/>
                <w:szCs w:val="28"/>
              </w:rPr>
              <w:t>i.e.</w:t>
            </w:r>
            <w:proofErr w:type="gramEnd"/>
            <w:r>
              <w:rPr>
                <w:rFonts w:ascii="Times New Roman" w:hAnsi="Times New Roman"/>
                <w:i/>
                <w:iCs/>
                <w:sz w:val="28"/>
                <w:szCs w:val="28"/>
              </w:rPr>
              <w:t xml:space="preserve"> PO outside of regular paging frame could reduce latency.</w:t>
            </w:r>
          </w:p>
          <w:p w14:paraId="0ECE17FA" w14:textId="77777777" w:rsidR="00DC0581" w:rsidRDefault="001C7B54">
            <w:pPr>
              <w:pStyle w:val="ListParagraph"/>
              <w:numPr>
                <w:ilvl w:val="0"/>
                <w:numId w:val="114"/>
              </w:numPr>
              <w:ind w:leftChars="0"/>
              <w:rPr>
                <w:rFonts w:ascii="Times New Roman" w:hAnsi="Times New Roman"/>
                <w:i/>
                <w:iCs/>
                <w:sz w:val="28"/>
                <w:szCs w:val="28"/>
              </w:rPr>
            </w:pPr>
            <w:r>
              <w:rPr>
                <w:rFonts w:ascii="Times New Roman" w:hAnsi="Times New Roman"/>
                <w:i/>
                <w:iCs/>
                <w:sz w:val="28"/>
                <w:szCs w:val="28"/>
              </w:rPr>
              <w:t xml:space="preserve">FFS: Study whether the case where LP-WUS monitoring is configured together with PEI monitoring is beneficial to be supported. </w:t>
            </w:r>
          </w:p>
          <w:p w14:paraId="137A88D2" w14:textId="77777777" w:rsidR="00DC0581" w:rsidRDefault="00DC0581">
            <w:pPr>
              <w:rPr>
                <w:sz w:val="20"/>
                <w:szCs w:val="20"/>
                <w:lang w:val="en-GB"/>
              </w:rPr>
            </w:pPr>
          </w:p>
        </w:tc>
      </w:tr>
      <w:tr w:rsidR="00DC0581" w14:paraId="101B751F" w14:textId="77777777">
        <w:tc>
          <w:tcPr>
            <w:tcW w:w="1144" w:type="dxa"/>
          </w:tcPr>
          <w:p w14:paraId="4411C268" w14:textId="77777777" w:rsidR="00DC0581" w:rsidRDefault="001C7B54">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 xml:space="preserve">uawei, </w:t>
            </w:r>
            <w:proofErr w:type="spellStart"/>
            <w:r>
              <w:rPr>
                <w:rFonts w:eastAsiaTheme="minorEastAsia"/>
                <w:sz w:val="20"/>
                <w:szCs w:val="20"/>
                <w:lang w:val="en-GB"/>
              </w:rPr>
              <w:t>HiSilicon</w:t>
            </w:r>
            <w:proofErr w:type="spellEnd"/>
          </w:p>
        </w:tc>
        <w:tc>
          <w:tcPr>
            <w:tcW w:w="1119" w:type="dxa"/>
          </w:tcPr>
          <w:p w14:paraId="785BEF9D" w14:textId="77777777" w:rsidR="00DC0581" w:rsidRDefault="001C7B54">
            <w:pPr>
              <w:rPr>
                <w:rFonts w:eastAsia="SimSun"/>
                <w:sz w:val="20"/>
                <w:szCs w:val="20"/>
              </w:rPr>
            </w:pPr>
            <w:r>
              <w:rPr>
                <w:rFonts w:eastAsia="SimSun" w:hint="eastAsia"/>
                <w:sz w:val="20"/>
                <w:szCs w:val="20"/>
              </w:rPr>
              <w:t>Y</w:t>
            </w:r>
          </w:p>
        </w:tc>
        <w:tc>
          <w:tcPr>
            <w:tcW w:w="7087" w:type="dxa"/>
          </w:tcPr>
          <w:p w14:paraId="7A044016" w14:textId="77777777" w:rsidR="00DC0581" w:rsidRDefault="001C7B54">
            <w:pPr>
              <w:rPr>
                <w:b/>
                <w:bCs/>
                <w:i/>
                <w:iCs/>
                <w:highlight w:val="yellow"/>
              </w:rPr>
            </w:pPr>
            <w:r>
              <w:rPr>
                <w:rFonts w:eastAsiaTheme="minorEastAsia"/>
                <w:sz w:val="20"/>
                <w:szCs w:val="20"/>
                <w:lang w:val="en-GB"/>
              </w:rPr>
              <w:t>We are OK with this proposal.</w:t>
            </w:r>
          </w:p>
        </w:tc>
      </w:tr>
      <w:tr w:rsidR="00DC0581" w14:paraId="6965CF7A" w14:textId="77777777">
        <w:tc>
          <w:tcPr>
            <w:tcW w:w="1144" w:type="dxa"/>
          </w:tcPr>
          <w:p w14:paraId="0868D3BF" w14:textId="77777777" w:rsidR="00DC0581" w:rsidRDefault="001C7B54">
            <w:pPr>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9" w:type="dxa"/>
          </w:tcPr>
          <w:p w14:paraId="389003AE" w14:textId="77777777" w:rsidR="00DC0581" w:rsidRDefault="001C7B54">
            <w:pPr>
              <w:rPr>
                <w:rFonts w:eastAsia="SimSun"/>
                <w:sz w:val="20"/>
                <w:szCs w:val="20"/>
              </w:rPr>
            </w:pPr>
            <w:r>
              <w:rPr>
                <w:rFonts w:eastAsia="SimSun" w:hint="eastAsia"/>
                <w:sz w:val="20"/>
                <w:szCs w:val="20"/>
              </w:rPr>
              <w:t>Y</w:t>
            </w:r>
          </w:p>
        </w:tc>
        <w:tc>
          <w:tcPr>
            <w:tcW w:w="7087" w:type="dxa"/>
          </w:tcPr>
          <w:p w14:paraId="07E9F405" w14:textId="77777777" w:rsidR="00DC0581" w:rsidRDefault="001C7B54">
            <w:pPr>
              <w:rPr>
                <w:rFonts w:eastAsia="SimSun"/>
                <w:sz w:val="20"/>
                <w:szCs w:val="20"/>
              </w:rPr>
            </w:pPr>
            <w:r>
              <w:rPr>
                <w:rFonts w:eastAsia="SimSun" w:hint="eastAsia"/>
                <w:sz w:val="20"/>
                <w:szCs w:val="20"/>
              </w:rPr>
              <w:t>It is better to add the following note:</w:t>
            </w:r>
          </w:p>
          <w:p w14:paraId="35431412" w14:textId="77777777" w:rsidR="00DC0581" w:rsidRDefault="001C7B54">
            <w:pPr>
              <w:rPr>
                <w:rFonts w:eastAsia="SimSun"/>
                <w:sz w:val="20"/>
                <w:szCs w:val="20"/>
                <w:lang w:val="en-GB"/>
              </w:rPr>
            </w:pPr>
            <w:r>
              <w:rPr>
                <w:rFonts w:eastAsia="SimSun" w:hint="eastAsia"/>
                <w:sz w:val="20"/>
                <w:szCs w:val="20"/>
              </w:rPr>
              <w:t>Note: Other procedures upon receiving LP-WUS is not precluded</w:t>
            </w:r>
          </w:p>
        </w:tc>
      </w:tr>
    </w:tbl>
    <w:p w14:paraId="01D56C77" w14:textId="77777777" w:rsidR="00DC0581" w:rsidRDefault="001C7B54">
      <w:pPr>
        <w:pStyle w:val="Heading2"/>
        <w:rPr>
          <w:lang w:val="en-GB"/>
        </w:rPr>
      </w:pPr>
      <w:r>
        <w:rPr>
          <w:lang w:val="en-GB"/>
        </w:rPr>
        <w:t xml:space="preserve"> Activation/Deactivation procedures of LP-WUS</w:t>
      </w:r>
    </w:p>
    <w:tbl>
      <w:tblPr>
        <w:tblStyle w:val="TableGrid"/>
        <w:tblW w:w="0" w:type="auto"/>
        <w:tblLook w:val="04A0" w:firstRow="1" w:lastRow="0" w:firstColumn="1" w:lastColumn="0" w:noHBand="0" w:noVBand="1"/>
      </w:tblPr>
      <w:tblGrid>
        <w:gridCol w:w="9350"/>
      </w:tblGrid>
      <w:tr w:rsidR="00DC0581" w14:paraId="24C60182" w14:textId="77777777">
        <w:tc>
          <w:tcPr>
            <w:tcW w:w="9350" w:type="dxa"/>
          </w:tcPr>
          <w:p w14:paraId="73AECF58" w14:textId="77777777" w:rsidR="00DC0581" w:rsidRDefault="001C7B54">
            <w:pPr>
              <w:rPr>
                <w:i/>
                <w:iCs/>
              </w:rPr>
            </w:pPr>
            <w:r>
              <w:rPr>
                <w:b/>
                <w:bCs/>
                <w:i/>
                <w:iCs/>
                <w:lang w:val="en-GB"/>
              </w:rPr>
              <w:t>Proposal-14(in RAN1#112)</w:t>
            </w:r>
            <w:r>
              <w:rPr>
                <w:i/>
                <w:iCs/>
                <w:lang w:val="en-GB"/>
              </w:rPr>
              <w:t>:</w:t>
            </w:r>
            <w:r>
              <w:rPr>
                <w:i/>
                <w:iCs/>
              </w:rPr>
              <w:t xml:space="preserve"> Study further the following LP-WUS monitoring activation and deactivation </w:t>
            </w:r>
            <w:proofErr w:type="gramStart"/>
            <w:r>
              <w:rPr>
                <w:i/>
                <w:iCs/>
              </w:rPr>
              <w:t>procedures</w:t>
            </w:r>
            <w:proofErr w:type="gramEnd"/>
          </w:p>
          <w:p w14:paraId="14555311" w14:textId="77777777" w:rsidR="00DC0581" w:rsidRDefault="001C7B54">
            <w:pPr>
              <w:pStyle w:val="ListParagraph"/>
              <w:numPr>
                <w:ilvl w:val="0"/>
                <w:numId w:val="118"/>
              </w:numPr>
              <w:ind w:leftChars="0"/>
              <w:rPr>
                <w:rFonts w:ascii="Times New Roman" w:hAnsi="Times New Roman"/>
                <w:i/>
                <w:iCs/>
                <w:sz w:val="22"/>
                <w:szCs w:val="22"/>
              </w:rPr>
            </w:pPr>
            <w:r>
              <w:rPr>
                <w:rFonts w:ascii="Times New Roman" w:hAnsi="Times New Roman"/>
                <w:i/>
                <w:iCs/>
                <w:sz w:val="22"/>
                <w:szCs w:val="22"/>
              </w:rPr>
              <w:t xml:space="preserve">Option 1: LP-WUS is activated/deactivated by </w:t>
            </w:r>
            <w:proofErr w:type="gramStart"/>
            <w:r>
              <w:rPr>
                <w:rFonts w:ascii="Times New Roman" w:hAnsi="Times New Roman"/>
                <w:i/>
                <w:iCs/>
                <w:sz w:val="22"/>
                <w:szCs w:val="22"/>
              </w:rPr>
              <w:t>gNB</w:t>
            </w:r>
            <w:proofErr w:type="gramEnd"/>
            <w:r>
              <w:rPr>
                <w:rFonts w:ascii="Times New Roman" w:hAnsi="Times New Roman"/>
                <w:i/>
                <w:iCs/>
                <w:sz w:val="22"/>
                <w:szCs w:val="22"/>
              </w:rPr>
              <w:t xml:space="preserve"> </w:t>
            </w:r>
          </w:p>
          <w:p w14:paraId="2860738A" w14:textId="77777777" w:rsidR="00DC0581" w:rsidRDefault="001C7B54">
            <w:pPr>
              <w:pStyle w:val="ListParagraph"/>
              <w:numPr>
                <w:ilvl w:val="1"/>
                <w:numId w:val="118"/>
              </w:numPr>
              <w:ind w:leftChars="0"/>
              <w:rPr>
                <w:rFonts w:ascii="Times New Roman" w:hAnsi="Times New Roman"/>
                <w:i/>
                <w:iCs/>
                <w:sz w:val="22"/>
                <w:szCs w:val="22"/>
              </w:rPr>
            </w:pPr>
            <w:proofErr w:type="gramStart"/>
            <w:r>
              <w:rPr>
                <w:rFonts w:ascii="Times New Roman" w:hAnsi="Times New Roman"/>
                <w:i/>
                <w:iCs/>
                <w:sz w:val="22"/>
                <w:szCs w:val="22"/>
              </w:rPr>
              <w:t>e.g.</w:t>
            </w:r>
            <w:proofErr w:type="gramEnd"/>
            <w:r>
              <w:rPr>
                <w:rFonts w:ascii="Times New Roman" w:hAnsi="Times New Roman"/>
                <w:i/>
                <w:iCs/>
                <w:sz w:val="22"/>
                <w:szCs w:val="22"/>
              </w:rPr>
              <w:t xml:space="preserve"> SIB or Dedicated RRC</w:t>
            </w:r>
          </w:p>
          <w:p w14:paraId="173D5019" w14:textId="77777777" w:rsidR="00DC0581" w:rsidRDefault="001C7B54">
            <w:pPr>
              <w:pStyle w:val="ListParagraph"/>
              <w:numPr>
                <w:ilvl w:val="0"/>
                <w:numId w:val="118"/>
              </w:numPr>
              <w:ind w:leftChars="0"/>
              <w:rPr>
                <w:rFonts w:ascii="Times New Roman" w:hAnsi="Times New Roman"/>
                <w:i/>
                <w:iCs/>
                <w:sz w:val="22"/>
                <w:szCs w:val="22"/>
              </w:rPr>
            </w:pPr>
            <w:r>
              <w:rPr>
                <w:rFonts w:ascii="Times New Roman" w:hAnsi="Times New Roman"/>
                <w:i/>
                <w:iCs/>
                <w:sz w:val="22"/>
                <w:szCs w:val="22"/>
              </w:rPr>
              <w:t xml:space="preserve">Option 2: LP-WUS activated/deactivated implicitly based on </w:t>
            </w:r>
            <w:proofErr w:type="gramStart"/>
            <w:r>
              <w:rPr>
                <w:rFonts w:ascii="Times New Roman" w:hAnsi="Times New Roman"/>
                <w:i/>
                <w:iCs/>
                <w:sz w:val="22"/>
                <w:szCs w:val="22"/>
              </w:rPr>
              <w:t>criteria</w:t>
            </w:r>
            <w:proofErr w:type="gramEnd"/>
            <w:r>
              <w:rPr>
                <w:rFonts w:ascii="Times New Roman" w:hAnsi="Times New Roman"/>
                <w:i/>
                <w:iCs/>
                <w:sz w:val="22"/>
                <w:szCs w:val="22"/>
              </w:rPr>
              <w:t xml:space="preserve"> </w:t>
            </w:r>
          </w:p>
          <w:p w14:paraId="26369631" w14:textId="77777777" w:rsidR="00DC0581" w:rsidRDefault="001C7B54">
            <w:pPr>
              <w:pStyle w:val="ListParagraph"/>
              <w:numPr>
                <w:ilvl w:val="0"/>
                <w:numId w:val="119"/>
              </w:numPr>
              <w:ind w:leftChars="0"/>
              <w:rPr>
                <w:rFonts w:ascii="Times New Roman" w:hAnsi="Times New Roman"/>
                <w:i/>
                <w:iCs/>
                <w:sz w:val="22"/>
                <w:szCs w:val="22"/>
              </w:rPr>
            </w:pPr>
            <w:r>
              <w:rPr>
                <w:rFonts w:ascii="Times New Roman" w:hAnsi="Times New Roman"/>
                <w:i/>
                <w:iCs/>
                <w:sz w:val="22"/>
                <w:szCs w:val="22"/>
              </w:rPr>
              <w:t xml:space="preserve">Option 3: LP-WUS activated by UE </w:t>
            </w:r>
            <w:proofErr w:type="gramStart"/>
            <w:r>
              <w:rPr>
                <w:rFonts w:ascii="Times New Roman" w:hAnsi="Times New Roman"/>
                <w:i/>
                <w:iCs/>
                <w:sz w:val="22"/>
                <w:szCs w:val="22"/>
              </w:rPr>
              <w:t>autonomously</w:t>
            </w:r>
            <w:proofErr w:type="gramEnd"/>
            <w:r>
              <w:rPr>
                <w:rFonts w:ascii="Times New Roman" w:hAnsi="Times New Roman"/>
                <w:i/>
                <w:iCs/>
                <w:sz w:val="22"/>
                <w:szCs w:val="22"/>
              </w:rPr>
              <w:t xml:space="preserve"> </w:t>
            </w:r>
          </w:p>
          <w:p w14:paraId="172C97BE" w14:textId="77777777" w:rsidR="00DC0581" w:rsidRDefault="00DC0581">
            <w:pPr>
              <w:rPr>
                <w:b/>
                <w:bCs/>
                <w:highlight w:val="yellow"/>
                <w:lang w:val="en-GB"/>
              </w:rPr>
            </w:pPr>
          </w:p>
        </w:tc>
      </w:tr>
    </w:tbl>
    <w:p w14:paraId="5B349584" w14:textId="77777777" w:rsidR="00DC0581" w:rsidRDefault="00DC0581">
      <w:pPr>
        <w:rPr>
          <w:b/>
          <w:bCs/>
          <w:highlight w:val="yellow"/>
          <w:lang w:val="en-GB"/>
        </w:rPr>
      </w:pPr>
    </w:p>
    <w:p w14:paraId="0B58D920" w14:textId="77777777" w:rsidR="00DC0581" w:rsidRDefault="001C7B54">
      <w:r>
        <w:t>One company states Option 2/3 is not feasible [4</w:t>
      </w:r>
      <w:proofErr w:type="gramStart"/>
      <w:r>
        <w:t>],  company</w:t>
      </w:r>
      <w:proofErr w:type="gramEnd"/>
      <w:r>
        <w:t xml:space="preserve"> most likely assumed that </w:t>
      </w:r>
      <w:proofErr w:type="spellStart"/>
      <w:r>
        <w:t>Gnb</w:t>
      </w:r>
      <w:proofErr w:type="spellEnd"/>
      <w:r>
        <w:t xml:space="preserve"> transmits LP-WUS or paging. However, </w:t>
      </w:r>
      <w:proofErr w:type="spellStart"/>
      <w:r>
        <w:t>Gnb</w:t>
      </w:r>
      <w:proofErr w:type="spellEnd"/>
      <w:r>
        <w:t xml:space="preserve"> can transmit paging and LP-WUS at the same time.  </w:t>
      </w:r>
    </w:p>
    <w:p w14:paraId="6A8E50E0" w14:textId="77777777" w:rsidR="00DC0581" w:rsidRDefault="00DC0581"/>
    <w:p w14:paraId="70C1A0AD" w14:textId="77777777" w:rsidR="00DC0581" w:rsidRDefault="001C7B54">
      <w:r>
        <w:t>Option2/3 may be useful if LR coverage not fully matched to MR. [18][21]. Opiton2/3 is supported or OK to be studied by [5][9][13][22] [18][21]</w:t>
      </w:r>
    </w:p>
    <w:p w14:paraId="4F3DFDFD" w14:textId="77777777" w:rsidR="00DC0581" w:rsidRDefault="00DC0581"/>
    <w:p w14:paraId="1845B78B" w14:textId="77777777" w:rsidR="00DC0581" w:rsidRDefault="001C7B54">
      <w:r>
        <w:t>One company points out that MR should not turn-off before LP-WUR is in synch. [19]</w:t>
      </w:r>
    </w:p>
    <w:p w14:paraId="459F00CD" w14:textId="77777777" w:rsidR="00DC0581" w:rsidRDefault="00DC0581"/>
    <w:p w14:paraId="7FEE7FE0" w14:textId="77777777" w:rsidR="00DC0581" w:rsidRDefault="001C7B54">
      <w:r>
        <w:t xml:space="preserve">Large among of companies see Option 1 as baseline option to be supported [4][8][9][13] [22] (based on UE report). In any case, some form of configuration of LP-WUS is needed first. </w:t>
      </w:r>
    </w:p>
    <w:p w14:paraId="7BACB88C" w14:textId="77777777" w:rsidR="00DC0581" w:rsidRDefault="00DC0581"/>
    <w:p w14:paraId="2C30BC96" w14:textId="77777777" w:rsidR="00DC0581" w:rsidRDefault="00DC0581"/>
    <w:p w14:paraId="64BF855B" w14:textId="77777777" w:rsidR="00DC0581" w:rsidRDefault="001C7B54">
      <w:r>
        <w:t>Given above,</w:t>
      </w:r>
    </w:p>
    <w:p w14:paraId="226BDD1C" w14:textId="77777777" w:rsidR="00DC0581" w:rsidRDefault="001C7B54">
      <w:pPr>
        <w:rPr>
          <w:i/>
          <w:iCs/>
        </w:rPr>
      </w:pPr>
      <w:r>
        <w:rPr>
          <w:b/>
          <w:bCs/>
          <w:i/>
          <w:iCs/>
          <w:highlight w:val="yellow"/>
        </w:rPr>
        <w:t>FL1-Lower-Proposal-18:</w:t>
      </w:r>
      <w:r>
        <w:rPr>
          <w:b/>
          <w:bCs/>
          <w:i/>
          <w:iCs/>
        </w:rPr>
        <w:t xml:space="preserve"> </w:t>
      </w:r>
      <w:r>
        <w:rPr>
          <w:i/>
          <w:iCs/>
        </w:rPr>
        <w:t xml:space="preserve">At least Option 1: LP-WUS is activated/deactivated by </w:t>
      </w:r>
      <w:proofErr w:type="spellStart"/>
      <w:r>
        <w:rPr>
          <w:i/>
          <w:iCs/>
        </w:rPr>
        <w:t>Gnb</w:t>
      </w:r>
      <w:proofErr w:type="spellEnd"/>
      <w:r>
        <w:rPr>
          <w:i/>
          <w:iCs/>
        </w:rPr>
        <w:t xml:space="preserve"> is recommended to be supported, </w:t>
      </w:r>
      <w:proofErr w:type="gramStart"/>
      <w:r>
        <w:rPr>
          <w:i/>
          <w:iCs/>
        </w:rPr>
        <w:t>e.g.</w:t>
      </w:r>
      <w:proofErr w:type="gramEnd"/>
      <w:r>
        <w:rPr>
          <w:i/>
          <w:iCs/>
        </w:rPr>
        <w:t xml:space="preserve"> SIB or Dedicated RRC</w:t>
      </w:r>
    </w:p>
    <w:p w14:paraId="1F0E47FA" w14:textId="77777777" w:rsidR="00DC0581" w:rsidRDefault="001C7B54">
      <w:pPr>
        <w:pStyle w:val="ListParagraph"/>
        <w:numPr>
          <w:ilvl w:val="0"/>
          <w:numId w:val="118"/>
        </w:numPr>
        <w:ind w:leftChars="0"/>
        <w:rPr>
          <w:rFonts w:ascii="Times New Roman" w:hAnsi="Times New Roman"/>
          <w:i/>
          <w:iCs/>
          <w:sz w:val="24"/>
        </w:rPr>
      </w:pPr>
      <w:r>
        <w:rPr>
          <w:rFonts w:ascii="Times New Roman" w:hAnsi="Times New Roman"/>
          <w:i/>
          <w:iCs/>
          <w:sz w:val="24"/>
        </w:rPr>
        <w:t xml:space="preserve">FFS based on UE report. </w:t>
      </w:r>
    </w:p>
    <w:p w14:paraId="01EBFC45" w14:textId="77777777" w:rsidR="00DC0581" w:rsidRDefault="001C7B54">
      <w:pPr>
        <w:pStyle w:val="ListParagraph"/>
        <w:numPr>
          <w:ilvl w:val="0"/>
          <w:numId w:val="118"/>
        </w:numPr>
        <w:ind w:leftChars="0"/>
        <w:rPr>
          <w:rFonts w:ascii="Times New Roman" w:hAnsi="Times New Roman"/>
          <w:i/>
          <w:iCs/>
          <w:sz w:val="24"/>
        </w:rPr>
      </w:pPr>
      <w:r>
        <w:rPr>
          <w:rFonts w:ascii="Times New Roman" w:hAnsi="Times New Roman"/>
          <w:i/>
          <w:iCs/>
          <w:sz w:val="24"/>
        </w:rPr>
        <w:t xml:space="preserve">Study further whether to </w:t>
      </w:r>
      <w:proofErr w:type="gramStart"/>
      <w:r>
        <w:rPr>
          <w:rFonts w:ascii="Times New Roman" w:hAnsi="Times New Roman"/>
          <w:i/>
          <w:iCs/>
          <w:sz w:val="24"/>
        </w:rPr>
        <w:t>support also</w:t>
      </w:r>
      <w:proofErr w:type="gramEnd"/>
      <w:r>
        <w:rPr>
          <w:rFonts w:ascii="Times New Roman" w:hAnsi="Times New Roman"/>
          <w:i/>
          <w:iCs/>
          <w:sz w:val="24"/>
        </w:rPr>
        <w:t xml:space="preserve"> the following options. </w:t>
      </w:r>
    </w:p>
    <w:p w14:paraId="55398A41" w14:textId="77777777" w:rsidR="00DC0581" w:rsidRDefault="001C7B54">
      <w:pPr>
        <w:pStyle w:val="ListParagraph"/>
        <w:numPr>
          <w:ilvl w:val="1"/>
          <w:numId w:val="118"/>
        </w:numPr>
        <w:ind w:leftChars="0"/>
        <w:rPr>
          <w:rFonts w:ascii="Times New Roman" w:hAnsi="Times New Roman"/>
          <w:i/>
          <w:iCs/>
          <w:sz w:val="24"/>
        </w:rPr>
      </w:pPr>
      <w:r>
        <w:rPr>
          <w:rFonts w:ascii="Times New Roman" w:hAnsi="Times New Roman"/>
          <w:i/>
          <w:iCs/>
          <w:sz w:val="24"/>
        </w:rPr>
        <w:t xml:space="preserve">Option 2: LP-WUS activated/deactivated implicitly based on criteria. </w:t>
      </w:r>
    </w:p>
    <w:p w14:paraId="1B79B962" w14:textId="77777777" w:rsidR="00DC0581" w:rsidRDefault="001C7B54">
      <w:pPr>
        <w:pStyle w:val="ListParagraph"/>
        <w:numPr>
          <w:ilvl w:val="2"/>
          <w:numId w:val="118"/>
        </w:numPr>
        <w:ind w:leftChars="0"/>
        <w:rPr>
          <w:rFonts w:ascii="Times New Roman" w:hAnsi="Times New Roman"/>
          <w:i/>
          <w:iCs/>
          <w:sz w:val="24"/>
        </w:rPr>
      </w:pPr>
      <w:r>
        <w:rPr>
          <w:rFonts w:ascii="Times New Roman" w:hAnsi="Times New Roman"/>
          <w:i/>
          <w:iCs/>
          <w:sz w:val="24"/>
        </w:rPr>
        <w:t xml:space="preserve">FFS: need for informing </w:t>
      </w:r>
      <w:proofErr w:type="spellStart"/>
      <w:r>
        <w:rPr>
          <w:rFonts w:ascii="Times New Roman" w:hAnsi="Times New Roman"/>
          <w:i/>
          <w:iCs/>
          <w:sz w:val="24"/>
        </w:rPr>
        <w:t>Gnb</w:t>
      </w:r>
      <w:proofErr w:type="spellEnd"/>
      <w:r>
        <w:rPr>
          <w:rFonts w:ascii="Times New Roman" w:hAnsi="Times New Roman"/>
          <w:i/>
          <w:iCs/>
          <w:sz w:val="24"/>
        </w:rPr>
        <w:t xml:space="preserve"> </w:t>
      </w:r>
    </w:p>
    <w:p w14:paraId="27C99FF2" w14:textId="77777777" w:rsidR="00DC0581" w:rsidRDefault="001C7B54">
      <w:pPr>
        <w:pStyle w:val="ListParagraph"/>
        <w:numPr>
          <w:ilvl w:val="1"/>
          <w:numId w:val="118"/>
        </w:numPr>
        <w:ind w:leftChars="0"/>
        <w:rPr>
          <w:rFonts w:ascii="Times New Roman" w:hAnsi="Times New Roman"/>
          <w:i/>
          <w:iCs/>
          <w:sz w:val="24"/>
        </w:rPr>
      </w:pPr>
      <w:r>
        <w:rPr>
          <w:rFonts w:ascii="Times New Roman" w:hAnsi="Times New Roman"/>
          <w:i/>
          <w:iCs/>
          <w:sz w:val="24"/>
        </w:rPr>
        <w:t xml:space="preserve">Option 3: LP-WUS activated by UE autonomously. </w:t>
      </w:r>
    </w:p>
    <w:p w14:paraId="7D09DB5B" w14:textId="77777777" w:rsidR="00DC0581" w:rsidRDefault="001C7B54">
      <w:pPr>
        <w:pStyle w:val="ListParagraph"/>
        <w:numPr>
          <w:ilvl w:val="2"/>
          <w:numId w:val="118"/>
        </w:numPr>
        <w:ind w:leftChars="0"/>
        <w:rPr>
          <w:rFonts w:ascii="Times New Roman" w:hAnsi="Times New Roman"/>
          <w:i/>
          <w:iCs/>
          <w:sz w:val="24"/>
        </w:rPr>
      </w:pPr>
      <w:r>
        <w:rPr>
          <w:rFonts w:ascii="Times New Roman" w:hAnsi="Times New Roman"/>
          <w:i/>
          <w:iCs/>
          <w:sz w:val="24"/>
        </w:rPr>
        <w:t xml:space="preserve">FFS: need for informing </w:t>
      </w:r>
      <w:proofErr w:type="spellStart"/>
      <w:r>
        <w:rPr>
          <w:rFonts w:ascii="Times New Roman" w:hAnsi="Times New Roman"/>
          <w:i/>
          <w:iCs/>
          <w:sz w:val="24"/>
        </w:rPr>
        <w:t>Gnb</w:t>
      </w:r>
      <w:proofErr w:type="spellEnd"/>
      <w:r>
        <w:rPr>
          <w:rFonts w:ascii="Times New Roman" w:hAnsi="Times New Roman"/>
          <w:i/>
          <w:iCs/>
          <w:sz w:val="24"/>
        </w:rPr>
        <w:t xml:space="preserve"> </w:t>
      </w:r>
    </w:p>
    <w:p w14:paraId="7E312718" w14:textId="77777777" w:rsidR="00DC0581" w:rsidRDefault="00DC0581">
      <w:pPr>
        <w:rPr>
          <w:sz w:val="22"/>
          <w:szCs w:val="22"/>
          <w:lang w:val="en-GB"/>
        </w:rPr>
      </w:pPr>
    </w:p>
    <w:tbl>
      <w:tblPr>
        <w:tblStyle w:val="TableGrid"/>
        <w:tblW w:w="0" w:type="auto"/>
        <w:tblLook w:val="04A0" w:firstRow="1" w:lastRow="0" w:firstColumn="1" w:lastColumn="0" w:noHBand="0" w:noVBand="1"/>
      </w:tblPr>
      <w:tblGrid>
        <w:gridCol w:w="1190"/>
        <w:gridCol w:w="1114"/>
        <w:gridCol w:w="7046"/>
      </w:tblGrid>
      <w:tr w:rsidR="00DC0581" w14:paraId="3CD8FCB7" w14:textId="77777777" w:rsidTr="00344222">
        <w:tc>
          <w:tcPr>
            <w:tcW w:w="1190" w:type="dxa"/>
            <w:shd w:val="clear" w:color="auto" w:fill="9CC2E5" w:themeFill="accent5" w:themeFillTint="99"/>
          </w:tcPr>
          <w:p w14:paraId="3EB5B96E" w14:textId="77777777" w:rsidR="00DC0581" w:rsidRDefault="001C7B54">
            <w:pPr>
              <w:rPr>
                <w:b/>
                <w:bCs/>
                <w:sz w:val="20"/>
                <w:szCs w:val="20"/>
                <w:lang w:val="en-GB"/>
              </w:rPr>
            </w:pPr>
            <w:r>
              <w:rPr>
                <w:b/>
                <w:bCs/>
                <w:sz w:val="20"/>
                <w:szCs w:val="20"/>
                <w:lang w:val="en-GB"/>
              </w:rPr>
              <w:t>Company</w:t>
            </w:r>
          </w:p>
        </w:tc>
        <w:tc>
          <w:tcPr>
            <w:tcW w:w="1114" w:type="dxa"/>
            <w:shd w:val="clear" w:color="auto" w:fill="9CC2E5" w:themeFill="accent5" w:themeFillTint="99"/>
          </w:tcPr>
          <w:p w14:paraId="5C979896" w14:textId="77777777" w:rsidR="00DC0581" w:rsidRDefault="001C7B54">
            <w:pPr>
              <w:rPr>
                <w:b/>
                <w:bCs/>
                <w:sz w:val="20"/>
                <w:szCs w:val="20"/>
                <w:lang w:val="en-GB"/>
              </w:rPr>
            </w:pPr>
            <w:r>
              <w:rPr>
                <w:b/>
                <w:bCs/>
                <w:sz w:val="20"/>
                <w:szCs w:val="20"/>
                <w:lang w:val="en-GB"/>
              </w:rPr>
              <w:t>Agree Y/N</w:t>
            </w:r>
          </w:p>
        </w:tc>
        <w:tc>
          <w:tcPr>
            <w:tcW w:w="7046" w:type="dxa"/>
            <w:shd w:val="clear" w:color="auto" w:fill="9CC2E5" w:themeFill="accent5" w:themeFillTint="99"/>
          </w:tcPr>
          <w:p w14:paraId="3EC59459" w14:textId="77777777" w:rsidR="00DC0581" w:rsidRDefault="001C7B54">
            <w:pPr>
              <w:rPr>
                <w:b/>
                <w:bCs/>
                <w:sz w:val="20"/>
                <w:szCs w:val="20"/>
                <w:lang w:val="en-GB"/>
              </w:rPr>
            </w:pPr>
            <w:r>
              <w:rPr>
                <w:b/>
                <w:bCs/>
                <w:sz w:val="20"/>
                <w:szCs w:val="20"/>
                <w:lang w:val="en-GB"/>
              </w:rPr>
              <w:t>Comments</w:t>
            </w:r>
          </w:p>
        </w:tc>
      </w:tr>
      <w:tr w:rsidR="00DC0581" w14:paraId="0F12EC3F" w14:textId="77777777" w:rsidTr="00344222">
        <w:tc>
          <w:tcPr>
            <w:tcW w:w="1190" w:type="dxa"/>
          </w:tcPr>
          <w:p w14:paraId="6B63BEE9" w14:textId="77777777" w:rsidR="00DC0581" w:rsidRDefault="001C7B54">
            <w:pPr>
              <w:rPr>
                <w:rFonts w:eastAsia="SimSun"/>
                <w:sz w:val="20"/>
                <w:szCs w:val="20"/>
              </w:rPr>
            </w:pPr>
            <w:proofErr w:type="spellStart"/>
            <w:r>
              <w:rPr>
                <w:rFonts w:eastAsia="SimSun"/>
                <w:sz w:val="20"/>
                <w:szCs w:val="20"/>
              </w:rPr>
              <w:t>Futurewei</w:t>
            </w:r>
            <w:proofErr w:type="spellEnd"/>
          </w:p>
        </w:tc>
        <w:tc>
          <w:tcPr>
            <w:tcW w:w="1114" w:type="dxa"/>
          </w:tcPr>
          <w:p w14:paraId="6C9FE6F4" w14:textId="77777777" w:rsidR="00DC0581" w:rsidRDefault="001C7B54">
            <w:pPr>
              <w:jc w:val="both"/>
              <w:rPr>
                <w:rFonts w:eastAsia="SimSun"/>
                <w:sz w:val="20"/>
                <w:szCs w:val="20"/>
              </w:rPr>
            </w:pPr>
            <w:r>
              <w:rPr>
                <w:rFonts w:eastAsia="SimSun"/>
                <w:sz w:val="20"/>
                <w:szCs w:val="20"/>
              </w:rPr>
              <w:t>Partial Y</w:t>
            </w:r>
          </w:p>
        </w:tc>
        <w:tc>
          <w:tcPr>
            <w:tcW w:w="7046" w:type="dxa"/>
          </w:tcPr>
          <w:p w14:paraId="4D6C17A6" w14:textId="77777777" w:rsidR="00DC0581" w:rsidRDefault="001C7B54">
            <w:pPr>
              <w:jc w:val="both"/>
              <w:rPr>
                <w:rFonts w:eastAsia="SimSun"/>
                <w:sz w:val="20"/>
                <w:szCs w:val="20"/>
              </w:rPr>
            </w:pPr>
            <w:r>
              <w:rPr>
                <w:rFonts w:eastAsia="SimSun"/>
                <w:sz w:val="20"/>
                <w:szCs w:val="20"/>
              </w:rPr>
              <w:t>We are in general OK with the proposal but have the following comments/clarifications:</w:t>
            </w:r>
          </w:p>
          <w:p w14:paraId="46D422A1" w14:textId="77777777" w:rsidR="00DC0581" w:rsidRDefault="001C7B54">
            <w:pPr>
              <w:pStyle w:val="ListParagraph"/>
              <w:numPr>
                <w:ilvl w:val="0"/>
                <w:numId w:val="120"/>
              </w:numPr>
              <w:ind w:leftChars="0"/>
              <w:jc w:val="both"/>
              <w:rPr>
                <w:rFonts w:eastAsia="SimSun"/>
                <w:szCs w:val="20"/>
              </w:rPr>
            </w:pPr>
            <w:r>
              <w:rPr>
                <w:rFonts w:eastAsia="SimSun"/>
                <w:szCs w:val="20"/>
              </w:rPr>
              <w:t>For “FFS based on UE report”, is this specific to LP-WUS reception in RRC connected state?</w:t>
            </w:r>
          </w:p>
          <w:p w14:paraId="534166D5" w14:textId="77777777" w:rsidR="00DC0581" w:rsidRDefault="001C7B54">
            <w:pPr>
              <w:pStyle w:val="ListParagraph"/>
              <w:numPr>
                <w:ilvl w:val="0"/>
                <w:numId w:val="120"/>
              </w:numPr>
              <w:ind w:leftChars="0"/>
              <w:jc w:val="both"/>
              <w:rPr>
                <w:rFonts w:eastAsia="SimSun"/>
                <w:szCs w:val="20"/>
              </w:rPr>
            </w:pPr>
            <w:r>
              <w:rPr>
                <w:rFonts w:eastAsia="SimSun"/>
                <w:szCs w:val="20"/>
              </w:rPr>
              <w:t xml:space="preserve">Our understanding is that Option 2 and 3 are the same unless by Option 3 we are referring to a UE satisfying a </w:t>
            </w:r>
            <w:proofErr w:type="gramStart"/>
            <w:r>
              <w:rPr>
                <w:rFonts w:eastAsia="SimSun"/>
                <w:szCs w:val="20"/>
              </w:rPr>
              <w:t>criteria</w:t>
            </w:r>
            <w:proofErr w:type="gramEnd"/>
            <w:r>
              <w:rPr>
                <w:rFonts w:eastAsia="SimSun"/>
                <w:szCs w:val="20"/>
              </w:rPr>
              <w:t xml:space="preserve"> (i.e., ability to receive LP-WUS and </w:t>
            </w:r>
            <w:proofErr w:type="spellStart"/>
            <w:r>
              <w:rPr>
                <w:rFonts w:eastAsia="SimSun"/>
                <w:szCs w:val="20"/>
              </w:rPr>
              <w:t>Gnb’s</w:t>
            </w:r>
            <w:proofErr w:type="spellEnd"/>
            <w:r>
              <w:rPr>
                <w:rFonts w:eastAsia="SimSun"/>
                <w:szCs w:val="20"/>
              </w:rPr>
              <w:t xml:space="preserve"> support) but decides not to activate LP-WUS monitoring, in which case, this can be up to UE implementation and informing </w:t>
            </w:r>
            <w:proofErr w:type="spellStart"/>
            <w:r>
              <w:rPr>
                <w:rFonts w:eastAsia="SimSun"/>
                <w:szCs w:val="20"/>
              </w:rPr>
              <w:t>Gnb</w:t>
            </w:r>
            <w:proofErr w:type="spellEnd"/>
            <w:r>
              <w:rPr>
                <w:rFonts w:eastAsia="SimSun"/>
                <w:szCs w:val="20"/>
              </w:rPr>
              <w:t xml:space="preserve"> can be done if needed. Therefore, we suggest to only keep Option 2.</w:t>
            </w:r>
          </w:p>
        </w:tc>
      </w:tr>
      <w:tr w:rsidR="00DC0581" w14:paraId="3BB09A7D" w14:textId="77777777" w:rsidTr="00344222">
        <w:tc>
          <w:tcPr>
            <w:tcW w:w="1190" w:type="dxa"/>
          </w:tcPr>
          <w:p w14:paraId="63FDF1D2" w14:textId="77777777" w:rsidR="00DC0581" w:rsidRDefault="001C7B54">
            <w:pPr>
              <w:rPr>
                <w:rFonts w:eastAsiaTheme="minorEastAsia"/>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4" w:type="dxa"/>
          </w:tcPr>
          <w:p w14:paraId="2032E354" w14:textId="77777777" w:rsidR="00DC0581" w:rsidRDefault="001C7B54">
            <w:pPr>
              <w:rPr>
                <w:rFonts w:eastAsiaTheme="minorEastAsia"/>
                <w:sz w:val="20"/>
                <w:szCs w:val="20"/>
                <w:lang w:val="en-GB"/>
              </w:rPr>
            </w:pPr>
            <w:r>
              <w:rPr>
                <w:rFonts w:eastAsia="SimSun"/>
                <w:sz w:val="20"/>
                <w:szCs w:val="20"/>
              </w:rPr>
              <w:t>N</w:t>
            </w:r>
          </w:p>
        </w:tc>
        <w:tc>
          <w:tcPr>
            <w:tcW w:w="7046" w:type="dxa"/>
          </w:tcPr>
          <w:p w14:paraId="5B47BF6B" w14:textId="77777777" w:rsidR="00DC0581" w:rsidRDefault="001C7B54">
            <w:pPr>
              <w:jc w:val="both"/>
              <w:rPr>
                <w:rFonts w:eastAsia="SimSun"/>
                <w:sz w:val="20"/>
                <w:szCs w:val="20"/>
              </w:rPr>
            </w:pPr>
            <w:r>
              <w:rPr>
                <w:rFonts w:eastAsia="SimSun"/>
                <w:sz w:val="20"/>
                <w:szCs w:val="20"/>
              </w:rPr>
              <w:t>Clarification on the meaning of ‘activated/deactivated’ is needed. And How SIB can be used for activation/deactivation? What information to put in the SIB? Is it just informing that WUS is available in the cell and UE can camp on it or not? Without further clarification is hard to support or not at this phase.</w:t>
            </w:r>
          </w:p>
          <w:p w14:paraId="6A8744A9" w14:textId="77777777" w:rsidR="00DC0581" w:rsidRDefault="00DC0581">
            <w:pPr>
              <w:jc w:val="both"/>
              <w:rPr>
                <w:rFonts w:eastAsia="SimSun"/>
                <w:sz w:val="20"/>
                <w:szCs w:val="20"/>
              </w:rPr>
            </w:pPr>
          </w:p>
          <w:p w14:paraId="6261EA99" w14:textId="77777777" w:rsidR="00DC0581" w:rsidRDefault="001C7B54">
            <w:pPr>
              <w:jc w:val="both"/>
              <w:rPr>
                <w:rFonts w:eastAsia="SimSun"/>
                <w:sz w:val="20"/>
                <w:szCs w:val="20"/>
              </w:rPr>
            </w:pPr>
            <w:r>
              <w:rPr>
                <w:rFonts w:eastAsia="SimSun"/>
                <w:sz w:val="20"/>
                <w:szCs w:val="20"/>
              </w:rPr>
              <w:t xml:space="preserve">For example, for IDLE/INACTIVE mode, LP-WUS can be configured by </w:t>
            </w:r>
            <w:proofErr w:type="spellStart"/>
            <w:r>
              <w:rPr>
                <w:rFonts w:eastAsia="SimSun"/>
                <w:sz w:val="20"/>
                <w:szCs w:val="20"/>
              </w:rPr>
              <w:t>Gnb</w:t>
            </w:r>
            <w:proofErr w:type="spellEnd"/>
            <w:r>
              <w:rPr>
                <w:rFonts w:eastAsia="SimSun"/>
                <w:sz w:val="20"/>
                <w:szCs w:val="20"/>
              </w:rPr>
              <w:t xml:space="preserve"> via SIB, but this does not mean that UE </w:t>
            </w:r>
            <w:r>
              <w:rPr>
                <w:rFonts w:eastAsia="SimSun"/>
                <w:b/>
                <w:sz w:val="20"/>
                <w:szCs w:val="20"/>
                <w:u w:val="single"/>
              </w:rPr>
              <w:t>MUST</w:t>
            </w:r>
            <w:r>
              <w:rPr>
                <w:rFonts w:eastAsia="SimSun"/>
                <w:sz w:val="20"/>
                <w:szCs w:val="20"/>
              </w:rPr>
              <w:t xml:space="preserve"> monitor LP-WUS when it is camping in the current cell. UE has the flexibility to choose to use MR for paging monitoring when channel state is not good.</w:t>
            </w:r>
          </w:p>
          <w:p w14:paraId="6171DC4D" w14:textId="77777777" w:rsidR="00DC0581" w:rsidRDefault="00DC0581">
            <w:pPr>
              <w:jc w:val="both"/>
              <w:rPr>
                <w:rFonts w:eastAsia="SimSun"/>
                <w:sz w:val="20"/>
                <w:szCs w:val="20"/>
              </w:rPr>
            </w:pPr>
          </w:p>
          <w:p w14:paraId="681D6550" w14:textId="77777777" w:rsidR="00DC0581" w:rsidRDefault="001C7B54">
            <w:pPr>
              <w:jc w:val="both"/>
              <w:rPr>
                <w:rFonts w:eastAsia="SimSun"/>
                <w:sz w:val="20"/>
                <w:szCs w:val="20"/>
              </w:rPr>
            </w:pPr>
            <w:r>
              <w:rPr>
                <w:rFonts w:eastAsia="SimSun"/>
                <w:sz w:val="20"/>
                <w:szCs w:val="20"/>
              </w:rPr>
              <w:t>Hence, we suggest to further discuss this issue. And maybe sub-divided the discussion to</w:t>
            </w:r>
          </w:p>
          <w:p w14:paraId="4AC4AB1E" w14:textId="77777777" w:rsidR="00DC0581" w:rsidRDefault="001C7B54">
            <w:pPr>
              <w:jc w:val="both"/>
              <w:rPr>
                <w:rFonts w:eastAsia="SimSun"/>
                <w:sz w:val="20"/>
                <w:szCs w:val="20"/>
              </w:rPr>
            </w:pPr>
            <w:r>
              <w:rPr>
                <w:rFonts w:eastAsia="SimSun"/>
                <w:sz w:val="20"/>
                <w:szCs w:val="20"/>
              </w:rPr>
              <w:t xml:space="preserve">- sub-Issue 1: LP-WUS monitoring activation/deactivation in connected mode </w:t>
            </w:r>
          </w:p>
          <w:p w14:paraId="75E57DCE" w14:textId="77777777" w:rsidR="00DC0581" w:rsidRDefault="001C7B54">
            <w:pPr>
              <w:jc w:val="both"/>
              <w:rPr>
                <w:rFonts w:eastAsia="SimSun"/>
                <w:sz w:val="20"/>
                <w:szCs w:val="20"/>
              </w:rPr>
            </w:pPr>
            <w:r>
              <w:rPr>
                <w:rFonts w:eastAsia="SimSun"/>
                <w:sz w:val="20"/>
                <w:szCs w:val="20"/>
              </w:rPr>
              <w:t>- sub-Issue 2: LP-WUS monitoring activation/deactivation in Idle/inactive mode</w:t>
            </w:r>
          </w:p>
          <w:p w14:paraId="001834DC" w14:textId="77777777" w:rsidR="00DC0581" w:rsidRDefault="001C7B54">
            <w:pPr>
              <w:rPr>
                <w:rFonts w:eastAsiaTheme="minorEastAsia"/>
                <w:sz w:val="20"/>
                <w:szCs w:val="20"/>
                <w:lang w:val="en-GB"/>
              </w:rPr>
            </w:pPr>
            <w:r>
              <w:rPr>
                <w:rFonts w:eastAsia="SimSun"/>
                <w:sz w:val="20"/>
                <w:szCs w:val="20"/>
              </w:rPr>
              <w:t xml:space="preserve"> </w:t>
            </w:r>
          </w:p>
        </w:tc>
      </w:tr>
      <w:tr w:rsidR="00DC0581" w14:paraId="02FF6680" w14:textId="77777777" w:rsidTr="00344222">
        <w:tc>
          <w:tcPr>
            <w:tcW w:w="1190" w:type="dxa"/>
          </w:tcPr>
          <w:p w14:paraId="01237A98" w14:textId="77777777" w:rsidR="00DC0581" w:rsidRDefault="001C7B54">
            <w:pPr>
              <w:rPr>
                <w:sz w:val="20"/>
                <w:szCs w:val="20"/>
                <w:lang w:val="en-GB"/>
              </w:rPr>
            </w:pPr>
            <w:r>
              <w:rPr>
                <w:rFonts w:eastAsia="SimSun"/>
                <w:sz w:val="20"/>
                <w:szCs w:val="20"/>
              </w:rPr>
              <w:t>Samsung</w:t>
            </w:r>
          </w:p>
        </w:tc>
        <w:tc>
          <w:tcPr>
            <w:tcW w:w="1114" w:type="dxa"/>
          </w:tcPr>
          <w:p w14:paraId="4922B76A" w14:textId="77777777" w:rsidR="00DC0581" w:rsidRDefault="00DC0581">
            <w:pPr>
              <w:rPr>
                <w:sz w:val="20"/>
                <w:szCs w:val="20"/>
                <w:lang w:val="en-GB"/>
              </w:rPr>
            </w:pPr>
          </w:p>
        </w:tc>
        <w:tc>
          <w:tcPr>
            <w:tcW w:w="7046" w:type="dxa"/>
          </w:tcPr>
          <w:p w14:paraId="53E33F11" w14:textId="77777777" w:rsidR="00DC0581" w:rsidRDefault="001C7B54">
            <w:pPr>
              <w:jc w:val="both"/>
              <w:rPr>
                <w:rFonts w:eastAsia="SimSun"/>
                <w:sz w:val="20"/>
                <w:szCs w:val="20"/>
              </w:rPr>
            </w:pPr>
            <w:r>
              <w:rPr>
                <w:rFonts w:eastAsia="SimSun"/>
                <w:sz w:val="20"/>
                <w:szCs w:val="20"/>
              </w:rPr>
              <w:t xml:space="preserve">Ok with the proposal in general. </w:t>
            </w:r>
          </w:p>
          <w:p w14:paraId="4FF74126" w14:textId="77777777" w:rsidR="00DC0581" w:rsidRDefault="00DC0581">
            <w:pPr>
              <w:jc w:val="both"/>
              <w:rPr>
                <w:rFonts w:eastAsia="SimSun"/>
                <w:sz w:val="20"/>
                <w:szCs w:val="20"/>
              </w:rPr>
            </w:pPr>
          </w:p>
          <w:p w14:paraId="5B8B1DB4" w14:textId="77777777" w:rsidR="00DC0581" w:rsidRDefault="001C7B54">
            <w:pPr>
              <w:rPr>
                <w:sz w:val="20"/>
                <w:szCs w:val="20"/>
                <w:lang w:val="en-GB"/>
              </w:rPr>
            </w:pPr>
            <w:r>
              <w:rPr>
                <w:rFonts w:eastAsia="SimSun"/>
                <w:sz w:val="20"/>
                <w:szCs w:val="20"/>
              </w:rPr>
              <w:t xml:space="preserve">We want to clarify the first bullet (first FFS). We don’t quite understand the wording “based on UE report”. In our understanding, there are two things worthy further discussion: 1) whether the UE report feedback as confirmation of whether the activation/deactivation signal is received, 2) whether the UE can request LP-WUS to be activated/deactivated. </w:t>
            </w:r>
          </w:p>
        </w:tc>
      </w:tr>
      <w:tr w:rsidR="00DC0581" w14:paraId="0D5011B8" w14:textId="77777777" w:rsidTr="00344222">
        <w:tc>
          <w:tcPr>
            <w:tcW w:w="1190" w:type="dxa"/>
          </w:tcPr>
          <w:p w14:paraId="1B0BE364" w14:textId="77777777" w:rsidR="00DC0581" w:rsidRDefault="001C7B54">
            <w:pPr>
              <w:rPr>
                <w:sz w:val="20"/>
                <w:szCs w:val="20"/>
                <w:lang w:val="en-GB"/>
              </w:rPr>
            </w:pPr>
            <w:r>
              <w:rPr>
                <w:rFonts w:eastAsia="SimSun"/>
                <w:sz w:val="20"/>
                <w:szCs w:val="20"/>
              </w:rPr>
              <w:t>MTK</w:t>
            </w:r>
          </w:p>
        </w:tc>
        <w:tc>
          <w:tcPr>
            <w:tcW w:w="1114" w:type="dxa"/>
          </w:tcPr>
          <w:p w14:paraId="321F3139" w14:textId="77777777" w:rsidR="00DC0581" w:rsidRDefault="001C7B54">
            <w:pPr>
              <w:rPr>
                <w:sz w:val="20"/>
                <w:szCs w:val="20"/>
                <w:lang w:val="en-GB"/>
              </w:rPr>
            </w:pPr>
            <w:r>
              <w:rPr>
                <w:rFonts w:eastAsia="SimSun"/>
                <w:sz w:val="20"/>
                <w:szCs w:val="20"/>
              </w:rPr>
              <w:t>Yes but</w:t>
            </w:r>
          </w:p>
        </w:tc>
        <w:tc>
          <w:tcPr>
            <w:tcW w:w="7046" w:type="dxa"/>
          </w:tcPr>
          <w:p w14:paraId="71B02388" w14:textId="77777777" w:rsidR="00DC0581" w:rsidRDefault="001C7B54">
            <w:pPr>
              <w:rPr>
                <w:sz w:val="20"/>
                <w:szCs w:val="20"/>
                <w:lang w:val="en-GB"/>
              </w:rPr>
            </w:pPr>
            <w:r>
              <w:rPr>
                <w:rFonts w:eastAsia="SimSun"/>
                <w:sz w:val="20"/>
                <w:szCs w:val="20"/>
              </w:rPr>
              <w:t xml:space="preserve">We are supportive but RAN2 has the same discussion with more detailed procedures. If we agree anything here, then it will impact RAN2’s decision. </w:t>
            </w:r>
          </w:p>
        </w:tc>
      </w:tr>
      <w:tr w:rsidR="00DC0581" w14:paraId="5B9E1450" w14:textId="77777777" w:rsidTr="00344222">
        <w:tc>
          <w:tcPr>
            <w:tcW w:w="1190" w:type="dxa"/>
          </w:tcPr>
          <w:p w14:paraId="53C47651" w14:textId="77777777" w:rsidR="00DC0581" w:rsidRDefault="001C7B54">
            <w:pPr>
              <w:rPr>
                <w:sz w:val="20"/>
                <w:szCs w:val="20"/>
                <w:lang w:val="en-GB"/>
              </w:rPr>
            </w:pPr>
            <w:r>
              <w:rPr>
                <w:rFonts w:eastAsiaTheme="minorEastAsia"/>
                <w:sz w:val="20"/>
                <w:szCs w:val="20"/>
                <w:lang w:val="en-GB"/>
              </w:rPr>
              <w:t>SONY</w:t>
            </w:r>
          </w:p>
        </w:tc>
        <w:tc>
          <w:tcPr>
            <w:tcW w:w="1114" w:type="dxa"/>
          </w:tcPr>
          <w:p w14:paraId="32FBDD4A" w14:textId="77777777" w:rsidR="00DC0581" w:rsidRDefault="001C7B54">
            <w:pPr>
              <w:rPr>
                <w:sz w:val="20"/>
                <w:szCs w:val="20"/>
                <w:lang w:val="en-GB"/>
              </w:rPr>
            </w:pPr>
            <w:r>
              <w:rPr>
                <w:rFonts w:eastAsiaTheme="minorEastAsia"/>
                <w:sz w:val="20"/>
                <w:szCs w:val="20"/>
                <w:lang w:val="en-GB"/>
              </w:rPr>
              <w:t>Y</w:t>
            </w:r>
          </w:p>
        </w:tc>
        <w:tc>
          <w:tcPr>
            <w:tcW w:w="7046" w:type="dxa"/>
          </w:tcPr>
          <w:p w14:paraId="03652DE3" w14:textId="77777777" w:rsidR="00DC0581" w:rsidRDefault="00DC0581">
            <w:pPr>
              <w:rPr>
                <w:sz w:val="20"/>
                <w:szCs w:val="20"/>
                <w:lang w:val="en-GB"/>
              </w:rPr>
            </w:pPr>
          </w:p>
        </w:tc>
      </w:tr>
      <w:tr w:rsidR="00DC0581" w14:paraId="07E146BC" w14:textId="77777777" w:rsidTr="00344222">
        <w:tc>
          <w:tcPr>
            <w:tcW w:w="1190" w:type="dxa"/>
          </w:tcPr>
          <w:p w14:paraId="5A7E1967" w14:textId="77777777" w:rsidR="00DC0581" w:rsidRDefault="001C7B54">
            <w:pPr>
              <w:rPr>
                <w:rFonts w:eastAsiaTheme="minorEastAsia"/>
                <w:sz w:val="20"/>
                <w:szCs w:val="20"/>
                <w:lang w:val="en-GB"/>
              </w:rPr>
            </w:pPr>
            <w:r>
              <w:rPr>
                <w:rFonts w:eastAsiaTheme="minorEastAsia"/>
                <w:sz w:val="20"/>
                <w:szCs w:val="20"/>
                <w:lang w:val="en-GB"/>
              </w:rPr>
              <w:t>TCL</w:t>
            </w:r>
          </w:p>
        </w:tc>
        <w:tc>
          <w:tcPr>
            <w:tcW w:w="1114" w:type="dxa"/>
          </w:tcPr>
          <w:p w14:paraId="32A1642D" w14:textId="77777777" w:rsidR="00DC0581" w:rsidRDefault="00DC0581">
            <w:pPr>
              <w:rPr>
                <w:rFonts w:eastAsiaTheme="minorEastAsia"/>
                <w:sz w:val="20"/>
                <w:szCs w:val="20"/>
                <w:lang w:val="en-GB"/>
              </w:rPr>
            </w:pPr>
          </w:p>
        </w:tc>
        <w:tc>
          <w:tcPr>
            <w:tcW w:w="7046" w:type="dxa"/>
          </w:tcPr>
          <w:p w14:paraId="748CF16E" w14:textId="77777777" w:rsidR="00DC0581" w:rsidRDefault="001C7B54">
            <w:pPr>
              <w:spacing w:line="288" w:lineRule="auto"/>
              <w:rPr>
                <w:sz w:val="20"/>
                <w:szCs w:val="20"/>
                <w:lang w:val="en-GB"/>
              </w:rPr>
            </w:pPr>
            <w:r>
              <w:rPr>
                <w:sz w:val="20"/>
                <w:szCs w:val="20"/>
                <w:lang w:val="en-GB"/>
              </w:rPr>
              <w:t xml:space="preserve">Regarding this proposal our view is not correctly observed. As mentioned in our </w:t>
            </w:r>
            <w:proofErr w:type="spellStart"/>
            <w:r>
              <w:rPr>
                <w:sz w:val="20"/>
                <w:szCs w:val="20"/>
                <w:lang w:val="en-GB"/>
              </w:rPr>
              <w:t>Tdoc</w:t>
            </w:r>
            <w:proofErr w:type="spellEnd"/>
            <w:r>
              <w:rPr>
                <w:sz w:val="20"/>
                <w:szCs w:val="20"/>
                <w:lang w:val="en-GB"/>
              </w:rPr>
              <w:t xml:space="preserve"> that the SIB or dedicated RRC may be feasible for de-activating the LP-WUS monitoring but not feasible for activating the LP-WUS monitoring. This is because before LP-WUS monitoring is activated, the UE’s MR is in ultra-deep sleep and cannot receive SIB or dedicated RRC signals. In addition, option 2 may not be feasible for the activation of LP-WUS </w:t>
            </w:r>
            <w:proofErr w:type="gramStart"/>
            <w:r>
              <w:rPr>
                <w:sz w:val="20"/>
                <w:szCs w:val="20"/>
                <w:lang w:val="en-GB"/>
              </w:rPr>
              <w:t>monitoring, since</w:t>
            </w:r>
            <w:proofErr w:type="gramEnd"/>
            <w:r>
              <w:rPr>
                <w:sz w:val="20"/>
                <w:szCs w:val="20"/>
                <w:lang w:val="en-GB"/>
              </w:rPr>
              <w:t xml:space="preserve"> the activation requires a trigger from </w:t>
            </w:r>
            <w:proofErr w:type="spellStart"/>
            <w:r>
              <w:rPr>
                <w:sz w:val="20"/>
                <w:szCs w:val="20"/>
                <w:lang w:val="en-GB"/>
              </w:rPr>
              <w:t>Gnb</w:t>
            </w:r>
            <w:proofErr w:type="spellEnd"/>
            <w:r>
              <w:rPr>
                <w:sz w:val="20"/>
                <w:szCs w:val="20"/>
                <w:lang w:val="en-GB"/>
              </w:rPr>
              <w:t xml:space="preserve">. For option 3, UE may not be able to activate the LP-WUS monitoring autonomously, since the UE do not know when the </w:t>
            </w:r>
            <w:proofErr w:type="spellStart"/>
            <w:r>
              <w:rPr>
                <w:sz w:val="20"/>
                <w:szCs w:val="20"/>
                <w:lang w:val="en-GB"/>
              </w:rPr>
              <w:t>Gnb</w:t>
            </w:r>
            <w:proofErr w:type="spellEnd"/>
            <w:r>
              <w:rPr>
                <w:sz w:val="20"/>
                <w:szCs w:val="20"/>
                <w:lang w:val="en-GB"/>
              </w:rPr>
              <w:t xml:space="preserve"> will trigger the LP-WUR of UE to wake up the MR. </w:t>
            </w:r>
          </w:p>
          <w:p w14:paraId="5E16F60E" w14:textId="77777777" w:rsidR="00DC0581" w:rsidRDefault="001C7B54">
            <w:pPr>
              <w:spacing w:line="288" w:lineRule="auto"/>
              <w:rPr>
                <w:sz w:val="20"/>
                <w:szCs w:val="20"/>
                <w:lang w:val="en-GB"/>
              </w:rPr>
            </w:pPr>
            <w:r>
              <w:rPr>
                <w:sz w:val="20"/>
                <w:szCs w:val="20"/>
                <w:lang w:val="en-GB"/>
              </w:rPr>
              <w:t xml:space="preserve">Since the activation and de-activation of LP-WUS are two independent procedures. </w:t>
            </w:r>
            <w:proofErr w:type="gramStart"/>
            <w:r>
              <w:rPr>
                <w:sz w:val="20"/>
                <w:szCs w:val="20"/>
                <w:lang w:val="en-GB"/>
              </w:rPr>
              <w:t>Therefore</w:t>
            </w:r>
            <w:proofErr w:type="gramEnd"/>
            <w:r>
              <w:rPr>
                <w:sz w:val="20"/>
                <w:szCs w:val="20"/>
                <w:lang w:val="en-GB"/>
              </w:rPr>
              <w:t xml:space="preserve"> the methods of activation and activation of LP-WUS can be discussed independently. </w:t>
            </w:r>
          </w:p>
          <w:p w14:paraId="31EA62E9" w14:textId="77777777" w:rsidR="00DC0581" w:rsidRDefault="00DC0581">
            <w:pPr>
              <w:rPr>
                <w:sz w:val="20"/>
                <w:szCs w:val="20"/>
              </w:rPr>
            </w:pPr>
          </w:p>
        </w:tc>
      </w:tr>
      <w:tr w:rsidR="00DC0581" w14:paraId="380AA476" w14:textId="77777777" w:rsidTr="00344222">
        <w:tc>
          <w:tcPr>
            <w:tcW w:w="1190" w:type="dxa"/>
          </w:tcPr>
          <w:p w14:paraId="686355B6" w14:textId="77777777" w:rsidR="00DC0581" w:rsidRDefault="001C7B54">
            <w:pPr>
              <w:rPr>
                <w:rFonts w:eastAsiaTheme="minorEastAsia"/>
                <w:sz w:val="20"/>
                <w:szCs w:val="20"/>
                <w:lang w:val="en-GB"/>
              </w:rPr>
            </w:pPr>
            <w:r>
              <w:rPr>
                <w:rFonts w:eastAsiaTheme="minorEastAsia"/>
                <w:sz w:val="20"/>
                <w:szCs w:val="20"/>
                <w:lang w:val="en-GB"/>
              </w:rPr>
              <w:t>LGE</w:t>
            </w:r>
          </w:p>
        </w:tc>
        <w:tc>
          <w:tcPr>
            <w:tcW w:w="1114" w:type="dxa"/>
          </w:tcPr>
          <w:p w14:paraId="45DC28E5" w14:textId="77777777" w:rsidR="00DC0581" w:rsidRDefault="00DC0581">
            <w:pPr>
              <w:rPr>
                <w:rFonts w:eastAsiaTheme="minorEastAsia"/>
                <w:sz w:val="20"/>
                <w:szCs w:val="20"/>
                <w:lang w:val="en-GB"/>
              </w:rPr>
            </w:pPr>
          </w:p>
        </w:tc>
        <w:tc>
          <w:tcPr>
            <w:tcW w:w="7046" w:type="dxa"/>
          </w:tcPr>
          <w:p w14:paraId="2A19A3BF" w14:textId="77777777" w:rsidR="00DC0581" w:rsidRDefault="001C7B54">
            <w:pPr>
              <w:rPr>
                <w:rFonts w:eastAsia="Malgun Gothic"/>
                <w:sz w:val="20"/>
                <w:szCs w:val="20"/>
                <w:lang w:val="en-GB" w:eastAsia="ko-KR"/>
              </w:rPr>
            </w:pPr>
            <w:r>
              <w:rPr>
                <w:rFonts w:eastAsia="Malgun Gothic"/>
                <w:sz w:val="20"/>
                <w:szCs w:val="20"/>
                <w:lang w:val="en-GB" w:eastAsia="ko-KR"/>
              </w:rPr>
              <w:t>We are generally okay with the proposal and suggest minor update.</w:t>
            </w:r>
          </w:p>
          <w:p w14:paraId="34ABA5F6" w14:textId="77777777" w:rsidR="00DC0581" w:rsidRDefault="001C7B54">
            <w:pPr>
              <w:spacing w:line="288" w:lineRule="auto"/>
              <w:rPr>
                <w:sz w:val="20"/>
                <w:szCs w:val="20"/>
                <w:lang w:val="en-GB"/>
              </w:rPr>
            </w:pPr>
            <w:r>
              <w:rPr>
                <w:i/>
                <w:iCs/>
              </w:rPr>
              <w:t xml:space="preserve">At least Option 1: LP-WUS is activated/deactivated by </w:t>
            </w:r>
            <w:proofErr w:type="spellStart"/>
            <w:r>
              <w:rPr>
                <w:i/>
                <w:iCs/>
              </w:rPr>
              <w:t>Gnb</w:t>
            </w:r>
            <w:proofErr w:type="spellEnd"/>
            <w:r>
              <w:rPr>
                <w:i/>
                <w:iCs/>
              </w:rPr>
              <w:t xml:space="preserve"> is recommended to be supported, </w:t>
            </w:r>
            <w:proofErr w:type="gramStart"/>
            <w:r>
              <w:rPr>
                <w:i/>
                <w:iCs/>
                <w:strike/>
                <w:color w:val="FF0000"/>
              </w:rPr>
              <w:t>e.g.</w:t>
            </w:r>
            <w:proofErr w:type="gramEnd"/>
            <w:r>
              <w:rPr>
                <w:i/>
                <w:iCs/>
                <w:strike/>
                <w:color w:val="FF0000"/>
              </w:rPr>
              <w:t xml:space="preserve"> SIB or Dedicated RRC</w:t>
            </w:r>
          </w:p>
        </w:tc>
      </w:tr>
      <w:tr w:rsidR="00DC0581" w14:paraId="786AE484" w14:textId="77777777" w:rsidTr="00344222">
        <w:tc>
          <w:tcPr>
            <w:tcW w:w="1190" w:type="dxa"/>
          </w:tcPr>
          <w:p w14:paraId="0B541165" w14:textId="77777777" w:rsidR="00DC0581" w:rsidRDefault="001C7B54">
            <w:pPr>
              <w:rPr>
                <w:rFonts w:eastAsiaTheme="minorEastAsia"/>
                <w:sz w:val="20"/>
                <w:szCs w:val="20"/>
                <w:lang w:val="en-GB"/>
              </w:rPr>
            </w:pPr>
            <w:r>
              <w:rPr>
                <w:sz w:val="20"/>
                <w:szCs w:val="20"/>
                <w:lang w:val="en-GB"/>
              </w:rPr>
              <w:t>NEC</w:t>
            </w:r>
          </w:p>
        </w:tc>
        <w:tc>
          <w:tcPr>
            <w:tcW w:w="1114" w:type="dxa"/>
          </w:tcPr>
          <w:p w14:paraId="332C10F4" w14:textId="77777777" w:rsidR="00DC0581" w:rsidRDefault="001C7B54">
            <w:pPr>
              <w:rPr>
                <w:rFonts w:eastAsiaTheme="minorEastAsia"/>
                <w:sz w:val="20"/>
                <w:szCs w:val="20"/>
                <w:lang w:val="en-GB"/>
              </w:rPr>
            </w:pPr>
            <w:r>
              <w:rPr>
                <w:sz w:val="20"/>
                <w:szCs w:val="20"/>
                <w:lang w:val="en-GB"/>
              </w:rPr>
              <w:t>Y</w:t>
            </w:r>
          </w:p>
        </w:tc>
        <w:tc>
          <w:tcPr>
            <w:tcW w:w="7046" w:type="dxa"/>
          </w:tcPr>
          <w:p w14:paraId="3C93427F" w14:textId="77777777" w:rsidR="00DC0581" w:rsidRDefault="001C7B54">
            <w:pPr>
              <w:rPr>
                <w:rFonts w:eastAsia="Malgun Gothic"/>
                <w:sz w:val="20"/>
                <w:szCs w:val="20"/>
                <w:lang w:val="en-GB" w:eastAsia="ko-KR"/>
              </w:rPr>
            </w:pPr>
            <w:r>
              <w:rPr>
                <w:sz w:val="20"/>
                <w:szCs w:val="20"/>
                <w:lang w:val="en-GB"/>
              </w:rPr>
              <w:t>We are OK with the proposal.</w:t>
            </w:r>
          </w:p>
        </w:tc>
      </w:tr>
      <w:tr w:rsidR="00DC0581" w14:paraId="4DF363DD" w14:textId="77777777" w:rsidTr="00344222">
        <w:tc>
          <w:tcPr>
            <w:tcW w:w="1190" w:type="dxa"/>
          </w:tcPr>
          <w:p w14:paraId="37CD88C0" w14:textId="77777777" w:rsidR="00DC0581" w:rsidRDefault="001C7B54">
            <w:pPr>
              <w:rPr>
                <w:sz w:val="20"/>
                <w:szCs w:val="20"/>
                <w:lang w:val="en-GB"/>
              </w:rPr>
            </w:pPr>
            <w:r>
              <w:rPr>
                <w:rFonts w:eastAsia="Yu Mincho" w:hint="eastAsia"/>
                <w:sz w:val="20"/>
                <w:szCs w:val="20"/>
                <w:lang w:val="en-GB" w:eastAsia="ja-JP"/>
              </w:rPr>
              <w:t>D</w:t>
            </w:r>
            <w:r>
              <w:rPr>
                <w:rFonts w:eastAsia="Yu Mincho"/>
                <w:sz w:val="20"/>
                <w:szCs w:val="20"/>
                <w:lang w:val="en-GB" w:eastAsia="ja-JP"/>
              </w:rPr>
              <w:t>OCOMO</w:t>
            </w:r>
          </w:p>
        </w:tc>
        <w:tc>
          <w:tcPr>
            <w:tcW w:w="1114" w:type="dxa"/>
          </w:tcPr>
          <w:p w14:paraId="6303FDB2" w14:textId="77777777" w:rsidR="00DC0581" w:rsidRDefault="00DC0581">
            <w:pPr>
              <w:rPr>
                <w:sz w:val="20"/>
                <w:szCs w:val="20"/>
                <w:lang w:val="en-GB"/>
              </w:rPr>
            </w:pPr>
          </w:p>
        </w:tc>
        <w:tc>
          <w:tcPr>
            <w:tcW w:w="7046" w:type="dxa"/>
          </w:tcPr>
          <w:p w14:paraId="2B288E9A" w14:textId="77777777" w:rsidR="00DC0581" w:rsidRDefault="001C7B54">
            <w:pPr>
              <w:rPr>
                <w:sz w:val="20"/>
                <w:szCs w:val="20"/>
                <w:lang w:val="en-GB"/>
              </w:rPr>
            </w:pPr>
            <w:r>
              <w:rPr>
                <w:rFonts w:eastAsia="Yu Mincho"/>
                <w:sz w:val="20"/>
                <w:szCs w:val="20"/>
                <w:lang w:val="en-GB" w:eastAsia="ja-JP"/>
              </w:rPr>
              <w:t xml:space="preserve">Generally </w:t>
            </w:r>
            <w:proofErr w:type="gramStart"/>
            <w:r>
              <w:rPr>
                <w:rFonts w:eastAsia="Yu Mincho"/>
                <w:sz w:val="20"/>
                <w:szCs w:val="20"/>
                <w:lang w:val="en-GB" w:eastAsia="ja-JP"/>
              </w:rPr>
              <w:t>OK, but</w:t>
            </w:r>
            <w:proofErr w:type="gramEnd"/>
            <w:r>
              <w:rPr>
                <w:rFonts w:eastAsia="Yu Mincho"/>
                <w:sz w:val="20"/>
                <w:szCs w:val="20"/>
                <w:lang w:val="en-GB" w:eastAsia="ja-JP"/>
              </w:rPr>
              <w:t xml:space="preserve"> prefer to LGE’s suggestion.</w:t>
            </w:r>
          </w:p>
        </w:tc>
      </w:tr>
      <w:tr w:rsidR="00DC0581" w14:paraId="6C22619A" w14:textId="77777777" w:rsidTr="00344222">
        <w:tc>
          <w:tcPr>
            <w:tcW w:w="1190" w:type="dxa"/>
          </w:tcPr>
          <w:p w14:paraId="0D4AFECA" w14:textId="77777777" w:rsidR="00DC0581" w:rsidRDefault="001C7B54">
            <w:pPr>
              <w:rPr>
                <w:rFonts w:eastAsia="Yu Mincho"/>
                <w:sz w:val="20"/>
                <w:szCs w:val="20"/>
                <w:lang w:val="en-GB" w:eastAsia="ja-JP"/>
              </w:rPr>
            </w:pPr>
            <w:r>
              <w:rPr>
                <w:rFonts w:eastAsiaTheme="minorEastAsia" w:hint="eastAsia"/>
                <w:sz w:val="20"/>
                <w:szCs w:val="20"/>
                <w:lang w:val="en-GB"/>
              </w:rPr>
              <w:t>Q</w:t>
            </w:r>
            <w:r>
              <w:rPr>
                <w:rFonts w:eastAsiaTheme="minorEastAsia"/>
                <w:sz w:val="20"/>
                <w:szCs w:val="20"/>
                <w:lang w:val="en-GB"/>
              </w:rPr>
              <w:t>C</w:t>
            </w:r>
          </w:p>
        </w:tc>
        <w:tc>
          <w:tcPr>
            <w:tcW w:w="1114" w:type="dxa"/>
          </w:tcPr>
          <w:p w14:paraId="111D3545" w14:textId="77777777" w:rsidR="00DC0581" w:rsidRDefault="00DC0581">
            <w:pPr>
              <w:rPr>
                <w:sz w:val="20"/>
                <w:szCs w:val="20"/>
                <w:lang w:val="en-GB"/>
              </w:rPr>
            </w:pPr>
          </w:p>
        </w:tc>
        <w:tc>
          <w:tcPr>
            <w:tcW w:w="7046" w:type="dxa"/>
          </w:tcPr>
          <w:p w14:paraId="28916026" w14:textId="77777777" w:rsidR="00DC0581" w:rsidRDefault="001C7B54">
            <w:pPr>
              <w:rPr>
                <w:rFonts w:eastAsia="Yu Mincho"/>
                <w:sz w:val="20"/>
                <w:szCs w:val="20"/>
                <w:lang w:val="en-GB" w:eastAsia="ja-JP"/>
              </w:rPr>
            </w:pPr>
            <w:r>
              <w:rPr>
                <w:rFonts w:eastAsiaTheme="minorEastAsia" w:hint="eastAsia"/>
                <w:sz w:val="20"/>
                <w:szCs w:val="20"/>
                <w:lang w:val="en-GB"/>
              </w:rPr>
              <w:t>W</w:t>
            </w:r>
            <w:r>
              <w:rPr>
                <w:rFonts w:eastAsiaTheme="minorEastAsia"/>
                <w:sz w:val="20"/>
                <w:szCs w:val="20"/>
                <w:lang w:val="en-GB"/>
              </w:rPr>
              <w:t xml:space="preserve">e think the activation and deactivation of LP-WUS monitoring can be different. For example, the activation can be cell specific based on SIB, and the deactivation can be UE based following criteria. We suggest </w:t>
            </w:r>
            <w:proofErr w:type="gramStart"/>
            <w:r>
              <w:rPr>
                <w:rFonts w:eastAsiaTheme="minorEastAsia"/>
                <w:sz w:val="20"/>
                <w:szCs w:val="20"/>
                <w:lang w:val="en-GB"/>
              </w:rPr>
              <w:t>to discuss</w:t>
            </w:r>
            <w:proofErr w:type="gramEnd"/>
            <w:r>
              <w:rPr>
                <w:rFonts w:eastAsiaTheme="minorEastAsia"/>
                <w:sz w:val="20"/>
                <w:szCs w:val="20"/>
                <w:lang w:val="en-GB"/>
              </w:rPr>
              <w:t xml:space="preserve"> separately the activation and deactivation of LP-WUS monitoring. </w:t>
            </w:r>
          </w:p>
        </w:tc>
      </w:tr>
      <w:tr w:rsidR="00DC0581" w14:paraId="08AFB7E9" w14:textId="77777777" w:rsidTr="00344222">
        <w:tc>
          <w:tcPr>
            <w:tcW w:w="1190" w:type="dxa"/>
          </w:tcPr>
          <w:p w14:paraId="7E073BF0" w14:textId="77777777" w:rsidR="00DC0581" w:rsidRDefault="001C7B54">
            <w:pPr>
              <w:rPr>
                <w:rFonts w:eastAsiaTheme="minorEastAsia"/>
                <w:sz w:val="20"/>
                <w:szCs w:val="20"/>
                <w:lang w:val="en-GB"/>
              </w:rPr>
            </w:pPr>
            <w:r>
              <w:rPr>
                <w:sz w:val="20"/>
                <w:szCs w:val="20"/>
                <w:lang w:val="en-GB"/>
              </w:rPr>
              <w:t>FL2, FL3</w:t>
            </w:r>
          </w:p>
        </w:tc>
        <w:tc>
          <w:tcPr>
            <w:tcW w:w="1114" w:type="dxa"/>
          </w:tcPr>
          <w:p w14:paraId="76937513" w14:textId="77777777" w:rsidR="00DC0581" w:rsidRDefault="00DC0581">
            <w:pPr>
              <w:rPr>
                <w:sz w:val="20"/>
                <w:szCs w:val="20"/>
                <w:lang w:val="en-GB"/>
              </w:rPr>
            </w:pPr>
          </w:p>
        </w:tc>
        <w:tc>
          <w:tcPr>
            <w:tcW w:w="7046" w:type="dxa"/>
          </w:tcPr>
          <w:p w14:paraId="11FF42BB" w14:textId="77777777" w:rsidR="00DC0581" w:rsidRDefault="001C7B54">
            <w:pPr>
              <w:rPr>
                <w:rFonts w:eastAsiaTheme="minorEastAsia"/>
                <w:sz w:val="20"/>
                <w:szCs w:val="20"/>
                <w:lang w:val="en-GB"/>
              </w:rPr>
            </w:pPr>
            <w:r>
              <w:rPr>
                <w:sz w:val="20"/>
                <w:szCs w:val="20"/>
                <w:lang w:val="en-GB"/>
              </w:rPr>
              <w:t>Continue collecting input</w:t>
            </w:r>
          </w:p>
        </w:tc>
      </w:tr>
      <w:tr w:rsidR="00DC0581" w14:paraId="021BD79A" w14:textId="77777777" w:rsidTr="00344222">
        <w:tc>
          <w:tcPr>
            <w:tcW w:w="1190" w:type="dxa"/>
          </w:tcPr>
          <w:p w14:paraId="582F0D0E" w14:textId="77777777" w:rsidR="00DC0581" w:rsidRDefault="001C7B54">
            <w:pPr>
              <w:rPr>
                <w:sz w:val="20"/>
                <w:szCs w:val="20"/>
                <w:lang w:val="en-GB"/>
              </w:rPr>
            </w:pPr>
            <w:r>
              <w:rPr>
                <w:sz w:val="20"/>
                <w:szCs w:val="20"/>
                <w:lang w:val="en-GB"/>
              </w:rPr>
              <w:t xml:space="preserve">Intel </w:t>
            </w:r>
          </w:p>
        </w:tc>
        <w:tc>
          <w:tcPr>
            <w:tcW w:w="1114" w:type="dxa"/>
          </w:tcPr>
          <w:p w14:paraId="2014C0C2" w14:textId="77777777" w:rsidR="00DC0581" w:rsidRDefault="00DC0581">
            <w:pPr>
              <w:rPr>
                <w:sz w:val="20"/>
                <w:szCs w:val="20"/>
                <w:lang w:val="en-GB"/>
              </w:rPr>
            </w:pPr>
          </w:p>
        </w:tc>
        <w:tc>
          <w:tcPr>
            <w:tcW w:w="7046" w:type="dxa"/>
          </w:tcPr>
          <w:p w14:paraId="573390D1" w14:textId="77777777" w:rsidR="00DC0581" w:rsidRDefault="001C7B54">
            <w:pPr>
              <w:rPr>
                <w:sz w:val="20"/>
                <w:szCs w:val="20"/>
                <w:lang w:val="en-GB"/>
              </w:rPr>
            </w:pPr>
            <w:r>
              <w:rPr>
                <w:sz w:val="20"/>
                <w:szCs w:val="20"/>
                <w:lang w:val="en-GB"/>
              </w:rPr>
              <w:t xml:space="preserve">Is this proposal only for RRC idle/inactive or both RRC idle/inactive and connected mode? </w:t>
            </w:r>
          </w:p>
          <w:p w14:paraId="7047808F" w14:textId="77777777" w:rsidR="00DC0581" w:rsidRDefault="001C7B54">
            <w:pPr>
              <w:rPr>
                <w:sz w:val="20"/>
                <w:szCs w:val="20"/>
                <w:lang w:val="en-GB"/>
              </w:rPr>
            </w:pPr>
            <w:r>
              <w:rPr>
                <w:sz w:val="20"/>
                <w:szCs w:val="20"/>
                <w:lang w:val="en-GB"/>
              </w:rPr>
              <w:t xml:space="preserve">For idle/inactive mode, we have concern on FFS point for UE report, which requires additional overhead and power consumption, because the report is by MR. </w:t>
            </w:r>
          </w:p>
        </w:tc>
      </w:tr>
      <w:tr w:rsidR="00DC0581" w14:paraId="554112B4" w14:textId="77777777" w:rsidTr="00344222">
        <w:tc>
          <w:tcPr>
            <w:tcW w:w="1190" w:type="dxa"/>
          </w:tcPr>
          <w:p w14:paraId="012AE6EC" w14:textId="77777777" w:rsidR="00DC0581" w:rsidRDefault="001C7B54">
            <w:pPr>
              <w:rPr>
                <w:rFonts w:eastAsiaTheme="minorEastAsia"/>
                <w:sz w:val="20"/>
                <w:szCs w:val="20"/>
                <w:lang w:val="en-GB"/>
              </w:rPr>
            </w:pPr>
            <w:r>
              <w:rPr>
                <w:rFonts w:eastAsiaTheme="minorEastAsia"/>
                <w:sz w:val="20"/>
                <w:szCs w:val="20"/>
                <w:lang w:val="en-GB"/>
              </w:rPr>
              <w:t>CATT</w:t>
            </w:r>
          </w:p>
        </w:tc>
        <w:tc>
          <w:tcPr>
            <w:tcW w:w="1114" w:type="dxa"/>
          </w:tcPr>
          <w:p w14:paraId="65E99326" w14:textId="77777777" w:rsidR="00DC0581" w:rsidRDefault="001C7B54">
            <w:pPr>
              <w:rPr>
                <w:sz w:val="20"/>
                <w:szCs w:val="20"/>
                <w:lang w:val="en-GB"/>
              </w:rPr>
            </w:pPr>
            <w:r>
              <w:rPr>
                <w:sz w:val="20"/>
                <w:szCs w:val="20"/>
                <w:lang w:val="en-GB"/>
              </w:rPr>
              <w:t>N</w:t>
            </w:r>
          </w:p>
        </w:tc>
        <w:tc>
          <w:tcPr>
            <w:tcW w:w="7046" w:type="dxa"/>
          </w:tcPr>
          <w:p w14:paraId="4CBEF81B" w14:textId="77777777" w:rsidR="00DC0581" w:rsidRDefault="001C7B54">
            <w:pPr>
              <w:rPr>
                <w:rFonts w:eastAsiaTheme="minorEastAsia"/>
                <w:sz w:val="20"/>
                <w:szCs w:val="20"/>
                <w:lang w:val="en-GB"/>
              </w:rPr>
            </w:pPr>
            <w:r>
              <w:rPr>
                <w:rFonts w:eastAsiaTheme="minorEastAsia"/>
                <w:sz w:val="20"/>
                <w:szCs w:val="20"/>
                <w:lang w:val="en-GB"/>
              </w:rPr>
              <w:t>This can be decided after the LP-WUS waveform is determined</w:t>
            </w:r>
          </w:p>
        </w:tc>
      </w:tr>
      <w:tr w:rsidR="00DC0581" w14:paraId="3EBD93E9" w14:textId="77777777" w:rsidTr="00344222">
        <w:tc>
          <w:tcPr>
            <w:tcW w:w="1190" w:type="dxa"/>
          </w:tcPr>
          <w:p w14:paraId="3C7756A3" w14:textId="77777777" w:rsidR="00DC0581" w:rsidRDefault="001C7B54">
            <w:pPr>
              <w:rPr>
                <w:rFonts w:eastAsiaTheme="minorEastAsia"/>
                <w:sz w:val="20"/>
                <w:szCs w:val="20"/>
                <w:lang w:val="en-GB"/>
              </w:rPr>
            </w:pPr>
            <w:r>
              <w:rPr>
                <w:rFonts w:eastAsiaTheme="minorEastAsia"/>
                <w:sz w:val="20"/>
                <w:szCs w:val="20"/>
                <w:lang w:val="en-GB"/>
              </w:rPr>
              <w:t>OPPO</w:t>
            </w:r>
          </w:p>
        </w:tc>
        <w:tc>
          <w:tcPr>
            <w:tcW w:w="1114" w:type="dxa"/>
          </w:tcPr>
          <w:p w14:paraId="49437D7C" w14:textId="77777777" w:rsidR="00DC0581" w:rsidRDefault="00DC0581">
            <w:pPr>
              <w:rPr>
                <w:sz w:val="20"/>
                <w:szCs w:val="20"/>
                <w:lang w:val="en-GB"/>
              </w:rPr>
            </w:pPr>
          </w:p>
        </w:tc>
        <w:tc>
          <w:tcPr>
            <w:tcW w:w="7046" w:type="dxa"/>
          </w:tcPr>
          <w:p w14:paraId="3D31E8D2" w14:textId="77777777" w:rsidR="00DC0581" w:rsidRDefault="001C7B54">
            <w:pPr>
              <w:rPr>
                <w:rFonts w:eastAsiaTheme="minorEastAsia"/>
                <w:sz w:val="20"/>
                <w:szCs w:val="20"/>
                <w:lang w:val="en-GB"/>
              </w:rPr>
            </w:pPr>
            <w:r>
              <w:rPr>
                <w:rFonts w:eastAsiaTheme="minorEastAsia"/>
                <w:sz w:val="20"/>
                <w:szCs w:val="20"/>
                <w:lang w:val="en-GB"/>
              </w:rPr>
              <w:t>A bit earlier to decide.</w:t>
            </w:r>
          </w:p>
        </w:tc>
      </w:tr>
      <w:tr w:rsidR="00DC0581" w14:paraId="2F7CC5EC" w14:textId="77777777" w:rsidTr="00344222">
        <w:tc>
          <w:tcPr>
            <w:tcW w:w="1190" w:type="dxa"/>
          </w:tcPr>
          <w:p w14:paraId="09E02066" w14:textId="77777777" w:rsidR="00DC0581" w:rsidRDefault="001C7B54">
            <w:pPr>
              <w:rPr>
                <w:rFonts w:eastAsiaTheme="minorEastAsia"/>
                <w:sz w:val="20"/>
                <w:szCs w:val="20"/>
                <w:lang w:val="en-GB"/>
              </w:rPr>
            </w:pPr>
            <w:r>
              <w:rPr>
                <w:rFonts w:eastAsia="SimSun"/>
                <w:sz w:val="20"/>
                <w:szCs w:val="20"/>
              </w:rPr>
              <w:t>FL4</w:t>
            </w:r>
          </w:p>
        </w:tc>
        <w:tc>
          <w:tcPr>
            <w:tcW w:w="1114" w:type="dxa"/>
          </w:tcPr>
          <w:p w14:paraId="764798DB" w14:textId="77777777" w:rsidR="00DC0581" w:rsidRDefault="00DC0581">
            <w:pPr>
              <w:rPr>
                <w:sz w:val="20"/>
                <w:szCs w:val="20"/>
                <w:lang w:val="en-GB"/>
              </w:rPr>
            </w:pPr>
          </w:p>
        </w:tc>
        <w:tc>
          <w:tcPr>
            <w:tcW w:w="7046" w:type="dxa"/>
          </w:tcPr>
          <w:p w14:paraId="33C0056B" w14:textId="77777777" w:rsidR="00DC0581" w:rsidRDefault="001C7B54">
            <w:proofErr w:type="spellStart"/>
            <w:proofErr w:type="gramStart"/>
            <w:r>
              <w:t>Lets</w:t>
            </w:r>
            <w:proofErr w:type="spellEnd"/>
            <w:proofErr w:type="gramEnd"/>
            <w:r>
              <w:t xml:space="preserve"> continue with Huawei update</w:t>
            </w:r>
          </w:p>
          <w:p w14:paraId="689C9716" w14:textId="77777777" w:rsidR="00DC0581" w:rsidRDefault="00DC0581">
            <w:pPr>
              <w:rPr>
                <w:b/>
                <w:bCs/>
                <w:i/>
                <w:iCs/>
                <w:highlight w:val="cyan"/>
              </w:rPr>
            </w:pPr>
          </w:p>
          <w:p w14:paraId="5A5D1031" w14:textId="77777777" w:rsidR="00DC0581" w:rsidRDefault="001C7B54">
            <w:pPr>
              <w:rPr>
                <w:i/>
                <w:iCs/>
              </w:rPr>
            </w:pPr>
            <w:r>
              <w:rPr>
                <w:b/>
                <w:bCs/>
                <w:i/>
                <w:iCs/>
                <w:highlight w:val="cyan"/>
              </w:rPr>
              <w:t>FL4-Higher-Proposal-19:</w:t>
            </w:r>
            <w:r>
              <w:rPr>
                <w:i/>
                <w:iCs/>
              </w:rPr>
              <w:t xml:space="preserve"> </w:t>
            </w:r>
          </w:p>
          <w:p w14:paraId="3F43028A" w14:textId="77777777" w:rsidR="00DC0581" w:rsidRDefault="001C7B54">
            <w:pPr>
              <w:pStyle w:val="ListParagraph"/>
              <w:numPr>
                <w:ilvl w:val="0"/>
                <w:numId w:val="10"/>
              </w:numPr>
              <w:ind w:leftChars="0"/>
              <w:jc w:val="both"/>
              <w:rPr>
                <w:rFonts w:ascii="Times New Roman" w:hAnsi="Times New Roman"/>
                <w:sz w:val="24"/>
              </w:rPr>
            </w:pPr>
            <w:r>
              <w:rPr>
                <w:rFonts w:ascii="Times New Roman" w:hAnsi="Times New Roman"/>
                <w:i/>
                <w:iCs/>
                <w:color w:val="70AD47" w:themeColor="accent6"/>
                <w:sz w:val="24"/>
              </w:rPr>
              <w:t xml:space="preserve">For </w:t>
            </w:r>
            <w:r>
              <w:rPr>
                <w:rFonts w:ascii="Times New Roman" w:hAnsi="Times New Roman"/>
                <w:i/>
                <w:iCs/>
                <w:sz w:val="24"/>
              </w:rPr>
              <w:t>RRC connected mode</w:t>
            </w:r>
          </w:p>
          <w:p w14:paraId="08C540B4" w14:textId="77777777" w:rsidR="00DC0581" w:rsidRDefault="001C7B54">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RLM/BFD/CSI</w:t>
            </w:r>
            <w:r>
              <w:rPr>
                <w:rFonts w:ascii="Times New Roman" w:hAnsi="Times New Roman"/>
                <w:bCs/>
                <w:i/>
                <w:iCs/>
                <w:sz w:val="24"/>
                <w:u w:val="single"/>
              </w:rPr>
              <w:t>/</w:t>
            </w:r>
            <w:r>
              <w:rPr>
                <w:rFonts w:ascii="Times New Roman" w:hAnsi="Times New Roman"/>
                <w:bCs/>
                <w:i/>
                <w:iCs/>
                <w:sz w:val="24"/>
              </w:rPr>
              <w:t xml:space="preserve">RRM measurements are performed by UE Main Radio (MR). </w:t>
            </w:r>
          </w:p>
          <w:p w14:paraId="124FE155" w14:textId="77777777" w:rsidR="00DC0581" w:rsidRDefault="001C7B54">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Ultra-deep sleep state is not allowed for MR.</w:t>
            </w:r>
          </w:p>
          <w:p w14:paraId="1D84263D"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RRC connected mode LP-WUS functionality/purpose</w:t>
            </w:r>
            <w:r>
              <w:rPr>
                <w:rFonts w:ascii="Times New Roman" w:hAnsi="Times New Roman"/>
                <w:i/>
                <w:iCs/>
                <w:color w:val="70AD47" w:themeColor="accent6"/>
                <w:sz w:val="24"/>
              </w:rPr>
              <w:t>/</w:t>
            </w:r>
            <w:proofErr w:type="gramStart"/>
            <w:r>
              <w:rPr>
                <w:rFonts w:ascii="Times New Roman" w:hAnsi="Times New Roman"/>
                <w:i/>
                <w:iCs/>
                <w:color w:val="70AD47" w:themeColor="accent6"/>
                <w:sz w:val="24"/>
              </w:rPr>
              <w:t>procedures</w:t>
            </w:r>
            <w:proofErr w:type="gramEnd"/>
          </w:p>
          <w:p w14:paraId="71BBBA04"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 xml:space="preserve">RRC connected mode LP-WUS </w:t>
            </w:r>
            <w:r>
              <w:rPr>
                <w:rFonts w:ascii="Times New Roman" w:hAnsi="Times New Roman"/>
                <w:bCs/>
                <w:i/>
                <w:iCs/>
                <w:sz w:val="24"/>
              </w:rPr>
              <w:t>activation/deactivation procedures.</w:t>
            </w:r>
          </w:p>
          <w:p w14:paraId="49DC0CB6"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Study</w:t>
            </w:r>
            <w:r>
              <w:rPr>
                <w:rFonts w:ascii="Times New Roman" w:hAnsi="Times New Roman"/>
                <w:i/>
                <w:iCs/>
                <w:sz w:val="24"/>
              </w:rPr>
              <w:t xml:space="preserve"> RRC connected mode LP-WUS BW </w:t>
            </w:r>
          </w:p>
          <w:p w14:paraId="19E07344" w14:textId="77777777" w:rsidR="00DC0581" w:rsidRDefault="001C7B54">
            <w:pPr>
              <w:pStyle w:val="ListParagraph"/>
              <w:numPr>
                <w:ilvl w:val="0"/>
                <w:numId w:val="10"/>
              </w:numPr>
              <w:spacing w:after="0" w:line="240" w:lineRule="auto"/>
              <w:ind w:leftChars="0"/>
              <w:rPr>
                <w:rFonts w:ascii="Times New Roman" w:hAnsi="Times New Roman"/>
                <w:i/>
                <w:iCs/>
                <w:color w:val="70AD47" w:themeColor="accent6"/>
                <w:sz w:val="24"/>
              </w:rPr>
            </w:pPr>
            <w:r>
              <w:rPr>
                <w:rFonts w:ascii="Times New Roman" w:hAnsi="Times New Roman"/>
                <w:i/>
                <w:iCs/>
                <w:color w:val="70AD47" w:themeColor="accent6"/>
                <w:sz w:val="24"/>
              </w:rPr>
              <w:t xml:space="preserve">Study the relationship between LP-WUS and legacy UE power saving </w:t>
            </w:r>
            <w:proofErr w:type="gramStart"/>
            <w:r>
              <w:rPr>
                <w:rFonts w:ascii="Times New Roman" w:hAnsi="Times New Roman"/>
                <w:i/>
                <w:iCs/>
                <w:color w:val="70AD47" w:themeColor="accent6"/>
                <w:sz w:val="24"/>
              </w:rPr>
              <w:t>techniques</w:t>
            </w:r>
            <w:proofErr w:type="gramEnd"/>
          </w:p>
          <w:p w14:paraId="52B2C6AD" w14:textId="77777777" w:rsidR="00DC0581" w:rsidRDefault="00DC0581">
            <w:pPr>
              <w:rPr>
                <w:rFonts w:eastAsiaTheme="minorEastAsia"/>
                <w:sz w:val="20"/>
                <w:szCs w:val="20"/>
                <w:lang w:val="en-GB"/>
              </w:rPr>
            </w:pPr>
          </w:p>
        </w:tc>
      </w:tr>
      <w:tr w:rsidR="00DC0581" w14:paraId="74582141" w14:textId="77777777" w:rsidTr="00344222">
        <w:tc>
          <w:tcPr>
            <w:tcW w:w="1190" w:type="dxa"/>
          </w:tcPr>
          <w:p w14:paraId="60C1B7DD" w14:textId="77777777" w:rsidR="00DC0581" w:rsidRDefault="001C7B54">
            <w:pPr>
              <w:rPr>
                <w:rFonts w:eastAsia="SimSun"/>
                <w:sz w:val="20"/>
                <w:szCs w:val="20"/>
              </w:rPr>
            </w:pPr>
            <w:r>
              <w:rPr>
                <w:rFonts w:eastAsia="SimSun"/>
                <w:sz w:val="20"/>
                <w:szCs w:val="20"/>
              </w:rPr>
              <w:t>Samsung3</w:t>
            </w:r>
          </w:p>
        </w:tc>
        <w:tc>
          <w:tcPr>
            <w:tcW w:w="1114" w:type="dxa"/>
          </w:tcPr>
          <w:p w14:paraId="02B77DEB" w14:textId="77777777" w:rsidR="00DC0581" w:rsidRDefault="00DC0581">
            <w:pPr>
              <w:rPr>
                <w:sz w:val="20"/>
                <w:szCs w:val="20"/>
                <w:lang w:val="en-GB"/>
              </w:rPr>
            </w:pPr>
          </w:p>
        </w:tc>
        <w:tc>
          <w:tcPr>
            <w:tcW w:w="7046" w:type="dxa"/>
          </w:tcPr>
          <w:p w14:paraId="546651AC" w14:textId="77777777" w:rsidR="00DC0581" w:rsidRDefault="001C7B54">
            <w:r>
              <w:t xml:space="preserve">The proposal from FL4 seems for the next session.  </w:t>
            </w:r>
          </w:p>
        </w:tc>
      </w:tr>
      <w:tr w:rsidR="00DC0581" w14:paraId="6B60D49F" w14:textId="77777777" w:rsidTr="00344222">
        <w:tc>
          <w:tcPr>
            <w:tcW w:w="1190" w:type="dxa"/>
          </w:tcPr>
          <w:p w14:paraId="7400AF6C" w14:textId="77777777" w:rsidR="00DC0581" w:rsidRDefault="001C7B54">
            <w:pPr>
              <w:rPr>
                <w:rFonts w:eastAsia="SimSun"/>
                <w:sz w:val="20"/>
                <w:szCs w:val="20"/>
              </w:rPr>
            </w:pPr>
            <w:r>
              <w:rPr>
                <w:rFonts w:eastAsia="SimSun" w:hint="eastAsia"/>
                <w:sz w:val="20"/>
                <w:szCs w:val="20"/>
              </w:rPr>
              <w:t>X</w:t>
            </w:r>
            <w:r>
              <w:rPr>
                <w:rFonts w:eastAsia="SimSun"/>
                <w:sz w:val="20"/>
                <w:szCs w:val="20"/>
              </w:rPr>
              <w:t>iaomi-3</w:t>
            </w:r>
            <w:r>
              <w:rPr>
                <w:rFonts w:eastAsia="SimSun"/>
                <w:sz w:val="20"/>
                <w:szCs w:val="20"/>
                <w:vertAlign w:val="superscript"/>
              </w:rPr>
              <w:t>rd</w:t>
            </w:r>
          </w:p>
        </w:tc>
        <w:tc>
          <w:tcPr>
            <w:tcW w:w="1114" w:type="dxa"/>
          </w:tcPr>
          <w:p w14:paraId="5956C954" w14:textId="77777777" w:rsidR="00DC0581" w:rsidRDefault="00DC0581">
            <w:pPr>
              <w:rPr>
                <w:sz w:val="20"/>
                <w:szCs w:val="20"/>
                <w:lang w:val="en-GB"/>
              </w:rPr>
            </w:pPr>
          </w:p>
        </w:tc>
        <w:tc>
          <w:tcPr>
            <w:tcW w:w="7046" w:type="dxa"/>
          </w:tcPr>
          <w:p w14:paraId="71768889" w14:textId="77777777" w:rsidR="00DC0581" w:rsidRDefault="001C7B54">
            <w:pPr>
              <w:rPr>
                <w:rFonts w:eastAsiaTheme="minorEastAsia"/>
              </w:rPr>
            </w:pPr>
            <w:r>
              <w:rPr>
                <w:rFonts w:eastAsiaTheme="minorEastAsia" w:hint="eastAsia"/>
              </w:rPr>
              <w:t>S</w:t>
            </w:r>
            <w:r>
              <w:rPr>
                <w:rFonts w:eastAsiaTheme="minorEastAsia"/>
              </w:rPr>
              <w:t xml:space="preserve">ame feeling as Samsung. And as to the </w:t>
            </w:r>
            <w:r>
              <w:rPr>
                <w:b/>
                <w:bCs/>
                <w:i/>
                <w:iCs/>
                <w:highlight w:val="cyan"/>
              </w:rPr>
              <w:t>FL4-Higher-Proposal-19</w:t>
            </w:r>
            <w:r>
              <w:rPr>
                <w:b/>
                <w:bCs/>
                <w:i/>
                <w:iCs/>
              </w:rPr>
              <w:t xml:space="preserve"> </w:t>
            </w:r>
            <w:r>
              <w:rPr>
                <w:rFonts w:eastAsiaTheme="minorEastAsia"/>
              </w:rPr>
              <w:t xml:space="preserve">itself, we do not support LP-WUS activation/deactivation since LP WUS operation is comparatively a </w:t>
            </w:r>
            <w:proofErr w:type="gramStart"/>
            <w:r>
              <w:rPr>
                <w:rFonts w:eastAsiaTheme="minorEastAsia"/>
              </w:rPr>
              <w:t>long term</w:t>
            </w:r>
            <w:proofErr w:type="gramEnd"/>
            <w:r>
              <w:rPr>
                <w:rFonts w:eastAsiaTheme="minorEastAsia"/>
              </w:rPr>
              <w:t xml:space="preserve"> operation, activation/deactivation dynamically is not necessary and increase UE complexity. Just like a similar power saving feature C-DRX, </w:t>
            </w:r>
            <w:r>
              <w:rPr>
                <w:rFonts w:eastAsiaTheme="minorEastAsia" w:hint="eastAsia"/>
              </w:rPr>
              <w:t>is</w:t>
            </w:r>
            <w:r>
              <w:rPr>
                <w:rFonts w:eastAsiaTheme="minorEastAsia"/>
              </w:rPr>
              <w:t xml:space="preserve"> without activation/deactivation neither.</w:t>
            </w:r>
          </w:p>
        </w:tc>
      </w:tr>
      <w:tr w:rsidR="00DC0581" w14:paraId="20344078" w14:textId="77777777" w:rsidTr="00344222">
        <w:tc>
          <w:tcPr>
            <w:tcW w:w="1190" w:type="dxa"/>
          </w:tcPr>
          <w:p w14:paraId="7CC9C47B" w14:textId="77777777" w:rsidR="00DC0581" w:rsidRDefault="001C7B54">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4" w:type="dxa"/>
          </w:tcPr>
          <w:p w14:paraId="6383921A"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7046" w:type="dxa"/>
          </w:tcPr>
          <w:p w14:paraId="4988CD2E" w14:textId="77777777" w:rsidR="00DC0581" w:rsidRDefault="001C7B54">
            <w:pPr>
              <w:rPr>
                <w:rFonts w:eastAsiaTheme="minorEastAsia"/>
              </w:rPr>
            </w:pPr>
            <w:r>
              <w:rPr>
                <w:rFonts w:eastAsiaTheme="minorEastAsia"/>
              </w:rPr>
              <w:t xml:space="preserve">We are OK with this proposal, after removing it to its rightful </w:t>
            </w:r>
            <w:proofErr w:type="gramStart"/>
            <w:r>
              <w:rPr>
                <w:rFonts w:eastAsiaTheme="minorEastAsia"/>
              </w:rPr>
              <w:t>place  .</w:t>
            </w:r>
            <w:proofErr w:type="gramEnd"/>
            <w:r>
              <w:rPr>
                <w:rFonts w:eastAsiaTheme="minorEastAsia"/>
              </w:rPr>
              <w:t xml:space="preserve"> </w:t>
            </w:r>
          </w:p>
        </w:tc>
      </w:tr>
      <w:tr w:rsidR="00DC0581" w14:paraId="723380B8" w14:textId="77777777" w:rsidTr="00344222">
        <w:tc>
          <w:tcPr>
            <w:tcW w:w="1190" w:type="dxa"/>
          </w:tcPr>
          <w:p w14:paraId="0F99FE82" w14:textId="77777777" w:rsidR="00DC0581" w:rsidRDefault="001C7B54">
            <w:pPr>
              <w:rPr>
                <w:rFonts w:eastAsia="SimSun"/>
                <w:sz w:val="20"/>
                <w:szCs w:val="20"/>
              </w:rPr>
            </w:pPr>
            <w:r>
              <w:rPr>
                <w:rFonts w:eastAsia="SimSun"/>
                <w:sz w:val="20"/>
                <w:szCs w:val="20"/>
              </w:rPr>
              <w:t xml:space="preserve">Intel </w:t>
            </w:r>
          </w:p>
        </w:tc>
        <w:tc>
          <w:tcPr>
            <w:tcW w:w="1114" w:type="dxa"/>
          </w:tcPr>
          <w:p w14:paraId="21C57C92" w14:textId="77777777" w:rsidR="00DC0581" w:rsidRDefault="001C7B54">
            <w:pPr>
              <w:rPr>
                <w:rFonts w:eastAsiaTheme="minorEastAsia"/>
                <w:sz w:val="20"/>
                <w:szCs w:val="20"/>
                <w:lang w:val="en-GB"/>
              </w:rPr>
            </w:pPr>
            <w:r>
              <w:rPr>
                <w:rFonts w:eastAsiaTheme="minorEastAsia"/>
                <w:sz w:val="20"/>
                <w:szCs w:val="20"/>
                <w:lang w:val="en-GB"/>
              </w:rPr>
              <w:t>Y</w:t>
            </w:r>
          </w:p>
        </w:tc>
        <w:tc>
          <w:tcPr>
            <w:tcW w:w="7046" w:type="dxa"/>
          </w:tcPr>
          <w:p w14:paraId="3048C17C" w14:textId="77777777" w:rsidR="00DC0581" w:rsidRDefault="001C7B54">
            <w:pPr>
              <w:rPr>
                <w:rFonts w:eastAsiaTheme="minorEastAsia"/>
              </w:rPr>
            </w:pPr>
            <w:r>
              <w:rPr>
                <w:rFonts w:eastAsiaTheme="minorEastAsia"/>
              </w:rPr>
              <w:t xml:space="preserve">We are fine with the proposal (for 3.11). </w:t>
            </w:r>
          </w:p>
        </w:tc>
      </w:tr>
      <w:tr w:rsidR="00DC0581" w14:paraId="08E0894E" w14:textId="77777777" w:rsidTr="00344222">
        <w:tc>
          <w:tcPr>
            <w:tcW w:w="1190" w:type="dxa"/>
          </w:tcPr>
          <w:p w14:paraId="3CDE0868" w14:textId="77777777" w:rsidR="00DC0581" w:rsidRDefault="001C7B54">
            <w:pPr>
              <w:rPr>
                <w:rFonts w:eastAsia="SimSun"/>
                <w:sz w:val="20"/>
                <w:szCs w:val="20"/>
              </w:rPr>
            </w:pPr>
            <w:r>
              <w:rPr>
                <w:rFonts w:eastAsia="SimSun"/>
                <w:sz w:val="20"/>
                <w:szCs w:val="20"/>
              </w:rPr>
              <w:t>vivo</w:t>
            </w:r>
          </w:p>
        </w:tc>
        <w:tc>
          <w:tcPr>
            <w:tcW w:w="1114" w:type="dxa"/>
          </w:tcPr>
          <w:p w14:paraId="2CF55779" w14:textId="77777777" w:rsidR="00DC0581" w:rsidRDefault="00DC0581">
            <w:pPr>
              <w:rPr>
                <w:sz w:val="20"/>
                <w:szCs w:val="20"/>
                <w:lang w:val="en-GB"/>
              </w:rPr>
            </w:pPr>
          </w:p>
        </w:tc>
        <w:tc>
          <w:tcPr>
            <w:tcW w:w="7046" w:type="dxa"/>
          </w:tcPr>
          <w:p w14:paraId="5B2980B1" w14:textId="77777777" w:rsidR="00DC0581" w:rsidRDefault="001C7B54">
            <w:pPr>
              <w:spacing w:after="0" w:line="240" w:lineRule="auto"/>
              <w:rPr>
                <w:iCs/>
              </w:rPr>
            </w:pPr>
            <w:r>
              <w:rPr>
                <w:iCs/>
              </w:rPr>
              <w:t>ok in principle</w:t>
            </w:r>
          </w:p>
          <w:p w14:paraId="623AE7EE" w14:textId="77777777" w:rsidR="00DC0581" w:rsidRDefault="00DC0581">
            <w:pPr>
              <w:rPr>
                <w:lang w:val="en-GB"/>
              </w:rPr>
            </w:pPr>
          </w:p>
        </w:tc>
      </w:tr>
      <w:tr w:rsidR="00DC0581" w14:paraId="5109ADC6" w14:textId="77777777" w:rsidTr="00344222">
        <w:tc>
          <w:tcPr>
            <w:tcW w:w="1190" w:type="dxa"/>
          </w:tcPr>
          <w:p w14:paraId="290021C5" w14:textId="77777777" w:rsidR="00DC0581" w:rsidRDefault="001C7B54">
            <w:pPr>
              <w:rPr>
                <w:rFonts w:eastAsia="SimSun"/>
                <w:sz w:val="20"/>
                <w:szCs w:val="20"/>
              </w:rPr>
            </w:pPr>
            <w:r>
              <w:rPr>
                <w:szCs w:val="20"/>
              </w:rPr>
              <w:t>FL5</w:t>
            </w:r>
          </w:p>
        </w:tc>
        <w:tc>
          <w:tcPr>
            <w:tcW w:w="1114" w:type="dxa"/>
          </w:tcPr>
          <w:p w14:paraId="051C5165" w14:textId="77777777" w:rsidR="00DC0581" w:rsidRDefault="00DC0581">
            <w:pPr>
              <w:rPr>
                <w:sz w:val="20"/>
                <w:szCs w:val="20"/>
                <w:lang w:val="en-GB"/>
              </w:rPr>
            </w:pPr>
          </w:p>
        </w:tc>
        <w:tc>
          <w:tcPr>
            <w:tcW w:w="7046" w:type="dxa"/>
          </w:tcPr>
          <w:p w14:paraId="2A6B4677" w14:textId="77777777" w:rsidR="00DC0581" w:rsidRDefault="001C7B54">
            <w:pPr>
              <w:rPr>
                <w:szCs w:val="20"/>
              </w:rPr>
            </w:pPr>
            <w:r>
              <w:rPr>
                <w:szCs w:val="20"/>
              </w:rPr>
              <w:t>Comments are the following:</w:t>
            </w:r>
          </w:p>
          <w:p w14:paraId="707B149A" w14:textId="77777777" w:rsidR="00DC0581" w:rsidRDefault="001C7B54">
            <w:pPr>
              <w:pStyle w:val="ListParagraph"/>
              <w:numPr>
                <w:ilvl w:val="0"/>
                <w:numId w:val="10"/>
              </w:numPr>
              <w:ind w:leftChars="0"/>
              <w:rPr>
                <w:szCs w:val="20"/>
              </w:rPr>
            </w:pPr>
            <w:r>
              <w:rPr>
                <w:szCs w:val="20"/>
              </w:rPr>
              <w:t>UE should have right to decide whether monitors LP-WUS or PO</w:t>
            </w:r>
          </w:p>
          <w:p w14:paraId="3CD23BD3" w14:textId="77777777" w:rsidR="00DC0581" w:rsidRDefault="001C7B54">
            <w:pPr>
              <w:pStyle w:val="ListParagraph"/>
              <w:numPr>
                <w:ilvl w:val="0"/>
                <w:numId w:val="10"/>
              </w:numPr>
              <w:ind w:leftChars="0"/>
              <w:rPr>
                <w:szCs w:val="20"/>
              </w:rPr>
            </w:pPr>
            <w:r>
              <w:rPr>
                <w:szCs w:val="20"/>
              </w:rPr>
              <w:t xml:space="preserve">It is pointed out that RRC cannot be used for deactivation of LP-WUS because MR ultra deep sleep, but could be used for activation, </w:t>
            </w:r>
            <w:proofErr w:type="gramStart"/>
            <w:r>
              <w:rPr>
                <w:szCs w:val="20"/>
              </w:rPr>
              <w:t>e.g.</w:t>
            </w:r>
            <w:proofErr w:type="gramEnd"/>
            <w:r>
              <w:rPr>
                <w:szCs w:val="20"/>
              </w:rPr>
              <w:t xml:space="preserve"> cell can broadcast whether UEs camping in cell are to monitor LP-WUS or not.</w:t>
            </w:r>
          </w:p>
          <w:p w14:paraId="684DEC6F" w14:textId="77777777" w:rsidR="00DC0581" w:rsidRDefault="001C7B54">
            <w:pPr>
              <w:pStyle w:val="ListParagraph"/>
              <w:numPr>
                <w:ilvl w:val="0"/>
                <w:numId w:val="10"/>
              </w:numPr>
              <w:ind w:leftChars="0"/>
              <w:rPr>
                <w:szCs w:val="20"/>
              </w:rPr>
            </w:pPr>
            <w:r>
              <w:rPr>
                <w:szCs w:val="20"/>
              </w:rPr>
              <w:t>UE report can be recommendation/request or confirmation of activation/deactivation.</w:t>
            </w:r>
          </w:p>
          <w:p w14:paraId="107455EA" w14:textId="77777777" w:rsidR="00DC0581" w:rsidRDefault="00DC0581">
            <w:pPr>
              <w:rPr>
                <w:szCs w:val="20"/>
              </w:rPr>
            </w:pPr>
          </w:p>
          <w:p w14:paraId="5A10A196" w14:textId="77777777" w:rsidR="00DC0581" w:rsidRDefault="001C7B54">
            <w:pPr>
              <w:rPr>
                <w:i/>
                <w:iCs/>
                <w:sz w:val="22"/>
                <w:szCs w:val="22"/>
              </w:rPr>
            </w:pPr>
            <w:r>
              <w:rPr>
                <w:b/>
                <w:bCs/>
                <w:i/>
                <w:iCs/>
                <w:sz w:val="22"/>
                <w:szCs w:val="22"/>
                <w:highlight w:val="yellow"/>
              </w:rPr>
              <w:t>FL5-Lower-Proposal-18:</w:t>
            </w:r>
            <w:r>
              <w:rPr>
                <w:b/>
                <w:bCs/>
                <w:i/>
                <w:iCs/>
                <w:sz w:val="22"/>
                <w:szCs w:val="22"/>
              </w:rPr>
              <w:t xml:space="preserve"> </w:t>
            </w:r>
            <w:r>
              <w:rPr>
                <w:i/>
                <w:iCs/>
                <w:sz w:val="22"/>
                <w:szCs w:val="22"/>
              </w:rPr>
              <w:t xml:space="preserve">From RAN1 point of view, LP-WUS monitoring can be activated semi-statically and/or dynamically through MR. </w:t>
            </w:r>
          </w:p>
          <w:p w14:paraId="4B13DE71" w14:textId="77777777" w:rsidR="00DC0581" w:rsidRDefault="001C7B54">
            <w:pPr>
              <w:pStyle w:val="ListParagraph"/>
              <w:numPr>
                <w:ilvl w:val="0"/>
                <w:numId w:val="121"/>
              </w:numPr>
              <w:spacing w:after="0" w:line="240" w:lineRule="auto"/>
              <w:ind w:leftChars="0"/>
              <w:rPr>
                <w:i/>
                <w:iCs/>
                <w:sz w:val="22"/>
                <w:szCs w:val="22"/>
              </w:rPr>
            </w:pPr>
            <w:r>
              <w:rPr>
                <w:i/>
                <w:iCs/>
                <w:sz w:val="22"/>
                <w:szCs w:val="22"/>
              </w:rPr>
              <w:t xml:space="preserve">FFS broadcast or UE-specific </w:t>
            </w:r>
            <w:proofErr w:type="gramStart"/>
            <w:r>
              <w:rPr>
                <w:i/>
                <w:iCs/>
                <w:sz w:val="22"/>
                <w:szCs w:val="22"/>
              </w:rPr>
              <w:t>signalling</w:t>
            </w:r>
            <w:proofErr w:type="gramEnd"/>
          </w:p>
          <w:p w14:paraId="544984EB" w14:textId="77777777" w:rsidR="00DC0581" w:rsidRDefault="001C7B54">
            <w:pPr>
              <w:pStyle w:val="ListParagraph"/>
              <w:numPr>
                <w:ilvl w:val="0"/>
                <w:numId w:val="122"/>
              </w:numPr>
              <w:ind w:leftChars="0"/>
              <w:rPr>
                <w:rFonts w:ascii="Times New Roman" w:hAnsi="Times New Roman"/>
                <w:i/>
                <w:iCs/>
                <w:sz w:val="22"/>
                <w:szCs w:val="22"/>
              </w:rPr>
            </w:pPr>
            <w:r>
              <w:rPr>
                <w:rFonts w:ascii="Times New Roman" w:hAnsi="Times New Roman"/>
                <w:i/>
                <w:iCs/>
                <w:sz w:val="22"/>
                <w:szCs w:val="22"/>
              </w:rPr>
              <w:t xml:space="preserve">FFS need for UE confirmation of gNB </w:t>
            </w:r>
            <w:proofErr w:type="gramStart"/>
            <w:r>
              <w:rPr>
                <w:rFonts w:ascii="Times New Roman" w:hAnsi="Times New Roman"/>
                <w:i/>
                <w:iCs/>
                <w:sz w:val="22"/>
                <w:szCs w:val="22"/>
              </w:rPr>
              <w:t>activation</w:t>
            </w:r>
            <w:proofErr w:type="gramEnd"/>
          </w:p>
          <w:p w14:paraId="237D0C7B" w14:textId="77777777" w:rsidR="00DC0581" w:rsidRDefault="001C7B54">
            <w:pPr>
              <w:pStyle w:val="ListParagraph"/>
              <w:numPr>
                <w:ilvl w:val="0"/>
                <w:numId w:val="122"/>
              </w:numPr>
              <w:ind w:leftChars="0"/>
              <w:rPr>
                <w:rFonts w:ascii="Times New Roman" w:hAnsi="Times New Roman"/>
                <w:i/>
                <w:iCs/>
                <w:sz w:val="22"/>
                <w:szCs w:val="22"/>
              </w:rPr>
            </w:pPr>
            <w:r>
              <w:rPr>
                <w:rFonts w:ascii="Times New Roman" w:hAnsi="Times New Roman"/>
                <w:i/>
                <w:iCs/>
                <w:sz w:val="22"/>
                <w:szCs w:val="22"/>
              </w:rPr>
              <w:t xml:space="preserve">FFS activation by gNB based on UE </w:t>
            </w:r>
            <w:proofErr w:type="gramStart"/>
            <w:r>
              <w:rPr>
                <w:rFonts w:ascii="Times New Roman" w:hAnsi="Times New Roman"/>
                <w:i/>
                <w:iCs/>
                <w:sz w:val="22"/>
                <w:szCs w:val="22"/>
              </w:rPr>
              <w:t>request</w:t>
            </w:r>
            <w:proofErr w:type="gramEnd"/>
          </w:p>
          <w:p w14:paraId="0F548DBF" w14:textId="77777777" w:rsidR="00DC0581" w:rsidRDefault="001C7B54">
            <w:pPr>
              <w:pStyle w:val="ListParagraph"/>
              <w:numPr>
                <w:ilvl w:val="0"/>
                <w:numId w:val="118"/>
              </w:numPr>
              <w:ind w:leftChars="0"/>
              <w:rPr>
                <w:rFonts w:ascii="Times New Roman" w:hAnsi="Times New Roman"/>
                <w:i/>
                <w:iCs/>
                <w:sz w:val="22"/>
                <w:szCs w:val="22"/>
              </w:rPr>
            </w:pPr>
            <w:r>
              <w:rPr>
                <w:rFonts w:ascii="Times New Roman" w:hAnsi="Times New Roman"/>
                <w:i/>
                <w:iCs/>
                <w:sz w:val="22"/>
                <w:szCs w:val="22"/>
              </w:rPr>
              <w:t>FFS: UE being able to autonomously decide whether to monitor PO or LP-WUS</w:t>
            </w:r>
          </w:p>
          <w:p w14:paraId="39CEA1AB" w14:textId="77777777" w:rsidR="00DC0581" w:rsidRDefault="001C7B54">
            <w:pPr>
              <w:pStyle w:val="ListParagraph"/>
              <w:numPr>
                <w:ilvl w:val="1"/>
                <w:numId w:val="118"/>
              </w:numPr>
              <w:ind w:leftChars="0"/>
              <w:rPr>
                <w:rFonts w:ascii="Times New Roman" w:hAnsi="Times New Roman"/>
                <w:i/>
                <w:iCs/>
                <w:sz w:val="22"/>
                <w:szCs w:val="22"/>
              </w:rPr>
            </w:pPr>
            <w:r>
              <w:rPr>
                <w:rFonts w:ascii="Times New Roman" w:hAnsi="Times New Roman"/>
                <w:i/>
                <w:iCs/>
                <w:sz w:val="22"/>
                <w:szCs w:val="22"/>
              </w:rPr>
              <w:t xml:space="preserve"> FFS: need for informing gNB about change of monitoring</w:t>
            </w:r>
          </w:p>
          <w:p w14:paraId="471CE953" w14:textId="77777777" w:rsidR="00DC0581" w:rsidRDefault="001C7B54">
            <w:pPr>
              <w:pStyle w:val="ListParagraph"/>
              <w:numPr>
                <w:ilvl w:val="0"/>
                <w:numId w:val="118"/>
              </w:numPr>
              <w:ind w:leftChars="0"/>
              <w:rPr>
                <w:i/>
                <w:iCs/>
                <w:sz w:val="22"/>
                <w:szCs w:val="22"/>
              </w:rPr>
            </w:pPr>
            <w:r>
              <w:rPr>
                <w:rFonts w:ascii="Times New Roman" w:hAnsi="Times New Roman"/>
                <w:i/>
                <w:iCs/>
                <w:sz w:val="22"/>
                <w:szCs w:val="22"/>
              </w:rPr>
              <w:t xml:space="preserve">FFS: UE following criteria to determine whether PO or LP-WUS is monitored. </w:t>
            </w:r>
          </w:p>
          <w:p w14:paraId="3B2FE494" w14:textId="77777777" w:rsidR="00DC0581" w:rsidRDefault="001C7B54">
            <w:pPr>
              <w:pStyle w:val="ListParagraph"/>
              <w:numPr>
                <w:ilvl w:val="0"/>
                <w:numId w:val="118"/>
              </w:numPr>
              <w:ind w:leftChars="0"/>
              <w:rPr>
                <w:i/>
                <w:iCs/>
                <w:sz w:val="22"/>
                <w:szCs w:val="22"/>
              </w:rPr>
            </w:pPr>
            <w:r>
              <w:rPr>
                <w:i/>
                <w:iCs/>
                <w:sz w:val="22"/>
                <w:szCs w:val="22"/>
              </w:rPr>
              <w:t>FFS: need for informing gNB about change of monitoring</w:t>
            </w:r>
          </w:p>
          <w:p w14:paraId="3760C9EC" w14:textId="77777777" w:rsidR="00DC0581" w:rsidRDefault="00DC0581">
            <w:pPr>
              <w:rPr>
                <w:i/>
                <w:iCs/>
              </w:rPr>
            </w:pPr>
          </w:p>
          <w:p w14:paraId="172F3981" w14:textId="77777777" w:rsidR="00DC0581" w:rsidRDefault="001C7B54">
            <w:r>
              <w:t xml:space="preserve">These are important aspects of design, but most of </w:t>
            </w:r>
            <w:proofErr w:type="gramStart"/>
            <w:r>
              <w:t>this aspects</w:t>
            </w:r>
            <w:proofErr w:type="gramEnd"/>
            <w:r>
              <w:t xml:space="preserve"> could be left to WID as well, at least FL opinion. </w:t>
            </w:r>
          </w:p>
          <w:p w14:paraId="09BDCA61" w14:textId="77777777" w:rsidR="00DC0581" w:rsidRDefault="00DC0581">
            <w:pPr>
              <w:spacing w:after="0" w:line="240" w:lineRule="auto"/>
              <w:rPr>
                <w:iCs/>
              </w:rPr>
            </w:pPr>
          </w:p>
        </w:tc>
      </w:tr>
      <w:tr w:rsidR="00DC0581" w14:paraId="36B95C03" w14:textId="77777777" w:rsidTr="00344222">
        <w:tc>
          <w:tcPr>
            <w:tcW w:w="1190" w:type="dxa"/>
          </w:tcPr>
          <w:p w14:paraId="7B5C6A28" w14:textId="77777777" w:rsidR="00DC0581" w:rsidRDefault="001C7B54">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1114" w:type="dxa"/>
          </w:tcPr>
          <w:p w14:paraId="23616995" w14:textId="77777777" w:rsidR="00DC0581" w:rsidRDefault="00DC0581">
            <w:pPr>
              <w:rPr>
                <w:sz w:val="20"/>
                <w:szCs w:val="20"/>
                <w:lang w:val="en-GB"/>
              </w:rPr>
            </w:pPr>
          </w:p>
        </w:tc>
        <w:tc>
          <w:tcPr>
            <w:tcW w:w="7046" w:type="dxa"/>
          </w:tcPr>
          <w:p w14:paraId="6B1C4614" w14:textId="77777777" w:rsidR="00DC0581" w:rsidRDefault="001C7B54">
            <w:pPr>
              <w:rPr>
                <w:rFonts w:eastAsiaTheme="minorEastAsia"/>
                <w:sz w:val="20"/>
                <w:szCs w:val="20"/>
              </w:rPr>
            </w:pPr>
            <w:r>
              <w:rPr>
                <w:rFonts w:eastAsiaTheme="minorEastAsia"/>
                <w:sz w:val="20"/>
                <w:szCs w:val="20"/>
              </w:rPr>
              <w:t>First, we want to clarify this is only for IDLE/INACTIVE mode or is also for CONNECTED mode?</w:t>
            </w:r>
            <w:r>
              <w:rPr>
                <w:rFonts w:eastAsiaTheme="minorEastAsia" w:hint="eastAsia"/>
                <w:sz w:val="20"/>
                <w:szCs w:val="20"/>
              </w:rPr>
              <w:t xml:space="preserve"> </w:t>
            </w:r>
            <w:r>
              <w:rPr>
                <w:rFonts w:eastAsiaTheme="minorEastAsia"/>
                <w:sz w:val="20"/>
                <w:szCs w:val="20"/>
              </w:rPr>
              <w:t>If it is only for IDLE/INACTIVE mode, dynamically indication may be not possible?</w:t>
            </w:r>
          </w:p>
        </w:tc>
      </w:tr>
      <w:tr w:rsidR="00DC0581" w14:paraId="0A41CD69" w14:textId="77777777" w:rsidTr="00344222">
        <w:tc>
          <w:tcPr>
            <w:tcW w:w="1190" w:type="dxa"/>
          </w:tcPr>
          <w:p w14:paraId="000BA48D" w14:textId="77777777" w:rsidR="00DC0581" w:rsidRDefault="001C7B54">
            <w:pPr>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1114" w:type="dxa"/>
          </w:tcPr>
          <w:p w14:paraId="59B4774F" w14:textId="77777777" w:rsidR="00DC0581" w:rsidRDefault="00DC0581">
            <w:pPr>
              <w:rPr>
                <w:sz w:val="20"/>
                <w:szCs w:val="20"/>
                <w:lang w:val="en-GB"/>
              </w:rPr>
            </w:pPr>
          </w:p>
        </w:tc>
        <w:tc>
          <w:tcPr>
            <w:tcW w:w="7046" w:type="dxa"/>
          </w:tcPr>
          <w:p w14:paraId="7B51F37B" w14:textId="77777777" w:rsidR="00DC0581" w:rsidRDefault="001C7B54">
            <w:pPr>
              <w:spacing w:after="0" w:line="240" w:lineRule="auto"/>
              <w:rPr>
                <w:rFonts w:eastAsia="SimSun"/>
                <w:iCs/>
              </w:rPr>
            </w:pPr>
            <w:r>
              <w:rPr>
                <w:rFonts w:eastAsia="SimSun" w:hint="eastAsia"/>
                <w:iCs/>
              </w:rPr>
              <w:t>We share the similar with FL that most of the aspects should be left to WI stage. Therefore, we would suggest the general description to be captured in TR.</w:t>
            </w:r>
          </w:p>
          <w:p w14:paraId="11F69EBC" w14:textId="77777777" w:rsidR="00DC0581" w:rsidRDefault="00DC0581">
            <w:pPr>
              <w:spacing w:after="0" w:line="240" w:lineRule="auto"/>
              <w:rPr>
                <w:rFonts w:eastAsia="SimSun"/>
                <w:iCs/>
              </w:rPr>
            </w:pPr>
          </w:p>
          <w:p w14:paraId="3D345F40" w14:textId="77777777" w:rsidR="00DC0581" w:rsidRDefault="001C7B54">
            <w:pPr>
              <w:rPr>
                <w:i/>
                <w:iCs/>
                <w:sz w:val="22"/>
                <w:szCs w:val="22"/>
              </w:rPr>
            </w:pPr>
            <w:r>
              <w:rPr>
                <w:b/>
                <w:bCs/>
                <w:i/>
                <w:iCs/>
                <w:sz w:val="22"/>
                <w:szCs w:val="22"/>
                <w:highlight w:val="yellow"/>
              </w:rPr>
              <w:t>FL5-Lower-Proposal-18:</w:t>
            </w:r>
            <w:r>
              <w:rPr>
                <w:b/>
                <w:bCs/>
                <w:i/>
                <w:iCs/>
                <w:sz w:val="22"/>
                <w:szCs w:val="22"/>
              </w:rPr>
              <w:t xml:space="preserve"> </w:t>
            </w:r>
            <w:r>
              <w:rPr>
                <w:i/>
                <w:iCs/>
                <w:sz w:val="22"/>
                <w:szCs w:val="22"/>
              </w:rPr>
              <w:t>From RAN1 point of view, LP-WUS monitoring can be activated</w:t>
            </w:r>
            <w:r>
              <w:rPr>
                <w:rFonts w:eastAsia="SimSun" w:hint="eastAsia"/>
                <w:i/>
                <w:iCs/>
                <w:sz w:val="22"/>
                <w:szCs w:val="22"/>
              </w:rPr>
              <w:t xml:space="preserve"> </w:t>
            </w:r>
            <w:r>
              <w:rPr>
                <w:rFonts w:eastAsia="SimSun" w:hint="eastAsia"/>
                <w:i/>
                <w:iCs/>
                <w:color w:val="00B0F0"/>
                <w:sz w:val="22"/>
                <w:szCs w:val="22"/>
              </w:rPr>
              <w:t xml:space="preserve">via gNB, </w:t>
            </w:r>
            <w:r>
              <w:rPr>
                <w:rFonts w:eastAsia="SimSun" w:hint="eastAsia"/>
                <w:i/>
                <w:iCs/>
                <w:sz w:val="22"/>
                <w:szCs w:val="22"/>
              </w:rPr>
              <w:t>e.g.,</w:t>
            </w:r>
            <w:r>
              <w:rPr>
                <w:i/>
                <w:iCs/>
                <w:sz w:val="22"/>
                <w:szCs w:val="22"/>
              </w:rPr>
              <w:t xml:space="preserve"> semi-statically and/or dynamically</w:t>
            </w:r>
            <w:r>
              <w:rPr>
                <w:i/>
                <w:iCs/>
                <w:strike/>
                <w:sz w:val="22"/>
                <w:szCs w:val="22"/>
              </w:rPr>
              <w:t xml:space="preserve"> through MR</w:t>
            </w:r>
            <w:r>
              <w:rPr>
                <w:i/>
                <w:iCs/>
                <w:sz w:val="22"/>
                <w:szCs w:val="22"/>
              </w:rPr>
              <w:t xml:space="preserve">. </w:t>
            </w:r>
          </w:p>
          <w:p w14:paraId="1D36E2A2" w14:textId="77777777" w:rsidR="00DC0581" w:rsidRDefault="00DC0581">
            <w:pPr>
              <w:spacing w:after="0" w:line="240" w:lineRule="auto"/>
              <w:rPr>
                <w:rFonts w:eastAsia="SimSun"/>
                <w:iCs/>
              </w:rPr>
            </w:pPr>
          </w:p>
          <w:p w14:paraId="5DA12629" w14:textId="77777777" w:rsidR="00DC0581" w:rsidRDefault="00DC0581">
            <w:pPr>
              <w:spacing w:after="0" w:line="240" w:lineRule="auto"/>
              <w:rPr>
                <w:rFonts w:eastAsia="SimSun"/>
                <w:iCs/>
              </w:rPr>
            </w:pPr>
          </w:p>
        </w:tc>
      </w:tr>
      <w:tr w:rsidR="00344222" w:rsidRPr="00892BD6" w14:paraId="3BF9B555" w14:textId="77777777" w:rsidTr="00344222">
        <w:tc>
          <w:tcPr>
            <w:tcW w:w="1190" w:type="dxa"/>
          </w:tcPr>
          <w:p w14:paraId="5C0E7B64" w14:textId="77777777" w:rsidR="00344222" w:rsidRPr="00892BD6" w:rsidRDefault="00344222" w:rsidP="00552FA8">
            <w:pPr>
              <w:rPr>
                <w:rFonts w:eastAsiaTheme="minorEastAsia"/>
                <w:sz w:val="20"/>
                <w:szCs w:val="20"/>
              </w:rPr>
            </w:pPr>
            <w:r>
              <w:rPr>
                <w:rFonts w:eastAsiaTheme="minorEastAsia"/>
                <w:sz w:val="20"/>
                <w:szCs w:val="20"/>
              </w:rPr>
              <w:t>vivo</w:t>
            </w:r>
          </w:p>
        </w:tc>
        <w:tc>
          <w:tcPr>
            <w:tcW w:w="1114" w:type="dxa"/>
          </w:tcPr>
          <w:p w14:paraId="32A09940" w14:textId="77777777" w:rsidR="00344222" w:rsidRPr="00892BD6" w:rsidRDefault="00344222" w:rsidP="00552FA8">
            <w:pPr>
              <w:rPr>
                <w:sz w:val="20"/>
                <w:szCs w:val="20"/>
                <w:lang w:val="en-GB"/>
              </w:rPr>
            </w:pPr>
          </w:p>
        </w:tc>
        <w:tc>
          <w:tcPr>
            <w:tcW w:w="7046" w:type="dxa"/>
          </w:tcPr>
          <w:p w14:paraId="5623F1A2" w14:textId="77777777" w:rsidR="00344222" w:rsidRPr="00892BD6" w:rsidRDefault="00344222" w:rsidP="00552FA8">
            <w:pPr>
              <w:rPr>
                <w:rFonts w:eastAsiaTheme="minorEastAsia"/>
                <w:sz w:val="20"/>
                <w:szCs w:val="20"/>
              </w:rPr>
            </w:pPr>
            <w:r>
              <w:rPr>
                <w:rFonts w:eastAsiaTheme="minorEastAsia"/>
                <w:sz w:val="20"/>
                <w:szCs w:val="20"/>
              </w:rPr>
              <w:t xml:space="preserve">As the procedures for activation and </w:t>
            </w:r>
            <w:r w:rsidRPr="00BC5AAF">
              <w:rPr>
                <w:rFonts w:eastAsiaTheme="minorEastAsia"/>
                <w:sz w:val="20"/>
                <w:szCs w:val="20"/>
              </w:rPr>
              <w:t>deactivation of LP-WUS</w:t>
            </w:r>
            <w:r>
              <w:rPr>
                <w:rFonts w:eastAsiaTheme="minorEastAsia"/>
                <w:sz w:val="20"/>
                <w:szCs w:val="20"/>
              </w:rPr>
              <w:t xml:space="preserve"> as well as </w:t>
            </w:r>
            <w:r w:rsidRPr="00D963F2">
              <w:rPr>
                <w:rFonts w:eastAsiaTheme="minorEastAsia"/>
                <w:sz w:val="20"/>
                <w:szCs w:val="20"/>
              </w:rPr>
              <w:t>confirmation of activation/deactivation</w:t>
            </w:r>
            <w:r>
              <w:rPr>
                <w:rFonts w:eastAsiaTheme="minorEastAsia"/>
                <w:sz w:val="20"/>
                <w:szCs w:val="20"/>
              </w:rPr>
              <w:t xml:space="preserve"> may vary for RRC </w:t>
            </w:r>
            <w:r w:rsidRPr="00BC5AAF">
              <w:rPr>
                <w:rFonts w:eastAsiaTheme="minorEastAsia"/>
                <w:sz w:val="20"/>
                <w:szCs w:val="20"/>
              </w:rPr>
              <w:t>IDLE/INACTIVE</w:t>
            </w:r>
            <w:r>
              <w:rPr>
                <w:rFonts w:eastAsiaTheme="minorEastAsia"/>
                <w:sz w:val="20"/>
                <w:szCs w:val="20"/>
              </w:rPr>
              <w:t xml:space="preserve"> and </w:t>
            </w:r>
            <w:r w:rsidRPr="00892BD6">
              <w:rPr>
                <w:rFonts w:eastAsiaTheme="minorEastAsia"/>
                <w:sz w:val="20"/>
                <w:szCs w:val="20"/>
              </w:rPr>
              <w:t>CONNECTED</w:t>
            </w:r>
            <w:r>
              <w:rPr>
                <w:rFonts w:eastAsiaTheme="minorEastAsia"/>
                <w:sz w:val="20"/>
                <w:szCs w:val="20"/>
              </w:rPr>
              <w:t xml:space="preserve">, we prefer to discuss them separately. </w:t>
            </w:r>
          </w:p>
        </w:tc>
      </w:tr>
    </w:tbl>
    <w:p w14:paraId="1971F8CF" w14:textId="77777777" w:rsidR="00DC0581" w:rsidRDefault="00DC0581">
      <w:pPr>
        <w:rPr>
          <w:i/>
          <w:iCs/>
          <w:sz w:val="22"/>
          <w:szCs w:val="22"/>
        </w:rPr>
      </w:pPr>
    </w:p>
    <w:p w14:paraId="4462D180" w14:textId="77777777" w:rsidR="00DC0581" w:rsidRDefault="001C7B54">
      <w:pPr>
        <w:pStyle w:val="Heading2"/>
        <w:rPr>
          <w:lang w:val="en-GB"/>
        </w:rPr>
      </w:pPr>
      <w:r>
        <w:rPr>
          <w:lang w:val="en-GB"/>
        </w:rPr>
        <w:t xml:space="preserve"> Connected mode LP-WUS</w:t>
      </w:r>
    </w:p>
    <w:p w14:paraId="1E0BED19" w14:textId="77777777" w:rsidR="00DC0581" w:rsidRDefault="001C7B54">
      <w:r>
        <w:t xml:space="preserve">Unified LP-WUS design between IDLE and Connected Mode [2]. Different design for IDLE and Connected, because of different use-case [21]. </w:t>
      </w:r>
    </w:p>
    <w:p w14:paraId="4A93AA81" w14:textId="77777777" w:rsidR="00DC0581" w:rsidRDefault="00DC0581"/>
    <w:p w14:paraId="1E00E936" w14:textId="77777777" w:rsidR="00DC0581" w:rsidRDefault="001C7B54">
      <w:pPr>
        <w:rPr>
          <w:b/>
          <w:bCs/>
        </w:rPr>
      </w:pPr>
      <w:r>
        <w:rPr>
          <w:b/>
          <w:bCs/>
        </w:rPr>
        <w:t>BW</w:t>
      </w:r>
    </w:p>
    <w:p w14:paraId="23FF87FF" w14:textId="77777777" w:rsidR="00DC0581" w:rsidRDefault="00DC0581"/>
    <w:p w14:paraId="1D111123" w14:textId="77777777" w:rsidR="00DC0581" w:rsidRDefault="001C7B54">
      <w:r>
        <w:t>BW is the same as BW in IDLE due to reduction in LP-WUS implementation complexity [5][28]</w:t>
      </w:r>
    </w:p>
    <w:p w14:paraId="32CB3AD7" w14:textId="77777777" w:rsidR="00DC0581" w:rsidRDefault="001C7B54">
      <w:r>
        <w:rPr>
          <w:rFonts w:eastAsia="SimSun"/>
          <w:bCs/>
        </w:rPr>
        <w:t xml:space="preserve">Same or different BW between RRC_CONNECTED and RRC_IDLE/INACTIVE mode should be supported [8]. </w:t>
      </w:r>
      <w:r>
        <w:t xml:space="preserve">Difference since UE-specific coverage in Connected mode, contrary UE-group coverage in IDLE. </w:t>
      </w:r>
    </w:p>
    <w:p w14:paraId="399D1CC1" w14:textId="77777777" w:rsidR="00DC0581" w:rsidRDefault="00DC0581"/>
    <w:p w14:paraId="5B64D900" w14:textId="77777777" w:rsidR="00DC0581" w:rsidRDefault="001C7B54">
      <w:pPr>
        <w:rPr>
          <w:b/>
        </w:rPr>
      </w:pPr>
      <w:r>
        <w:rPr>
          <w:b/>
        </w:rPr>
        <w:t>RLM/BFD/CSI</w:t>
      </w:r>
    </w:p>
    <w:p w14:paraId="46E5BA61" w14:textId="77777777" w:rsidR="00DC0581" w:rsidRDefault="00DC0581"/>
    <w:p w14:paraId="762BEBDC" w14:textId="77777777" w:rsidR="00DC0581" w:rsidRDefault="001C7B54">
      <w:pPr>
        <w:rPr>
          <w:lang w:val="en-GB"/>
        </w:rPr>
      </w:pPr>
      <w:r>
        <w:rPr>
          <w:bCs/>
        </w:rPr>
        <w:t>For LP-WUS monitoring in RRC connected mode, RLM/BFD/CSI measurements are performed by UE Main Radio (MR) and the legacy procedures is reused</w:t>
      </w:r>
      <w:r>
        <w:rPr>
          <w:b/>
        </w:rPr>
        <w:t xml:space="preserve"> </w:t>
      </w:r>
      <w:r>
        <w:rPr>
          <w:bCs/>
        </w:rPr>
        <w:t xml:space="preserve">[5][13]. Reason is that it may not be feasible due to narrow-band nature of LP-WUS. Once LP-WUS is detected by LP-WUR, UE resumes PDCCH monitoring from micro/light/deep sleep of MR. During LP-WUS monitoring, UE MR is not expected to enter the ultra-deep sleep to avoid long wake up delay [5]. And finally [12] states: </w:t>
      </w:r>
      <w:r>
        <w:rPr>
          <w:lang w:val="en-GB"/>
        </w:rPr>
        <w:t>If CONNECTED mode operation with LP-WUS is considered, the link quality measurements and reporting need to be accounted for in evaluations. [12]</w:t>
      </w:r>
    </w:p>
    <w:p w14:paraId="0E0441D9" w14:textId="77777777" w:rsidR="00DC0581" w:rsidRDefault="00DC0581"/>
    <w:p w14:paraId="545EDD19" w14:textId="77777777" w:rsidR="00DC0581" w:rsidRDefault="00DC0581"/>
    <w:p w14:paraId="5654FBEC" w14:textId="77777777" w:rsidR="00DC0581" w:rsidRDefault="001C7B54">
      <w:pPr>
        <w:rPr>
          <w:b/>
          <w:bCs/>
        </w:rPr>
      </w:pPr>
      <w:r>
        <w:rPr>
          <w:b/>
          <w:bCs/>
        </w:rPr>
        <w:t>Functionality</w:t>
      </w:r>
    </w:p>
    <w:p w14:paraId="15515F88" w14:textId="77777777" w:rsidR="00DC0581" w:rsidRDefault="00DC0581"/>
    <w:p w14:paraId="6DCAB33A" w14:textId="77777777" w:rsidR="00DC0581" w:rsidRDefault="001C7B54">
      <w:pPr>
        <w:rPr>
          <w:bCs/>
        </w:rPr>
      </w:pPr>
      <w:r>
        <w:t xml:space="preserve">Some companies think functionality is to replace DCP / or PDCCH skipping, </w:t>
      </w:r>
      <w:proofErr w:type="gramStart"/>
      <w:r>
        <w:t>i.e.</w:t>
      </w:r>
      <w:proofErr w:type="gramEnd"/>
      <w:r>
        <w:t xml:space="preserve"> to control monitoring [18][21].</w:t>
      </w:r>
      <w:bookmarkStart w:id="12" w:name="PP16"/>
      <w:r>
        <w:t xml:space="preserve"> </w:t>
      </w:r>
      <w:r>
        <w:rPr>
          <w:bCs/>
        </w:rPr>
        <w:t xml:space="preserve">Other companies think LP-WUS is envisioned to be interacting with existing PDCCH monitoring procedure [22], such as R16 DCP, R17 PDCCH skipping and R17 SSSG switching, C-DRX. </w:t>
      </w:r>
      <w:bookmarkStart w:id="13" w:name="PP17"/>
      <w:bookmarkEnd w:id="12"/>
      <w:r>
        <w:rPr>
          <w:bCs/>
        </w:rPr>
        <w:t xml:space="preserve"> LP-WUS may contain information related to power saving mechanism, </w:t>
      </w:r>
      <w:proofErr w:type="gramStart"/>
      <w:r>
        <w:rPr>
          <w:bCs/>
        </w:rPr>
        <w:t>e.g.</w:t>
      </w:r>
      <w:proofErr w:type="gramEnd"/>
      <w:r>
        <w:rPr>
          <w:bCs/>
        </w:rPr>
        <w:t xml:space="preserve"> start of C-DRX [13]</w:t>
      </w:r>
    </w:p>
    <w:p w14:paraId="144ABB93" w14:textId="77777777" w:rsidR="00DC0581" w:rsidRDefault="00DC0581">
      <w:pPr>
        <w:adjustRightInd w:val="0"/>
        <w:snapToGrid w:val="0"/>
        <w:spacing w:afterLines="50" w:after="120"/>
        <w:rPr>
          <w:bCs/>
        </w:rPr>
      </w:pPr>
    </w:p>
    <w:bookmarkEnd w:id="13"/>
    <w:p w14:paraId="120AA17D" w14:textId="77777777" w:rsidR="00DC0581" w:rsidRDefault="001C7B54">
      <w:r>
        <w:t>Given above:</w:t>
      </w:r>
    </w:p>
    <w:p w14:paraId="3CE1FCE5" w14:textId="77777777" w:rsidR="00DC0581" w:rsidRDefault="001C7B54">
      <w:pPr>
        <w:rPr>
          <w:i/>
          <w:iCs/>
        </w:rPr>
      </w:pPr>
      <w:r>
        <w:rPr>
          <w:b/>
          <w:bCs/>
          <w:i/>
          <w:iCs/>
          <w:highlight w:val="cyan"/>
        </w:rPr>
        <w:t>FL1-Higher-Proposal-19:</w:t>
      </w:r>
      <w:r>
        <w:rPr>
          <w:i/>
          <w:iCs/>
        </w:rPr>
        <w:t xml:space="preserve"> For RRC connected mode LP-WUS,</w:t>
      </w:r>
    </w:p>
    <w:p w14:paraId="44AFB7C8" w14:textId="77777777" w:rsidR="00DC0581" w:rsidRDefault="001C7B54">
      <w:pPr>
        <w:pStyle w:val="ListParagraph"/>
        <w:numPr>
          <w:ilvl w:val="0"/>
          <w:numId w:val="123"/>
        </w:numPr>
        <w:ind w:leftChars="0"/>
        <w:rPr>
          <w:rFonts w:ascii="Times New Roman" w:hAnsi="Times New Roman"/>
          <w:i/>
          <w:iCs/>
          <w:sz w:val="24"/>
        </w:rPr>
      </w:pPr>
      <w:r>
        <w:rPr>
          <w:rFonts w:ascii="Times New Roman" w:hAnsi="Times New Roman"/>
          <w:i/>
          <w:iCs/>
          <w:sz w:val="24"/>
        </w:rPr>
        <w:t>LP-WUS BW can be configured to be different from BW configured in IDLE/Inactive mode, set of configurable BWs size is the same for IDLE/Inactive and RRC connected modes.</w:t>
      </w:r>
    </w:p>
    <w:p w14:paraId="242A3E49" w14:textId="77777777" w:rsidR="00DC0581" w:rsidRDefault="001C7B54">
      <w:pPr>
        <w:pStyle w:val="ListParagraph"/>
        <w:numPr>
          <w:ilvl w:val="0"/>
          <w:numId w:val="123"/>
        </w:numPr>
        <w:ind w:leftChars="0"/>
        <w:rPr>
          <w:rFonts w:ascii="Times New Roman" w:hAnsi="Times New Roman"/>
          <w:i/>
          <w:iCs/>
          <w:sz w:val="24"/>
        </w:rPr>
      </w:pPr>
      <w:r>
        <w:rPr>
          <w:rFonts w:ascii="Times New Roman" w:hAnsi="Times New Roman"/>
          <w:bCs/>
          <w:i/>
          <w:iCs/>
          <w:sz w:val="24"/>
        </w:rPr>
        <w:t>RLM/BFD/CSI measurements are performed by UE Main Radio (MR) as consequence ultra-deeps sleep state is not allowed for MR.</w:t>
      </w:r>
    </w:p>
    <w:p w14:paraId="03A44D11" w14:textId="77777777" w:rsidR="00DC0581" w:rsidRDefault="001C7B54">
      <w:pPr>
        <w:pStyle w:val="ListParagraph"/>
        <w:numPr>
          <w:ilvl w:val="0"/>
          <w:numId w:val="123"/>
        </w:numPr>
        <w:ind w:leftChars="0"/>
        <w:rPr>
          <w:rFonts w:ascii="Times New Roman" w:hAnsi="Times New Roman"/>
          <w:i/>
          <w:iCs/>
          <w:sz w:val="24"/>
        </w:rPr>
      </w:pPr>
      <w:r>
        <w:rPr>
          <w:rFonts w:ascii="Times New Roman" w:hAnsi="Times New Roman"/>
          <w:bCs/>
          <w:i/>
          <w:iCs/>
          <w:sz w:val="24"/>
        </w:rPr>
        <w:t xml:space="preserve">Further study functionality of LP-WUS, </w:t>
      </w:r>
      <w:proofErr w:type="gramStart"/>
      <w:r>
        <w:rPr>
          <w:rFonts w:ascii="Times New Roman" w:hAnsi="Times New Roman"/>
          <w:bCs/>
          <w:i/>
          <w:iCs/>
          <w:sz w:val="24"/>
        </w:rPr>
        <w:t>e.g.</w:t>
      </w:r>
      <w:proofErr w:type="gramEnd"/>
      <w:r>
        <w:rPr>
          <w:rFonts w:ascii="Times New Roman" w:hAnsi="Times New Roman"/>
          <w:bCs/>
          <w:i/>
          <w:iCs/>
          <w:sz w:val="24"/>
        </w:rPr>
        <w:t xml:space="preserve"> whether LP-WUS is to replace existing PDCCH monitoring power saving features or LP-WUS is to enhance those features further in terms of latency and power saving. </w:t>
      </w:r>
    </w:p>
    <w:p w14:paraId="512D30C9" w14:textId="77777777" w:rsidR="00DC0581" w:rsidRDefault="001C7B54">
      <w:pPr>
        <w:rPr>
          <w:szCs w:val="20"/>
        </w:rPr>
      </w:pPr>
      <w:r>
        <w:rPr>
          <w:szCs w:val="20"/>
        </w:rPr>
        <w:t xml:space="preserve"> </w:t>
      </w:r>
    </w:p>
    <w:p w14:paraId="4DB55DEB" w14:textId="77777777" w:rsidR="00DC0581" w:rsidRDefault="00DC0581">
      <w:pPr>
        <w:pStyle w:val="ListParagraph"/>
        <w:ind w:leftChars="0" w:left="720" w:firstLine="0"/>
        <w:rPr>
          <w:i/>
          <w:iCs/>
          <w:szCs w:val="20"/>
        </w:rPr>
      </w:pPr>
    </w:p>
    <w:tbl>
      <w:tblPr>
        <w:tblStyle w:val="TableGrid"/>
        <w:tblW w:w="0" w:type="auto"/>
        <w:tblLook w:val="04A0" w:firstRow="1" w:lastRow="0" w:firstColumn="1" w:lastColumn="0" w:noHBand="0" w:noVBand="1"/>
      </w:tblPr>
      <w:tblGrid>
        <w:gridCol w:w="1144"/>
        <w:gridCol w:w="1119"/>
        <w:gridCol w:w="7087"/>
      </w:tblGrid>
      <w:tr w:rsidR="00DC0581" w14:paraId="70649A95" w14:textId="77777777">
        <w:tc>
          <w:tcPr>
            <w:tcW w:w="1144" w:type="dxa"/>
            <w:shd w:val="clear" w:color="auto" w:fill="9CC2E5" w:themeFill="accent5" w:themeFillTint="99"/>
          </w:tcPr>
          <w:p w14:paraId="41E0E47A" w14:textId="77777777" w:rsidR="00DC0581" w:rsidRDefault="001C7B54">
            <w:pPr>
              <w:rPr>
                <w:b/>
                <w:bCs/>
                <w:sz w:val="20"/>
                <w:szCs w:val="20"/>
                <w:lang w:val="en-GB"/>
              </w:rPr>
            </w:pPr>
            <w:r>
              <w:rPr>
                <w:b/>
                <w:bCs/>
                <w:sz w:val="20"/>
                <w:szCs w:val="20"/>
                <w:lang w:val="en-GB"/>
              </w:rPr>
              <w:t>Company</w:t>
            </w:r>
          </w:p>
        </w:tc>
        <w:tc>
          <w:tcPr>
            <w:tcW w:w="1119" w:type="dxa"/>
            <w:shd w:val="clear" w:color="auto" w:fill="9CC2E5" w:themeFill="accent5" w:themeFillTint="99"/>
          </w:tcPr>
          <w:p w14:paraId="6BA9E992" w14:textId="77777777" w:rsidR="00DC0581" w:rsidRDefault="001C7B54">
            <w:pPr>
              <w:rPr>
                <w:b/>
                <w:bCs/>
                <w:sz w:val="20"/>
                <w:szCs w:val="20"/>
                <w:lang w:val="en-GB"/>
              </w:rPr>
            </w:pPr>
            <w:r>
              <w:rPr>
                <w:b/>
                <w:bCs/>
                <w:sz w:val="20"/>
                <w:szCs w:val="20"/>
                <w:lang w:val="en-GB"/>
              </w:rPr>
              <w:t>Agree Y/N</w:t>
            </w:r>
          </w:p>
        </w:tc>
        <w:tc>
          <w:tcPr>
            <w:tcW w:w="7087" w:type="dxa"/>
            <w:shd w:val="clear" w:color="auto" w:fill="9CC2E5" w:themeFill="accent5" w:themeFillTint="99"/>
          </w:tcPr>
          <w:p w14:paraId="70726A4A" w14:textId="77777777" w:rsidR="00DC0581" w:rsidRDefault="001C7B54">
            <w:pPr>
              <w:rPr>
                <w:b/>
                <w:bCs/>
                <w:sz w:val="20"/>
                <w:szCs w:val="20"/>
                <w:lang w:val="en-GB"/>
              </w:rPr>
            </w:pPr>
            <w:r>
              <w:rPr>
                <w:b/>
                <w:bCs/>
                <w:sz w:val="20"/>
                <w:szCs w:val="20"/>
                <w:lang w:val="en-GB"/>
              </w:rPr>
              <w:t>Comments</w:t>
            </w:r>
          </w:p>
        </w:tc>
      </w:tr>
      <w:tr w:rsidR="00DC0581" w14:paraId="0FF0B123" w14:textId="77777777">
        <w:tc>
          <w:tcPr>
            <w:tcW w:w="1144" w:type="dxa"/>
          </w:tcPr>
          <w:p w14:paraId="5E8B3027" w14:textId="77777777" w:rsidR="00DC0581" w:rsidRDefault="001C7B54">
            <w:pPr>
              <w:rPr>
                <w:rFonts w:eastAsia="SimSun"/>
                <w:sz w:val="20"/>
                <w:szCs w:val="20"/>
              </w:rPr>
            </w:pPr>
            <w:proofErr w:type="spellStart"/>
            <w:r>
              <w:rPr>
                <w:rFonts w:eastAsia="SimSun"/>
                <w:sz w:val="20"/>
                <w:szCs w:val="20"/>
              </w:rPr>
              <w:t>Futurewei</w:t>
            </w:r>
            <w:proofErr w:type="spellEnd"/>
          </w:p>
        </w:tc>
        <w:tc>
          <w:tcPr>
            <w:tcW w:w="1119" w:type="dxa"/>
          </w:tcPr>
          <w:p w14:paraId="1CC322E9" w14:textId="77777777" w:rsidR="00DC0581" w:rsidRDefault="001C7B54">
            <w:pPr>
              <w:jc w:val="both"/>
              <w:rPr>
                <w:rFonts w:eastAsia="SimSun"/>
                <w:sz w:val="20"/>
                <w:szCs w:val="20"/>
              </w:rPr>
            </w:pPr>
            <w:r>
              <w:rPr>
                <w:rFonts w:eastAsia="SimSun"/>
                <w:sz w:val="20"/>
                <w:szCs w:val="20"/>
              </w:rPr>
              <w:t>Y</w:t>
            </w:r>
          </w:p>
        </w:tc>
        <w:tc>
          <w:tcPr>
            <w:tcW w:w="7087" w:type="dxa"/>
          </w:tcPr>
          <w:p w14:paraId="051EF6DA" w14:textId="77777777" w:rsidR="00DC0581" w:rsidRDefault="001C7B54">
            <w:pPr>
              <w:jc w:val="both"/>
              <w:rPr>
                <w:rFonts w:eastAsia="SimSun"/>
                <w:sz w:val="20"/>
                <w:szCs w:val="20"/>
              </w:rPr>
            </w:pPr>
            <w:r>
              <w:rPr>
                <w:rFonts w:eastAsia="SimSun"/>
                <w:sz w:val="20"/>
                <w:szCs w:val="20"/>
              </w:rPr>
              <w:t>We are in general OK with proposal.</w:t>
            </w:r>
          </w:p>
        </w:tc>
      </w:tr>
      <w:tr w:rsidR="00DC0581" w14:paraId="0E85FC4C" w14:textId="77777777">
        <w:tc>
          <w:tcPr>
            <w:tcW w:w="1144" w:type="dxa"/>
          </w:tcPr>
          <w:p w14:paraId="1FC83813" w14:textId="77777777" w:rsidR="00DC0581" w:rsidRDefault="001C7B54">
            <w:pPr>
              <w:rPr>
                <w:rFonts w:eastAsiaTheme="minorEastAsia"/>
                <w:sz w:val="20"/>
                <w:szCs w:val="20"/>
                <w:lang w:val="en-GB"/>
              </w:rPr>
            </w:pPr>
            <w:r>
              <w:rPr>
                <w:rFonts w:eastAsia="SimSun" w:hint="eastAsia"/>
                <w:sz w:val="20"/>
                <w:szCs w:val="20"/>
              </w:rPr>
              <w:t>Xiaomi</w:t>
            </w:r>
          </w:p>
        </w:tc>
        <w:tc>
          <w:tcPr>
            <w:tcW w:w="1119" w:type="dxa"/>
          </w:tcPr>
          <w:p w14:paraId="5F1BF8C2" w14:textId="77777777" w:rsidR="00DC0581" w:rsidRDefault="001C7B54">
            <w:pPr>
              <w:rPr>
                <w:rFonts w:eastAsiaTheme="minorEastAsia"/>
                <w:sz w:val="20"/>
                <w:szCs w:val="20"/>
                <w:lang w:val="en-GB"/>
              </w:rPr>
            </w:pPr>
            <w:r>
              <w:rPr>
                <w:rFonts w:eastAsia="SimSun"/>
                <w:sz w:val="20"/>
                <w:szCs w:val="20"/>
              </w:rPr>
              <w:t>Y</w:t>
            </w:r>
          </w:p>
        </w:tc>
        <w:tc>
          <w:tcPr>
            <w:tcW w:w="7087" w:type="dxa"/>
          </w:tcPr>
          <w:p w14:paraId="4F230BBC" w14:textId="77777777" w:rsidR="00DC0581" w:rsidRDefault="00DC0581">
            <w:pPr>
              <w:rPr>
                <w:rFonts w:eastAsiaTheme="minorEastAsia"/>
                <w:sz w:val="20"/>
                <w:szCs w:val="20"/>
                <w:lang w:val="en-GB"/>
              </w:rPr>
            </w:pPr>
          </w:p>
        </w:tc>
      </w:tr>
      <w:tr w:rsidR="00DC0581" w14:paraId="4F6748BB" w14:textId="77777777">
        <w:tc>
          <w:tcPr>
            <w:tcW w:w="1144" w:type="dxa"/>
          </w:tcPr>
          <w:p w14:paraId="452CB0A6" w14:textId="77777777" w:rsidR="00DC0581" w:rsidRDefault="001C7B5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5E819D41" w14:textId="77777777" w:rsidR="00DC0581" w:rsidRDefault="00DC0581">
            <w:pPr>
              <w:rPr>
                <w:sz w:val="20"/>
                <w:szCs w:val="20"/>
                <w:lang w:val="en-GB"/>
              </w:rPr>
            </w:pPr>
          </w:p>
        </w:tc>
        <w:tc>
          <w:tcPr>
            <w:tcW w:w="7087" w:type="dxa"/>
          </w:tcPr>
          <w:p w14:paraId="2D7AB55C" w14:textId="77777777" w:rsidR="00DC0581" w:rsidRDefault="001C7B54">
            <w:pPr>
              <w:jc w:val="both"/>
              <w:rPr>
                <w:rFonts w:eastAsia="SimSun"/>
                <w:sz w:val="20"/>
                <w:szCs w:val="20"/>
              </w:rPr>
            </w:pPr>
            <w:r>
              <w:rPr>
                <w:rFonts w:eastAsia="SimSun"/>
                <w:sz w:val="20"/>
                <w:szCs w:val="20"/>
              </w:rPr>
              <w:t>First, we support to discuss CONNECTED mode since we had agreement saying that both IDLE/INACTIVE mode and CONNECTED mode should be studied.</w:t>
            </w:r>
          </w:p>
          <w:p w14:paraId="578C4FBB" w14:textId="77777777" w:rsidR="00DC0581" w:rsidRDefault="00DC0581">
            <w:pPr>
              <w:jc w:val="both"/>
              <w:rPr>
                <w:rFonts w:eastAsia="SimSun"/>
                <w:sz w:val="20"/>
                <w:szCs w:val="20"/>
              </w:rPr>
            </w:pPr>
          </w:p>
          <w:p w14:paraId="3CDB9373" w14:textId="77777777" w:rsidR="00DC0581" w:rsidRDefault="001C7B54">
            <w:pPr>
              <w:jc w:val="both"/>
              <w:rPr>
                <w:rFonts w:eastAsia="SimSun"/>
                <w:sz w:val="20"/>
                <w:szCs w:val="20"/>
              </w:rPr>
            </w:pPr>
            <w:r>
              <w:rPr>
                <w:rFonts w:eastAsia="SimSun"/>
                <w:sz w:val="20"/>
                <w:szCs w:val="20"/>
              </w:rPr>
              <w:t xml:space="preserve">For the BW, it is reasonable to have same set of candidate BW for IDLE/INACTIVE mode and CONNECTED mode, in order to reduce the </w:t>
            </w:r>
            <w:proofErr w:type="gramStart"/>
            <w:r>
              <w:rPr>
                <w:rFonts w:eastAsia="SimSun"/>
                <w:sz w:val="20"/>
                <w:szCs w:val="20"/>
              </w:rPr>
              <w:t>work load</w:t>
            </w:r>
            <w:proofErr w:type="gramEnd"/>
            <w:r>
              <w:rPr>
                <w:rFonts w:eastAsia="SimSun"/>
                <w:sz w:val="20"/>
                <w:szCs w:val="20"/>
              </w:rPr>
              <w:t>. Beside the BW, some other design can also be shared to CONNECTED mode. For example, the modulation/waveform of LP-WUS should be the same to enable the same receiver architecture. For the same reason, LP-SS design can also be shared.</w:t>
            </w:r>
          </w:p>
          <w:p w14:paraId="4EB46670" w14:textId="77777777" w:rsidR="00DC0581" w:rsidRDefault="00DC0581">
            <w:pPr>
              <w:jc w:val="both"/>
              <w:rPr>
                <w:rFonts w:eastAsia="SimSun"/>
                <w:sz w:val="20"/>
                <w:szCs w:val="20"/>
              </w:rPr>
            </w:pPr>
          </w:p>
          <w:p w14:paraId="79CAB159" w14:textId="77777777" w:rsidR="00DC0581" w:rsidRDefault="001C7B54">
            <w:pPr>
              <w:jc w:val="both"/>
              <w:rPr>
                <w:rFonts w:eastAsia="SimSun"/>
                <w:sz w:val="20"/>
                <w:szCs w:val="20"/>
              </w:rPr>
            </w:pPr>
            <w:r>
              <w:rPr>
                <w:rFonts w:eastAsia="SimSun"/>
                <w:sz w:val="20"/>
                <w:szCs w:val="20"/>
              </w:rPr>
              <w:t xml:space="preserve">For RLM/BFD/CSI measurement, we are OK to let them </w:t>
            </w:r>
            <w:proofErr w:type="gramStart"/>
            <w:r>
              <w:rPr>
                <w:rFonts w:eastAsia="SimSun"/>
                <w:sz w:val="20"/>
                <w:szCs w:val="20"/>
              </w:rPr>
              <w:t>performed</w:t>
            </w:r>
            <w:proofErr w:type="gramEnd"/>
            <w:r>
              <w:rPr>
                <w:rFonts w:eastAsia="SimSun"/>
                <w:sz w:val="20"/>
                <w:szCs w:val="20"/>
              </w:rPr>
              <w:t xml:space="preserve"> by MR. And per our understanding, MR cannot be in ultra-deep sleep not only due to the measurement, but also due to the latency requirement.</w:t>
            </w:r>
          </w:p>
          <w:p w14:paraId="70029B4A" w14:textId="77777777" w:rsidR="00DC0581" w:rsidRDefault="00DC0581">
            <w:pPr>
              <w:jc w:val="both"/>
              <w:rPr>
                <w:rFonts w:eastAsia="SimSun"/>
                <w:sz w:val="20"/>
                <w:szCs w:val="20"/>
              </w:rPr>
            </w:pPr>
          </w:p>
          <w:p w14:paraId="2F0C5EBE" w14:textId="77777777" w:rsidR="00DC0581" w:rsidRDefault="001C7B54">
            <w:pPr>
              <w:jc w:val="both"/>
              <w:rPr>
                <w:rFonts w:eastAsia="SimSun"/>
                <w:sz w:val="20"/>
                <w:szCs w:val="20"/>
              </w:rPr>
            </w:pPr>
            <w:r>
              <w:rPr>
                <w:rFonts w:eastAsia="SimSun"/>
                <w:sz w:val="20"/>
                <w:szCs w:val="20"/>
              </w:rPr>
              <w:t>For the functionality, we can further study the relationship between LP-WUS and legacy UE power saving techniques. Besides, some procedures of LP-WUS monitoring activation/deactivation (</w:t>
            </w:r>
            <w:proofErr w:type="gramStart"/>
            <w:r>
              <w:rPr>
                <w:rFonts w:eastAsia="SimSun"/>
                <w:sz w:val="20"/>
                <w:szCs w:val="20"/>
              </w:rPr>
              <w:t>i.e.</w:t>
            </w:r>
            <w:proofErr w:type="gramEnd"/>
            <w:r>
              <w:rPr>
                <w:rFonts w:eastAsia="SimSun"/>
                <w:sz w:val="20"/>
                <w:szCs w:val="20"/>
              </w:rPr>
              <w:t xml:space="preserve"> how to start/stop LP-WUS monitoring) should also be studied.</w:t>
            </w:r>
          </w:p>
          <w:p w14:paraId="089B786B" w14:textId="77777777" w:rsidR="00DC0581" w:rsidRDefault="00DC0581">
            <w:pPr>
              <w:rPr>
                <w:sz w:val="20"/>
                <w:szCs w:val="20"/>
                <w:lang w:val="en-GB"/>
              </w:rPr>
            </w:pPr>
          </w:p>
        </w:tc>
      </w:tr>
      <w:tr w:rsidR="00DC0581" w14:paraId="12DD942B" w14:textId="77777777">
        <w:tc>
          <w:tcPr>
            <w:tcW w:w="1144" w:type="dxa"/>
          </w:tcPr>
          <w:p w14:paraId="485E200D" w14:textId="77777777" w:rsidR="00DC0581" w:rsidRDefault="001C7B54">
            <w:pPr>
              <w:rPr>
                <w:sz w:val="20"/>
                <w:szCs w:val="20"/>
                <w:lang w:val="en-GB"/>
              </w:rPr>
            </w:pPr>
            <w:r>
              <w:rPr>
                <w:rFonts w:eastAsia="SimSun"/>
                <w:sz w:val="20"/>
                <w:szCs w:val="20"/>
              </w:rPr>
              <w:t>Samsung</w:t>
            </w:r>
          </w:p>
        </w:tc>
        <w:tc>
          <w:tcPr>
            <w:tcW w:w="1119" w:type="dxa"/>
          </w:tcPr>
          <w:p w14:paraId="5E005EB3" w14:textId="77777777" w:rsidR="00DC0581" w:rsidRDefault="00DC0581">
            <w:pPr>
              <w:rPr>
                <w:sz w:val="20"/>
                <w:szCs w:val="20"/>
                <w:lang w:val="en-GB"/>
              </w:rPr>
            </w:pPr>
          </w:p>
        </w:tc>
        <w:tc>
          <w:tcPr>
            <w:tcW w:w="7087" w:type="dxa"/>
          </w:tcPr>
          <w:p w14:paraId="4F3DD9E9" w14:textId="77777777" w:rsidR="00DC0581" w:rsidRDefault="001C7B54">
            <w:pPr>
              <w:rPr>
                <w:sz w:val="20"/>
                <w:szCs w:val="20"/>
                <w:lang w:val="en-GB"/>
              </w:rPr>
            </w:pPr>
            <w:r>
              <w:rPr>
                <w:rFonts w:eastAsia="SimSun"/>
                <w:sz w:val="20"/>
                <w:szCs w:val="20"/>
              </w:rPr>
              <w:t xml:space="preserve">We believe this proposal (especially the first bullet) needs further study. If ultra-deep sleep state is not applicable for connected mode, we want to see the gain first before drawing any conclusion (e.g., the first bullet). </w:t>
            </w:r>
          </w:p>
        </w:tc>
      </w:tr>
      <w:tr w:rsidR="00DC0581" w14:paraId="66E3C5BB" w14:textId="77777777">
        <w:tc>
          <w:tcPr>
            <w:tcW w:w="1144" w:type="dxa"/>
          </w:tcPr>
          <w:p w14:paraId="5989E4E6" w14:textId="77777777" w:rsidR="00DC0581" w:rsidRDefault="001C7B54">
            <w:pPr>
              <w:rPr>
                <w:sz w:val="20"/>
                <w:szCs w:val="20"/>
                <w:lang w:val="en-GB"/>
              </w:rPr>
            </w:pPr>
            <w:r>
              <w:rPr>
                <w:rFonts w:eastAsia="SimSun"/>
                <w:sz w:val="20"/>
                <w:szCs w:val="20"/>
              </w:rPr>
              <w:t>MTK</w:t>
            </w:r>
          </w:p>
        </w:tc>
        <w:tc>
          <w:tcPr>
            <w:tcW w:w="1119" w:type="dxa"/>
          </w:tcPr>
          <w:p w14:paraId="1A1F3D00" w14:textId="77777777" w:rsidR="00DC0581" w:rsidRDefault="001C7B54">
            <w:pPr>
              <w:rPr>
                <w:sz w:val="20"/>
                <w:szCs w:val="20"/>
                <w:lang w:val="en-GB"/>
              </w:rPr>
            </w:pPr>
            <w:r>
              <w:rPr>
                <w:rFonts w:eastAsia="SimSun"/>
                <w:sz w:val="20"/>
                <w:szCs w:val="20"/>
              </w:rPr>
              <w:t>N</w:t>
            </w:r>
          </w:p>
        </w:tc>
        <w:tc>
          <w:tcPr>
            <w:tcW w:w="7087" w:type="dxa"/>
          </w:tcPr>
          <w:p w14:paraId="3B73DCA0" w14:textId="77777777" w:rsidR="00DC0581" w:rsidRDefault="001C7B54">
            <w:pPr>
              <w:rPr>
                <w:sz w:val="20"/>
                <w:szCs w:val="20"/>
                <w:lang w:val="en-GB"/>
              </w:rPr>
            </w:pPr>
            <w:r>
              <w:rPr>
                <w:sz w:val="20"/>
                <w:szCs w:val="20"/>
              </w:rPr>
              <w:t>We have the same concern to support configurable BW like the proposal for IDLE/Inactive mode. It increases hardware complexity, and the benefit is unclear to us at this stage.</w:t>
            </w:r>
          </w:p>
        </w:tc>
      </w:tr>
      <w:tr w:rsidR="00DC0581" w14:paraId="6EAD7BCB" w14:textId="77777777">
        <w:tc>
          <w:tcPr>
            <w:tcW w:w="1144" w:type="dxa"/>
          </w:tcPr>
          <w:p w14:paraId="4B258E72" w14:textId="77777777" w:rsidR="00DC0581" w:rsidRDefault="001C7B54">
            <w:pPr>
              <w:spacing w:after="0"/>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9" w:type="dxa"/>
          </w:tcPr>
          <w:p w14:paraId="7AD67A63" w14:textId="77777777" w:rsidR="00DC0581" w:rsidRDefault="00DC0581">
            <w:pPr>
              <w:spacing w:after="0"/>
              <w:jc w:val="both"/>
              <w:rPr>
                <w:rFonts w:eastAsia="SimSun"/>
                <w:sz w:val="20"/>
                <w:szCs w:val="20"/>
                <w:lang w:val="en-GB"/>
              </w:rPr>
            </w:pPr>
          </w:p>
        </w:tc>
        <w:tc>
          <w:tcPr>
            <w:tcW w:w="7087" w:type="dxa"/>
          </w:tcPr>
          <w:p w14:paraId="1122130A" w14:textId="77777777" w:rsidR="00DC0581" w:rsidRDefault="001C7B54">
            <w:pPr>
              <w:spacing w:after="0"/>
              <w:jc w:val="both"/>
              <w:rPr>
                <w:rFonts w:eastAsia="SimSun"/>
                <w:sz w:val="20"/>
                <w:szCs w:val="20"/>
              </w:rPr>
            </w:pPr>
            <w:r>
              <w:rPr>
                <w:rFonts w:eastAsia="SimSun" w:hint="eastAsia"/>
                <w:sz w:val="20"/>
                <w:szCs w:val="20"/>
              </w:rPr>
              <w:t>Obviously, in different deployment, the LP-WUS coverage performance is different. It does not make sense to use only one BW size for all the cases.</w:t>
            </w:r>
          </w:p>
          <w:p w14:paraId="63412FD6" w14:textId="77777777" w:rsidR="00DC0581" w:rsidRDefault="00DC0581">
            <w:pPr>
              <w:spacing w:after="0"/>
              <w:jc w:val="both"/>
              <w:rPr>
                <w:rFonts w:eastAsia="SimSun"/>
                <w:sz w:val="20"/>
                <w:szCs w:val="20"/>
              </w:rPr>
            </w:pPr>
          </w:p>
          <w:p w14:paraId="56D51057" w14:textId="77777777" w:rsidR="00DC0581" w:rsidRDefault="001C7B54">
            <w:pPr>
              <w:spacing w:after="0"/>
              <w:jc w:val="both"/>
              <w:rPr>
                <w:rFonts w:eastAsia="SimSun"/>
                <w:sz w:val="20"/>
                <w:szCs w:val="20"/>
              </w:rPr>
            </w:pPr>
            <w:r>
              <w:rPr>
                <w:rFonts w:eastAsia="SimSun" w:hint="eastAsia"/>
                <w:sz w:val="20"/>
                <w:szCs w:val="20"/>
              </w:rPr>
              <w:t xml:space="preserve">For the first sub-bullet, Since the carried information may be different in idle mode or connected mode, it is not sure whether the set of configurable BWs size is the same. For example, the potential candidate BW size may be {10,8,6} PRBs, however, in connected mode, only {8,6} is used and in idle mode only {10,8} is used. Therefore, whether the set of configurable BWs size is the same or not does not need to be considered in SI stage. But we are OK with </w:t>
            </w:r>
            <w:r>
              <w:rPr>
                <w:rFonts w:eastAsia="SimSun"/>
                <w:sz w:val="20"/>
                <w:szCs w:val="20"/>
              </w:rPr>
              <w:t>‘</w:t>
            </w:r>
            <w:r>
              <w:rPr>
                <w:rFonts w:eastAsia="SimSun"/>
                <w:i/>
                <w:iCs/>
                <w:sz w:val="20"/>
                <w:szCs w:val="20"/>
              </w:rPr>
              <w:t xml:space="preserve">LP-WUS BW can be configured to be different from BW configured in IDLE/Inactive </w:t>
            </w:r>
            <w:proofErr w:type="gramStart"/>
            <w:r>
              <w:rPr>
                <w:rFonts w:eastAsia="SimSun"/>
                <w:i/>
                <w:iCs/>
                <w:sz w:val="20"/>
                <w:szCs w:val="20"/>
              </w:rPr>
              <w:t>mode</w:t>
            </w:r>
            <w:proofErr w:type="gramEnd"/>
            <w:r>
              <w:rPr>
                <w:rFonts w:eastAsia="SimSun"/>
                <w:sz w:val="20"/>
                <w:szCs w:val="20"/>
              </w:rPr>
              <w:t>’</w:t>
            </w:r>
          </w:p>
          <w:p w14:paraId="46E0AD27" w14:textId="77777777" w:rsidR="00DC0581" w:rsidRDefault="00DC0581">
            <w:pPr>
              <w:spacing w:after="0"/>
              <w:jc w:val="both"/>
              <w:rPr>
                <w:rFonts w:eastAsia="SimSun"/>
                <w:sz w:val="20"/>
                <w:szCs w:val="20"/>
              </w:rPr>
            </w:pPr>
          </w:p>
          <w:p w14:paraId="345F78F3" w14:textId="77777777" w:rsidR="00DC0581" w:rsidRDefault="00DC0581">
            <w:pPr>
              <w:spacing w:after="0"/>
              <w:jc w:val="both"/>
              <w:rPr>
                <w:rFonts w:eastAsia="SimSun"/>
                <w:sz w:val="20"/>
                <w:szCs w:val="20"/>
              </w:rPr>
            </w:pPr>
          </w:p>
          <w:p w14:paraId="4DAFDC91" w14:textId="77777777" w:rsidR="00DC0581" w:rsidRDefault="00DC0581">
            <w:pPr>
              <w:spacing w:after="0"/>
              <w:jc w:val="both"/>
              <w:rPr>
                <w:rFonts w:eastAsia="SimSun"/>
                <w:sz w:val="20"/>
                <w:szCs w:val="20"/>
                <w:lang w:val="en-GB"/>
              </w:rPr>
            </w:pPr>
          </w:p>
        </w:tc>
      </w:tr>
      <w:tr w:rsidR="00DC0581" w14:paraId="49E0C01B" w14:textId="77777777">
        <w:tc>
          <w:tcPr>
            <w:tcW w:w="1144" w:type="dxa"/>
          </w:tcPr>
          <w:p w14:paraId="107301C7" w14:textId="77777777" w:rsidR="00DC0581" w:rsidRDefault="001C7B54">
            <w:pPr>
              <w:rPr>
                <w:rFonts w:eastAsia="SimSun"/>
                <w:sz w:val="20"/>
                <w:szCs w:val="20"/>
              </w:rPr>
            </w:pPr>
            <w:r>
              <w:rPr>
                <w:rFonts w:eastAsia="SimSun"/>
                <w:sz w:val="20"/>
                <w:szCs w:val="20"/>
              </w:rPr>
              <w:t>OPPO</w:t>
            </w:r>
          </w:p>
        </w:tc>
        <w:tc>
          <w:tcPr>
            <w:tcW w:w="1119" w:type="dxa"/>
          </w:tcPr>
          <w:p w14:paraId="2717D97B" w14:textId="77777777" w:rsidR="00DC0581" w:rsidRDefault="00DC0581">
            <w:pPr>
              <w:rPr>
                <w:rFonts w:eastAsia="SimSun"/>
                <w:sz w:val="20"/>
                <w:szCs w:val="20"/>
              </w:rPr>
            </w:pPr>
          </w:p>
        </w:tc>
        <w:tc>
          <w:tcPr>
            <w:tcW w:w="7087" w:type="dxa"/>
          </w:tcPr>
          <w:p w14:paraId="58FF0146" w14:textId="77777777" w:rsidR="00DC0581" w:rsidRDefault="001C7B54">
            <w:pPr>
              <w:rPr>
                <w:sz w:val="20"/>
                <w:szCs w:val="20"/>
              </w:rPr>
            </w:pPr>
            <w:r>
              <w:rPr>
                <w:sz w:val="20"/>
                <w:szCs w:val="20"/>
              </w:rPr>
              <w:t>We prefer to further discuss the issue. No conclusion in this stage.</w:t>
            </w:r>
          </w:p>
        </w:tc>
      </w:tr>
      <w:tr w:rsidR="00DC0581" w14:paraId="6A4F8EB3" w14:textId="77777777">
        <w:tc>
          <w:tcPr>
            <w:tcW w:w="1144" w:type="dxa"/>
          </w:tcPr>
          <w:p w14:paraId="4E36B84E" w14:textId="77777777" w:rsidR="00DC0581" w:rsidRDefault="001C7B54">
            <w:pPr>
              <w:rPr>
                <w:rFonts w:eastAsia="SimSun"/>
                <w:sz w:val="20"/>
                <w:szCs w:val="20"/>
              </w:rPr>
            </w:pPr>
            <w:r>
              <w:rPr>
                <w:rFonts w:eastAsia="SimSun"/>
                <w:sz w:val="20"/>
                <w:szCs w:val="20"/>
              </w:rPr>
              <w:t>vivo</w:t>
            </w:r>
          </w:p>
        </w:tc>
        <w:tc>
          <w:tcPr>
            <w:tcW w:w="1119" w:type="dxa"/>
          </w:tcPr>
          <w:p w14:paraId="244962C7" w14:textId="77777777" w:rsidR="00DC0581" w:rsidRDefault="00DC0581">
            <w:pPr>
              <w:rPr>
                <w:rFonts w:eastAsia="SimSun"/>
                <w:sz w:val="20"/>
                <w:szCs w:val="20"/>
              </w:rPr>
            </w:pPr>
          </w:p>
        </w:tc>
        <w:tc>
          <w:tcPr>
            <w:tcW w:w="7087" w:type="dxa"/>
          </w:tcPr>
          <w:p w14:paraId="2E5F28FC" w14:textId="77777777" w:rsidR="00DC0581" w:rsidRDefault="001C7B54">
            <w:pPr>
              <w:jc w:val="both"/>
              <w:rPr>
                <w:rFonts w:eastAsia="SimSun"/>
                <w:sz w:val="20"/>
                <w:szCs w:val="20"/>
              </w:rPr>
            </w:pPr>
            <w:r>
              <w:rPr>
                <w:rFonts w:eastAsia="SimSun" w:hint="eastAsia"/>
                <w:sz w:val="20"/>
                <w:szCs w:val="20"/>
              </w:rPr>
              <w:t>F</w:t>
            </w:r>
            <w:r>
              <w:rPr>
                <w:rFonts w:eastAsia="SimSun"/>
                <w:sz w:val="20"/>
                <w:szCs w:val="20"/>
              </w:rPr>
              <w:t xml:space="preserve">or the second bullet, RRM should also be performed by </w:t>
            </w:r>
            <w:proofErr w:type="gramStart"/>
            <w:r>
              <w:rPr>
                <w:rFonts w:eastAsia="SimSun"/>
                <w:sz w:val="20"/>
                <w:szCs w:val="20"/>
              </w:rPr>
              <w:t>MR</w:t>
            </w:r>
            <w:proofErr w:type="gramEnd"/>
          </w:p>
          <w:p w14:paraId="13B42A56" w14:textId="77777777" w:rsidR="00DC0581" w:rsidRDefault="001C7B54">
            <w:pPr>
              <w:jc w:val="both"/>
              <w:rPr>
                <w:rFonts w:eastAsia="SimSun"/>
                <w:sz w:val="20"/>
                <w:szCs w:val="20"/>
              </w:rPr>
            </w:pPr>
            <w:r>
              <w:rPr>
                <w:rFonts w:eastAsia="SimSun"/>
                <w:sz w:val="20"/>
                <w:szCs w:val="20"/>
              </w:rPr>
              <w:t xml:space="preserve">for the third bullet, the study of the functionality of LP-WUS for RRC connected mode does not need to be restricted with the usage of the existing power saving features. Besides, companies also showed their views that LP-WUS can be interacting with the existing power saving features. </w:t>
            </w:r>
          </w:p>
          <w:p w14:paraId="01C8D01B" w14:textId="77777777" w:rsidR="00DC0581" w:rsidRDefault="00DC0581">
            <w:pPr>
              <w:jc w:val="both"/>
              <w:rPr>
                <w:rFonts w:eastAsia="SimSun"/>
                <w:sz w:val="20"/>
                <w:szCs w:val="20"/>
              </w:rPr>
            </w:pPr>
          </w:p>
          <w:p w14:paraId="0FE44B64" w14:textId="77777777" w:rsidR="00DC0581" w:rsidRDefault="001C7B54">
            <w:pPr>
              <w:jc w:val="both"/>
              <w:rPr>
                <w:rFonts w:eastAsia="SimSun"/>
                <w:sz w:val="20"/>
                <w:szCs w:val="20"/>
              </w:rPr>
            </w:pPr>
            <w:r>
              <w:rPr>
                <w:rFonts w:eastAsia="SimSun"/>
                <w:sz w:val="20"/>
                <w:szCs w:val="20"/>
              </w:rPr>
              <w:t>H</w:t>
            </w:r>
            <w:r>
              <w:rPr>
                <w:rFonts w:eastAsia="SimSun" w:hint="eastAsia"/>
                <w:sz w:val="20"/>
                <w:szCs w:val="20"/>
              </w:rPr>
              <w:t>ence</w:t>
            </w:r>
            <w:r>
              <w:rPr>
                <w:rFonts w:eastAsia="SimSun"/>
                <w:sz w:val="20"/>
                <w:szCs w:val="20"/>
              </w:rPr>
              <w:t>, the following revised for the proposal can be considered.</w:t>
            </w:r>
          </w:p>
          <w:p w14:paraId="442CFBEB" w14:textId="77777777" w:rsidR="00DC0581" w:rsidRDefault="00DC0581">
            <w:pPr>
              <w:jc w:val="both"/>
              <w:rPr>
                <w:rFonts w:eastAsia="SimSun"/>
                <w:sz w:val="20"/>
                <w:szCs w:val="20"/>
              </w:rPr>
            </w:pPr>
          </w:p>
          <w:p w14:paraId="0CC946E2" w14:textId="77777777" w:rsidR="00DC0581" w:rsidRDefault="001C7B54">
            <w:pPr>
              <w:pStyle w:val="ListParagraph"/>
              <w:numPr>
                <w:ilvl w:val="0"/>
                <w:numId w:val="123"/>
              </w:numPr>
              <w:spacing w:after="0" w:line="240" w:lineRule="auto"/>
              <w:ind w:leftChars="0"/>
              <w:rPr>
                <w:rFonts w:ascii="Times New Roman" w:hAnsi="Times New Roman"/>
                <w:i/>
                <w:iCs/>
                <w:sz w:val="24"/>
              </w:rPr>
            </w:pPr>
            <w:r>
              <w:rPr>
                <w:rFonts w:ascii="Times New Roman" w:hAnsi="Times New Roman"/>
                <w:bCs/>
                <w:i/>
                <w:iCs/>
                <w:sz w:val="24"/>
              </w:rPr>
              <w:t>RLM/BFD/CSI</w:t>
            </w:r>
            <w:r>
              <w:rPr>
                <w:rFonts w:ascii="Times New Roman" w:hAnsi="Times New Roman"/>
                <w:bCs/>
                <w:i/>
                <w:iCs/>
                <w:sz w:val="24"/>
                <w:highlight w:val="yellow"/>
                <w:u w:val="single"/>
              </w:rPr>
              <w:t>/RRM</w:t>
            </w:r>
            <w:r>
              <w:rPr>
                <w:rFonts w:ascii="Times New Roman" w:hAnsi="Times New Roman"/>
                <w:bCs/>
                <w:i/>
                <w:iCs/>
                <w:sz w:val="24"/>
              </w:rPr>
              <w:t xml:space="preserve"> measurements are performed by UE Main Radio (MR) as consequence ultra-deeps sleep state is not allowed for MR.</w:t>
            </w:r>
          </w:p>
          <w:p w14:paraId="20B0FDC8" w14:textId="77777777" w:rsidR="00DC0581" w:rsidRDefault="001C7B54">
            <w:pPr>
              <w:pStyle w:val="ListParagraph"/>
              <w:numPr>
                <w:ilvl w:val="0"/>
                <w:numId w:val="123"/>
              </w:numPr>
              <w:spacing w:after="0" w:line="240" w:lineRule="auto"/>
              <w:ind w:leftChars="0"/>
              <w:rPr>
                <w:rFonts w:ascii="Times New Roman" w:hAnsi="Times New Roman"/>
                <w:i/>
                <w:iCs/>
                <w:sz w:val="24"/>
              </w:rPr>
            </w:pPr>
            <w:r>
              <w:rPr>
                <w:rFonts w:ascii="Times New Roman" w:hAnsi="Times New Roman"/>
                <w:bCs/>
                <w:i/>
                <w:iCs/>
                <w:sz w:val="24"/>
              </w:rPr>
              <w:t xml:space="preserve">Further study functionality of LP-WUS, </w:t>
            </w:r>
            <w:proofErr w:type="gramStart"/>
            <w:r>
              <w:rPr>
                <w:rFonts w:ascii="Times New Roman" w:hAnsi="Times New Roman"/>
                <w:bCs/>
                <w:i/>
                <w:iCs/>
                <w:sz w:val="24"/>
              </w:rPr>
              <w:t>e.g.</w:t>
            </w:r>
            <w:proofErr w:type="gramEnd"/>
            <w:r>
              <w:rPr>
                <w:rFonts w:ascii="Times New Roman" w:hAnsi="Times New Roman"/>
                <w:bCs/>
                <w:i/>
                <w:iCs/>
                <w:sz w:val="24"/>
              </w:rPr>
              <w:t xml:space="preserve"> </w:t>
            </w:r>
            <w:r>
              <w:rPr>
                <w:rFonts w:ascii="Times New Roman" w:hAnsi="Times New Roman"/>
                <w:bCs/>
                <w:i/>
                <w:iCs/>
                <w:sz w:val="24"/>
                <w:highlight w:val="yellow"/>
                <w:u w:val="single"/>
              </w:rPr>
              <w:t>how</w:t>
            </w:r>
            <w:r>
              <w:rPr>
                <w:rFonts w:ascii="Times New Roman" w:hAnsi="Times New Roman"/>
                <w:bCs/>
                <w:i/>
                <w:iCs/>
                <w:sz w:val="24"/>
              </w:rPr>
              <w:t xml:space="preserve"> LP-WUS is </w:t>
            </w:r>
            <w:r>
              <w:rPr>
                <w:rFonts w:ascii="Times New Roman" w:hAnsi="Times New Roman"/>
                <w:bCs/>
                <w:i/>
                <w:iCs/>
                <w:strike/>
                <w:sz w:val="24"/>
              </w:rPr>
              <w:t xml:space="preserve">to replace existing PDCCH monitoring power saving features or LP-WUS </w:t>
            </w:r>
            <w:r>
              <w:rPr>
                <w:rFonts w:ascii="Times New Roman" w:hAnsi="Times New Roman"/>
                <w:bCs/>
                <w:i/>
                <w:iCs/>
                <w:sz w:val="24"/>
              </w:rPr>
              <w:t xml:space="preserve">is to </w:t>
            </w:r>
            <w:r>
              <w:rPr>
                <w:rFonts w:ascii="Times New Roman" w:hAnsi="Times New Roman"/>
                <w:bCs/>
                <w:i/>
                <w:iCs/>
                <w:sz w:val="24"/>
                <w:highlight w:val="yellow"/>
              </w:rPr>
              <w:t>interact with other UE power saving features</w:t>
            </w:r>
            <w:r>
              <w:rPr>
                <w:rFonts w:ascii="Times New Roman" w:hAnsi="Times New Roman"/>
                <w:bCs/>
                <w:i/>
                <w:iCs/>
                <w:sz w:val="24"/>
                <w:u w:val="single"/>
              </w:rPr>
              <w:t xml:space="preserve"> </w:t>
            </w:r>
            <w:r>
              <w:rPr>
                <w:rFonts w:ascii="Times New Roman" w:hAnsi="Times New Roman"/>
                <w:bCs/>
                <w:i/>
                <w:iCs/>
                <w:sz w:val="24"/>
                <w:highlight w:val="yellow"/>
                <w:u w:val="single"/>
              </w:rPr>
              <w:t>and</w:t>
            </w:r>
            <w:r>
              <w:rPr>
                <w:rFonts w:ascii="Times New Roman" w:hAnsi="Times New Roman"/>
                <w:bCs/>
                <w:i/>
                <w:iCs/>
                <w:sz w:val="24"/>
                <w:u w:val="single"/>
              </w:rPr>
              <w:t xml:space="preserve"> </w:t>
            </w:r>
            <w:r>
              <w:rPr>
                <w:rFonts w:ascii="Times New Roman" w:hAnsi="Times New Roman"/>
                <w:bCs/>
                <w:i/>
                <w:iCs/>
                <w:sz w:val="24"/>
              </w:rPr>
              <w:t xml:space="preserve">enhance </w:t>
            </w:r>
            <w:r>
              <w:rPr>
                <w:rFonts w:ascii="Times New Roman" w:hAnsi="Times New Roman"/>
                <w:bCs/>
                <w:i/>
                <w:iCs/>
                <w:strike/>
                <w:sz w:val="24"/>
              </w:rPr>
              <w:t>those features</w:t>
            </w:r>
            <w:r>
              <w:rPr>
                <w:rFonts w:ascii="Times New Roman" w:hAnsi="Times New Roman"/>
                <w:bCs/>
                <w:i/>
                <w:iCs/>
                <w:sz w:val="24"/>
              </w:rPr>
              <w:t xml:space="preserve"> further in terms of latency and</w:t>
            </w:r>
            <w:r>
              <w:rPr>
                <w:rFonts w:ascii="Times New Roman" w:hAnsi="Times New Roman"/>
                <w:bCs/>
                <w:i/>
                <w:iCs/>
                <w:sz w:val="24"/>
                <w:highlight w:val="yellow"/>
                <w:u w:val="single"/>
              </w:rPr>
              <w:t>/or</w:t>
            </w:r>
            <w:r>
              <w:rPr>
                <w:rFonts w:ascii="Times New Roman" w:hAnsi="Times New Roman"/>
                <w:bCs/>
                <w:i/>
                <w:iCs/>
                <w:sz w:val="24"/>
              </w:rPr>
              <w:t xml:space="preserve"> power saving. </w:t>
            </w:r>
          </w:p>
          <w:p w14:paraId="4104A58B" w14:textId="77777777" w:rsidR="00DC0581" w:rsidRDefault="00DC0581">
            <w:pPr>
              <w:rPr>
                <w:sz w:val="20"/>
                <w:szCs w:val="20"/>
              </w:rPr>
            </w:pPr>
          </w:p>
        </w:tc>
      </w:tr>
      <w:tr w:rsidR="00DC0581" w14:paraId="5AB639FE" w14:textId="77777777">
        <w:tc>
          <w:tcPr>
            <w:tcW w:w="1144" w:type="dxa"/>
          </w:tcPr>
          <w:p w14:paraId="092254A1" w14:textId="77777777" w:rsidR="00DC0581" w:rsidRDefault="001C7B54">
            <w:pPr>
              <w:rPr>
                <w:rFonts w:eastAsia="SimSun"/>
                <w:sz w:val="20"/>
                <w:szCs w:val="20"/>
              </w:rPr>
            </w:pPr>
            <w:r>
              <w:rPr>
                <w:rFonts w:eastAsia="SimSun"/>
                <w:sz w:val="20"/>
                <w:szCs w:val="20"/>
              </w:rPr>
              <w:t>SONY</w:t>
            </w:r>
          </w:p>
        </w:tc>
        <w:tc>
          <w:tcPr>
            <w:tcW w:w="1119" w:type="dxa"/>
          </w:tcPr>
          <w:p w14:paraId="051551AD" w14:textId="77777777" w:rsidR="00DC0581" w:rsidRDefault="001C7B54">
            <w:pPr>
              <w:rPr>
                <w:rFonts w:eastAsia="SimSun"/>
                <w:sz w:val="20"/>
                <w:szCs w:val="20"/>
              </w:rPr>
            </w:pPr>
            <w:r>
              <w:rPr>
                <w:rFonts w:eastAsia="SimSun"/>
                <w:sz w:val="20"/>
                <w:szCs w:val="20"/>
              </w:rPr>
              <w:t>N</w:t>
            </w:r>
          </w:p>
        </w:tc>
        <w:tc>
          <w:tcPr>
            <w:tcW w:w="7087" w:type="dxa"/>
          </w:tcPr>
          <w:p w14:paraId="1DEAFB45" w14:textId="77777777" w:rsidR="00DC0581" w:rsidRDefault="001C7B54">
            <w:pPr>
              <w:jc w:val="both"/>
              <w:rPr>
                <w:rFonts w:eastAsia="SimSun"/>
                <w:sz w:val="20"/>
                <w:szCs w:val="20"/>
              </w:rPr>
            </w:pPr>
            <w:r>
              <w:rPr>
                <w:rFonts w:eastAsia="SimSun"/>
                <w:sz w:val="20"/>
                <w:szCs w:val="20"/>
              </w:rPr>
              <w:t>RRC_IDLE/INACTIVE should be prioritized</w:t>
            </w:r>
          </w:p>
        </w:tc>
      </w:tr>
      <w:tr w:rsidR="00DC0581" w14:paraId="2215F79F" w14:textId="77777777">
        <w:tc>
          <w:tcPr>
            <w:tcW w:w="1144" w:type="dxa"/>
          </w:tcPr>
          <w:p w14:paraId="1BDB9A65" w14:textId="77777777" w:rsidR="00DC0581" w:rsidRDefault="001C7B54">
            <w:pPr>
              <w:rPr>
                <w:sz w:val="20"/>
                <w:szCs w:val="20"/>
                <w:lang w:val="en-GB"/>
              </w:rPr>
            </w:pPr>
            <w:r>
              <w:rPr>
                <w:sz w:val="20"/>
                <w:szCs w:val="20"/>
                <w:lang w:val="en-GB"/>
              </w:rPr>
              <w:t>Apple</w:t>
            </w:r>
          </w:p>
        </w:tc>
        <w:tc>
          <w:tcPr>
            <w:tcW w:w="1119" w:type="dxa"/>
          </w:tcPr>
          <w:p w14:paraId="52BED55B" w14:textId="77777777" w:rsidR="00DC0581" w:rsidRDefault="00DC0581">
            <w:pPr>
              <w:rPr>
                <w:sz w:val="20"/>
                <w:szCs w:val="20"/>
                <w:lang w:val="en-GB"/>
              </w:rPr>
            </w:pPr>
          </w:p>
        </w:tc>
        <w:tc>
          <w:tcPr>
            <w:tcW w:w="7087" w:type="dxa"/>
          </w:tcPr>
          <w:p w14:paraId="7E0BD487" w14:textId="77777777" w:rsidR="00DC0581" w:rsidRDefault="001C7B54">
            <w:pPr>
              <w:rPr>
                <w:sz w:val="20"/>
                <w:szCs w:val="20"/>
                <w:lang w:val="en-GB"/>
              </w:rPr>
            </w:pPr>
            <w:r>
              <w:rPr>
                <w:sz w:val="20"/>
                <w:szCs w:val="20"/>
                <w:lang w:val="en-GB"/>
              </w:rPr>
              <w:t>For the 1</w:t>
            </w:r>
            <w:r>
              <w:rPr>
                <w:sz w:val="20"/>
                <w:szCs w:val="20"/>
                <w:vertAlign w:val="superscript"/>
                <w:lang w:val="en-GB"/>
              </w:rPr>
              <w:t>st</w:t>
            </w:r>
            <w:r>
              <w:rPr>
                <w:sz w:val="20"/>
                <w:szCs w:val="20"/>
                <w:lang w:val="en-GB"/>
              </w:rPr>
              <w:t xml:space="preserve"> sub-bullet, we are not sure if we should make the BW configurable.</w:t>
            </w:r>
          </w:p>
          <w:p w14:paraId="26E54265" w14:textId="77777777" w:rsidR="00DC0581" w:rsidRDefault="001C7B54">
            <w:pPr>
              <w:rPr>
                <w:rFonts w:eastAsia="SimSun"/>
                <w:sz w:val="20"/>
                <w:szCs w:val="20"/>
              </w:rPr>
            </w:pPr>
            <w:r>
              <w:rPr>
                <w:sz w:val="20"/>
                <w:szCs w:val="20"/>
                <w:lang w:val="en-GB"/>
              </w:rPr>
              <w:t xml:space="preserve">We are fine to have MR perform </w:t>
            </w:r>
            <w:r>
              <w:rPr>
                <w:rFonts w:eastAsia="SimSun"/>
                <w:sz w:val="20"/>
                <w:szCs w:val="20"/>
              </w:rPr>
              <w:t>RLM/BFD/CSI measurement.</w:t>
            </w:r>
          </w:p>
          <w:p w14:paraId="4430E034" w14:textId="77777777" w:rsidR="00DC0581" w:rsidRDefault="001C7B54">
            <w:pPr>
              <w:rPr>
                <w:sz w:val="20"/>
                <w:szCs w:val="20"/>
              </w:rPr>
            </w:pPr>
            <w:r>
              <w:rPr>
                <w:sz w:val="20"/>
                <w:szCs w:val="20"/>
              </w:rPr>
              <w:t>The 3</w:t>
            </w:r>
            <w:r>
              <w:rPr>
                <w:sz w:val="20"/>
                <w:szCs w:val="20"/>
                <w:vertAlign w:val="superscript"/>
              </w:rPr>
              <w:t>rd</w:t>
            </w:r>
            <w:r>
              <w:rPr>
                <w:sz w:val="20"/>
                <w:szCs w:val="20"/>
              </w:rPr>
              <w:t xml:space="preserve"> bullet probably should cover all the PHY layer procedure aspects?</w:t>
            </w:r>
          </w:p>
        </w:tc>
      </w:tr>
      <w:tr w:rsidR="00DC0581" w14:paraId="45222ECB" w14:textId="77777777">
        <w:tc>
          <w:tcPr>
            <w:tcW w:w="1144" w:type="dxa"/>
          </w:tcPr>
          <w:p w14:paraId="3FC9423D" w14:textId="77777777" w:rsidR="00DC0581" w:rsidRDefault="001C7B54">
            <w:pPr>
              <w:rPr>
                <w:rFonts w:eastAsia="SimSun"/>
                <w:sz w:val="20"/>
                <w:szCs w:val="20"/>
              </w:rPr>
            </w:pPr>
            <w:r>
              <w:rPr>
                <w:rFonts w:eastAsiaTheme="minorEastAsia"/>
                <w:sz w:val="20"/>
                <w:szCs w:val="20"/>
                <w:lang w:val="en-GB"/>
              </w:rPr>
              <w:t>LGE</w:t>
            </w:r>
          </w:p>
        </w:tc>
        <w:tc>
          <w:tcPr>
            <w:tcW w:w="1119" w:type="dxa"/>
          </w:tcPr>
          <w:p w14:paraId="26FEEFD5" w14:textId="77777777" w:rsidR="00DC0581" w:rsidRDefault="001C7B54">
            <w:pPr>
              <w:rPr>
                <w:rFonts w:eastAsia="SimSun"/>
                <w:sz w:val="20"/>
                <w:szCs w:val="20"/>
              </w:rPr>
            </w:pPr>
            <w:r>
              <w:rPr>
                <w:rFonts w:eastAsia="Malgun Gothic"/>
                <w:sz w:val="20"/>
                <w:szCs w:val="20"/>
                <w:lang w:val="en-GB" w:eastAsia="ko-KR"/>
              </w:rPr>
              <w:t>Y</w:t>
            </w:r>
          </w:p>
        </w:tc>
        <w:tc>
          <w:tcPr>
            <w:tcW w:w="7087" w:type="dxa"/>
          </w:tcPr>
          <w:p w14:paraId="1D4397C5" w14:textId="77777777" w:rsidR="00DC0581" w:rsidRDefault="001C7B54">
            <w:pPr>
              <w:jc w:val="both"/>
              <w:rPr>
                <w:rFonts w:eastAsia="SimSun"/>
                <w:sz w:val="20"/>
                <w:szCs w:val="20"/>
              </w:rPr>
            </w:pPr>
            <w:r>
              <w:rPr>
                <w:rFonts w:eastAsia="Malgun Gothic"/>
                <w:sz w:val="20"/>
                <w:szCs w:val="20"/>
                <w:lang w:val="en-GB" w:eastAsia="ko-KR"/>
              </w:rPr>
              <w:t>Fine with the proposal.</w:t>
            </w:r>
          </w:p>
        </w:tc>
      </w:tr>
      <w:tr w:rsidR="00DC0581" w14:paraId="14636F6A" w14:textId="77777777">
        <w:tc>
          <w:tcPr>
            <w:tcW w:w="1144" w:type="dxa"/>
          </w:tcPr>
          <w:p w14:paraId="4B69ED80" w14:textId="77777777" w:rsidR="00DC0581" w:rsidRDefault="001C7B54">
            <w:pPr>
              <w:rPr>
                <w:rFonts w:eastAsiaTheme="minorEastAsia"/>
                <w:sz w:val="20"/>
                <w:szCs w:val="20"/>
                <w:lang w:val="en-GB"/>
              </w:rPr>
            </w:pPr>
            <w:r>
              <w:rPr>
                <w:sz w:val="20"/>
                <w:szCs w:val="20"/>
                <w:lang w:val="en-GB"/>
              </w:rPr>
              <w:t>NEC</w:t>
            </w:r>
          </w:p>
        </w:tc>
        <w:tc>
          <w:tcPr>
            <w:tcW w:w="1119" w:type="dxa"/>
          </w:tcPr>
          <w:p w14:paraId="39C9137A" w14:textId="77777777" w:rsidR="00DC0581" w:rsidRDefault="001C7B54">
            <w:pPr>
              <w:rPr>
                <w:rFonts w:eastAsia="Malgun Gothic"/>
                <w:sz w:val="20"/>
                <w:szCs w:val="20"/>
                <w:lang w:val="en-GB" w:eastAsia="ko-KR"/>
              </w:rPr>
            </w:pPr>
            <w:r>
              <w:rPr>
                <w:sz w:val="20"/>
                <w:szCs w:val="20"/>
                <w:lang w:val="en-GB"/>
              </w:rPr>
              <w:t>Y</w:t>
            </w:r>
          </w:p>
        </w:tc>
        <w:tc>
          <w:tcPr>
            <w:tcW w:w="7087" w:type="dxa"/>
          </w:tcPr>
          <w:p w14:paraId="71FD1033" w14:textId="77777777" w:rsidR="00DC0581" w:rsidRDefault="001C7B54">
            <w:pPr>
              <w:jc w:val="both"/>
              <w:rPr>
                <w:rFonts w:eastAsia="Malgun Gothic"/>
                <w:sz w:val="20"/>
                <w:szCs w:val="20"/>
                <w:lang w:val="en-GB" w:eastAsia="ko-KR"/>
              </w:rPr>
            </w:pPr>
            <w:r>
              <w:rPr>
                <w:sz w:val="20"/>
                <w:szCs w:val="20"/>
                <w:lang w:val="en-GB"/>
              </w:rPr>
              <w:t>We are OK with the proposal.</w:t>
            </w:r>
          </w:p>
        </w:tc>
      </w:tr>
      <w:tr w:rsidR="00DC0581" w14:paraId="6FC21D3D" w14:textId="77777777">
        <w:tc>
          <w:tcPr>
            <w:tcW w:w="1144" w:type="dxa"/>
          </w:tcPr>
          <w:p w14:paraId="45B5E4CA" w14:textId="77777777" w:rsidR="00DC0581" w:rsidRDefault="001C7B54">
            <w:pPr>
              <w:rPr>
                <w:sz w:val="20"/>
                <w:szCs w:val="20"/>
                <w:lang w:val="en-GB"/>
              </w:rPr>
            </w:pPr>
            <w:r>
              <w:rPr>
                <w:sz w:val="20"/>
                <w:szCs w:val="20"/>
                <w:lang w:val="en-GB"/>
              </w:rPr>
              <w:t>Intel</w:t>
            </w:r>
          </w:p>
        </w:tc>
        <w:tc>
          <w:tcPr>
            <w:tcW w:w="1119" w:type="dxa"/>
          </w:tcPr>
          <w:p w14:paraId="6E16E475" w14:textId="77777777" w:rsidR="00DC0581" w:rsidRDefault="00DC0581">
            <w:pPr>
              <w:rPr>
                <w:sz w:val="20"/>
                <w:szCs w:val="20"/>
                <w:lang w:val="en-GB"/>
              </w:rPr>
            </w:pPr>
          </w:p>
        </w:tc>
        <w:tc>
          <w:tcPr>
            <w:tcW w:w="7087" w:type="dxa"/>
          </w:tcPr>
          <w:p w14:paraId="7F475CDA" w14:textId="77777777" w:rsidR="00DC0581" w:rsidRDefault="001C7B54">
            <w:pPr>
              <w:jc w:val="both"/>
              <w:rPr>
                <w:sz w:val="20"/>
                <w:szCs w:val="20"/>
                <w:lang w:val="en-GB"/>
              </w:rPr>
            </w:pPr>
            <w:r>
              <w:rPr>
                <w:sz w:val="20"/>
                <w:szCs w:val="20"/>
                <w:lang w:val="en-GB"/>
              </w:rPr>
              <w:t xml:space="preserve">If </w:t>
            </w:r>
            <w:r>
              <w:rPr>
                <w:rFonts w:hint="eastAsia"/>
                <w:sz w:val="20"/>
                <w:szCs w:val="20"/>
                <w:lang w:val="en-GB"/>
              </w:rPr>
              <w:t>LP-</w:t>
            </w:r>
            <w:r>
              <w:rPr>
                <w:sz w:val="20"/>
                <w:szCs w:val="20"/>
                <w:lang w:val="en-GB"/>
              </w:rPr>
              <w:t xml:space="preserve">WUS for connected mode is considered, we prefer to reuse the design from idle/inactive mode as much as possible. The same BW is slightly preferred. </w:t>
            </w:r>
          </w:p>
        </w:tc>
      </w:tr>
      <w:tr w:rsidR="00DC0581" w14:paraId="43A410B5" w14:textId="77777777">
        <w:tc>
          <w:tcPr>
            <w:tcW w:w="1144" w:type="dxa"/>
          </w:tcPr>
          <w:p w14:paraId="04E8ABB8" w14:textId="77777777" w:rsidR="00DC0581" w:rsidRDefault="001C7B54">
            <w:pPr>
              <w:rPr>
                <w:sz w:val="20"/>
                <w:szCs w:val="20"/>
                <w:lang w:val="en-GB"/>
              </w:rPr>
            </w:pPr>
            <w:r>
              <w:rPr>
                <w:rFonts w:eastAsiaTheme="minorEastAsia" w:hint="eastAsia"/>
                <w:sz w:val="20"/>
                <w:szCs w:val="20"/>
                <w:lang w:val="en-GB"/>
              </w:rPr>
              <w:t>Q</w:t>
            </w:r>
            <w:r>
              <w:rPr>
                <w:rFonts w:eastAsiaTheme="minorEastAsia"/>
                <w:sz w:val="20"/>
                <w:szCs w:val="20"/>
                <w:lang w:val="en-GB"/>
              </w:rPr>
              <w:t>C</w:t>
            </w:r>
          </w:p>
        </w:tc>
        <w:tc>
          <w:tcPr>
            <w:tcW w:w="1119" w:type="dxa"/>
          </w:tcPr>
          <w:p w14:paraId="6D105D60" w14:textId="77777777" w:rsidR="00DC0581" w:rsidRDefault="00DC0581">
            <w:pPr>
              <w:rPr>
                <w:sz w:val="20"/>
                <w:szCs w:val="20"/>
                <w:lang w:val="en-GB"/>
              </w:rPr>
            </w:pPr>
          </w:p>
        </w:tc>
        <w:tc>
          <w:tcPr>
            <w:tcW w:w="7087" w:type="dxa"/>
          </w:tcPr>
          <w:p w14:paraId="27DB1A2C" w14:textId="77777777" w:rsidR="00DC0581" w:rsidRDefault="001C7B54">
            <w:pPr>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suggest to </w:t>
            </w:r>
            <w:r>
              <w:rPr>
                <w:rFonts w:eastAsiaTheme="minorEastAsia"/>
                <w:b/>
                <w:bCs/>
                <w:sz w:val="20"/>
                <w:szCs w:val="20"/>
                <w:lang w:val="en-GB"/>
              </w:rPr>
              <w:t>further study</w:t>
            </w:r>
            <w:r>
              <w:rPr>
                <w:rFonts w:eastAsiaTheme="minorEastAsia"/>
                <w:sz w:val="20"/>
                <w:szCs w:val="20"/>
                <w:lang w:val="en-GB"/>
              </w:rPr>
              <w:t xml:space="preserve"> LP-WUS in connected mode. It is too early to conclude to support LP-WUS in connected mode.</w:t>
            </w:r>
          </w:p>
          <w:p w14:paraId="1B87CBD9" w14:textId="77777777" w:rsidR="00DC0581" w:rsidRDefault="001C7B54">
            <w:pPr>
              <w:jc w:val="both"/>
              <w:rPr>
                <w:sz w:val="20"/>
                <w:szCs w:val="20"/>
                <w:lang w:val="en-GB"/>
              </w:rPr>
            </w:pPr>
            <w:r>
              <w:rPr>
                <w:sz w:val="20"/>
                <w:szCs w:val="20"/>
                <w:lang w:val="en-GB"/>
              </w:rPr>
              <w:t>One modification: RRM can be done LP-WUR in connected (as done in Idle mode).</w:t>
            </w:r>
          </w:p>
        </w:tc>
      </w:tr>
      <w:tr w:rsidR="00DC0581" w14:paraId="247B01A8" w14:textId="77777777">
        <w:tc>
          <w:tcPr>
            <w:tcW w:w="1144" w:type="dxa"/>
          </w:tcPr>
          <w:p w14:paraId="0821D789" w14:textId="77777777" w:rsidR="00DC0581" w:rsidRDefault="001C7B54">
            <w:pPr>
              <w:rPr>
                <w:rFonts w:eastAsiaTheme="minorEastAsia"/>
                <w:sz w:val="20"/>
                <w:szCs w:val="20"/>
                <w:lang w:val="en-GB"/>
              </w:rPr>
            </w:pPr>
            <w:r>
              <w:rPr>
                <w:sz w:val="20"/>
                <w:szCs w:val="20"/>
                <w:lang w:val="en-GB"/>
              </w:rPr>
              <w:t>FL2, FL3</w:t>
            </w:r>
          </w:p>
        </w:tc>
        <w:tc>
          <w:tcPr>
            <w:tcW w:w="1119" w:type="dxa"/>
          </w:tcPr>
          <w:p w14:paraId="155645D7" w14:textId="77777777" w:rsidR="00DC0581" w:rsidRDefault="00DC0581">
            <w:pPr>
              <w:rPr>
                <w:sz w:val="20"/>
                <w:szCs w:val="20"/>
                <w:lang w:val="en-GB"/>
              </w:rPr>
            </w:pPr>
          </w:p>
        </w:tc>
        <w:tc>
          <w:tcPr>
            <w:tcW w:w="7087" w:type="dxa"/>
          </w:tcPr>
          <w:p w14:paraId="29C1FCE2" w14:textId="77777777" w:rsidR="00DC0581" w:rsidRDefault="001C7B54">
            <w:pPr>
              <w:jc w:val="both"/>
              <w:rPr>
                <w:sz w:val="20"/>
                <w:szCs w:val="20"/>
                <w:lang w:val="en-GB"/>
              </w:rPr>
            </w:pPr>
            <w:r>
              <w:rPr>
                <w:sz w:val="20"/>
                <w:szCs w:val="20"/>
                <w:lang w:val="en-GB"/>
              </w:rPr>
              <w:t xml:space="preserve">BW seems controversial similarly as in </w:t>
            </w:r>
            <w:proofErr w:type="gramStart"/>
            <w:r>
              <w:rPr>
                <w:sz w:val="20"/>
                <w:szCs w:val="20"/>
                <w:lang w:val="en-GB"/>
              </w:rPr>
              <w:t>IDLE .</w:t>
            </w:r>
            <w:proofErr w:type="gramEnd"/>
            <w:r>
              <w:rPr>
                <w:sz w:val="20"/>
                <w:szCs w:val="20"/>
                <w:lang w:val="en-GB"/>
              </w:rPr>
              <w:t xml:space="preserve"> </w:t>
            </w:r>
            <w:proofErr w:type="gramStart"/>
            <w:r>
              <w:rPr>
                <w:sz w:val="20"/>
                <w:szCs w:val="20"/>
                <w:lang w:val="en-GB"/>
              </w:rPr>
              <w:t>So</w:t>
            </w:r>
            <w:proofErr w:type="gramEnd"/>
            <w:r>
              <w:rPr>
                <w:sz w:val="20"/>
                <w:szCs w:val="20"/>
                <w:lang w:val="en-GB"/>
              </w:rPr>
              <w:t xml:space="preserve"> </w:t>
            </w:r>
            <w:proofErr w:type="spellStart"/>
            <w:r>
              <w:rPr>
                <w:sz w:val="20"/>
                <w:szCs w:val="20"/>
                <w:lang w:val="en-GB"/>
              </w:rPr>
              <w:t>lets</w:t>
            </w:r>
            <w:proofErr w:type="spellEnd"/>
            <w:r>
              <w:rPr>
                <w:sz w:val="20"/>
                <w:szCs w:val="20"/>
                <w:lang w:val="en-GB"/>
              </w:rPr>
              <w:t xml:space="preserve"> continue discussion under IDLE.</w:t>
            </w:r>
          </w:p>
          <w:p w14:paraId="120F3149" w14:textId="77777777" w:rsidR="00DC0581" w:rsidRDefault="001C7B54">
            <w:pPr>
              <w:jc w:val="both"/>
              <w:rPr>
                <w:sz w:val="20"/>
                <w:szCs w:val="20"/>
                <w:lang w:val="en-GB"/>
              </w:rPr>
            </w:pPr>
            <w:r>
              <w:rPr>
                <w:sz w:val="20"/>
                <w:szCs w:val="20"/>
                <w:lang w:val="en-GB"/>
              </w:rPr>
              <w:t>For reminder we have the following agreement</w:t>
            </w:r>
          </w:p>
          <w:p w14:paraId="6BE2866C" w14:textId="77777777" w:rsidR="00DC0581" w:rsidRDefault="001C7B54">
            <w:pPr>
              <w:rPr>
                <w:b/>
                <w:bCs/>
                <w:highlight w:val="green"/>
              </w:rPr>
            </w:pPr>
            <w:r>
              <w:rPr>
                <w:b/>
                <w:bCs/>
                <w:highlight w:val="green"/>
              </w:rPr>
              <w:t>Agreement</w:t>
            </w:r>
          </w:p>
          <w:p w14:paraId="6C4BD352" w14:textId="77777777" w:rsidR="00DC0581" w:rsidRDefault="001C7B54">
            <w:r>
              <w:rPr>
                <w:rFonts w:hint="eastAsia"/>
              </w:rPr>
              <w:t>Both</w:t>
            </w:r>
            <w:r>
              <w:t xml:space="preserve"> </w:t>
            </w:r>
            <w:r>
              <w:rPr>
                <w:rFonts w:hint="eastAsia"/>
              </w:rPr>
              <w:t>RRC</w:t>
            </w:r>
            <w:r>
              <w:t xml:space="preserve"> IDLE/INACTIVE and CONNECTED modes are to be studied as part of the LP-WUS/WUR SI. </w:t>
            </w:r>
          </w:p>
          <w:p w14:paraId="33F6D4D2" w14:textId="77777777" w:rsidR="00DC0581" w:rsidRDefault="001C7B54">
            <w:pPr>
              <w:numPr>
                <w:ilvl w:val="0"/>
                <w:numId w:val="124"/>
              </w:numPr>
              <w:spacing w:after="0" w:line="240" w:lineRule="auto"/>
            </w:pPr>
            <w:r>
              <w:t>FFS: Further prioritization if needed during the study item.</w:t>
            </w:r>
          </w:p>
          <w:p w14:paraId="1F4F42A6" w14:textId="77777777" w:rsidR="00DC0581" w:rsidRDefault="00DC0581">
            <w:pPr>
              <w:jc w:val="both"/>
              <w:rPr>
                <w:sz w:val="20"/>
                <w:szCs w:val="20"/>
              </w:rPr>
            </w:pPr>
          </w:p>
          <w:p w14:paraId="3EBCA349" w14:textId="77777777" w:rsidR="00DC0581" w:rsidRDefault="001C7B54">
            <w:pPr>
              <w:jc w:val="both"/>
              <w:rPr>
                <w:sz w:val="20"/>
                <w:szCs w:val="20"/>
              </w:rPr>
            </w:pPr>
            <w:r>
              <w:rPr>
                <w:sz w:val="20"/>
                <w:szCs w:val="20"/>
              </w:rPr>
              <w:t xml:space="preserve">It would be good to prioritize discussion on what CONNECTED mode LP-WUS is good for first, what is its purpose of </w:t>
            </w:r>
            <w:proofErr w:type="gramStart"/>
            <w:r>
              <w:rPr>
                <w:sz w:val="20"/>
                <w:szCs w:val="20"/>
              </w:rPr>
              <w:t>functionality</w:t>
            </w:r>
            <w:proofErr w:type="gramEnd"/>
            <w:r>
              <w:rPr>
                <w:sz w:val="20"/>
                <w:szCs w:val="20"/>
              </w:rPr>
              <w:t xml:space="preserve"> </w:t>
            </w:r>
          </w:p>
          <w:p w14:paraId="65D0FE36" w14:textId="77777777" w:rsidR="00DC0581" w:rsidRDefault="00DC0581">
            <w:pPr>
              <w:jc w:val="both"/>
              <w:rPr>
                <w:sz w:val="20"/>
                <w:szCs w:val="20"/>
              </w:rPr>
            </w:pPr>
          </w:p>
          <w:p w14:paraId="1DB53D87" w14:textId="77777777" w:rsidR="00DC0581" w:rsidRDefault="001C7B54">
            <w:pPr>
              <w:rPr>
                <w:i/>
                <w:iCs/>
              </w:rPr>
            </w:pPr>
            <w:r>
              <w:rPr>
                <w:b/>
                <w:bCs/>
                <w:i/>
                <w:iCs/>
                <w:highlight w:val="cyan"/>
              </w:rPr>
              <w:t>FL1-Higher-Proposal-19:</w:t>
            </w:r>
            <w:r>
              <w:rPr>
                <w:i/>
                <w:iCs/>
              </w:rPr>
              <w:t xml:space="preserve"> </w:t>
            </w:r>
          </w:p>
          <w:p w14:paraId="4D062AB3" w14:textId="77777777" w:rsidR="00DC0581" w:rsidRDefault="001C7B54">
            <w:pPr>
              <w:pStyle w:val="ListParagraph"/>
              <w:numPr>
                <w:ilvl w:val="0"/>
                <w:numId w:val="10"/>
              </w:numPr>
              <w:ind w:leftChars="0"/>
              <w:jc w:val="both"/>
              <w:rPr>
                <w:rFonts w:ascii="Times New Roman" w:hAnsi="Times New Roman"/>
                <w:sz w:val="24"/>
              </w:rPr>
            </w:pPr>
            <w:r>
              <w:rPr>
                <w:rFonts w:ascii="Times New Roman" w:hAnsi="Times New Roman"/>
                <w:i/>
                <w:iCs/>
                <w:sz w:val="24"/>
              </w:rPr>
              <w:t>If RRC connected mode LP-WUS would be supported:</w:t>
            </w:r>
          </w:p>
          <w:p w14:paraId="00A0F9E3" w14:textId="77777777" w:rsidR="00DC0581" w:rsidRDefault="001C7B54">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RLM/BFD/CSI</w:t>
            </w:r>
            <w:r>
              <w:rPr>
                <w:rFonts w:ascii="Times New Roman" w:hAnsi="Times New Roman"/>
                <w:bCs/>
                <w:i/>
                <w:iCs/>
                <w:sz w:val="24"/>
                <w:u w:val="single"/>
              </w:rPr>
              <w:t>/</w:t>
            </w:r>
            <w:r>
              <w:rPr>
                <w:rFonts w:ascii="Times New Roman" w:hAnsi="Times New Roman"/>
                <w:bCs/>
                <w:i/>
                <w:iCs/>
                <w:sz w:val="24"/>
              </w:rPr>
              <w:t xml:space="preserve">RRM measurements are performed by UE Main Radio (MR). </w:t>
            </w:r>
          </w:p>
          <w:p w14:paraId="3A9F194F" w14:textId="77777777" w:rsidR="00DC0581" w:rsidRDefault="001C7B54">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Ultra-deep sleep state is not allowed for MR.</w:t>
            </w:r>
          </w:p>
          <w:p w14:paraId="049ACD1C"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RRC connected mode LP-WUS functionality/</w:t>
            </w:r>
            <w:proofErr w:type="gramStart"/>
            <w:r>
              <w:rPr>
                <w:rFonts w:ascii="Times New Roman" w:hAnsi="Times New Roman"/>
                <w:i/>
                <w:iCs/>
                <w:sz w:val="24"/>
              </w:rPr>
              <w:t>purpose</w:t>
            </w:r>
            <w:proofErr w:type="gramEnd"/>
          </w:p>
          <w:p w14:paraId="41BB6F35"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 xml:space="preserve">RRC connected mode LP-WUS </w:t>
            </w:r>
            <w:r>
              <w:rPr>
                <w:rFonts w:ascii="Times New Roman" w:hAnsi="Times New Roman"/>
                <w:bCs/>
                <w:i/>
                <w:iCs/>
                <w:sz w:val="24"/>
              </w:rPr>
              <w:t>activation/deactivation procedures.</w:t>
            </w:r>
          </w:p>
          <w:p w14:paraId="4EA61B65"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Study</w:t>
            </w:r>
            <w:r>
              <w:rPr>
                <w:rFonts w:ascii="Times New Roman" w:hAnsi="Times New Roman"/>
                <w:i/>
                <w:iCs/>
                <w:sz w:val="24"/>
              </w:rPr>
              <w:t xml:space="preserve"> RRC connected mode LP-WUS BW </w:t>
            </w:r>
          </w:p>
          <w:p w14:paraId="5575D50C" w14:textId="77777777" w:rsidR="00DC0581" w:rsidRDefault="00DC0581">
            <w:pPr>
              <w:jc w:val="both"/>
              <w:rPr>
                <w:rFonts w:eastAsiaTheme="minorEastAsia"/>
                <w:sz w:val="20"/>
                <w:szCs w:val="20"/>
                <w:lang w:val="en-GB"/>
              </w:rPr>
            </w:pPr>
          </w:p>
        </w:tc>
      </w:tr>
      <w:tr w:rsidR="00DC0581" w14:paraId="7F2FA0CB" w14:textId="77777777">
        <w:tc>
          <w:tcPr>
            <w:tcW w:w="1144" w:type="dxa"/>
          </w:tcPr>
          <w:p w14:paraId="1DFB4AC6" w14:textId="77777777" w:rsidR="00DC0581" w:rsidRDefault="001C7B54">
            <w:pPr>
              <w:rPr>
                <w:rFonts w:eastAsia="SimSun"/>
                <w:sz w:val="20"/>
                <w:szCs w:val="20"/>
                <w:lang w:val="en-GB"/>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119" w:type="dxa"/>
          </w:tcPr>
          <w:p w14:paraId="4C703F02" w14:textId="77777777" w:rsidR="00DC0581" w:rsidRDefault="00DC0581">
            <w:pPr>
              <w:rPr>
                <w:sz w:val="20"/>
                <w:szCs w:val="20"/>
                <w:lang w:val="en-GB"/>
              </w:rPr>
            </w:pPr>
          </w:p>
        </w:tc>
        <w:tc>
          <w:tcPr>
            <w:tcW w:w="7087" w:type="dxa"/>
          </w:tcPr>
          <w:p w14:paraId="092E0898" w14:textId="77777777" w:rsidR="00DC0581" w:rsidRDefault="001C7B54">
            <w:pPr>
              <w:jc w:val="both"/>
              <w:rPr>
                <w:rFonts w:eastAsiaTheme="minorEastAsia"/>
                <w:sz w:val="20"/>
                <w:szCs w:val="20"/>
              </w:rPr>
            </w:pPr>
            <w:r>
              <w:rPr>
                <w:rFonts w:eastAsiaTheme="minorEastAsia" w:hint="eastAsia"/>
                <w:sz w:val="20"/>
                <w:szCs w:val="20"/>
              </w:rPr>
              <w:t>We are fine except the last bullet.</w:t>
            </w:r>
          </w:p>
          <w:p w14:paraId="460C7307" w14:textId="77777777" w:rsidR="00DC0581" w:rsidRDefault="001C7B54">
            <w:pPr>
              <w:jc w:val="both"/>
              <w:rPr>
                <w:rFonts w:eastAsia="SimSun"/>
                <w:b/>
                <w:bCs/>
                <w:i/>
                <w:iCs/>
                <w:highlight w:val="cyan"/>
              </w:rPr>
            </w:pPr>
            <w:r>
              <w:rPr>
                <w:rFonts w:eastAsiaTheme="minorEastAsia" w:hint="eastAsia"/>
                <w:sz w:val="20"/>
                <w:szCs w:val="20"/>
              </w:rPr>
              <w:t xml:space="preserve">The BW could be studied together with proposal </w:t>
            </w:r>
            <w:r>
              <w:rPr>
                <w:b/>
                <w:bCs/>
                <w:i/>
                <w:iCs/>
                <w:highlight w:val="cyan"/>
              </w:rPr>
              <w:t>FL2-Higher-Proposal-6</w:t>
            </w:r>
            <w:r>
              <w:rPr>
                <w:rFonts w:eastAsia="SimSun" w:hint="eastAsia"/>
                <w:b/>
                <w:bCs/>
                <w:i/>
                <w:iCs/>
                <w:highlight w:val="cyan"/>
              </w:rPr>
              <w:t>.</w:t>
            </w:r>
          </w:p>
          <w:p w14:paraId="66A5BC24" w14:textId="77777777" w:rsidR="00DC0581" w:rsidRDefault="001C7B54">
            <w:pPr>
              <w:rPr>
                <w:rFonts w:eastAsia="SimSun"/>
                <w:b/>
                <w:bCs/>
                <w:i/>
                <w:iCs/>
                <w:highlight w:val="cyan"/>
              </w:rPr>
            </w:pPr>
            <w:r>
              <w:rPr>
                <w:rFonts w:eastAsiaTheme="minorEastAsia" w:hint="eastAsia"/>
                <w:sz w:val="20"/>
                <w:szCs w:val="20"/>
              </w:rPr>
              <w:t>We did not see the necessity to design another bandwidth larger than 5MHz for connected mode</w:t>
            </w:r>
          </w:p>
        </w:tc>
      </w:tr>
      <w:tr w:rsidR="00DC0581" w14:paraId="5DEBC114" w14:textId="77777777">
        <w:tc>
          <w:tcPr>
            <w:tcW w:w="1144" w:type="dxa"/>
          </w:tcPr>
          <w:p w14:paraId="61388547" w14:textId="77777777" w:rsidR="00DC0581" w:rsidRDefault="001C7B54">
            <w:pPr>
              <w:rPr>
                <w:rFonts w:eastAsia="SimSun"/>
                <w:sz w:val="20"/>
                <w:szCs w:val="20"/>
              </w:rPr>
            </w:pPr>
            <w:r>
              <w:rPr>
                <w:sz w:val="20"/>
                <w:szCs w:val="20"/>
                <w:lang w:val="en-GB"/>
              </w:rPr>
              <w:t>SONY</w:t>
            </w:r>
          </w:p>
        </w:tc>
        <w:tc>
          <w:tcPr>
            <w:tcW w:w="1119" w:type="dxa"/>
          </w:tcPr>
          <w:p w14:paraId="505DE69C" w14:textId="77777777" w:rsidR="00DC0581" w:rsidRDefault="00DC0581">
            <w:pPr>
              <w:rPr>
                <w:sz w:val="20"/>
                <w:szCs w:val="20"/>
                <w:lang w:val="en-GB"/>
              </w:rPr>
            </w:pPr>
          </w:p>
        </w:tc>
        <w:tc>
          <w:tcPr>
            <w:tcW w:w="7087" w:type="dxa"/>
          </w:tcPr>
          <w:p w14:paraId="3D64C524" w14:textId="77777777" w:rsidR="00DC0581" w:rsidRDefault="001C7B54">
            <w:pPr>
              <w:jc w:val="both"/>
              <w:rPr>
                <w:rFonts w:eastAsiaTheme="minorEastAsia"/>
                <w:sz w:val="20"/>
                <w:szCs w:val="20"/>
              </w:rPr>
            </w:pPr>
            <w:r>
              <w:rPr>
                <w:sz w:val="20"/>
                <w:szCs w:val="20"/>
                <w:lang w:val="en-GB"/>
              </w:rPr>
              <w:t>OK with the proposal. We would very much like to know what the connected mode LP-WUS functionality / purpose is [</w:t>
            </w:r>
            <w:proofErr w:type="gramStart"/>
            <w:r>
              <w:rPr>
                <w:sz w:val="20"/>
                <w:szCs w:val="20"/>
                <w:lang w:val="en-GB"/>
              </w:rPr>
              <w:t>i.e.</w:t>
            </w:r>
            <w:proofErr w:type="gramEnd"/>
            <w:r>
              <w:rPr>
                <w:sz w:val="20"/>
                <w:szCs w:val="20"/>
                <w:lang w:val="en-GB"/>
              </w:rPr>
              <w:t xml:space="preserve"> we think that LP-WUS is more beneficial for IDLE mode]</w:t>
            </w:r>
          </w:p>
        </w:tc>
      </w:tr>
      <w:tr w:rsidR="00DC0581" w14:paraId="7AFE4616" w14:textId="77777777">
        <w:tc>
          <w:tcPr>
            <w:tcW w:w="1144" w:type="dxa"/>
          </w:tcPr>
          <w:p w14:paraId="385B15A6" w14:textId="77777777" w:rsidR="00DC0581" w:rsidRDefault="001C7B54">
            <w:pPr>
              <w:rPr>
                <w:sz w:val="20"/>
                <w:szCs w:val="20"/>
                <w:lang w:val="en-GB"/>
              </w:rPr>
            </w:pPr>
            <w:r>
              <w:rPr>
                <w:sz w:val="20"/>
                <w:szCs w:val="20"/>
                <w:lang w:val="en-GB"/>
              </w:rPr>
              <w:t xml:space="preserve">Intel </w:t>
            </w:r>
          </w:p>
        </w:tc>
        <w:tc>
          <w:tcPr>
            <w:tcW w:w="1119" w:type="dxa"/>
          </w:tcPr>
          <w:p w14:paraId="195A6509" w14:textId="77777777" w:rsidR="00DC0581" w:rsidRDefault="00DC0581">
            <w:pPr>
              <w:rPr>
                <w:sz w:val="20"/>
                <w:szCs w:val="20"/>
                <w:lang w:val="en-GB"/>
              </w:rPr>
            </w:pPr>
          </w:p>
        </w:tc>
        <w:tc>
          <w:tcPr>
            <w:tcW w:w="7087" w:type="dxa"/>
          </w:tcPr>
          <w:p w14:paraId="3BE2DB0B" w14:textId="77777777" w:rsidR="00DC0581" w:rsidRDefault="001C7B54">
            <w:pPr>
              <w:jc w:val="both"/>
              <w:rPr>
                <w:sz w:val="20"/>
                <w:szCs w:val="20"/>
                <w:lang w:val="en-GB"/>
              </w:rPr>
            </w:pPr>
            <w:r>
              <w:rPr>
                <w:sz w:val="20"/>
                <w:szCs w:val="20"/>
                <w:lang w:val="en-GB"/>
              </w:rPr>
              <w:t xml:space="preserve">In our understanding, the FFS point of prioritization is for RRC idle/inactive or Connected mode. We prefer to prioritize the study of RRC idle/inactive state. </w:t>
            </w:r>
          </w:p>
          <w:p w14:paraId="08FA077F" w14:textId="77777777" w:rsidR="00DC0581" w:rsidRDefault="001C7B54">
            <w:pPr>
              <w:jc w:val="both"/>
              <w:rPr>
                <w:sz w:val="20"/>
                <w:szCs w:val="20"/>
                <w:lang w:val="en-GB"/>
              </w:rPr>
            </w:pPr>
            <w:r>
              <w:rPr>
                <w:sz w:val="20"/>
                <w:szCs w:val="20"/>
                <w:lang w:val="en-GB"/>
              </w:rPr>
              <w:t xml:space="preserve">For the study of RRC connected mode, we agree with FL that LP-WUS functionality/purpose can be studied first. Meanwhile, we think it is feasible/reasonable to still rely on MR for measurement to ensure desirable accuracy.  </w:t>
            </w:r>
          </w:p>
        </w:tc>
      </w:tr>
      <w:tr w:rsidR="00DC0581" w14:paraId="5F302D61" w14:textId="77777777">
        <w:tc>
          <w:tcPr>
            <w:tcW w:w="1144" w:type="dxa"/>
          </w:tcPr>
          <w:p w14:paraId="07D3A79E" w14:textId="77777777" w:rsidR="00DC0581" w:rsidRDefault="001C7B54">
            <w:pPr>
              <w:rPr>
                <w:sz w:val="20"/>
                <w:szCs w:val="20"/>
                <w:lang w:val="en-GB"/>
              </w:rPr>
            </w:pPr>
            <w:r>
              <w:rPr>
                <w:rFonts w:eastAsia="SimSun" w:hint="eastAsia"/>
                <w:sz w:val="20"/>
                <w:szCs w:val="20"/>
              </w:rPr>
              <w:t>H</w:t>
            </w:r>
            <w:r>
              <w:rPr>
                <w:rFonts w:eastAsia="SimSun"/>
                <w:sz w:val="20"/>
                <w:szCs w:val="20"/>
              </w:rPr>
              <w:t>uawei, HiSilicon2</w:t>
            </w:r>
          </w:p>
        </w:tc>
        <w:tc>
          <w:tcPr>
            <w:tcW w:w="1119" w:type="dxa"/>
          </w:tcPr>
          <w:p w14:paraId="5DD201FB" w14:textId="77777777" w:rsidR="00DC0581" w:rsidRDefault="001C7B54">
            <w:pPr>
              <w:rPr>
                <w:sz w:val="20"/>
                <w:szCs w:val="20"/>
                <w:lang w:val="en-GB"/>
              </w:rPr>
            </w:pPr>
            <w:r>
              <w:rPr>
                <w:rFonts w:eastAsiaTheme="minorEastAsia"/>
                <w:sz w:val="20"/>
                <w:szCs w:val="20"/>
                <w:lang w:val="en-GB"/>
              </w:rPr>
              <w:t>Y</w:t>
            </w:r>
          </w:p>
        </w:tc>
        <w:tc>
          <w:tcPr>
            <w:tcW w:w="7087" w:type="dxa"/>
          </w:tcPr>
          <w:p w14:paraId="5CA2F31E" w14:textId="77777777" w:rsidR="00DC0581" w:rsidRDefault="001C7B54">
            <w:pPr>
              <w:jc w:val="both"/>
              <w:rPr>
                <w:rFonts w:eastAsiaTheme="minorEastAsia"/>
                <w:sz w:val="20"/>
                <w:szCs w:val="20"/>
                <w:lang w:val="en-GB"/>
              </w:rPr>
            </w:pPr>
            <w:r>
              <w:rPr>
                <w:sz w:val="20"/>
                <w:szCs w:val="20"/>
                <w:lang w:val="en-GB"/>
              </w:rPr>
              <w:t xml:space="preserve">First, we suggest </w:t>
            </w:r>
            <w:proofErr w:type="gramStart"/>
            <w:r>
              <w:rPr>
                <w:sz w:val="20"/>
                <w:szCs w:val="20"/>
                <w:lang w:val="en-GB"/>
              </w:rPr>
              <w:t>to modify</w:t>
            </w:r>
            <w:proofErr w:type="gramEnd"/>
            <w:r>
              <w:rPr>
                <w:sz w:val="20"/>
                <w:szCs w:val="20"/>
                <w:lang w:val="en-GB"/>
              </w:rPr>
              <w:t xml:space="preserve"> the main bullet in a simpler way, since current wording seems to deprioritize CONNECTED mode, which is not aligned with guidance of the agreement.</w:t>
            </w:r>
          </w:p>
          <w:p w14:paraId="7255A62E" w14:textId="77777777" w:rsidR="00DC0581" w:rsidRDefault="001C7B54">
            <w:pPr>
              <w:jc w:val="both"/>
              <w:rPr>
                <w:rFonts w:eastAsiaTheme="minorEastAsia"/>
                <w:sz w:val="20"/>
                <w:szCs w:val="20"/>
                <w:lang w:val="en-GB"/>
              </w:rPr>
            </w:pPr>
            <w:r>
              <w:rPr>
                <w:rFonts w:eastAsiaTheme="minorEastAsia"/>
                <w:sz w:val="20"/>
                <w:szCs w:val="20"/>
                <w:lang w:val="en-GB"/>
              </w:rPr>
              <w:t>For the 2</w:t>
            </w:r>
            <w:r>
              <w:rPr>
                <w:rFonts w:eastAsiaTheme="minorEastAsia"/>
                <w:sz w:val="20"/>
                <w:szCs w:val="20"/>
                <w:vertAlign w:val="superscript"/>
                <w:lang w:val="en-GB"/>
              </w:rPr>
              <w:t>nd</w:t>
            </w:r>
            <w:r>
              <w:rPr>
                <w:rFonts w:eastAsiaTheme="minorEastAsia"/>
                <w:sz w:val="20"/>
                <w:szCs w:val="20"/>
                <w:lang w:val="en-GB"/>
              </w:rPr>
              <w:t xml:space="preserve"> bullet, procedure is missed, which is necessary. </w:t>
            </w:r>
          </w:p>
          <w:p w14:paraId="5AD51C35" w14:textId="77777777" w:rsidR="00DC0581" w:rsidRDefault="001C7B54">
            <w:pPr>
              <w:jc w:val="both"/>
              <w:rPr>
                <w:rFonts w:eastAsiaTheme="minorEastAsia"/>
                <w:sz w:val="20"/>
                <w:szCs w:val="20"/>
                <w:lang w:val="en-GB"/>
              </w:rPr>
            </w:pPr>
            <w:proofErr w:type="gramStart"/>
            <w:r>
              <w:rPr>
                <w:rFonts w:eastAsiaTheme="minorEastAsia"/>
                <w:sz w:val="20"/>
                <w:szCs w:val="20"/>
                <w:lang w:val="en-GB"/>
              </w:rPr>
              <w:t>Also</w:t>
            </w:r>
            <w:proofErr w:type="gramEnd"/>
            <w:r>
              <w:rPr>
                <w:rFonts w:eastAsiaTheme="minorEastAsia"/>
                <w:sz w:val="20"/>
                <w:szCs w:val="20"/>
                <w:lang w:val="en-GB"/>
              </w:rPr>
              <w:t xml:space="preserve"> we suggest to consider the relationship between LP-WUS and legacy UE power saving techniques.</w:t>
            </w:r>
          </w:p>
          <w:p w14:paraId="3CA813DE" w14:textId="77777777" w:rsidR="00DC0581" w:rsidRDefault="001C7B54">
            <w:pPr>
              <w:jc w:val="both"/>
              <w:rPr>
                <w:rFonts w:eastAsiaTheme="minorEastAsia"/>
                <w:sz w:val="20"/>
                <w:szCs w:val="20"/>
                <w:lang w:val="en-GB"/>
              </w:rPr>
            </w:pPr>
            <w:r>
              <w:rPr>
                <w:rFonts w:eastAsiaTheme="minorEastAsia"/>
                <w:sz w:val="20"/>
                <w:szCs w:val="20"/>
                <w:lang w:val="en-GB"/>
              </w:rPr>
              <w:t>To summarize, we suggest the following modification:</w:t>
            </w:r>
          </w:p>
          <w:p w14:paraId="170EF3BB" w14:textId="77777777" w:rsidR="00DC0581" w:rsidRDefault="001C7B54">
            <w:pPr>
              <w:rPr>
                <w:i/>
                <w:iCs/>
              </w:rPr>
            </w:pPr>
            <w:r>
              <w:rPr>
                <w:b/>
                <w:bCs/>
                <w:i/>
                <w:iCs/>
                <w:highlight w:val="cyan"/>
              </w:rPr>
              <w:t>FL1-Higher-Proposal-19:</w:t>
            </w:r>
            <w:r>
              <w:rPr>
                <w:i/>
                <w:iCs/>
              </w:rPr>
              <w:t xml:space="preserve"> </w:t>
            </w:r>
          </w:p>
          <w:p w14:paraId="33A91CBC" w14:textId="77777777" w:rsidR="00DC0581" w:rsidRDefault="001C7B54">
            <w:pPr>
              <w:pStyle w:val="ListParagraph"/>
              <w:numPr>
                <w:ilvl w:val="0"/>
                <w:numId w:val="10"/>
              </w:numPr>
              <w:ind w:leftChars="0"/>
              <w:jc w:val="both"/>
              <w:rPr>
                <w:rFonts w:ascii="Times New Roman" w:hAnsi="Times New Roman"/>
                <w:sz w:val="24"/>
              </w:rPr>
            </w:pPr>
            <w:proofErr w:type="spellStart"/>
            <w:r>
              <w:rPr>
                <w:rFonts w:ascii="Times New Roman" w:hAnsi="Times New Roman"/>
                <w:i/>
                <w:iCs/>
                <w:color w:val="70AD47" w:themeColor="accent6"/>
                <w:sz w:val="24"/>
              </w:rPr>
              <w:t>For</w:t>
            </w:r>
            <w:r>
              <w:rPr>
                <w:rFonts w:ascii="Times New Roman" w:hAnsi="Times New Roman"/>
                <w:i/>
                <w:iCs/>
                <w:strike/>
                <w:color w:val="70AD47" w:themeColor="accent6"/>
                <w:sz w:val="24"/>
              </w:rPr>
              <w:t>If</w:t>
            </w:r>
            <w:proofErr w:type="spellEnd"/>
            <w:r>
              <w:rPr>
                <w:rFonts w:ascii="Times New Roman" w:hAnsi="Times New Roman"/>
                <w:i/>
                <w:iCs/>
                <w:color w:val="70AD47" w:themeColor="accent6"/>
                <w:sz w:val="24"/>
              </w:rPr>
              <w:t xml:space="preserve"> </w:t>
            </w:r>
            <w:r>
              <w:rPr>
                <w:rFonts w:ascii="Times New Roman" w:hAnsi="Times New Roman"/>
                <w:i/>
                <w:iCs/>
                <w:sz w:val="24"/>
              </w:rPr>
              <w:t xml:space="preserve">RRC connected mode </w:t>
            </w:r>
            <w:r>
              <w:rPr>
                <w:rFonts w:ascii="Times New Roman" w:hAnsi="Times New Roman"/>
                <w:i/>
                <w:iCs/>
                <w:strike/>
                <w:color w:val="70AD47" w:themeColor="accent6"/>
                <w:sz w:val="24"/>
              </w:rPr>
              <w:t>LP-WUS would be supported</w:t>
            </w:r>
            <w:r>
              <w:rPr>
                <w:rFonts w:ascii="Times New Roman" w:hAnsi="Times New Roman"/>
                <w:i/>
                <w:iCs/>
                <w:sz w:val="24"/>
              </w:rPr>
              <w:t>:</w:t>
            </w:r>
          </w:p>
          <w:p w14:paraId="79C01CEE" w14:textId="77777777" w:rsidR="00DC0581" w:rsidRDefault="001C7B54">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RLM/BFD/CSI</w:t>
            </w:r>
            <w:r>
              <w:rPr>
                <w:rFonts w:ascii="Times New Roman" w:hAnsi="Times New Roman"/>
                <w:bCs/>
                <w:i/>
                <w:iCs/>
                <w:sz w:val="24"/>
                <w:u w:val="single"/>
              </w:rPr>
              <w:t>/</w:t>
            </w:r>
            <w:r>
              <w:rPr>
                <w:rFonts w:ascii="Times New Roman" w:hAnsi="Times New Roman"/>
                <w:bCs/>
                <w:i/>
                <w:iCs/>
                <w:sz w:val="24"/>
              </w:rPr>
              <w:t xml:space="preserve">RRM measurements are performed by UE Main Radio (MR). </w:t>
            </w:r>
          </w:p>
          <w:p w14:paraId="5A22BEFC" w14:textId="77777777" w:rsidR="00DC0581" w:rsidRDefault="001C7B54">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Ultra-deep sleep state is not allowed for MR.</w:t>
            </w:r>
          </w:p>
          <w:p w14:paraId="0205B260"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RRC connected mode LP-WUS functionality/purpose</w:t>
            </w:r>
            <w:r>
              <w:rPr>
                <w:rFonts w:ascii="Times New Roman" w:hAnsi="Times New Roman"/>
                <w:i/>
                <w:iCs/>
                <w:color w:val="70AD47" w:themeColor="accent6"/>
                <w:sz w:val="24"/>
              </w:rPr>
              <w:t>/</w:t>
            </w:r>
            <w:proofErr w:type="gramStart"/>
            <w:r>
              <w:rPr>
                <w:rFonts w:ascii="Times New Roman" w:hAnsi="Times New Roman"/>
                <w:i/>
                <w:iCs/>
                <w:color w:val="70AD47" w:themeColor="accent6"/>
                <w:sz w:val="24"/>
              </w:rPr>
              <w:t>procedures</w:t>
            </w:r>
            <w:proofErr w:type="gramEnd"/>
          </w:p>
          <w:p w14:paraId="2F98C4C6"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 xml:space="preserve">RRC connected mode LP-WUS </w:t>
            </w:r>
            <w:r>
              <w:rPr>
                <w:rFonts w:ascii="Times New Roman" w:hAnsi="Times New Roman"/>
                <w:bCs/>
                <w:i/>
                <w:iCs/>
                <w:sz w:val="24"/>
              </w:rPr>
              <w:t>activation/deactivation procedures.</w:t>
            </w:r>
          </w:p>
          <w:p w14:paraId="12C1A6BE"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Study</w:t>
            </w:r>
            <w:r>
              <w:rPr>
                <w:rFonts w:ascii="Times New Roman" w:hAnsi="Times New Roman"/>
                <w:i/>
                <w:iCs/>
                <w:sz w:val="24"/>
              </w:rPr>
              <w:t xml:space="preserve"> RRC connected mode LP-WUS BW </w:t>
            </w:r>
          </w:p>
          <w:p w14:paraId="2A268417" w14:textId="77777777" w:rsidR="00DC0581" w:rsidRDefault="001C7B54">
            <w:pPr>
              <w:pStyle w:val="ListParagraph"/>
              <w:numPr>
                <w:ilvl w:val="0"/>
                <w:numId w:val="10"/>
              </w:numPr>
              <w:spacing w:after="0" w:line="240" w:lineRule="auto"/>
              <w:ind w:leftChars="0"/>
              <w:rPr>
                <w:rFonts w:ascii="Times New Roman" w:hAnsi="Times New Roman"/>
                <w:i/>
                <w:iCs/>
                <w:color w:val="70AD47" w:themeColor="accent6"/>
                <w:sz w:val="24"/>
              </w:rPr>
            </w:pPr>
            <w:r>
              <w:rPr>
                <w:rFonts w:ascii="Times New Roman" w:hAnsi="Times New Roman"/>
                <w:i/>
                <w:iCs/>
                <w:color w:val="70AD47" w:themeColor="accent6"/>
                <w:sz w:val="24"/>
              </w:rPr>
              <w:t xml:space="preserve">Study the relationship between LP-WUS and legacy UE power saving </w:t>
            </w:r>
            <w:proofErr w:type="gramStart"/>
            <w:r>
              <w:rPr>
                <w:rFonts w:ascii="Times New Roman" w:hAnsi="Times New Roman"/>
                <w:i/>
                <w:iCs/>
                <w:color w:val="70AD47" w:themeColor="accent6"/>
                <w:sz w:val="24"/>
              </w:rPr>
              <w:t>techniques</w:t>
            </w:r>
            <w:proofErr w:type="gramEnd"/>
          </w:p>
          <w:p w14:paraId="22A6419F" w14:textId="77777777" w:rsidR="00DC0581" w:rsidRDefault="00DC0581">
            <w:pPr>
              <w:jc w:val="both"/>
              <w:rPr>
                <w:sz w:val="20"/>
                <w:szCs w:val="20"/>
                <w:lang w:val="en-GB"/>
              </w:rPr>
            </w:pPr>
          </w:p>
        </w:tc>
      </w:tr>
      <w:tr w:rsidR="00DC0581" w14:paraId="0A7DA112" w14:textId="77777777">
        <w:tc>
          <w:tcPr>
            <w:tcW w:w="1144" w:type="dxa"/>
          </w:tcPr>
          <w:p w14:paraId="5649BA0E" w14:textId="77777777" w:rsidR="00DC0581" w:rsidRDefault="001C7B54">
            <w:pPr>
              <w:rPr>
                <w:rFonts w:eastAsia="SimSun"/>
                <w:sz w:val="20"/>
                <w:szCs w:val="20"/>
              </w:rPr>
            </w:pPr>
            <w:r>
              <w:rPr>
                <w:sz w:val="20"/>
                <w:szCs w:val="20"/>
                <w:lang w:val="en-GB"/>
              </w:rPr>
              <w:t>vivo</w:t>
            </w:r>
          </w:p>
        </w:tc>
        <w:tc>
          <w:tcPr>
            <w:tcW w:w="1119" w:type="dxa"/>
          </w:tcPr>
          <w:p w14:paraId="6573806D" w14:textId="77777777" w:rsidR="00DC0581" w:rsidRDefault="00DC0581">
            <w:pPr>
              <w:rPr>
                <w:rFonts w:eastAsiaTheme="minorEastAsia"/>
                <w:sz w:val="20"/>
                <w:szCs w:val="20"/>
                <w:lang w:val="en-GB"/>
              </w:rPr>
            </w:pPr>
          </w:p>
        </w:tc>
        <w:tc>
          <w:tcPr>
            <w:tcW w:w="7087" w:type="dxa"/>
          </w:tcPr>
          <w:p w14:paraId="1B12D188" w14:textId="77777777" w:rsidR="00DC0581" w:rsidRDefault="001C7B54">
            <w:pPr>
              <w:jc w:val="both"/>
              <w:rPr>
                <w:sz w:val="20"/>
                <w:szCs w:val="20"/>
                <w:lang w:val="en-GB"/>
              </w:rPr>
            </w:pPr>
            <w:r>
              <w:rPr>
                <w:sz w:val="20"/>
                <w:szCs w:val="20"/>
                <w:lang w:val="en-GB"/>
              </w:rPr>
              <w:t xml:space="preserve">As pointed out by FL, both RRC IDLE/INACTIVE and CONNECTED modes are to be studied as part of the LP-WUS/WUR SI, thus we suggest updates as below. Also, we support Huawei’s comments to </w:t>
            </w:r>
            <w:r>
              <w:rPr>
                <w:rFonts w:eastAsia="SimSun"/>
                <w:sz w:val="20"/>
                <w:szCs w:val="20"/>
              </w:rPr>
              <w:t xml:space="preserve">further study the relationship between LP-WUS and legacy UE power saving techniques. </w:t>
            </w:r>
            <w:r>
              <w:rPr>
                <w:sz w:val="20"/>
                <w:szCs w:val="20"/>
                <w:lang w:val="en-GB"/>
              </w:rPr>
              <w:t>And hence add e.g., for LP-WUS functionality/purpose</w:t>
            </w:r>
          </w:p>
          <w:p w14:paraId="3BFD1284" w14:textId="77777777" w:rsidR="00DC0581" w:rsidRDefault="00DC0581">
            <w:pPr>
              <w:jc w:val="both"/>
              <w:rPr>
                <w:rFonts w:eastAsiaTheme="minorEastAsia"/>
                <w:sz w:val="20"/>
                <w:szCs w:val="20"/>
                <w:lang w:val="en-GB"/>
              </w:rPr>
            </w:pPr>
          </w:p>
          <w:p w14:paraId="76BC300F" w14:textId="77777777" w:rsidR="00DC0581" w:rsidRDefault="001C7B54">
            <w:pPr>
              <w:jc w:val="both"/>
              <w:rPr>
                <w:rFonts w:eastAsiaTheme="minorEastAsia"/>
                <w:sz w:val="20"/>
                <w:szCs w:val="20"/>
                <w:lang w:val="en-GB"/>
              </w:rPr>
            </w:pPr>
            <w:r>
              <w:rPr>
                <w:rFonts w:eastAsiaTheme="minorEastAsia"/>
                <w:sz w:val="20"/>
                <w:szCs w:val="20"/>
                <w:lang w:val="en-GB"/>
              </w:rPr>
              <w:t>The proposal is revised as follows,</w:t>
            </w:r>
          </w:p>
          <w:p w14:paraId="2C8CB50C" w14:textId="77777777" w:rsidR="00DC0581" w:rsidRDefault="001C7B54">
            <w:pPr>
              <w:rPr>
                <w:i/>
                <w:iCs/>
              </w:rPr>
            </w:pPr>
            <w:r>
              <w:rPr>
                <w:b/>
                <w:bCs/>
                <w:i/>
                <w:iCs/>
                <w:highlight w:val="cyan"/>
              </w:rPr>
              <w:t>FL1-Higher-Proposal-19:</w:t>
            </w:r>
            <w:r>
              <w:rPr>
                <w:i/>
                <w:iCs/>
              </w:rPr>
              <w:t xml:space="preserve"> </w:t>
            </w:r>
          </w:p>
          <w:p w14:paraId="2D0A621B" w14:textId="77777777" w:rsidR="00DC0581" w:rsidRDefault="001C7B54">
            <w:pPr>
              <w:pStyle w:val="ListParagraph"/>
              <w:numPr>
                <w:ilvl w:val="0"/>
                <w:numId w:val="10"/>
              </w:numPr>
              <w:ind w:leftChars="0"/>
              <w:jc w:val="both"/>
              <w:rPr>
                <w:rFonts w:ascii="Times New Roman" w:hAnsi="Times New Roman"/>
                <w:strike/>
                <w:sz w:val="24"/>
              </w:rPr>
            </w:pPr>
            <w:r>
              <w:rPr>
                <w:rFonts w:ascii="Times New Roman" w:hAnsi="Times New Roman"/>
                <w:i/>
                <w:iCs/>
                <w:strike/>
                <w:sz w:val="24"/>
              </w:rPr>
              <w:t xml:space="preserve">If </w:t>
            </w:r>
            <w:r>
              <w:rPr>
                <w:rFonts w:ascii="Times New Roman" w:hAnsi="Times New Roman"/>
                <w:i/>
                <w:iCs/>
                <w:sz w:val="24"/>
                <w:highlight w:val="yellow"/>
              </w:rPr>
              <w:t>For</w:t>
            </w:r>
            <w:r>
              <w:rPr>
                <w:rFonts w:ascii="Times New Roman" w:hAnsi="Times New Roman"/>
                <w:i/>
                <w:iCs/>
                <w:sz w:val="24"/>
              </w:rPr>
              <w:t xml:space="preserve"> RRC connected mode LP-WUS </w:t>
            </w:r>
            <w:r>
              <w:rPr>
                <w:rFonts w:ascii="Times New Roman" w:hAnsi="Times New Roman"/>
                <w:i/>
                <w:iCs/>
                <w:strike/>
                <w:sz w:val="24"/>
              </w:rPr>
              <w:t>would be supported</w:t>
            </w:r>
            <w:r>
              <w:rPr>
                <w:rFonts w:ascii="Times New Roman" w:hAnsi="Times New Roman"/>
                <w:i/>
                <w:iCs/>
                <w:sz w:val="24"/>
              </w:rPr>
              <w:t>:</w:t>
            </w:r>
          </w:p>
          <w:p w14:paraId="026269FF" w14:textId="77777777" w:rsidR="00DC0581" w:rsidRDefault="001C7B54">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RLM/BFD/CSI</w:t>
            </w:r>
            <w:r>
              <w:rPr>
                <w:rFonts w:ascii="Times New Roman" w:hAnsi="Times New Roman"/>
                <w:bCs/>
                <w:i/>
                <w:iCs/>
                <w:sz w:val="24"/>
                <w:u w:val="single"/>
              </w:rPr>
              <w:t>/</w:t>
            </w:r>
            <w:r>
              <w:rPr>
                <w:rFonts w:ascii="Times New Roman" w:hAnsi="Times New Roman"/>
                <w:bCs/>
                <w:i/>
                <w:iCs/>
                <w:sz w:val="24"/>
              </w:rPr>
              <w:t xml:space="preserve">RRM measurements are performed by UE Main Radio (MR). </w:t>
            </w:r>
          </w:p>
          <w:p w14:paraId="14891A5B" w14:textId="77777777" w:rsidR="00DC0581" w:rsidRDefault="001C7B54">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Ultra-deep sleep state is not allowed for MR.</w:t>
            </w:r>
          </w:p>
          <w:p w14:paraId="6AC4C9CF" w14:textId="77777777" w:rsidR="00DC0581" w:rsidRDefault="001C7B54">
            <w:pPr>
              <w:pStyle w:val="ListParagraph"/>
              <w:numPr>
                <w:ilvl w:val="0"/>
                <w:numId w:val="10"/>
              </w:numPr>
              <w:spacing w:after="0" w:line="240" w:lineRule="auto"/>
              <w:ind w:leftChars="0"/>
              <w:rPr>
                <w:rFonts w:ascii="Times New Roman" w:hAnsi="Times New Roman"/>
                <w:i/>
                <w:iCs/>
                <w:color w:val="FF0000"/>
                <w:sz w:val="24"/>
              </w:rPr>
            </w:pPr>
            <w:r>
              <w:rPr>
                <w:rFonts w:ascii="Times New Roman" w:hAnsi="Times New Roman"/>
                <w:bCs/>
                <w:i/>
                <w:iCs/>
                <w:sz w:val="24"/>
              </w:rPr>
              <w:t xml:space="preserve">Study </w:t>
            </w:r>
            <w:r>
              <w:rPr>
                <w:rFonts w:ascii="Times New Roman" w:hAnsi="Times New Roman"/>
                <w:i/>
                <w:iCs/>
                <w:sz w:val="24"/>
              </w:rPr>
              <w:t xml:space="preserve">RRC connected mode LP-WUS functionality/purpose, </w:t>
            </w:r>
            <w:proofErr w:type="gramStart"/>
            <w:r>
              <w:rPr>
                <w:rFonts w:ascii="Times New Roman" w:hAnsi="Times New Roman"/>
                <w:bCs/>
                <w:i/>
                <w:iCs/>
                <w:color w:val="FF0000"/>
                <w:sz w:val="24"/>
              </w:rPr>
              <w:t>e.g.</w:t>
            </w:r>
            <w:proofErr w:type="gramEnd"/>
            <w:r>
              <w:rPr>
                <w:rFonts w:ascii="Times New Roman" w:hAnsi="Times New Roman"/>
                <w:bCs/>
                <w:i/>
                <w:iCs/>
                <w:color w:val="FF0000"/>
                <w:sz w:val="24"/>
              </w:rPr>
              <w:t xml:space="preserve"> how LP-WUS is to interact with other UE power saving features and enhance further in terms of latency and/or power saving</w:t>
            </w:r>
          </w:p>
          <w:p w14:paraId="1A7EF640"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 xml:space="preserve">RRC connected mode LP-WUS </w:t>
            </w:r>
            <w:r>
              <w:rPr>
                <w:rFonts w:ascii="Times New Roman" w:hAnsi="Times New Roman"/>
                <w:bCs/>
                <w:i/>
                <w:iCs/>
                <w:sz w:val="24"/>
              </w:rPr>
              <w:t>activation/deactivation procedures.</w:t>
            </w:r>
          </w:p>
          <w:p w14:paraId="13B9A5E2"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Study</w:t>
            </w:r>
            <w:r>
              <w:rPr>
                <w:rFonts w:ascii="Times New Roman" w:hAnsi="Times New Roman"/>
                <w:i/>
                <w:iCs/>
                <w:sz w:val="24"/>
              </w:rPr>
              <w:t xml:space="preserve"> RRC connected mode LP-WUS BW </w:t>
            </w:r>
          </w:p>
          <w:p w14:paraId="541D7E28" w14:textId="77777777" w:rsidR="00DC0581" w:rsidRDefault="00DC0581">
            <w:pPr>
              <w:jc w:val="both"/>
              <w:rPr>
                <w:sz w:val="20"/>
                <w:szCs w:val="20"/>
                <w:lang w:val="en-GB"/>
              </w:rPr>
            </w:pPr>
          </w:p>
        </w:tc>
      </w:tr>
      <w:tr w:rsidR="00DC0581" w14:paraId="0D991C8B" w14:textId="77777777">
        <w:tc>
          <w:tcPr>
            <w:tcW w:w="1144" w:type="dxa"/>
          </w:tcPr>
          <w:p w14:paraId="1098EF88" w14:textId="77777777" w:rsidR="00DC0581" w:rsidRDefault="001C7B54">
            <w:pPr>
              <w:rPr>
                <w:sz w:val="20"/>
                <w:szCs w:val="20"/>
                <w:lang w:val="en-GB"/>
              </w:rPr>
            </w:pPr>
            <w:r>
              <w:rPr>
                <w:sz w:val="20"/>
                <w:szCs w:val="20"/>
                <w:lang w:val="en-GB"/>
              </w:rPr>
              <w:t>CATT</w:t>
            </w:r>
          </w:p>
        </w:tc>
        <w:tc>
          <w:tcPr>
            <w:tcW w:w="1119" w:type="dxa"/>
          </w:tcPr>
          <w:p w14:paraId="5629EC87" w14:textId="77777777" w:rsidR="00DC0581" w:rsidRDefault="00DC0581">
            <w:pPr>
              <w:rPr>
                <w:rFonts w:eastAsiaTheme="minorEastAsia"/>
                <w:sz w:val="20"/>
                <w:szCs w:val="20"/>
                <w:lang w:val="en-GB"/>
              </w:rPr>
            </w:pPr>
          </w:p>
        </w:tc>
        <w:tc>
          <w:tcPr>
            <w:tcW w:w="7087" w:type="dxa"/>
          </w:tcPr>
          <w:p w14:paraId="2163D2C2" w14:textId="77777777" w:rsidR="00DC0581" w:rsidRDefault="001C7B54">
            <w:pPr>
              <w:jc w:val="both"/>
              <w:rPr>
                <w:sz w:val="20"/>
                <w:szCs w:val="20"/>
                <w:lang w:val="en-GB"/>
              </w:rPr>
            </w:pPr>
            <w:r>
              <w:rPr>
                <w:sz w:val="20"/>
                <w:szCs w:val="20"/>
                <w:lang w:val="en-GB"/>
              </w:rPr>
              <w:t>We are OK with the proposal</w:t>
            </w:r>
          </w:p>
        </w:tc>
      </w:tr>
      <w:tr w:rsidR="00DC0581" w14:paraId="2ABAD241" w14:textId="77777777">
        <w:tc>
          <w:tcPr>
            <w:tcW w:w="1144" w:type="dxa"/>
          </w:tcPr>
          <w:p w14:paraId="45E8BF96" w14:textId="77777777" w:rsidR="00DC0581" w:rsidRDefault="001C7B5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w:t>
            </w:r>
          </w:p>
        </w:tc>
        <w:tc>
          <w:tcPr>
            <w:tcW w:w="1119" w:type="dxa"/>
          </w:tcPr>
          <w:p w14:paraId="0D0AB516" w14:textId="77777777" w:rsidR="00DC0581" w:rsidRDefault="00DC0581">
            <w:pPr>
              <w:rPr>
                <w:rFonts w:eastAsiaTheme="minorEastAsia"/>
                <w:sz w:val="20"/>
                <w:szCs w:val="20"/>
                <w:lang w:val="en-GB"/>
              </w:rPr>
            </w:pPr>
          </w:p>
        </w:tc>
        <w:tc>
          <w:tcPr>
            <w:tcW w:w="7087" w:type="dxa"/>
          </w:tcPr>
          <w:p w14:paraId="6ED1CD6E" w14:textId="77777777" w:rsidR="00DC0581" w:rsidRDefault="001C7B54">
            <w:pPr>
              <w:spacing w:after="0" w:line="240" w:lineRule="auto"/>
              <w:rPr>
                <w:rFonts w:eastAsiaTheme="minorEastAsia"/>
              </w:rPr>
            </w:pPr>
            <w:r>
              <w:rPr>
                <w:rFonts w:eastAsiaTheme="minorEastAsia"/>
              </w:rPr>
              <w:t>Okay.</w:t>
            </w:r>
          </w:p>
          <w:p w14:paraId="01C2D6E5" w14:textId="77777777" w:rsidR="00DC0581" w:rsidRDefault="00DC0581">
            <w:pPr>
              <w:jc w:val="both"/>
              <w:rPr>
                <w:sz w:val="20"/>
                <w:szCs w:val="20"/>
                <w:lang w:val="en-GB"/>
              </w:rPr>
            </w:pPr>
          </w:p>
        </w:tc>
      </w:tr>
      <w:tr w:rsidR="00DC0581" w14:paraId="7B20028F" w14:textId="77777777">
        <w:tc>
          <w:tcPr>
            <w:tcW w:w="1144" w:type="dxa"/>
          </w:tcPr>
          <w:p w14:paraId="5C20D0E5" w14:textId="77777777" w:rsidR="00DC0581" w:rsidRDefault="001C7B54">
            <w:pPr>
              <w:rPr>
                <w:rFonts w:eastAsiaTheme="minorEastAsia"/>
                <w:sz w:val="20"/>
                <w:szCs w:val="20"/>
                <w:lang w:val="en-GB"/>
              </w:rPr>
            </w:pPr>
            <w:r>
              <w:rPr>
                <w:sz w:val="20"/>
                <w:szCs w:val="20"/>
                <w:lang w:val="en-GB"/>
              </w:rPr>
              <w:t>Samsung2</w:t>
            </w:r>
          </w:p>
        </w:tc>
        <w:tc>
          <w:tcPr>
            <w:tcW w:w="1119" w:type="dxa"/>
          </w:tcPr>
          <w:p w14:paraId="71FAC465" w14:textId="77777777" w:rsidR="00DC0581" w:rsidRDefault="00DC0581">
            <w:pPr>
              <w:rPr>
                <w:rFonts w:eastAsiaTheme="minorEastAsia"/>
                <w:sz w:val="20"/>
                <w:szCs w:val="20"/>
                <w:lang w:val="en-GB"/>
              </w:rPr>
            </w:pPr>
          </w:p>
        </w:tc>
        <w:tc>
          <w:tcPr>
            <w:tcW w:w="7087" w:type="dxa"/>
          </w:tcPr>
          <w:p w14:paraId="3C4D436A" w14:textId="77777777" w:rsidR="00DC0581" w:rsidRDefault="001C7B54">
            <w:pPr>
              <w:spacing w:after="0" w:line="240" w:lineRule="auto"/>
              <w:rPr>
                <w:rFonts w:eastAsiaTheme="minorEastAsia"/>
              </w:rPr>
            </w:pPr>
            <w:r>
              <w:rPr>
                <w:sz w:val="20"/>
                <w:szCs w:val="20"/>
                <w:lang w:val="en-GB"/>
              </w:rPr>
              <w:t>We are ok with the proposal.</w:t>
            </w:r>
          </w:p>
        </w:tc>
      </w:tr>
      <w:tr w:rsidR="00DC0581" w14:paraId="0CBD4A7D" w14:textId="77777777">
        <w:tc>
          <w:tcPr>
            <w:tcW w:w="1144" w:type="dxa"/>
          </w:tcPr>
          <w:p w14:paraId="160F2BFA" w14:textId="77777777" w:rsidR="00DC0581" w:rsidRDefault="001C7B54">
            <w:pPr>
              <w:rPr>
                <w:sz w:val="20"/>
                <w:szCs w:val="20"/>
                <w:lang w:val="en-GB"/>
              </w:rPr>
            </w:pPr>
            <w:r>
              <w:rPr>
                <w:sz w:val="20"/>
                <w:szCs w:val="20"/>
                <w:lang w:val="en-GB"/>
              </w:rPr>
              <w:t>OPPO</w:t>
            </w:r>
          </w:p>
        </w:tc>
        <w:tc>
          <w:tcPr>
            <w:tcW w:w="1119" w:type="dxa"/>
          </w:tcPr>
          <w:p w14:paraId="5F16CB64" w14:textId="77777777" w:rsidR="00DC0581" w:rsidRDefault="00DC0581">
            <w:pPr>
              <w:rPr>
                <w:rFonts w:eastAsiaTheme="minorEastAsia"/>
                <w:sz w:val="20"/>
                <w:szCs w:val="20"/>
                <w:lang w:val="en-GB"/>
              </w:rPr>
            </w:pPr>
          </w:p>
        </w:tc>
        <w:tc>
          <w:tcPr>
            <w:tcW w:w="7087" w:type="dxa"/>
          </w:tcPr>
          <w:p w14:paraId="0885B6AA" w14:textId="77777777" w:rsidR="00DC0581" w:rsidRDefault="001C7B54">
            <w:pPr>
              <w:spacing w:after="0" w:line="240" w:lineRule="auto"/>
              <w:rPr>
                <w:sz w:val="20"/>
                <w:szCs w:val="20"/>
                <w:lang w:val="en-GB"/>
              </w:rPr>
            </w:pPr>
            <w:r>
              <w:rPr>
                <w:sz w:val="20"/>
                <w:szCs w:val="20"/>
                <w:lang w:val="en-GB"/>
              </w:rPr>
              <w:t>We are OK with FL proposal.</w:t>
            </w:r>
          </w:p>
        </w:tc>
      </w:tr>
      <w:tr w:rsidR="00DC0581" w14:paraId="135B74FF" w14:textId="77777777">
        <w:tc>
          <w:tcPr>
            <w:tcW w:w="1144" w:type="dxa"/>
          </w:tcPr>
          <w:p w14:paraId="54DF4FC3" w14:textId="77777777" w:rsidR="00DC0581" w:rsidRDefault="001C7B54">
            <w:pPr>
              <w:rPr>
                <w:sz w:val="20"/>
                <w:szCs w:val="20"/>
                <w:lang w:val="en-GB"/>
              </w:rPr>
            </w:pPr>
            <w:r>
              <w:rPr>
                <w:rFonts w:eastAsia="SimSun"/>
                <w:sz w:val="20"/>
                <w:szCs w:val="20"/>
              </w:rPr>
              <w:t>NEC</w:t>
            </w:r>
          </w:p>
        </w:tc>
        <w:tc>
          <w:tcPr>
            <w:tcW w:w="1119" w:type="dxa"/>
          </w:tcPr>
          <w:p w14:paraId="1603C814" w14:textId="77777777" w:rsidR="00DC0581" w:rsidRDefault="001C7B54">
            <w:pPr>
              <w:rPr>
                <w:rFonts w:eastAsiaTheme="minorEastAsia"/>
                <w:sz w:val="20"/>
                <w:szCs w:val="20"/>
                <w:lang w:val="en-GB"/>
              </w:rPr>
            </w:pPr>
            <w:r>
              <w:rPr>
                <w:rFonts w:eastAsia="SimSun"/>
                <w:sz w:val="20"/>
                <w:szCs w:val="20"/>
              </w:rPr>
              <w:t>Y</w:t>
            </w:r>
          </w:p>
        </w:tc>
        <w:tc>
          <w:tcPr>
            <w:tcW w:w="7087" w:type="dxa"/>
          </w:tcPr>
          <w:p w14:paraId="2A1F71BF" w14:textId="77777777" w:rsidR="00DC0581" w:rsidRDefault="001C7B54">
            <w:pPr>
              <w:spacing w:after="0" w:line="240" w:lineRule="auto"/>
              <w:rPr>
                <w:sz w:val="20"/>
                <w:szCs w:val="20"/>
                <w:lang w:val="en-GB"/>
              </w:rPr>
            </w:pPr>
            <w:r>
              <w:rPr>
                <w:rFonts w:eastAsia="SimSun"/>
                <w:sz w:val="20"/>
                <w:szCs w:val="20"/>
              </w:rPr>
              <w:t>We are OK with the proposal.</w:t>
            </w:r>
          </w:p>
        </w:tc>
      </w:tr>
      <w:tr w:rsidR="00DC0581" w14:paraId="7FD90B20" w14:textId="77777777">
        <w:tc>
          <w:tcPr>
            <w:tcW w:w="1144" w:type="dxa"/>
          </w:tcPr>
          <w:p w14:paraId="36A40E7D" w14:textId="77777777" w:rsidR="00DC0581" w:rsidRDefault="001C7B54">
            <w:pPr>
              <w:rPr>
                <w:rFonts w:eastAsia="SimSun"/>
                <w:sz w:val="20"/>
                <w:szCs w:val="20"/>
              </w:rPr>
            </w:pPr>
            <w:r>
              <w:rPr>
                <w:rFonts w:eastAsiaTheme="minorEastAsia" w:hint="eastAsia"/>
                <w:sz w:val="20"/>
                <w:szCs w:val="20"/>
                <w:lang w:val="en-GB"/>
              </w:rPr>
              <w:t>Q</w:t>
            </w:r>
            <w:r>
              <w:rPr>
                <w:rFonts w:eastAsiaTheme="minorEastAsia"/>
                <w:sz w:val="20"/>
                <w:szCs w:val="20"/>
                <w:lang w:val="en-GB"/>
              </w:rPr>
              <w:t>C</w:t>
            </w:r>
          </w:p>
        </w:tc>
        <w:tc>
          <w:tcPr>
            <w:tcW w:w="1119" w:type="dxa"/>
          </w:tcPr>
          <w:p w14:paraId="4ECC9F8F" w14:textId="77777777" w:rsidR="00DC0581" w:rsidRDefault="00DC0581">
            <w:pPr>
              <w:rPr>
                <w:rFonts w:eastAsia="SimSun"/>
                <w:sz w:val="20"/>
                <w:szCs w:val="20"/>
              </w:rPr>
            </w:pPr>
          </w:p>
        </w:tc>
        <w:tc>
          <w:tcPr>
            <w:tcW w:w="7087" w:type="dxa"/>
          </w:tcPr>
          <w:p w14:paraId="1B121C19" w14:textId="77777777" w:rsidR="00DC0581" w:rsidRDefault="001C7B54">
            <w:pPr>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are OK to study LP-WUS functionality/purpose for the connected mode. We think it is too early to exclude some measurement functionalities for connected mode. If measurement by LP-WUR is supported for idle/inactive state, we don’t see any reason not to support it for the connected mode. We do see some benefits to use LP-WUR for measurement in some cases, e.g., measurement gap avoidance. </w:t>
            </w:r>
          </w:p>
          <w:p w14:paraId="20CCBB2F" w14:textId="77777777" w:rsidR="00DC0581" w:rsidRDefault="001C7B54">
            <w:pPr>
              <w:rPr>
                <w:i/>
                <w:iCs/>
              </w:rPr>
            </w:pPr>
            <w:r>
              <w:rPr>
                <w:b/>
                <w:bCs/>
                <w:i/>
                <w:iCs/>
                <w:highlight w:val="cyan"/>
              </w:rPr>
              <w:t>FL1-Higher-Proposal-19:</w:t>
            </w:r>
            <w:r>
              <w:rPr>
                <w:i/>
                <w:iCs/>
              </w:rPr>
              <w:t xml:space="preserve"> </w:t>
            </w:r>
          </w:p>
          <w:p w14:paraId="6935B437" w14:textId="77777777" w:rsidR="00DC0581" w:rsidRDefault="001C7B54">
            <w:pPr>
              <w:pStyle w:val="ListParagraph"/>
              <w:numPr>
                <w:ilvl w:val="0"/>
                <w:numId w:val="10"/>
              </w:numPr>
              <w:ind w:leftChars="0"/>
              <w:jc w:val="both"/>
              <w:rPr>
                <w:rFonts w:ascii="Times New Roman" w:hAnsi="Times New Roman"/>
                <w:sz w:val="24"/>
              </w:rPr>
            </w:pPr>
            <w:r>
              <w:rPr>
                <w:rFonts w:ascii="Times New Roman" w:hAnsi="Times New Roman"/>
                <w:i/>
                <w:iCs/>
                <w:sz w:val="24"/>
              </w:rPr>
              <w:t>If RRC connected mode LP-WUS would be supported:</w:t>
            </w:r>
          </w:p>
          <w:p w14:paraId="4C4FA062" w14:textId="77777777" w:rsidR="00DC0581" w:rsidRDefault="001C7B54">
            <w:pPr>
              <w:pStyle w:val="ListParagraph"/>
              <w:numPr>
                <w:ilvl w:val="1"/>
                <w:numId w:val="10"/>
              </w:numPr>
              <w:spacing w:after="0" w:line="240" w:lineRule="auto"/>
              <w:ind w:leftChars="0"/>
              <w:rPr>
                <w:rFonts w:ascii="Times New Roman" w:hAnsi="Times New Roman"/>
                <w:i/>
                <w:iCs/>
                <w:strike/>
                <w:color w:val="FF0000"/>
                <w:sz w:val="24"/>
              </w:rPr>
            </w:pPr>
            <w:r>
              <w:rPr>
                <w:rFonts w:ascii="Times New Roman" w:hAnsi="Times New Roman"/>
                <w:bCs/>
                <w:i/>
                <w:iCs/>
                <w:strike/>
                <w:color w:val="FF0000"/>
                <w:sz w:val="24"/>
              </w:rPr>
              <w:t>RLM/BFD/CSI</w:t>
            </w:r>
            <w:r>
              <w:rPr>
                <w:rFonts w:ascii="Times New Roman" w:hAnsi="Times New Roman"/>
                <w:bCs/>
                <w:i/>
                <w:iCs/>
                <w:strike/>
                <w:color w:val="FF0000"/>
                <w:sz w:val="24"/>
                <w:u w:val="single"/>
              </w:rPr>
              <w:t>/</w:t>
            </w:r>
            <w:r>
              <w:rPr>
                <w:rFonts w:ascii="Times New Roman" w:hAnsi="Times New Roman"/>
                <w:bCs/>
                <w:i/>
                <w:iCs/>
                <w:strike/>
                <w:color w:val="FF0000"/>
                <w:sz w:val="24"/>
              </w:rPr>
              <w:t xml:space="preserve">RRM measurements are performed by UE Main Radio (MR). </w:t>
            </w:r>
          </w:p>
          <w:p w14:paraId="25C8B9DA" w14:textId="77777777" w:rsidR="00DC0581" w:rsidRDefault="001C7B54">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Ultra-deep sleep state is not allowed for MR.</w:t>
            </w:r>
          </w:p>
          <w:p w14:paraId="208EA967"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RRC connected mode LP-WUS functionality/</w:t>
            </w:r>
            <w:proofErr w:type="gramStart"/>
            <w:r>
              <w:rPr>
                <w:rFonts w:ascii="Times New Roman" w:hAnsi="Times New Roman"/>
                <w:i/>
                <w:iCs/>
                <w:sz w:val="24"/>
              </w:rPr>
              <w:t>purpose</w:t>
            </w:r>
            <w:proofErr w:type="gramEnd"/>
          </w:p>
          <w:p w14:paraId="1C0599A7"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 xml:space="preserve">RRC connected mode LP-WUS </w:t>
            </w:r>
            <w:r>
              <w:rPr>
                <w:rFonts w:ascii="Times New Roman" w:hAnsi="Times New Roman"/>
                <w:bCs/>
                <w:i/>
                <w:iCs/>
                <w:sz w:val="24"/>
              </w:rPr>
              <w:t>activation/deactivation procedures.</w:t>
            </w:r>
          </w:p>
          <w:p w14:paraId="1DE46F37"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Study</w:t>
            </w:r>
            <w:r>
              <w:rPr>
                <w:rFonts w:ascii="Times New Roman" w:hAnsi="Times New Roman"/>
                <w:i/>
                <w:iCs/>
                <w:sz w:val="24"/>
              </w:rPr>
              <w:t xml:space="preserve"> RRC connected mode LP-WUS BW </w:t>
            </w:r>
            <w:r>
              <w:rPr>
                <w:rFonts w:ascii="Times New Roman" w:hAnsi="Times New Roman"/>
                <w:i/>
                <w:iCs/>
                <w:color w:val="FF0000"/>
                <w:sz w:val="24"/>
              </w:rPr>
              <w:t xml:space="preserve">and </w:t>
            </w:r>
            <w:proofErr w:type="gramStart"/>
            <w:r>
              <w:rPr>
                <w:rFonts w:ascii="Times New Roman" w:hAnsi="Times New Roman"/>
                <w:i/>
                <w:iCs/>
                <w:color w:val="FF0000"/>
                <w:sz w:val="24"/>
              </w:rPr>
              <w:t>waveform</w:t>
            </w:r>
            <w:proofErr w:type="gramEnd"/>
            <w:r>
              <w:rPr>
                <w:rFonts w:ascii="Times New Roman" w:hAnsi="Times New Roman"/>
                <w:i/>
                <w:iCs/>
                <w:sz w:val="24"/>
              </w:rPr>
              <w:t xml:space="preserve"> </w:t>
            </w:r>
          </w:p>
          <w:p w14:paraId="5F8B58C3" w14:textId="77777777" w:rsidR="00DC0581" w:rsidRDefault="00DC0581">
            <w:pPr>
              <w:spacing w:after="0" w:line="240" w:lineRule="auto"/>
              <w:rPr>
                <w:rFonts w:eastAsia="SimSun"/>
                <w:sz w:val="20"/>
                <w:szCs w:val="20"/>
              </w:rPr>
            </w:pPr>
          </w:p>
        </w:tc>
      </w:tr>
      <w:tr w:rsidR="00DC0581" w14:paraId="3B993CA7" w14:textId="77777777">
        <w:tc>
          <w:tcPr>
            <w:tcW w:w="1144" w:type="dxa"/>
          </w:tcPr>
          <w:p w14:paraId="448CC61B" w14:textId="77777777" w:rsidR="00DC0581" w:rsidRDefault="001C7B54">
            <w:pPr>
              <w:rPr>
                <w:rFonts w:eastAsiaTheme="minorEastAsia"/>
                <w:sz w:val="20"/>
                <w:szCs w:val="20"/>
                <w:lang w:val="en-GB"/>
              </w:rPr>
            </w:pPr>
            <w:r>
              <w:rPr>
                <w:rFonts w:eastAsiaTheme="minorEastAsia"/>
                <w:sz w:val="20"/>
                <w:szCs w:val="20"/>
                <w:lang w:val="en-GB"/>
              </w:rPr>
              <w:t>FL5</w:t>
            </w:r>
          </w:p>
        </w:tc>
        <w:tc>
          <w:tcPr>
            <w:tcW w:w="1119" w:type="dxa"/>
          </w:tcPr>
          <w:p w14:paraId="6798E0D5" w14:textId="77777777" w:rsidR="00DC0581" w:rsidRDefault="00DC0581">
            <w:pPr>
              <w:rPr>
                <w:rFonts w:eastAsia="SimSun"/>
                <w:sz w:val="20"/>
                <w:szCs w:val="20"/>
              </w:rPr>
            </w:pPr>
          </w:p>
        </w:tc>
        <w:tc>
          <w:tcPr>
            <w:tcW w:w="7087" w:type="dxa"/>
          </w:tcPr>
          <w:p w14:paraId="6EF64236" w14:textId="77777777" w:rsidR="00DC0581" w:rsidRDefault="001C7B54">
            <w:pPr>
              <w:rPr>
                <w:b/>
                <w:bCs/>
              </w:rPr>
            </w:pPr>
            <w:r>
              <w:rPr>
                <w:b/>
                <w:bCs/>
              </w:rPr>
              <w:t xml:space="preserve">now at the right </w:t>
            </w:r>
            <w:proofErr w:type="gramStart"/>
            <w:r>
              <w:rPr>
                <w:b/>
                <w:bCs/>
              </w:rPr>
              <w:t>place .</w:t>
            </w:r>
            <w:proofErr w:type="gramEnd"/>
            <w:r>
              <w:rPr>
                <w:b/>
                <w:bCs/>
              </w:rPr>
              <w:t xml:space="preserve">  just for clarification, we are not saying we support RRC connected mode LP-WUS, this is study. </w:t>
            </w:r>
            <w:proofErr w:type="gramStart"/>
            <w:r>
              <w:rPr>
                <w:b/>
                <w:bCs/>
              </w:rPr>
              <w:t>It</w:t>
            </w:r>
            <w:proofErr w:type="gramEnd"/>
            <w:r>
              <w:rPr>
                <w:b/>
                <w:bCs/>
              </w:rPr>
              <w:t xml:space="preserve"> ma</w:t>
            </w:r>
          </w:p>
          <w:p w14:paraId="785714F7" w14:textId="77777777" w:rsidR="00DC0581" w:rsidRDefault="00DC0581">
            <w:pPr>
              <w:rPr>
                <w:b/>
                <w:bCs/>
                <w:i/>
                <w:iCs/>
                <w:highlight w:val="cyan"/>
              </w:rPr>
            </w:pPr>
          </w:p>
          <w:p w14:paraId="3FCC319B" w14:textId="77777777" w:rsidR="00DC0581" w:rsidRDefault="001C7B54">
            <w:pPr>
              <w:rPr>
                <w:i/>
                <w:iCs/>
              </w:rPr>
            </w:pPr>
            <w:r>
              <w:rPr>
                <w:b/>
                <w:bCs/>
                <w:i/>
                <w:iCs/>
                <w:highlight w:val="cyan"/>
              </w:rPr>
              <w:t>FL5-Higher-Proposal-19:</w:t>
            </w:r>
            <w:r>
              <w:rPr>
                <w:i/>
                <w:iCs/>
              </w:rPr>
              <w:t xml:space="preserve"> </w:t>
            </w:r>
          </w:p>
          <w:p w14:paraId="1797D41D" w14:textId="77777777" w:rsidR="00DC0581" w:rsidRDefault="001C7B54">
            <w:pPr>
              <w:pStyle w:val="ListParagraph"/>
              <w:numPr>
                <w:ilvl w:val="0"/>
                <w:numId w:val="10"/>
              </w:numPr>
              <w:ind w:leftChars="0"/>
              <w:jc w:val="both"/>
              <w:rPr>
                <w:rFonts w:ascii="Times New Roman" w:hAnsi="Times New Roman"/>
                <w:sz w:val="24"/>
              </w:rPr>
            </w:pPr>
            <w:r>
              <w:rPr>
                <w:rFonts w:ascii="Times New Roman" w:hAnsi="Times New Roman"/>
                <w:i/>
                <w:iCs/>
                <w:color w:val="70AD47" w:themeColor="accent6"/>
                <w:sz w:val="24"/>
              </w:rPr>
              <w:t xml:space="preserve">For </w:t>
            </w:r>
            <w:r>
              <w:rPr>
                <w:rFonts w:ascii="Times New Roman" w:hAnsi="Times New Roman"/>
                <w:i/>
                <w:iCs/>
                <w:sz w:val="24"/>
              </w:rPr>
              <w:t>RRC connected mode</w:t>
            </w:r>
          </w:p>
          <w:p w14:paraId="36B116FB" w14:textId="77777777" w:rsidR="00DC0581" w:rsidRDefault="001C7B54">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RLM/BFD/CSI</w:t>
            </w:r>
            <w:r>
              <w:rPr>
                <w:rFonts w:ascii="Times New Roman" w:hAnsi="Times New Roman"/>
                <w:bCs/>
                <w:i/>
                <w:iCs/>
                <w:sz w:val="24"/>
                <w:u w:val="single"/>
              </w:rPr>
              <w:t>/</w:t>
            </w:r>
            <w:r>
              <w:rPr>
                <w:rFonts w:ascii="Times New Roman" w:hAnsi="Times New Roman"/>
                <w:bCs/>
                <w:i/>
                <w:iCs/>
                <w:strike/>
                <w:sz w:val="24"/>
                <w:highlight w:val="yellow"/>
              </w:rPr>
              <w:t>RRM</w:t>
            </w:r>
            <w:r>
              <w:rPr>
                <w:rFonts w:ascii="Times New Roman" w:hAnsi="Times New Roman"/>
                <w:bCs/>
                <w:i/>
                <w:iCs/>
                <w:strike/>
                <w:sz w:val="24"/>
              </w:rPr>
              <w:t xml:space="preserve"> </w:t>
            </w:r>
            <w:r>
              <w:rPr>
                <w:rFonts w:ascii="Times New Roman" w:hAnsi="Times New Roman"/>
                <w:bCs/>
                <w:i/>
                <w:iCs/>
                <w:sz w:val="24"/>
              </w:rPr>
              <w:t xml:space="preserve">measurements are performed by UE Main Radio (MR). </w:t>
            </w:r>
          </w:p>
          <w:p w14:paraId="42CB68BC" w14:textId="77777777" w:rsidR="00DC0581" w:rsidRDefault="001C7B54">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Ultra-deep sleep state is not allowed for MR.</w:t>
            </w:r>
          </w:p>
          <w:p w14:paraId="107DCE10"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RRC connected mode LP-WUS functionality/purpose</w:t>
            </w:r>
            <w:r>
              <w:rPr>
                <w:rFonts w:ascii="Times New Roman" w:hAnsi="Times New Roman"/>
                <w:i/>
                <w:iCs/>
                <w:color w:val="70AD47" w:themeColor="accent6"/>
                <w:sz w:val="24"/>
              </w:rPr>
              <w:t>/procedures.</w:t>
            </w:r>
          </w:p>
          <w:p w14:paraId="45570684" w14:textId="77777777" w:rsidR="00DC0581" w:rsidRDefault="001C7B54">
            <w:pPr>
              <w:pStyle w:val="ListParagraph"/>
              <w:numPr>
                <w:ilvl w:val="0"/>
                <w:numId w:val="10"/>
              </w:numPr>
              <w:spacing w:after="0" w:line="240" w:lineRule="auto"/>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 xml:space="preserve">RRC connected mode LP-WUS </w:t>
            </w:r>
            <w:r>
              <w:rPr>
                <w:rFonts w:ascii="Times New Roman" w:hAnsi="Times New Roman"/>
                <w:bCs/>
                <w:i/>
                <w:iCs/>
                <w:sz w:val="24"/>
              </w:rPr>
              <w:t>activation/deactivation procedures.</w:t>
            </w:r>
          </w:p>
          <w:p w14:paraId="36A1D377" w14:textId="77777777" w:rsidR="00DC0581" w:rsidRDefault="001C7B54">
            <w:pPr>
              <w:pStyle w:val="ListParagraph"/>
              <w:numPr>
                <w:ilvl w:val="0"/>
                <w:numId w:val="10"/>
              </w:numPr>
              <w:spacing w:after="0" w:line="240" w:lineRule="auto"/>
              <w:ind w:leftChars="0"/>
              <w:rPr>
                <w:rFonts w:ascii="Times New Roman" w:hAnsi="Times New Roman"/>
                <w:i/>
                <w:iCs/>
                <w:color w:val="FF0000"/>
                <w:sz w:val="24"/>
              </w:rPr>
            </w:pPr>
            <w:r>
              <w:rPr>
                <w:rFonts w:ascii="Times New Roman" w:hAnsi="Times New Roman"/>
                <w:bCs/>
                <w:i/>
                <w:iCs/>
                <w:sz w:val="24"/>
              </w:rPr>
              <w:t>Study</w:t>
            </w:r>
            <w:r>
              <w:rPr>
                <w:rFonts w:ascii="Times New Roman" w:hAnsi="Times New Roman"/>
                <w:i/>
                <w:iCs/>
                <w:sz w:val="24"/>
              </w:rPr>
              <w:t xml:space="preserve"> RRC connected mode LP-WUS BW, </w:t>
            </w:r>
            <w:r>
              <w:rPr>
                <w:rFonts w:ascii="Times New Roman" w:hAnsi="Times New Roman"/>
                <w:i/>
                <w:iCs/>
                <w:color w:val="FF0000"/>
                <w:sz w:val="24"/>
              </w:rPr>
              <w:t xml:space="preserve">whether same as IDLE/Inactive mode or different. </w:t>
            </w:r>
          </w:p>
          <w:p w14:paraId="793A4A14" w14:textId="77777777" w:rsidR="00DC0581" w:rsidRDefault="001C7B54">
            <w:pPr>
              <w:pStyle w:val="ListParagraph"/>
              <w:numPr>
                <w:ilvl w:val="0"/>
                <w:numId w:val="10"/>
              </w:numPr>
              <w:spacing w:after="0" w:line="240" w:lineRule="auto"/>
              <w:ind w:leftChars="0"/>
              <w:rPr>
                <w:rFonts w:ascii="Times New Roman" w:hAnsi="Times New Roman"/>
                <w:i/>
                <w:iCs/>
                <w:color w:val="70AD47" w:themeColor="accent6"/>
                <w:sz w:val="24"/>
              </w:rPr>
            </w:pPr>
            <w:r>
              <w:rPr>
                <w:rFonts w:ascii="Times New Roman" w:hAnsi="Times New Roman"/>
                <w:i/>
                <w:iCs/>
                <w:color w:val="70AD47" w:themeColor="accent6"/>
                <w:sz w:val="24"/>
              </w:rPr>
              <w:t>Study the relationship between LP-WUS and legacy UE power saving techniques.</w:t>
            </w:r>
          </w:p>
          <w:p w14:paraId="4C38D6E7" w14:textId="77777777" w:rsidR="00DC0581" w:rsidRDefault="00DC0581">
            <w:pPr>
              <w:jc w:val="both"/>
              <w:rPr>
                <w:rFonts w:eastAsiaTheme="minorEastAsia"/>
                <w:sz w:val="20"/>
                <w:szCs w:val="20"/>
                <w:lang w:val="en-GB"/>
              </w:rPr>
            </w:pPr>
          </w:p>
        </w:tc>
      </w:tr>
      <w:tr w:rsidR="00DC0581" w14:paraId="1817B17F" w14:textId="77777777">
        <w:tc>
          <w:tcPr>
            <w:tcW w:w="1144" w:type="dxa"/>
          </w:tcPr>
          <w:p w14:paraId="00B89941" w14:textId="77777777" w:rsidR="00DC0581" w:rsidRDefault="001C7B54">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 xml:space="preserve">uawei, </w:t>
            </w:r>
            <w:proofErr w:type="spellStart"/>
            <w:r>
              <w:rPr>
                <w:rFonts w:eastAsiaTheme="minorEastAsia"/>
                <w:sz w:val="20"/>
                <w:szCs w:val="20"/>
                <w:lang w:val="en-GB"/>
              </w:rPr>
              <w:t>HiSilicon</w:t>
            </w:r>
            <w:proofErr w:type="spellEnd"/>
          </w:p>
        </w:tc>
        <w:tc>
          <w:tcPr>
            <w:tcW w:w="1119" w:type="dxa"/>
          </w:tcPr>
          <w:p w14:paraId="44DC0A23" w14:textId="77777777" w:rsidR="00DC0581" w:rsidRDefault="001C7B54">
            <w:pPr>
              <w:rPr>
                <w:rFonts w:eastAsia="SimSun"/>
                <w:sz w:val="20"/>
                <w:szCs w:val="20"/>
              </w:rPr>
            </w:pPr>
            <w:r>
              <w:rPr>
                <w:rFonts w:eastAsia="SimSun" w:hint="eastAsia"/>
                <w:sz w:val="20"/>
                <w:szCs w:val="20"/>
              </w:rPr>
              <w:t>Y</w:t>
            </w:r>
          </w:p>
        </w:tc>
        <w:tc>
          <w:tcPr>
            <w:tcW w:w="7087" w:type="dxa"/>
          </w:tcPr>
          <w:p w14:paraId="487DAB0B" w14:textId="77777777" w:rsidR="00DC0581" w:rsidRDefault="001C7B54">
            <w:pPr>
              <w:rPr>
                <w:rFonts w:eastAsiaTheme="minorEastAsia"/>
                <w:bCs/>
              </w:rPr>
            </w:pPr>
            <w:r>
              <w:rPr>
                <w:rFonts w:eastAsiaTheme="minorEastAsia" w:hint="eastAsia"/>
                <w:bCs/>
                <w:sz w:val="20"/>
              </w:rPr>
              <w:t>O</w:t>
            </w:r>
            <w:r>
              <w:rPr>
                <w:rFonts w:eastAsiaTheme="minorEastAsia"/>
                <w:bCs/>
                <w:sz w:val="20"/>
              </w:rPr>
              <w:t>k for this proposal</w:t>
            </w:r>
          </w:p>
        </w:tc>
      </w:tr>
      <w:tr w:rsidR="00DC0581" w14:paraId="14B6904B" w14:textId="77777777">
        <w:tc>
          <w:tcPr>
            <w:tcW w:w="1144" w:type="dxa"/>
          </w:tcPr>
          <w:p w14:paraId="60010936" w14:textId="77777777" w:rsidR="00DC0581" w:rsidRDefault="001C7B54">
            <w:pPr>
              <w:rPr>
                <w:rFonts w:eastAsiaTheme="minorEastAsia"/>
                <w:sz w:val="20"/>
                <w:szCs w:val="20"/>
                <w:lang w:val="en-GB"/>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119" w:type="dxa"/>
          </w:tcPr>
          <w:p w14:paraId="22CB3FAD" w14:textId="77777777" w:rsidR="00DC0581" w:rsidRDefault="001C7B54">
            <w:pPr>
              <w:rPr>
                <w:rFonts w:eastAsia="SimSun"/>
                <w:sz w:val="20"/>
                <w:szCs w:val="20"/>
              </w:rPr>
            </w:pPr>
            <w:r>
              <w:rPr>
                <w:rFonts w:eastAsia="SimSun" w:hint="eastAsia"/>
                <w:sz w:val="20"/>
                <w:szCs w:val="20"/>
              </w:rPr>
              <w:t>Y</w:t>
            </w:r>
          </w:p>
        </w:tc>
        <w:tc>
          <w:tcPr>
            <w:tcW w:w="7087" w:type="dxa"/>
          </w:tcPr>
          <w:p w14:paraId="6A568844" w14:textId="77777777" w:rsidR="00DC0581" w:rsidRDefault="00DC0581">
            <w:pPr>
              <w:rPr>
                <w:rFonts w:eastAsiaTheme="minorEastAsia"/>
                <w:bCs/>
                <w:sz w:val="20"/>
              </w:rPr>
            </w:pPr>
          </w:p>
        </w:tc>
      </w:tr>
      <w:tr w:rsidR="00E3502E" w14:paraId="681598B6" w14:textId="77777777">
        <w:tc>
          <w:tcPr>
            <w:tcW w:w="1144" w:type="dxa"/>
          </w:tcPr>
          <w:p w14:paraId="2CF3C009" w14:textId="6D360BEE" w:rsidR="00E3502E" w:rsidRDefault="00E3502E" w:rsidP="00E3502E">
            <w:pPr>
              <w:rPr>
                <w:rFonts w:eastAsiaTheme="minorEastAsia"/>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1E1AED0B" w14:textId="77777777" w:rsidR="00E3502E" w:rsidRDefault="00E3502E" w:rsidP="00E3502E">
            <w:pPr>
              <w:rPr>
                <w:rFonts w:eastAsia="SimSun"/>
                <w:sz w:val="20"/>
                <w:szCs w:val="20"/>
              </w:rPr>
            </w:pPr>
          </w:p>
        </w:tc>
        <w:tc>
          <w:tcPr>
            <w:tcW w:w="7087" w:type="dxa"/>
          </w:tcPr>
          <w:p w14:paraId="4D749369" w14:textId="77777777" w:rsidR="00E3502E" w:rsidRDefault="00E3502E" w:rsidP="00E3502E">
            <w:pPr>
              <w:rPr>
                <w:rFonts w:eastAsiaTheme="minorEastAsia"/>
              </w:rPr>
            </w:pPr>
            <w:r w:rsidRPr="008D1C7D">
              <w:rPr>
                <w:rFonts w:eastAsiaTheme="minorEastAsia"/>
              </w:rPr>
              <w:t>We are not seeing clearly</w:t>
            </w:r>
            <w:r>
              <w:rPr>
                <w:rFonts w:eastAsiaTheme="minorEastAsia"/>
              </w:rPr>
              <w:t xml:space="preserve"> why RRM is excluded but RLM/BFD/CSI measurement is included.</w:t>
            </w:r>
          </w:p>
          <w:p w14:paraId="0A047553" w14:textId="0C47F6FE" w:rsidR="00E3502E" w:rsidRDefault="00E3502E" w:rsidP="00E3502E">
            <w:pPr>
              <w:rPr>
                <w:rFonts w:eastAsiaTheme="minorEastAsia"/>
                <w:bCs/>
                <w:sz w:val="20"/>
              </w:rPr>
            </w:pPr>
            <w:r>
              <w:rPr>
                <w:rFonts w:eastAsiaTheme="minorEastAsia" w:hint="eastAsia"/>
              </w:rPr>
              <w:t>A</w:t>
            </w:r>
            <w:r>
              <w:rPr>
                <w:rFonts w:eastAsiaTheme="minorEastAsia"/>
              </w:rPr>
              <w:t xml:space="preserve">nd another question, since </w:t>
            </w:r>
            <w:r>
              <w:rPr>
                <w:rFonts w:eastAsiaTheme="minorEastAsia" w:hint="eastAsia"/>
              </w:rPr>
              <w:t>u</w:t>
            </w:r>
            <w:r w:rsidRPr="008D1C7D">
              <w:rPr>
                <w:rFonts w:eastAsiaTheme="minorEastAsia"/>
              </w:rPr>
              <w:t>ltra-deep sleep state is not allowed for MR</w:t>
            </w:r>
            <w:r>
              <w:rPr>
                <w:rFonts w:eastAsiaTheme="minorEastAsia"/>
              </w:rPr>
              <w:t xml:space="preserve">, are we implying that </w:t>
            </w:r>
            <w:r w:rsidRPr="008D1C7D">
              <w:rPr>
                <w:rFonts w:eastAsiaTheme="minorEastAsia"/>
              </w:rPr>
              <w:t xml:space="preserve">RLM/BFD/CSI/RRM measurements </w:t>
            </w:r>
            <w:r>
              <w:rPr>
                <w:rFonts w:eastAsiaTheme="minorEastAsia"/>
              </w:rPr>
              <w:t>can be</w:t>
            </w:r>
            <w:r w:rsidRPr="008D1C7D">
              <w:rPr>
                <w:rFonts w:eastAsiaTheme="minorEastAsia"/>
              </w:rPr>
              <w:t xml:space="preserve"> performed by MR</w:t>
            </w:r>
            <w:r>
              <w:rPr>
                <w:rFonts w:eastAsiaTheme="minorEastAsia"/>
              </w:rPr>
              <w:t xml:space="preserve"> when MR is at micro/light/deep sleep mode</w:t>
            </w:r>
            <w:r>
              <w:rPr>
                <w:rFonts w:eastAsiaTheme="minorEastAsia" w:hint="eastAsia"/>
              </w:rPr>
              <w:t>?</w:t>
            </w:r>
            <w:r>
              <w:rPr>
                <w:rFonts w:eastAsiaTheme="minorEastAsia"/>
              </w:rPr>
              <w:t xml:space="preserve">  If this is common understanding, we are fine with this proposal.</w:t>
            </w:r>
          </w:p>
        </w:tc>
      </w:tr>
    </w:tbl>
    <w:tbl>
      <w:tblPr>
        <w:tblStyle w:val="TableGrid2"/>
        <w:tblW w:w="0" w:type="auto"/>
        <w:tblLook w:val="04A0" w:firstRow="1" w:lastRow="0" w:firstColumn="1" w:lastColumn="0" w:noHBand="0" w:noVBand="1"/>
      </w:tblPr>
      <w:tblGrid>
        <w:gridCol w:w="1144"/>
        <w:gridCol w:w="1119"/>
        <w:gridCol w:w="7087"/>
      </w:tblGrid>
      <w:tr w:rsidR="00A3758D" w:rsidRPr="00F21543" w14:paraId="2175D536" w14:textId="77777777" w:rsidTr="00552FA8">
        <w:tc>
          <w:tcPr>
            <w:tcW w:w="1144" w:type="dxa"/>
          </w:tcPr>
          <w:p w14:paraId="56977F3B" w14:textId="77777777" w:rsidR="00A3758D" w:rsidRDefault="00A3758D" w:rsidP="00552FA8">
            <w:pPr>
              <w:rPr>
                <w:rFonts w:eastAsiaTheme="minorEastAsia"/>
                <w:sz w:val="20"/>
                <w:szCs w:val="20"/>
              </w:rPr>
            </w:pPr>
            <w:r>
              <w:rPr>
                <w:rFonts w:eastAsiaTheme="minorEastAsia"/>
                <w:sz w:val="20"/>
                <w:szCs w:val="20"/>
              </w:rPr>
              <w:t>vivo</w:t>
            </w:r>
          </w:p>
        </w:tc>
        <w:tc>
          <w:tcPr>
            <w:tcW w:w="1119" w:type="dxa"/>
          </w:tcPr>
          <w:p w14:paraId="0CF8F146" w14:textId="77777777" w:rsidR="00A3758D" w:rsidRDefault="00A3758D" w:rsidP="00552FA8">
            <w:pPr>
              <w:rPr>
                <w:rFonts w:eastAsia="SimSun"/>
                <w:sz w:val="20"/>
                <w:szCs w:val="20"/>
              </w:rPr>
            </w:pPr>
          </w:p>
        </w:tc>
        <w:tc>
          <w:tcPr>
            <w:tcW w:w="7087" w:type="dxa"/>
          </w:tcPr>
          <w:p w14:paraId="454CC10D" w14:textId="77777777" w:rsidR="00A3758D" w:rsidRDefault="00A3758D" w:rsidP="00552FA8">
            <w:pPr>
              <w:rPr>
                <w:rFonts w:eastAsiaTheme="minorEastAsia"/>
                <w:bCs/>
                <w:sz w:val="20"/>
              </w:rPr>
            </w:pPr>
            <w:r>
              <w:rPr>
                <w:rFonts w:eastAsiaTheme="minorEastAsia"/>
                <w:bCs/>
                <w:sz w:val="20"/>
              </w:rPr>
              <w:t xml:space="preserve">For the first bullet, we suggest </w:t>
            </w:r>
            <w:proofErr w:type="gramStart"/>
            <w:r>
              <w:rPr>
                <w:rFonts w:eastAsiaTheme="minorEastAsia"/>
                <w:bCs/>
                <w:sz w:val="20"/>
              </w:rPr>
              <w:t>to add</w:t>
            </w:r>
            <w:proofErr w:type="gramEnd"/>
            <w:r>
              <w:rPr>
                <w:rFonts w:eastAsiaTheme="minorEastAsia"/>
                <w:bCs/>
                <w:sz w:val="20"/>
              </w:rPr>
              <w:t xml:space="preserve"> a sub-bullet below:</w:t>
            </w:r>
          </w:p>
          <w:p w14:paraId="2C96F986" w14:textId="77777777" w:rsidR="00A3758D" w:rsidRDefault="00A3758D" w:rsidP="00552FA8">
            <w:pPr>
              <w:rPr>
                <w:i/>
                <w:iCs/>
              </w:rPr>
            </w:pPr>
            <w:r>
              <w:rPr>
                <w:b/>
                <w:bCs/>
                <w:i/>
                <w:iCs/>
                <w:highlight w:val="cyan"/>
              </w:rPr>
              <w:t>FL5-Higher-Proposal-19:</w:t>
            </w:r>
            <w:r>
              <w:rPr>
                <w:i/>
                <w:iCs/>
              </w:rPr>
              <w:t xml:space="preserve"> </w:t>
            </w:r>
          </w:p>
          <w:p w14:paraId="36EF4F70" w14:textId="77777777" w:rsidR="00A3758D" w:rsidRPr="0053533F" w:rsidRDefault="00A3758D" w:rsidP="00A3758D">
            <w:pPr>
              <w:pStyle w:val="ListParagraph"/>
              <w:numPr>
                <w:ilvl w:val="0"/>
                <w:numId w:val="10"/>
              </w:numPr>
              <w:ind w:leftChars="0"/>
              <w:jc w:val="both"/>
              <w:rPr>
                <w:rFonts w:ascii="Times New Roman" w:hAnsi="Times New Roman"/>
                <w:sz w:val="24"/>
              </w:rPr>
            </w:pPr>
            <w:r w:rsidRPr="002F27D0">
              <w:rPr>
                <w:rFonts w:ascii="Times New Roman" w:hAnsi="Times New Roman"/>
                <w:i/>
                <w:iCs/>
                <w:color w:val="70AD47" w:themeColor="accent6"/>
                <w:sz w:val="24"/>
              </w:rPr>
              <w:t xml:space="preserve">For </w:t>
            </w:r>
            <w:r w:rsidRPr="0053533F">
              <w:rPr>
                <w:rFonts w:ascii="Times New Roman" w:hAnsi="Times New Roman"/>
                <w:i/>
                <w:iCs/>
                <w:sz w:val="24"/>
              </w:rPr>
              <w:t>RRC connected mode</w:t>
            </w:r>
          </w:p>
          <w:p w14:paraId="15C759A7" w14:textId="77777777" w:rsidR="00A3758D" w:rsidRPr="001B46DF" w:rsidRDefault="00A3758D" w:rsidP="00A3758D">
            <w:pPr>
              <w:pStyle w:val="ListParagraph"/>
              <w:numPr>
                <w:ilvl w:val="1"/>
                <w:numId w:val="10"/>
              </w:numPr>
              <w:spacing w:after="0" w:line="240" w:lineRule="auto"/>
              <w:ind w:leftChars="0"/>
              <w:rPr>
                <w:rFonts w:ascii="Times New Roman" w:hAnsi="Times New Roman"/>
                <w:i/>
                <w:iCs/>
                <w:sz w:val="24"/>
              </w:rPr>
            </w:pPr>
            <w:r w:rsidRPr="0053533F">
              <w:rPr>
                <w:rFonts w:ascii="Times New Roman" w:hAnsi="Times New Roman"/>
                <w:bCs/>
                <w:i/>
                <w:iCs/>
                <w:sz w:val="24"/>
              </w:rPr>
              <w:t>RLM/BFD/CSI</w:t>
            </w:r>
            <w:r w:rsidRPr="0053533F">
              <w:rPr>
                <w:rFonts w:ascii="Times New Roman" w:hAnsi="Times New Roman"/>
                <w:bCs/>
                <w:i/>
                <w:iCs/>
                <w:sz w:val="24"/>
                <w:u w:val="single"/>
              </w:rPr>
              <w:t>/</w:t>
            </w:r>
            <w:r w:rsidRPr="009B23B9">
              <w:rPr>
                <w:rFonts w:ascii="Times New Roman" w:hAnsi="Times New Roman"/>
                <w:bCs/>
                <w:i/>
                <w:iCs/>
                <w:strike/>
                <w:sz w:val="24"/>
                <w:highlight w:val="yellow"/>
              </w:rPr>
              <w:t>RRM</w:t>
            </w:r>
            <w:r w:rsidRPr="009B23B9">
              <w:rPr>
                <w:rFonts w:ascii="Times New Roman" w:hAnsi="Times New Roman"/>
                <w:bCs/>
                <w:i/>
                <w:iCs/>
                <w:strike/>
                <w:sz w:val="24"/>
              </w:rPr>
              <w:t xml:space="preserve"> </w:t>
            </w:r>
            <w:r w:rsidRPr="0053533F">
              <w:rPr>
                <w:rFonts w:ascii="Times New Roman" w:hAnsi="Times New Roman"/>
                <w:bCs/>
                <w:i/>
                <w:iCs/>
                <w:sz w:val="24"/>
              </w:rPr>
              <w:t xml:space="preserve">measurements are performed by UE Main Radio (MR). </w:t>
            </w:r>
          </w:p>
          <w:p w14:paraId="1BC7069B" w14:textId="77777777" w:rsidR="00A3758D" w:rsidRPr="001B46DF" w:rsidRDefault="00A3758D" w:rsidP="00A3758D">
            <w:pPr>
              <w:pStyle w:val="ListParagraph"/>
              <w:numPr>
                <w:ilvl w:val="1"/>
                <w:numId w:val="10"/>
              </w:numPr>
              <w:spacing w:after="0" w:line="240" w:lineRule="auto"/>
              <w:ind w:leftChars="0"/>
              <w:rPr>
                <w:rFonts w:ascii="Times New Roman" w:hAnsi="Times New Roman"/>
                <w:i/>
                <w:iCs/>
                <w:color w:val="FF0000"/>
                <w:sz w:val="24"/>
                <w:highlight w:val="yellow"/>
              </w:rPr>
            </w:pPr>
            <w:r w:rsidRPr="001B46DF">
              <w:rPr>
                <w:rFonts w:ascii="Times New Roman" w:hAnsi="Times New Roman"/>
                <w:i/>
                <w:iCs/>
                <w:color w:val="FF0000"/>
                <w:sz w:val="24"/>
                <w:highlight w:val="yellow"/>
              </w:rPr>
              <w:t>RRM measurements are performed by</w:t>
            </w:r>
            <w:r w:rsidRPr="001B46DF">
              <w:rPr>
                <w:rFonts w:ascii="Times New Roman" w:hAnsi="Times New Roman"/>
                <w:bCs/>
                <w:i/>
                <w:iCs/>
                <w:color w:val="FF0000"/>
                <w:sz w:val="24"/>
                <w:highlight w:val="yellow"/>
              </w:rPr>
              <w:t xml:space="preserve"> UE Main Radio (MR), FFS WUR</w:t>
            </w:r>
            <w:r w:rsidRPr="001B46DF">
              <w:rPr>
                <w:i/>
                <w:iCs/>
                <w:color w:val="FF0000"/>
                <w:highlight w:val="yellow"/>
              </w:rPr>
              <w:t xml:space="preserve"> </w:t>
            </w:r>
          </w:p>
          <w:p w14:paraId="3D551EDB" w14:textId="77777777" w:rsidR="00A3758D" w:rsidRPr="0053533F" w:rsidRDefault="00A3758D" w:rsidP="00A3758D">
            <w:pPr>
              <w:pStyle w:val="ListParagraph"/>
              <w:numPr>
                <w:ilvl w:val="1"/>
                <w:numId w:val="10"/>
              </w:numPr>
              <w:spacing w:after="0" w:line="240" w:lineRule="auto"/>
              <w:ind w:leftChars="0"/>
              <w:rPr>
                <w:rFonts w:ascii="Times New Roman" w:hAnsi="Times New Roman"/>
                <w:i/>
                <w:iCs/>
                <w:sz w:val="24"/>
              </w:rPr>
            </w:pPr>
            <w:r>
              <w:rPr>
                <w:rFonts w:ascii="Times New Roman" w:hAnsi="Times New Roman"/>
                <w:bCs/>
                <w:i/>
                <w:iCs/>
                <w:sz w:val="24"/>
              </w:rPr>
              <w:t>U</w:t>
            </w:r>
            <w:r w:rsidRPr="0053533F">
              <w:rPr>
                <w:rFonts w:ascii="Times New Roman" w:hAnsi="Times New Roman"/>
                <w:bCs/>
                <w:i/>
                <w:iCs/>
                <w:sz w:val="24"/>
              </w:rPr>
              <w:t>ltra-deep sleep state is not allowed for MR.</w:t>
            </w:r>
          </w:p>
          <w:p w14:paraId="058D9A65" w14:textId="77777777" w:rsidR="00A3758D" w:rsidRPr="0052265E" w:rsidRDefault="00A3758D" w:rsidP="00A3758D">
            <w:pPr>
              <w:pStyle w:val="ListParagraph"/>
              <w:numPr>
                <w:ilvl w:val="0"/>
                <w:numId w:val="10"/>
              </w:numPr>
              <w:spacing w:after="0" w:line="240" w:lineRule="auto"/>
              <w:ind w:leftChars="0"/>
              <w:rPr>
                <w:rFonts w:ascii="Times New Roman" w:hAnsi="Times New Roman"/>
                <w:i/>
                <w:iCs/>
                <w:sz w:val="24"/>
              </w:rPr>
            </w:pPr>
            <w:r w:rsidRPr="0053533F">
              <w:rPr>
                <w:rFonts w:ascii="Times New Roman" w:hAnsi="Times New Roman"/>
                <w:bCs/>
                <w:i/>
                <w:iCs/>
                <w:sz w:val="24"/>
              </w:rPr>
              <w:t xml:space="preserve">Study </w:t>
            </w:r>
            <w:r w:rsidRPr="0053533F">
              <w:rPr>
                <w:rFonts w:ascii="Times New Roman" w:hAnsi="Times New Roman"/>
                <w:i/>
                <w:iCs/>
                <w:sz w:val="24"/>
              </w:rPr>
              <w:t>RRC connected mode</w:t>
            </w:r>
            <w:r>
              <w:rPr>
                <w:rFonts w:ascii="Times New Roman" w:hAnsi="Times New Roman"/>
                <w:i/>
                <w:iCs/>
                <w:sz w:val="24"/>
              </w:rPr>
              <w:t xml:space="preserve"> LP-WUS functionality/purpose</w:t>
            </w:r>
            <w:r w:rsidRPr="002F27D0">
              <w:rPr>
                <w:rFonts w:ascii="Times New Roman" w:hAnsi="Times New Roman"/>
                <w:i/>
                <w:iCs/>
                <w:color w:val="70AD47" w:themeColor="accent6"/>
                <w:sz w:val="24"/>
              </w:rPr>
              <w:t>/procedure</w:t>
            </w:r>
            <w:r>
              <w:rPr>
                <w:rFonts w:ascii="Times New Roman" w:hAnsi="Times New Roman"/>
                <w:i/>
                <w:iCs/>
                <w:color w:val="70AD47" w:themeColor="accent6"/>
                <w:sz w:val="24"/>
              </w:rPr>
              <w:t>s.</w:t>
            </w:r>
          </w:p>
          <w:p w14:paraId="2468B836" w14:textId="77777777" w:rsidR="00A3758D" w:rsidRPr="0053533F" w:rsidRDefault="00A3758D" w:rsidP="00A3758D">
            <w:pPr>
              <w:pStyle w:val="ListParagraph"/>
              <w:numPr>
                <w:ilvl w:val="0"/>
                <w:numId w:val="10"/>
              </w:numPr>
              <w:spacing w:after="0" w:line="240" w:lineRule="auto"/>
              <w:ind w:leftChars="0"/>
              <w:rPr>
                <w:rFonts w:ascii="Times New Roman" w:hAnsi="Times New Roman"/>
                <w:i/>
                <w:iCs/>
                <w:sz w:val="24"/>
              </w:rPr>
            </w:pPr>
            <w:r w:rsidRPr="0053533F">
              <w:rPr>
                <w:rFonts w:ascii="Times New Roman" w:hAnsi="Times New Roman"/>
                <w:bCs/>
                <w:i/>
                <w:iCs/>
                <w:sz w:val="24"/>
              </w:rPr>
              <w:t xml:space="preserve">Study </w:t>
            </w:r>
            <w:r w:rsidRPr="0053533F">
              <w:rPr>
                <w:rFonts w:ascii="Times New Roman" w:hAnsi="Times New Roman"/>
                <w:i/>
                <w:iCs/>
                <w:sz w:val="24"/>
              </w:rPr>
              <w:t>RRC connected mode</w:t>
            </w:r>
            <w:r>
              <w:rPr>
                <w:rFonts w:ascii="Times New Roman" w:hAnsi="Times New Roman"/>
                <w:i/>
                <w:iCs/>
                <w:sz w:val="24"/>
              </w:rPr>
              <w:t xml:space="preserve"> LP-WUS </w:t>
            </w:r>
            <w:r w:rsidRPr="0053533F">
              <w:rPr>
                <w:rFonts w:ascii="Times New Roman" w:hAnsi="Times New Roman"/>
                <w:bCs/>
                <w:i/>
                <w:iCs/>
                <w:sz w:val="24"/>
              </w:rPr>
              <w:t>activation/deactivation procedures.</w:t>
            </w:r>
          </w:p>
          <w:p w14:paraId="606FA6D6" w14:textId="77777777" w:rsidR="00A3758D" w:rsidRPr="005B0447" w:rsidRDefault="00A3758D" w:rsidP="00A3758D">
            <w:pPr>
              <w:pStyle w:val="ListParagraph"/>
              <w:numPr>
                <w:ilvl w:val="0"/>
                <w:numId w:val="10"/>
              </w:numPr>
              <w:spacing w:after="0" w:line="240" w:lineRule="auto"/>
              <w:ind w:leftChars="0"/>
              <w:rPr>
                <w:rFonts w:ascii="Times New Roman" w:hAnsi="Times New Roman"/>
                <w:i/>
                <w:iCs/>
                <w:color w:val="FF0000"/>
                <w:sz w:val="24"/>
              </w:rPr>
            </w:pPr>
            <w:r w:rsidRPr="0053533F">
              <w:rPr>
                <w:rFonts w:ascii="Times New Roman" w:hAnsi="Times New Roman"/>
                <w:bCs/>
                <w:i/>
                <w:iCs/>
                <w:sz w:val="24"/>
              </w:rPr>
              <w:t>Study</w:t>
            </w:r>
            <w:r w:rsidRPr="0053533F">
              <w:rPr>
                <w:rFonts w:ascii="Times New Roman" w:hAnsi="Times New Roman"/>
                <w:i/>
                <w:iCs/>
                <w:sz w:val="24"/>
              </w:rPr>
              <w:t xml:space="preserve"> RRC connected mode LP-WUS BW</w:t>
            </w:r>
            <w:r>
              <w:rPr>
                <w:rFonts w:ascii="Times New Roman" w:hAnsi="Times New Roman"/>
                <w:i/>
                <w:iCs/>
                <w:sz w:val="24"/>
              </w:rPr>
              <w:t xml:space="preserve">, </w:t>
            </w:r>
            <w:r w:rsidRPr="005B0447">
              <w:rPr>
                <w:rFonts w:ascii="Times New Roman" w:hAnsi="Times New Roman"/>
                <w:i/>
                <w:iCs/>
                <w:color w:val="FF0000"/>
                <w:sz w:val="24"/>
              </w:rPr>
              <w:t>whether same as IDLE/Inactive mode or different</w:t>
            </w:r>
            <w:r>
              <w:rPr>
                <w:rFonts w:ascii="Times New Roman" w:hAnsi="Times New Roman"/>
                <w:i/>
                <w:iCs/>
                <w:color w:val="FF0000"/>
                <w:sz w:val="24"/>
              </w:rPr>
              <w:t>.</w:t>
            </w:r>
            <w:r w:rsidRPr="005B0447">
              <w:rPr>
                <w:rFonts w:ascii="Times New Roman" w:hAnsi="Times New Roman"/>
                <w:i/>
                <w:iCs/>
                <w:color w:val="FF0000"/>
                <w:sz w:val="24"/>
              </w:rPr>
              <w:t xml:space="preserve"> </w:t>
            </w:r>
          </w:p>
          <w:p w14:paraId="36605AED" w14:textId="77777777" w:rsidR="00A3758D" w:rsidRPr="002F27D0" w:rsidRDefault="00A3758D" w:rsidP="00A3758D">
            <w:pPr>
              <w:pStyle w:val="ListParagraph"/>
              <w:numPr>
                <w:ilvl w:val="0"/>
                <w:numId w:val="10"/>
              </w:numPr>
              <w:spacing w:after="0" w:line="240" w:lineRule="auto"/>
              <w:ind w:leftChars="0"/>
              <w:rPr>
                <w:rFonts w:ascii="Times New Roman" w:hAnsi="Times New Roman"/>
                <w:i/>
                <w:iCs/>
                <w:color w:val="70AD47" w:themeColor="accent6"/>
                <w:sz w:val="24"/>
              </w:rPr>
            </w:pPr>
            <w:r w:rsidRPr="002F27D0">
              <w:rPr>
                <w:rFonts w:ascii="Times New Roman" w:hAnsi="Times New Roman"/>
                <w:i/>
                <w:iCs/>
                <w:color w:val="70AD47" w:themeColor="accent6"/>
                <w:sz w:val="24"/>
              </w:rPr>
              <w:t>Study the relationship between LP-WUS and legacy UE power saving techniques.</w:t>
            </w:r>
          </w:p>
          <w:p w14:paraId="298D0141" w14:textId="77777777" w:rsidR="00A3758D" w:rsidRPr="00F21543" w:rsidRDefault="00A3758D" w:rsidP="00552FA8">
            <w:pPr>
              <w:rPr>
                <w:rFonts w:eastAsiaTheme="minorEastAsia"/>
                <w:bCs/>
                <w:sz w:val="20"/>
              </w:rPr>
            </w:pPr>
          </w:p>
        </w:tc>
      </w:tr>
    </w:tbl>
    <w:tbl>
      <w:tblPr>
        <w:tblStyle w:val="TableGrid"/>
        <w:tblW w:w="0" w:type="auto"/>
        <w:tblLook w:val="04A0" w:firstRow="1" w:lastRow="0" w:firstColumn="1" w:lastColumn="0" w:noHBand="0" w:noVBand="1"/>
      </w:tblPr>
      <w:tblGrid>
        <w:gridCol w:w="1144"/>
        <w:gridCol w:w="1119"/>
        <w:gridCol w:w="7087"/>
      </w:tblGrid>
      <w:tr w:rsidR="00A3758D" w14:paraId="169E6BBA" w14:textId="77777777">
        <w:tc>
          <w:tcPr>
            <w:tcW w:w="1144" w:type="dxa"/>
          </w:tcPr>
          <w:p w14:paraId="3002E5DA" w14:textId="77777777" w:rsidR="00A3758D" w:rsidRDefault="00A3758D" w:rsidP="00E3502E">
            <w:pPr>
              <w:rPr>
                <w:rFonts w:eastAsiaTheme="minorEastAsia"/>
                <w:sz w:val="20"/>
                <w:szCs w:val="20"/>
                <w:lang w:val="en-GB"/>
              </w:rPr>
            </w:pPr>
          </w:p>
        </w:tc>
        <w:tc>
          <w:tcPr>
            <w:tcW w:w="1119" w:type="dxa"/>
          </w:tcPr>
          <w:p w14:paraId="7A38BAFA" w14:textId="77777777" w:rsidR="00A3758D" w:rsidRDefault="00A3758D" w:rsidP="00E3502E">
            <w:pPr>
              <w:rPr>
                <w:rFonts w:eastAsia="SimSun"/>
                <w:sz w:val="20"/>
                <w:szCs w:val="20"/>
              </w:rPr>
            </w:pPr>
          </w:p>
        </w:tc>
        <w:tc>
          <w:tcPr>
            <w:tcW w:w="7087" w:type="dxa"/>
          </w:tcPr>
          <w:p w14:paraId="6D6A0067" w14:textId="77777777" w:rsidR="00A3758D" w:rsidRPr="008D1C7D" w:rsidRDefault="00A3758D" w:rsidP="00E3502E">
            <w:pPr>
              <w:rPr>
                <w:rFonts w:eastAsiaTheme="minorEastAsia"/>
              </w:rPr>
            </w:pPr>
          </w:p>
        </w:tc>
      </w:tr>
    </w:tbl>
    <w:p w14:paraId="3ACA3CD4" w14:textId="77777777" w:rsidR="00DC0581" w:rsidRDefault="001C7B54">
      <w:pPr>
        <w:pStyle w:val="Heading2"/>
        <w:rPr>
          <w:lang w:val="en-GB"/>
        </w:rPr>
      </w:pPr>
      <w:r>
        <w:rPr>
          <w:lang w:val="en-GB"/>
        </w:rPr>
        <w:t xml:space="preserve"> Other </w:t>
      </w:r>
    </w:p>
    <w:p w14:paraId="7B8C519A" w14:textId="77777777" w:rsidR="00DC0581" w:rsidRDefault="001C7B54">
      <w:pPr>
        <w:rPr>
          <w:lang w:val="en-GB"/>
        </w:rPr>
      </w:pPr>
      <w:r>
        <w:rPr>
          <w:highlight w:val="yellow"/>
          <w:lang w:val="en-GB"/>
        </w:rPr>
        <w:t>T1</w:t>
      </w:r>
      <w:r>
        <w:rPr>
          <w:lang w:val="en-GB"/>
        </w:rPr>
        <w:t>: Implicit LP-WUS ACK sent by MR is sent [4]</w:t>
      </w:r>
    </w:p>
    <w:p w14:paraId="512370D0" w14:textId="77777777" w:rsidR="00DC0581" w:rsidRDefault="001C7B54">
      <w:pPr>
        <w:pStyle w:val="ListParagraph"/>
        <w:numPr>
          <w:ilvl w:val="0"/>
          <w:numId w:val="109"/>
        </w:numPr>
        <w:spacing w:after="240"/>
        <w:ind w:leftChars="0"/>
        <w:rPr>
          <w:rFonts w:ascii="Times New Roman" w:hAnsi="Times New Roman"/>
          <w:sz w:val="24"/>
        </w:rPr>
      </w:pPr>
      <w:r>
        <w:rPr>
          <w:rFonts w:ascii="Times New Roman" w:hAnsi="Times New Roman"/>
          <w:sz w:val="24"/>
        </w:rPr>
        <w:t xml:space="preserve">FFS: before signalling or after RRC signalling </w:t>
      </w:r>
    </w:p>
    <w:p w14:paraId="57ABBCBE" w14:textId="77777777" w:rsidR="00DC0581" w:rsidRDefault="001C7B54">
      <w:pPr>
        <w:adjustRightInd w:val="0"/>
        <w:snapToGrid w:val="0"/>
        <w:spacing w:afterLines="50" w:after="120"/>
        <w:rPr>
          <w:bCs/>
          <w:lang w:eastAsia="en-US"/>
        </w:rPr>
      </w:pPr>
      <w:r>
        <w:rPr>
          <w:bCs/>
          <w:highlight w:val="yellow"/>
          <w:lang w:eastAsia="en-US"/>
        </w:rPr>
        <w:t>T2:</w:t>
      </w:r>
      <w:r>
        <w:rPr>
          <w:bCs/>
          <w:lang w:eastAsia="en-US"/>
        </w:rPr>
        <w:t xml:space="preserve"> Study LP-WUS receiver autonomously determine the sampling rate, which can be beneficial from reducing power consumption perspective. [5]</w:t>
      </w:r>
    </w:p>
    <w:p w14:paraId="7274B56A" w14:textId="77777777" w:rsidR="00DC0581" w:rsidRDefault="001C7B54">
      <w:pPr>
        <w:spacing w:after="120"/>
      </w:pPr>
      <w:r>
        <w:rPr>
          <w:highlight w:val="yellow"/>
        </w:rPr>
        <w:t>T3:</w:t>
      </w:r>
      <w:r>
        <w:t xml:space="preserve"> Define UE capability to inform about sensitivity [8]</w:t>
      </w:r>
    </w:p>
    <w:p w14:paraId="02608F09" w14:textId="77777777" w:rsidR="00DC0581" w:rsidRDefault="001C7B54">
      <w:pPr>
        <w:spacing w:after="120"/>
      </w:pPr>
      <w:r>
        <w:rPr>
          <w:highlight w:val="yellow"/>
        </w:rPr>
        <w:t>T4:</w:t>
      </w:r>
      <w:r>
        <w:t xml:space="preserve"> Capability of duty-cycle and contiguous? [13]</w:t>
      </w:r>
    </w:p>
    <w:p w14:paraId="4D5BF28F" w14:textId="77777777" w:rsidR="00DC0581" w:rsidRDefault="001C7B54">
      <w:pPr>
        <w:spacing w:after="120"/>
      </w:pPr>
      <w:r>
        <w:rPr>
          <w:highlight w:val="yellow"/>
        </w:rPr>
        <w:t>T5:</w:t>
      </w:r>
      <w:r>
        <w:t xml:space="preserve"> Network should support LP-WUS waveform [8]</w:t>
      </w:r>
    </w:p>
    <w:p w14:paraId="5B752AD2" w14:textId="77777777" w:rsidR="00DC0581" w:rsidRDefault="001C7B54">
      <w:pPr>
        <w:spacing w:after="120"/>
      </w:pPr>
      <w:r>
        <w:rPr>
          <w:highlight w:val="yellow"/>
        </w:rPr>
        <w:t>T6:</w:t>
      </w:r>
      <w:r>
        <w:t xml:space="preserve"> How to deal with receiving two wake-up after each other, how to deal with missed wake-up [13][19]</w:t>
      </w:r>
    </w:p>
    <w:p w14:paraId="38F8A716" w14:textId="77777777" w:rsidR="00DC0581" w:rsidRDefault="001C7B54">
      <w:pPr>
        <w:spacing w:line="276" w:lineRule="auto"/>
        <w:jc w:val="both"/>
      </w:pPr>
      <w:r>
        <w:rPr>
          <w:highlight w:val="yellow"/>
        </w:rPr>
        <w:t>T7:</w:t>
      </w:r>
      <w:r>
        <w:t xml:space="preserve"> Study enhanced beam related procedures for supporting LP-WUS in FR2 should be studied.  [10]</w:t>
      </w:r>
    </w:p>
    <w:p w14:paraId="362EC6F1" w14:textId="77777777" w:rsidR="00DC0581" w:rsidRDefault="001C7B54">
      <w:pPr>
        <w:spacing w:after="120"/>
      </w:pPr>
      <w:r>
        <w:rPr>
          <w:highlight w:val="yellow"/>
        </w:rPr>
        <w:t>T8:</w:t>
      </w:r>
      <w:r>
        <w:t xml:space="preserve"> Prioritize discussion on FR1 [17]</w:t>
      </w:r>
    </w:p>
    <w:p w14:paraId="3B92DE1F" w14:textId="77777777" w:rsidR="00DC0581" w:rsidRDefault="00DC0581">
      <w:pPr>
        <w:spacing w:after="120"/>
      </w:pPr>
    </w:p>
    <w:p w14:paraId="0C602B8C" w14:textId="77777777" w:rsidR="00DC0581" w:rsidRDefault="001C7B54">
      <w:pPr>
        <w:spacing w:after="120"/>
        <w:rPr>
          <w:i/>
          <w:iCs/>
        </w:rPr>
      </w:pPr>
      <w:r>
        <w:rPr>
          <w:b/>
          <w:bCs/>
          <w:i/>
          <w:iCs/>
          <w:highlight w:val="yellow"/>
        </w:rPr>
        <w:t>FL1-Lower-Question-7:</w:t>
      </w:r>
      <w:r>
        <w:rPr>
          <w:i/>
          <w:iCs/>
        </w:rPr>
        <w:t xml:space="preserve"> Any of above topics deserves to be prioritized in discussion in RAN1#112b-e?</w:t>
      </w:r>
    </w:p>
    <w:tbl>
      <w:tblPr>
        <w:tblStyle w:val="TableGrid"/>
        <w:tblW w:w="0" w:type="auto"/>
        <w:tblLook w:val="04A0" w:firstRow="1" w:lastRow="0" w:firstColumn="1" w:lastColumn="0" w:noHBand="0" w:noVBand="1"/>
      </w:tblPr>
      <w:tblGrid>
        <w:gridCol w:w="1144"/>
        <w:gridCol w:w="1119"/>
        <w:gridCol w:w="7087"/>
      </w:tblGrid>
      <w:tr w:rsidR="00DC0581" w14:paraId="440868A8" w14:textId="77777777">
        <w:tc>
          <w:tcPr>
            <w:tcW w:w="1144" w:type="dxa"/>
            <w:shd w:val="clear" w:color="auto" w:fill="9CC2E5" w:themeFill="accent5" w:themeFillTint="99"/>
          </w:tcPr>
          <w:p w14:paraId="60735CFE" w14:textId="77777777" w:rsidR="00DC0581" w:rsidRDefault="001C7B54">
            <w:pPr>
              <w:rPr>
                <w:b/>
                <w:bCs/>
                <w:sz w:val="20"/>
                <w:szCs w:val="20"/>
                <w:lang w:val="en-GB"/>
              </w:rPr>
            </w:pPr>
            <w:r>
              <w:rPr>
                <w:b/>
                <w:bCs/>
                <w:sz w:val="20"/>
                <w:szCs w:val="20"/>
                <w:lang w:val="en-GB"/>
              </w:rPr>
              <w:t>Company</w:t>
            </w:r>
          </w:p>
        </w:tc>
        <w:tc>
          <w:tcPr>
            <w:tcW w:w="1119" w:type="dxa"/>
            <w:shd w:val="clear" w:color="auto" w:fill="9CC2E5" w:themeFill="accent5" w:themeFillTint="99"/>
          </w:tcPr>
          <w:p w14:paraId="44C372E3" w14:textId="77777777" w:rsidR="00DC0581" w:rsidRDefault="001C7B54">
            <w:pPr>
              <w:rPr>
                <w:b/>
                <w:bCs/>
                <w:sz w:val="20"/>
                <w:szCs w:val="20"/>
                <w:lang w:val="en-GB"/>
              </w:rPr>
            </w:pPr>
            <w:r>
              <w:rPr>
                <w:b/>
                <w:bCs/>
                <w:sz w:val="20"/>
                <w:szCs w:val="20"/>
                <w:lang w:val="en-GB"/>
              </w:rPr>
              <w:t>Agree Y/N</w:t>
            </w:r>
          </w:p>
        </w:tc>
        <w:tc>
          <w:tcPr>
            <w:tcW w:w="7087" w:type="dxa"/>
            <w:shd w:val="clear" w:color="auto" w:fill="9CC2E5" w:themeFill="accent5" w:themeFillTint="99"/>
          </w:tcPr>
          <w:p w14:paraId="191B368C" w14:textId="77777777" w:rsidR="00DC0581" w:rsidRDefault="001C7B54">
            <w:pPr>
              <w:rPr>
                <w:b/>
                <w:bCs/>
                <w:sz w:val="20"/>
                <w:szCs w:val="20"/>
                <w:lang w:val="en-GB"/>
              </w:rPr>
            </w:pPr>
            <w:r>
              <w:rPr>
                <w:b/>
                <w:bCs/>
                <w:sz w:val="20"/>
                <w:szCs w:val="20"/>
                <w:lang w:val="en-GB"/>
              </w:rPr>
              <w:t>Comments</w:t>
            </w:r>
          </w:p>
        </w:tc>
      </w:tr>
      <w:tr w:rsidR="00DC0581" w14:paraId="110F3C64" w14:textId="77777777">
        <w:tc>
          <w:tcPr>
            <w:tcW w:w="1144" w:type="dxa"/>
          </w:tcPr>
          <w:p w14:paraId="11A3E008" w14:textId="77777777" w:rsidR="00DC0581" w:rsidRDefault="001C7B54">
            <w:pPr>
              <w:rPr>
                <w:rFonts w:eastAsia="SimSun"/>
                <w:sz w:val="20"/>
                <w:szCs w:val="20"/>
              </w:rPr>
            </w:pPr>
            <w:r>
              <w:rPr>
                <w:rFonts w:eastAsia="SimSun"/>
                <w:sz w:val="20"/>
                <w:szCs w:val="20"/>
              </w:rPr>
              <w:t>Samsung</w:t>
            </w:r>
          </w:p>
        </w:tc>
        <w:tc>
          <w:tcPr>
            <w:tcW w:w="1119" w:type="dxa"/>
          </w:tcPr>
          <w:p w14:paraId="56D65511" w14:textId="77777777" w:rsidR="00DC0581" w:rsidRDefault="00DC0581">
            <w:pPr>
              <w:jc w:val="both"/>
              <w:rPr>
                <w:rFonts w:eastAsia="SimSun"/>
                <w:sz w:val="20"/>
                <w:szCs w:val="20"/>
              </w:rPr>
            </w:pPr>
          </w:p>
        </w:tc>
        <w:tc>
          <w:tcPr>
            <w:tcW w:w="7087" w:type="dxa"/>
          </w:tcPr>
          <w:p w14:paraId="778A55EC" w14:textId="77777777" w:rsidR="00DC0581" w:rsidRDefault="001C7B54">
            <w:pPr>
              <w:jc w:val="both"/>
              <w:rPr>
                <w:rFonts w:eastAsia="SimSun"/>
                <w:sz w:val="20"/>
                <w:szCs w:val="20"/>
              </w:rPr>
            </w:pPr>
            <w:r>
              <w:rPr>
                <w:rFonts w:eastAsia="SimSun"/>
                <w:sz w:val="20"/>
                <w:szCs w:val="20"/>
              </w:rPr>
              <w:t xml:space="preserve">At least T8 should be discussed since it’s a question from RAN4 LS. </w:t>
            </w:r>
          </w:p>
        </w:tc>
      </w:tr>
      <w:tr w:rsidR="00DC0581" w14:paraId="7AE04D9C" w14:textId="77777777">
        <w:tc>
          <w:tcPr>
            <w:tcW w:w="1144" w:type="dxa"/>
          </w:tcPr>
          <w:p w14:paraId="108C9356" w14:textId="77777777" w:rsidR="00DC0581" w:rsidRDefault="001C7B54">
            <w:pPr>
              <w:rPr>
                <w:rFonts w:eastAsiaTheme="minorEastAsia"/>
                <w:sz w:val="20"/>
                <w:szCs w:val="20"/>
                <w:lang w:val="en-GB"/>
              </w:rPr>
            </w:pPr>
            <w:r>
              <w:rPr>
                <w:rFonts w:eastAsia="SimSun"/>
                <w:sz w:val="20"/>
                <w:szCs w:val="20"/>
              </w:rPr>
              <w:t>MTK</w:t>
            </w:r>
          </w:p>
        </w:tc>
        <w:tc>
          <w:tcPr>
            <w:tcW w:w="1119" w:type="dxa"/>
          </w:tcPr>
          <w:p w14:paraId="7BFCF6E5" w14:textId="77777777" w:rsidR="00DC0581" w:rsidRDefault="001C7B54">
            <w:pPr>
              <w:rPr>
                <w:rFonts w:eastAsiaTheme="minorEastAsia"/>
                <w:sz w:val="20"/>
                <w:szCs w:val="20"/>
                <w:lang w:val="en-GB"/>
              </w:rPr>
            </w:pPr>
            <w:r>
              <w:rPr>
                <w:rFonts w:eastAsia="SimSun"/>
                <w:sz w:val="20"/>
                <w:szCs w:val="20"/>
              </w:rPr>
              <w:t>Yes</w:t>
            </w:r>
          </w:p>
        </w:tc>
        <w:tc>
          <w:tcPr>
            <w:tcW w:w="7087" w:type="dxa"/>
          </w:tcPr>
          <w:p w14:paraId="3298B949" w14:textId="77777777" w:rsidR="00DC0581" w:rsidRDefault="001C7B54">
            <w:pPr>
              <w:jc w:val="both"/>
              <w:rPr>
                <w:rFonts w:eastAsia="SimSun"/>
                <w:sz w:val="20"/>
                <w:szCs w:val="20"/>
              </w:rPr>
            </w:pPr>
            <w:r>
              <w:rPr>
                <w:rFonts w:eastAsia="SimSun"/>
                <w:sz w:val="20"/>
                <w:szCs w:val="20"/>
              </w:rPr>
              <w:t>T8: this can reply RAN4 LS (if 9.11.2 has no concluded)</w:t>
            </w:r>
          </w:p>
          <w:p w14:paraId="2808F65E" w14:textId="77777777" w:rsidR="00DC0581" w:rsidRDefault="001C7B54">
            <w:pPr>
              <w:rPr>
                <w:rFonts w:eastAsiaTheme="minorEastAsia"/>
                <w:sz w:val="20"/>
                <w:szCs w:val="20"/>
                <w:lang w:val="en-GB"/>
              </w:rPr>
            </w:pPr>
            <w:r>
              <w:rPr>
                <w:rFonts w:eastAsia="SimSun"/>
                <w:sz w:val="20"/>
                <w:szCs w:val="20"/>
              </w:rPr>
              <w:t>T1, T3 and T4 can leave to RAN2’s discussion.</w:t>
            </w:r>
          </w:p>
        </w:tc>
      </w:tr>
      <w:tr w:rsidR="00DC0581" w14:paraId="7416FA4B" w14:textId="77777777">
        <w:tc>
          <w:tcPr>
            <w:tcW w:w="1144" w:type="dxa"/>
          </w:tcPr>
          <w:p w14:paraId="0A0E553B" w14:textId="77777777" w:rsidR="00DC0581" w:rsidRDefault="001C7B54">
            <w:pPr>
              <w:rPr>
                <w:sz w:val="20"/>
                <w:szCs w:val="20"/>
                <w:lang w:val="en-GB"/>
              </w:rPr>
            </w:pPr>
            <w:r>
              <w:rPr>
                <w:rFonts w:eastAsia="SimSun"/>
                <w:sz w:val="20"/>
                <w:szCs w:val="20"/>
              </w:rPr>
              <w:t>SONY</w:t>
            </w:r>
          </w:p>
        </w:tc>
        <w:tc>
          <w:tcPr>
            <w:tcW w:w="1119" w:type="dxa"/>
          </w:tcPr>
          <w:p w14:paraId="62E88023" w14:textId="77777777" w:rsidR="00DC0581" w:rsidRDefault="00DC0581">
            <w:pPr>
              <w:rPr>
                <w:sz w:val="20"/>
                <w:szCs w:val="20"/>
                <w:lang w:val="en-GB"/>
              </w:rPr>
            </w:pPr>
          </w:p>
        </w:tc>
        <w:tc>
          <w:tcPr>
            <w:tcW w:w="7087" w:type="dxa"/>
          </w:tcPr>
          <w:p w14:paraId="0C88B867" w14:textId="77777777" w:rsidR="00DC0581" w:rsidRDefault="001C7B54">
            <w:pPr>
              <w:rPr>
                <w:sz w:val="20"/>
                <w:szCs w:val="20"/>
                <w:lang w:val="en-GB"/>
              </w:rPr>
            </w:pPr>
            <w:r>
              <w:rPr>
                <w:rFonts w:eastAsia="SimSun"/>
                <w:sz w:val="20"/>
                <w:szCs w:val="20"/>
              </w:rPr>
              <w:t xml:space="preserve">T6: It should be possible for the system to control the rate of missed wake-up (whether by power control, </w:t>
            </w:r>
            <w:proofErr w:type="gramStart"/>
            <w:r>
              <w:rPr>
                <w:rFonts w:eastAsia="SimSun"/>
                <w:sz w:val="20"/>
                <w:szCs w:val="20"/>
              </w:rPr>
              <w:t>reconfiguration</w:t>
            </w:r>
            <w:proofErr w:type="gramEnd"/>
            <w:r>
              <w:rPr>
                <w:rFonts w:eastAsia="SimSun"/>
                <w:sz w:val="20"/>
                <w:szCs w:val="20"/>
              </w:rPr>
              <w:t xml:space="preserve"> or some other mechanism), so we should look at how to deal with missed wake-up.</w:t>
            </w:r>
          </w:p>
        </w:tc>
      </w:tr>
      <w:tr w:rsidR="00DC0581" w14:paraId="14AF5F7D" w14:textId="77777777">
        <w:tc>
          <w:tcPr>
            <w:tcW w:w="1144" w:type="dxa"/>
          </w:tcPr>
          <w:p w14:paraId="308CF5E6" w14:textId="77777777" w:rsidR="00DC0581" w:rsidRDefault="001C7B54">
            <w:pPr>
              <w:rPr>
                <w:sz w:val="20"/>
                <w:szCs w:val="20"/>
                <w:lang w:val="en-GB"/>
              </w:rPr>
            </w:pPr>
            <w:r>
              <w:rPr>
                <w:sz w:val="20"/>
                <w:szCs w:val="20"/>
                <w:lang w:val="en-GB"/>
              </w:rPr>
              <w:t>TCL</w:t>
            </w:r>
          </w:p>
        </w:tc>
        <w:tc>
          <w:tcPr>
            <w:tcW w:w="1119" w:type="dxa"/>
          </w:tcPr>
          <w:p w14:paraId="2AC24CB3" w14:textId="77777777" w:rsidR="00DC0581" w:rsidRDefault="001C7B54">
            <w:pPr>
              <w:rPr>
                <w:sz w:val="20"/>
                <w:szCs w:val="20"/>
                <w:lang w:val="en-GB"/>
              </w:rPr>
            </w:pPr>
            <w:r>
              <w:rPr>
                <w:sz w:val="20"/>
                <w:szCs w:val="20"/>
                <w:lang w:val="en-GB"/>
              </w:rPr>
              <w:t xml:space="preserve">Yes </w:t>
            </w:r>
          </w:p>
        </w:tc>
        <w:tc>
          <w:tcPr>
            <w:tcW w:w="7087" w:type="dxa"/>
          </w:tcPr>
          <w:p w14:paraId="7B054830" w14:textId="77777777" w:rsidR="00DC0581" w:rsidRDefault="001C7B54">
            <w:pPr>
              <w:rPr>
                <w:sz w:val="20"/>
                <w:szCs w:val="20"/>
                <w:lang w:val="en-GB"/>
              </w:rPr>
            </w:pPr>
            <w:r>
              <w:rPr>
                <w:sz w:val="20"/>
                <w:szCs w:val="20"/>
                <w:lang w:val="en-GB"/>
              </w:rPr>
              <w:t xml:space="preserve">T1 to T6 can be further studied. </w:t>
            </w:r>
          </w:p>
        </w:tc>
      </w:tr>
      <w:tr w:rsidR="00DC0581" w14:paraId="7F5B6892" w14:textId="77777777">
        <w:tc>
          <w:tcPr>
            <w:tcW w:w="1144" w:type="dxa"/>
          </w:tcPr>
          <w:p w14:paraId="26EEF03D" w14:textId="77777777" w:rsidR="00DC0581" w:rsidRDefault="001C7B54">
            <w:pPr>
              <w:rPr>
                <w:sz w:val="20"/>
                <w:szCs w:val="20"/>
                <w:lang w:val="en-GB"/>
              </w:rPr>
            </w:pPr>
            <w:r>
              <w:rPr>
                <w:sz w:val="20"/>
                <w:szCs w:val="20"/>
                <w:lang w:val="en-GB"/>
              </w:rPr>
              <w:t>FL2, FL3</w:t>
            </w:r>
          </w:p>
        </w:tc>
        <w:tc>
          <w:tcPr>
            <w:tcW w:w="1119" w:type="dxa"/>
          </w:tcPr>
          <w:p w14:paraId="378325FC" w14:textId="77777777" w:rsidR="00DC0581" w:rsidRDefault="00DC0581">
            <w:pPr>
              <w:rPr>
                <w:sz w:val="20"/>
                <w:szCs w:val="20"/>
                <w:lang w:val="en-GB"/>
              </w:rPr>
            </w:pPr>
          </w:p>
        </w:tc>
        <w:tc>
          <w:tcPr>
            <w:tcW w:w="7087" w:type="dxa"/>
          </w:tcPr>
          <w:p w14:paraId="3D54F583" w14:textId="77777777" w:rsidR="00DC0581" w:rsidRDefault="001C7B54">
            <w:pPr>
              <w:rPr>
                <w:sz w:val="20"/>
                <w:szCs w:val="20"/>
                <w:lang w:val="en-GB"/>
              </w:rPr>
            </w:pPr>
            <w:r>
              <w:rPr>
                <w:b/>
                <w:bCs/>
                <w:i/>
                <w:iCs/>
                <w:highlight w:val="cyan"/>
              </w:rPr>
              <w:t>FL2-Higher-Proposal-20:</w:t>
            </w:r>
            <w:r>
              <w:rPr>
                <w:b/>
                <w:bCs/>
                <w:i/>
                <w:iCs/>
              </w:rPr>
              <w:t xml:space="preserve"> </w:t>
            </w:r>
            <w:r>
              <w:t>Prioritize study of FR1</w:t>
            </w:r>
          </w:p>
        </w:tc>
      </w:tr>
      <w:tr w:rsidR="00DC0581" w14:paraId="0F9F7F7C" w14:textId="77777777">
        <w:tc>
          <w:tcPr>
            <w:tcW w:w="1144" w:type="dxa"/>
          </w:tcPr>
          <w:p w14:paraId="70C79BE7" w14:textId="77777777" w:rsidR="00DC0581" w:rsidRDefault="001C7B54">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iaomi-2nd</w:t>
            </w:r>
          </w:p>
        </w:tc>
        <w:tc>
          <w:tcPr>
            <w:tcW w:w="1119" w:type="dxa"/>
          </w:tcPr>
          <w:p w14:paraId="34B4D84B" w14:textId="77777777" w:rsidR="00DC0581" w:rsidRDefault="00DC0581">
            <w:pPr>
              <w:rPr>
                <w:sz w:val="20"/>
                <w:szCs w:val="20"/>
                <w:lang w:val="en-GB"/>
              </w:rPr>
            </w:pPr>
          </w:p>
        </w:tc>
        <w:tc>
          <w:tcPr>
            <w:tcW w:w="7087" w:type="dxa"/>
          </w:tcPr>
          <w:p w14:paraId="18DA73F7" w14:textId="77777777" w:rsidR="00DC0581" w:rsidRDefault="001C7B54">
            <w:pPr>
              <w:rPr>
                <w:rFonts w:eastAsiaTheme="minorEastAsia"/>
                <w:b/>
                <w:bCs/>
                <w:i/>
                <w:iCs/>
                <w:highlight w:val="cyan"/>
              </w:rPr>
            </w:pPr>
            <w:r>
              <w:rPr>
                <w:rFonts w:eastAsiaTheme="minorEastAsia" w:hint="eastAsia"/>
                <w:sz w:val="20"/>
                <w:szCs w:val="20"/>
                <w:lang w:val="en-GB"/>
              </w:rPr>
              <w:t>O</w:t>
            </w:r>
            <w:r>
              <w:rPr>
                <w:rFonts w:eastAsiaTheme="minorEastAsia"/>
                <w:sz w:val="20"/>
                <w:szCs w:val="20"/>
                <w:lang w:val="en-GB"/>
              </w:rPr>
              <w:t xml:space="preserve">K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proposal.</w:t>
            </w:r>
          </w:p>
        </w:tc>
      </w:tr>
      <w:tr w:rsidR="00DC0581" w14:paraId="3DA72657" w14:textId="77777777">
        <w:tc>
          <w:tcPr>
            <w:tcW w:w="1144" w:type="dxa"/>
          </w:tcPr>
          <w:p w14:paraId="74EA66B9" w14:textId="77777777" w:rsidR="00DC0581" w:rsidRDefault="001C7B54">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 xml:space="preserve">uawei, </w:t>
            </w:r>
            <w:proofErr w:type="spellStart"/>
            <w:r>
              <w:rPr>
                <w:rFonts w:eastAsiaTheme="minorEastAsia"/>
                <w:sz w:val="20"/>
                <w:szCs w:val="20"/>
                <w:lang w:val="en-GB"/>
              </w:rPr>
              <w:t>HiSilicon</w:t>
            </w:r>
            <w:proofErr w:type="spellEnd"/>
          </w:p>
        </w:tc>
        <w:tc>
          <w:tcPr>
            <w:tcW w:w="1119" w:type="dxa"/>
          </w:tcPr>
          <w:p w14:paraId="5F73CDA0" w14:textId="77777777" w:rsidR="00DC0581" w:rsidRDefault="00DC0581">
            <w:pPr>
              <w:rPr>
                <w:sz w:val="20"/>
                <w:szCs w:val="20"/>
                <w:lang w:val="en-GB"/>
              </w:rPr>
            </w:pPr>
          </w:p>
        </w:tc>
        <w:tc>
          <w:tcPr>
            <w:tcW w:w="7087" w:type="dxa"/>
          </w:tcPr>
          <w:p w14:paraId="78A46E3B" w14:textId="77777777" w:rsidR="00DC0581" w:rsidRDefault="001C7B54">
            <w:pPr>
              <w:rPr>
                <w:b/>
                <w:bCs/>
                <w:i/>
                <w:iCs/>
                <w:highlight w:val="cyan"/>
              </w:rPr>
            </w:pPr>
            <w:r>
              <w:rPr>
                <w:sz w:val="20"/>
                <w:szCs w:val="20"/>
                <w:lang w:val="en-GB"/>
              </w:rPr>
              <w:t xml:space="preserve">OK with the </w:t>
            </w:r>
            <w:r>
              <w:rPr>
                <w:b/>
                <w:bCs/>
                <w:i/>
                <w:iCs/>
                <w:highlight w:val="cyan"/>
              </w:rPr>
              <w:t>FL2-Higher-Proposal-20</w:t>
            </w:r>
          </w:p>
          <w:p w14:paraId="5725B7FB" w14:textId="77777777" w:rsidR="00DC0581" w:rsidRDefault="00DC0581">
            <w:pPr>
              <w:rPr>
                <w:rFonts w:eastAsiaTheme="minorEastAsia"/>
                <w:b/>
                <w:bCs/>
                <w:i/>
                <w:iCs/>
                <w:highlight w:val="cyan"/>
              </w:rPr>
            </w:pPr>
          </w:p>
          <w:p w14:paraId="5D0FFD69" w14:textId="77777777" w:rsidR="00DC0581" w:rsidRDefault="001C7B54">
            <w:pPr>
              <w:rPr>
                <w:rFonts w:eastAsiaTheme="minorEastAsia"/>
              </w:rPr>
            </w:pPr>
            <w:r>
              <w:rPr>
                <w:rFonts w:eastAsiaTheme="minorEastAsia"/>
              </w:rPr>
              <w:t>We would like to remind the FL that there was discussion started in the last meeting about synchronization assistance from LP-WUR to MR.</w:t>
            </w:r>
          </w:p>
          <w:p w14:paraId="49798E32" w14:textId="77777777" w:rsidR="00DC0581" w:rsidRDefault="001C7B54">
            <w:pPr>
              <w:rPr>
                <w:i/>
                <w:iCs/>
                <w:sz w:val="22"/>
                <w:szCs w:val="22"/>
                <w:lang w:val="en-GB"/>
              </w:rPr>
            </w:pPr>
            <w:r>
              <w:rPr>
                <w:b/>
                <w:bCs/>
                <w:i/>
                <w:iCs/>
                <w:sz w:val="22"/>
                <w:szCs w:val="22"/>
                <w:highlight w:val="yellow"/>
                <w:lang w:val="en-GB"/>
              </w:rPr>
              <w:t>Low-FL1-Proposal-10</w:t>
            </w:r>
            <w:r>
              <w:rPr>
                <w:i/>
                <w:iCs/>
                <w:sz w:val="22"/>
                <w:szCs w:val="22"/>
                <w:highlight w:val="yellow"/>
                <w:lang w:val="en-GB"/>
              </w:rPr>
              <w:t>:</w:t>
            </w:r>
            <w:r>
              <w:rPr>
                <w:i/>
                <w:iCs/>
                <w:sz w:val="22"/>
                <w:szCs w:val="22"/>
                <w:lang w:val="en-GB"/>
              </w:rPr>
              <w:t xml:space="preserve"> Study whether and how to provide synchronisation assistance from LP-WUR to MR upon MR wake-up from ultra-deep sleep.</w:t>
            </w:r>
          </w:p>
          <w:p w14:paraId="5750E0F7" w14:textId="77777777" w:rsidR="00DC0581" w:rsidRDefault="001C7B54">
            <w:pPr>
              <w:rPr>
                <w:rFonts w:eastAsiaTheme="minorEastAsia"/>
              </w:rPr>
            </w:pPr>
            <w:r>
              <w:rPr>
                <w:rFonts w:eastAsiaTheme="minorEastAsia"/>
              </w:rPr>
              <w:t xml:space="preserve">And we would like this discussion to continue if possible. </w:t>
            </w:r>
          </w:p>
          <w:p w14:paraId="54D34489" w14:textId="77777777" w:rsidR="00DC0581" w:rsidRDefault="00DC0581">
            <w:pPr>
              <w:rPr>
                <w:rFonts w:eastAsiaTheme="minorEastAsia"/>
                <w:highlight w:val="cyan"/>
                <w:lang w:val="en-GB"/>
              </w:rPr>
            </w:pPr>
          </w:p>
          <w:p w14:paraId="47F92FAF" w14:textId="77777777" w:rsidR="00DC0581" w:rsidRDefault="00DC0581">
            <w:pPr>
              <w:rPr>
                <w:rFonts w:eastAsiaTheme="minorEastAsia"/>
                <w:sz w:val="20"/>
                <w:szCs w:val="20"/>
                <w:lang w:val="en-GB"/>
              </w:rPr>
            </w:pPr>
          </w:p>
        </w:tc>
      </w:tr>
      <w:tr w:rsidR="00DC0581" w14:paraId="21DE79F2" w14:textId="77777777">
        <w:tc>
          <w:tcPr>
            <w:tcW w:w="1144" w:type="dxa"/>
          </w:tcPr>
          <w:p w14:paraId="5076A24F" w14:textId="77777777" w:rsidR="00DC0581" w:rsidRDefault="001C7B54">
            <w:pPr>
              <w:rPr>
                <w:sz w:val="20"/>
                <w:szCs w:val="20"/>
                <w:lang w:val="en-GB"/>
              </w:rPr>
            </w:pPr>
            <w:r>
              <w:rPr>
                <w:sz w:val="20"/>
                <w:szCs w:val="20"/>
                <w:lang w:val="en-GB"/>
              </w:rPr>
              <w:t>CATT</w:t>
            </w:r>
          </w:p>
        </w:tc>
        <w:tc>
          <w:tcPr>
            <w:tcW w:w="1119" w:type="dxa"/>
          </w:tcPr>
          <w:p w14:paraId="723D8E35" w14:textId="77777777" w:rsidR="00DC0581" w:rsidRDefault="001C7B54">
            <w:pPr>
              <w:rPr>
                <w:sz w:val="20"/>
                <w:szCs w:val="20"/>
                <w:lang w:val="en-GB"/>
              </w:rPr>
            </w:pPr>
            <w:r>
              <w:rPr>
                <w:sz w:val="20"/>
                <w:szCs w:val="20"/>
                <w:lang w:val="en-GB"/>
              </w:rPr>
              <w:t>Yes</w:t>
            </w:r>
          </w:p>
        </w:tc>
        <w:tc>
          <w:tcPr>
            <w:tcW w:w="7087" w:type="dxa"/>
          </w:tcPr>
          <w:p w14:paraId="3E857B78" w14:textId="77777777" w:rsidR="00DC0581" w:rsidRDefault="001C7B54">
            <w:pPr>
              <w:rPr>
                <w:sz w:val="20"/>
                <w:szCs w:val="20"/>
                <w:lang w:val="en-GB"/>
              </w:rPr>
            </w:pPr>
            <w:r>
              <w:rPr>
                <w:sz w:val="20"/>
                <w:szCs w:val="20"/>
                <w:lang w:val="en-GB"/>
              </w:rPr>
              <w:t xml:space="preserve">UE capability of supporting different type of LP-WUR is important.  </w:t>
            </w:r>
          </w:p>
        </w:tc>
      </w:tr>
      <w:tr w:rsidR="00DC0581" w14:paraId="5BB42E87" w14:textId="77777777">
        <w:tc>
          <w:tcPr>
            <w:tcW w:w="1144" w:type="dxa"/>
          </w:tcPr>
          <w:p w14:paraId="6EF8FA19" w14:textId="77777777" w:rsidR="00DC0581" w:rsidRDefault="001C7B54">
            <w:pPr>
              <w:rPr>
                <w:sz w:val="20"/>
                <w:szCs w:val="20"/>
                <w:lang w:val="en-GB"/>
              </w:rPr>
            </w:pPr>
            <w:r>
              <w:rPr>
                <w:sz w:val="20"/>
                <w:szCs w:val="20"/>
                <w:lang w:val="en-GB"/>
              </w:rPr>
              <w:t>OPPO</w:t>
            </w:r>
          </w:p>
        </w:tc>
        <w:tc>
          <w:tcPr>
            <w:tcW w:w="1119" w:type="dxa"/>
          </w:tcPr>
          <w:p w14:paraId="609F9255" w14:textId="77777777" w:rsidR="00DC0581" w:rsidRDefault="001C7B54">
            <w:pPr>
              <w:rPr>
                <w:sz w:val="20"/>
                <w:szCs w:val="20"/>
                <w:lang w:val="en-GB"/>
              </w:rPr>
            </w:pPr>
            <w:r>
              <w:rPr>
                <w:sz w:val="20"/>
                <w:szCs w:val="20"/>
                <w:lang w:val="en-GB"/>
              </w:rPr>
              <w:t>Yes</w:t>
            </w:r>
          </w:p>
        </w:tc>
        <w:tc>
          <w:tcPr>
            <w:tcW w:w="7087" w:type="dxa"/>
          </w:tcPr>
          <w:p w14:paraId="64BDAD74" w14:textId="77777777" w:rsidR="00DC0581" w:rsidRDefault="00DC0581">
            <w:pPr>
              <w:rPr>
                <w:sz w:val="20"/>
                <w:szCs w:val="20"/>
                <w:lang w:val="en-GB"/>
              </w:rPr>
            </w:pPr>
          </w:p>
        </w:tc>
      </w:tr>
      <w:tr w:rsidR="00DC0581" w14:paraId="6BE94D71" w14:textId="77777777">
        <w:tc>
          <w:tcPr>
            <w:tcW w:w="1144" w:type="dxa"/>
          </w:tcPr>
          <w:p w14:paraId="2A69E6C2" w14:textId="77777777" w:rsidR="00DC0581" w:rsidRDefault="001C7B5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3BC661AA" w14:textId="77777777" w:rsidR="00DC0581" w:rsidRDefault="001C7B54">
            <w:pPr>
              <w:rPr>
                <w:rFonts w:eastAsiaTheme="minorEastAsia"/>
                <w:sz w:val="20"/>
                <w:szCs w:val="20"/>
                <w:lang w:val="en-GB"/>
              </w:rPr>
            </w:pPr>
            <w:r>
              <w:rPr>
                <w:rFonts w:eastAsiaTheme="minorEastAsia" w:hint="eastAsia"/>
                <w:sz w:val="20"/>
                <w:szCs w:val="20"/>
                <w:lang w:val="en-GB"/>
              </w:rPr>
              <w:t>Y</w:t>
            </w:r>
          </w:p>
        </w:tc>
        <w:tc>
          <w:tcPr>
            <w:tcW w:w="7087" w:type="dxa"/>
          </w:tcPr>
          <w:p w14:paraId="449D91A5" w14:textId="77777777" w:rsidR="00DC0581" w:rsidRDefault="00DC0581">
            <w:pPr>
              <w:rPr>
                <w:sz w:val="20"/>
                <w:szCs w:val="20"/>
                <w:lang w:val="en-GB"/>
              </w:rPr>
            </w:pPr>
          </w:p>
        </w:tc>
      </w:tr>
      <w:tr w:rsidR="00DC0581" w14:paraId="1E4A211A" w14:textId="77777777">
        <w:tc>
          <w:tcPr>
            <w:tcW w:w="1144" w:type="dxa"/>
          </w:tcPr>
          <w:p w14:paraId="704CD478" w14:textId="77777777" w:rsidR="00DC0581" w:rsidRDefault="001C7B54">
            <w:pPr>
              <w:rPr>
                <w:rFonts w:eastAsiaTheme="minorEastAsia"/>
                <w:sz w:val="20"/>
                <w:szCs w:val="20"/>
                <w:lang w:val="en-GB"/>
              </w:rPr>
            </w:pPr>
            <w:r>
              <w:rPr>
                <w:rFonts w:eastAsiaTheme="minorEastAsia"/>
                <w:sz w:val="20"/>
                <w:szCs w:val="20"/>
                <w:lang w:val="en-GB"/>
              </w:rPr>
              <w:t>Apple2</w:t>
            </w:r>
          </w:p>
        </w:tc>
        <w:tc>
          <w:tcPr>
            <w:tcW w:w="1119" w:type="dxa"/>
          </w:tcPr>
          <w:p w14:paraId="4E7FF980" w14:textId="77777777" w:rsidR="00DC0581" w:rsidRDefault="001C7B54">
            <w:pPr>
              <w:rPr>
                <w:rFonts w:eastAsiaTheme="minorEastAsia"/>
                <w:sz w:val="20"/>
                <w:szCs w:val="20"/>
                <w:lang w:val="en-GB"/>
              </w:rPr>
            </w:pPr>
            <w:r>
              <w:rPr>
                <w:rFonts w:eastAsiaTheme="minorEastAsia"/>
                <w:sz w:val="20"/>
                <w:szCs w:val="20"/>
                <w:lang w:val="en-GB"/>
              </w:rPr>
              <w:t>Y</w:t>
            </w:r>
          </w:p>
        </w:tc>
        <w:tc>
          <w:tcPr>
            <w:tcW w:w="7087" w:type="dxa"/>
          </w:tcPr>
          <w:p w14:paraId="1E9391B9" w14:textId="77777777" w:rsidR="00DC0581" w:rsidRDefault="00DC0581">
            <w:pPr>
              <w:rPr>
                <w:sz w:val="20"/>
                <w:szCs w:val="20"/>
                <w:lang w:val="en-GB"/>
              </w:rPr>
            </w:pPr>
          </w:p>
        </w:tc>
      </w:tr>
      <w:tr w:rsidR="00DC0581" w14:paraId="379388EE" w14:textId="77777777">
        <w:tc>
          <w:tcPr>
            <w:tcW w:w="1144" w:type="dxa"/>
          </w:tcPr>
          <w:p w14:paraId="1CE4B372" w14:textId="77777777" w:rsidR="00DC0581" w:rsidRDefault="001C7B54">
            <w:pPr>
              <w:rPr>
                <w:rFonts w:eastAsiaTheme="minorEastAsia"/>
                <w:sz w:val="20"/>
                <w:szCs w:val="20"/>
                <w:lang w:val="en-GB"/>
              </w:rPr>
            </w:pPr>
            <w:r>
              <w:rPr>
                <w:rFonts w:eastAsiaTheme="minorEastAsia"/>
                <w:sz w:val="20"/>
                <w:szCs w:val="20"/>
                <w:lang w:val="en-GB"/>
              </w:rPr>
              <w:t xml:space="preserve">FL4 </w:t>
            </w:r>
          </w:p>
        </w:tc>
        <w:tc>
          <w:tcPr>
            <w:tcW w:w="1119" w:type="dxa"/>
          </w:tcPr>
          <w:p w14:paraId="0CC4DD75" w14:textId="77777777" w:rsidR="00DC0581" w:rsidRDefault="00DC0581">
            <w:pPr>
              <w:rPr>
                <w:rFonts w:eastAsiaTheme="minorEastAsia"/>
                <w:sz w:val="20"/>
                <w:szCs w:val="20"/>
                <w:lang w:val="en-GB"/>
              </w:rPr>
            </w:pPr>
          </w:p>
        </w:tc>
        <w:tc>
          <w:tcPr>
            <w:tcW w:w="7087" w:type="dxa"/>
          </w:tcPr>
          <w:p w14:paraId="77707817" w14:textId="77777777" w:rsidR="00DC0581" w:rsidRDefault="001C7B54">
            <w:pPr>
              <w:rPr>
                <w:sz w:val="20"/>
                <w:szCs w:val="20"/>
                <w:lang w:val="en-GB"/>
              </w:rPr>
            </w:pPr>
            <w:r>
              <w:rPr>
                <w:sz w:val="20"/>
                <w:szCs w:val="20"/>
                <w:lang w:val="en-GB"/>
              </w:rPr>
              <w:t xml:space="preserve">@Huawei, you are correct, but companies were wondering could this be left up to implementation. Or what should be </w:t>
            </w:r>
            <w:proofErr w:type="gramStart"/>
            <w:r>
              <w:rPr>
                <w:sz w:val="20"/>
                <w:szCs w:val="20"/>
                <w:lang w:val="en-GB"/>
              </w:rPr>
              <w:t>studied</w:t>
            </w:r>
            <w:proofErr w:type="gramEnd"/>
          </w:p>
          <w:p w14:paraId="30BBF91A" w14:textId="77777777" w:rsidR="00DC0581" w:rsidRDefault="001C7B54">
            <w:pPr>
              <w:rPr>
                <w:i/>
                <w:iCs/>
                <w:sz w:val="22"/>
                <w:szCs w:val="22"/>
                <w:lang w:val="en-GB"/>
              </w:rPr>
            </w:pPr>
            <w:r>
              <w:rPr>
                <w:b/>
                <w:bCs/>
                <w:i/>
                <w:iCs/>
                <w:sz w:val="22"/>
                <w:szCs w:val="22"/>
                <w:highlight w:val="yellow"/>
                <w:lang w:val="en-GB"/>
              </w:rPr>
              <w:t>Low-FL1-Proposal-10</w:t>
            </w:r>
            <w:r>
              <w:rPr>
                <w:i/>
                <w:iCs/>
                <w:sz w:val="22"/>
                <w:szCs w:val="22"/>
                <w:highlight w:val="yellow"/>
                <w:lang w:val="en-GB"/>
              </w:rPr>
              <w:t>:</w:t>
            </w:r>
            <w:r>
              <w:rPr>
                <w:i/>
                <w:iCs/>
                <w:sz w:val="22"/>
                <w:szCs w:val="22"/>
                <w:lang w:val="en-GB"/>
              </w:rPr>
              <w:t xml:space="preserve"> Study whether and how to provide synchronisation assistance from LP-WUR to MR upon MR wake-up from ultra-deep sleep.</w:t>
            </w:r>
          </w:p>
          <w:p w14:paraId="36501FE8" w14:textId="77777777" w:rsidR="00DC0581" w:rsidRDefault="00DC0581">
            <w:pPr>
              <w:rPr>
                <w:sz w:val="20"/>
                <w:szCs w:val="20"/>
                <w:lang w:val="en-GB"/>
              </w:rPr>
            </w:pPr>
          </w:p>
          <w:p w14:paraId="3AE4C95E" w14:textId="77777777" w:rsidR="00DC0581" w:rsidRDefault="001C7B54">
            <w:pPr>
              <w:rPr>
                <w:sz w:val="20"/>
                <w:szCs w:val="20"/>
                <w:lang w:val="en-GB"/>
              </w:rPr>
            </w:pPr>
            <w:r>
              <w:rPr>
                <w:sz w:val="20"/>
                <w:szCs w:val="20"/>
                <w:lang w:val="en-GB"/>
              </w:rPr>
              <w:t>For 2</w:t>
            </w:r>
            <w:r>
              <w:rPr>
                <w:sz w:val="20"/>
                <w:szCs w:val="20"/>
                <w:vertAlign w:val="superscript"/>
                <w:lang w:val="en-GB"/>
              </w:rPr>
              <w:t>nd</w:t>
            </w:r>
            <w:r>
              <w:rPr>
                <w:sz w:val="20"/>
                <w:szCs w:val="20"/>
                <w:lang w:val="en-GB"/>
              </w:rPr>
              <w:t xml:space="preserve"> GTW</w:t>
            </w:r>
          </w:p>
          <w:p w14:paraId="760DFCED" w14:textId="77777777" w:rsidR="00DC0581" w:rsidRDefault="001C7B54">
            <w:pPr>
              <w:rPr>
                <w:sz w:val="20"/>
                <w:szCs w:val="20"/>
                <w:lang w:val="en-GB"/>
              </w:rPr>
            </w:pPr>
            <w:r>
              <w:rPr>
                <w:b/>
                <w:bCs/>
                <w:i/>
                <w:iCs/>
                <w:highlight w:val="cyan"/>
              </w:rPr>
              <w:t>FL2-Higher-Proposal-20:</w:t>
            </w:r>
            <w:r>
              <w:rPr>
                <w:b/>
                <w:bCs/>
                <w:i/>
                <w:iCs/>
              </w:rPr>
              <w:t xml:space="preserve"> </w:t>
            </w:r>
            <w:r>
              <w:t xml:space="preserve">Prioritize study of </w:t>
            </w:r>
            <w:proofErr w:type="gramStart"/>
            <w:r>
              <w:t>FR1</w:t>
            </w:r>
            <w:proofErr w:type="gramEnd"/>
          </w:p>
          <w:p w14:paraId="11AD11E0" w14:textId="77777777" w:rsidR="00DC0581" w:rsidRDefault="00DC0581">
            <w:pPr>
              <w:rPr>
                <w:sz w:val="20"/>
                <w:szCs w:val="20"/>
                <w:lang w:val="en-GB"/>
              </w:rPr>
            </w:pPr>
          </w:p>
        </w:tc>
      </w:tr>
      <w:tr w:rsidR="00DC0581" w14:paraId="64461553" w14:textId="77777777">
        <w:tc>
          <w:tcPr>
            <w:tcW w:w="1144" w:type="dxa"/>
          </w:tcPr>
          <w:p w14:paraId="31F8E209" w14:textId="77777777" w:rsidR="00DC0581" w:rsidRDefault="001C7B54">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 xml:space="preserve">uawei, </w:t>
            </w:r>
            <w:proofErr w:type="spellStart"/>
            <w:r>
              <w:rPr>
                <w:rFonts w:eastAsiaTheme="minorEastAsia"/>
                <w:sz w:val="20"/>
                <w:szCs w:val="20"/>
                <w:lang w:val="en-GB"/>
              </w:rPr>
              <w:t>HiSilicon</w:t>
            </w:r>
            <w:proofErr w:type="spellEnd"/>
          </w:p>
        </w:tc>
        <w:tc>
          <w:tcPr>
            <w:tcW w:w="1119" w:type="dxa"/>
          </w:tcPr>
          <w:p w14:paraId="3404495D" w14:textId="77777777" w:rsidR="00DC0581" w:rsidRDefault="00DC0581">
            <w:pPr>
              <w:rPr>
                <w:rFonts w:eastAsiaTheme="minorEastAsia"/>
                <w:sz w:val="20"/>
                <w:szCs w:val="20"/>
                <w:lang w:val="en-GB"/>
              </w:rPr>
            </w:pPr>
          </w:p>
        </w:tc>
        <w:tc>
          <w:tcPr>
            <w:tcW w:w="7087" w:type="dxa"/>
          </w:tcPr>
          <w:p w14:paraId="237F4350" w14:textId="77777777" w:rsidR="00DC0581" w:rsidRDefault="001C7B54">
            <w:pPr>
              <w:rPr>
                <w:rFonts w:eastAsiaTheme="minorEastAsia"/>
                <w:sz w:val="20"/>
                <w:szCs w:val="20"/>
                <w:lang w:val="en-GB"/>
              </w:rPr>
            </w:pPr>
            <w:r>
              <w:rPr>
                <w:rFonts w:eastAsiaTheme="minorEastAsia"/>
                <w:sz w:val="20"/>
                <w:szCs w:val="20"/>
                <w:lang w:val="en-GB"/>
              </w:rPr>
              <w:t>Thanks FL. Let’s clarify a little bit. First companies can study the feasibility to let LP-WUR assist MR. If it is feasible, then the sync/re-sync time can be reduced, where the sync/re-sync time may be accounted into the total ramp-up time of MR and the total ramp-up time may be specified. Also, to support the assistance from LP-WUR to MR, system timing information may need to be indicated to LP-WUR. Therefore, we would like to ask FL to continue this discussion.</w:t>
            </w:r>
          </w:p>
        </w:tc>
      </w:tr>
      <w:tr w:rsidR="00DC0581" w14:paraId="1466A821" w14:textId="77777777">
        <w:tc>
          <w:tcPr>
            <w:tcW w:w="1144" w:type="dxa"/>
          </w:tcPr>
          <w:p w14:paraId="6FACF302" w14:textId="77777777" w:rsidR="00DC0581" w:rsidRDefault="001C7B54">
            <w:pPr>
              <w:rPr>
                <w:rFonts w:eastAsiaTheme="minorEastAsia"/>
                <w:sz w:val="20"/>
                <w:szCs w:val="20"/>
                <w:lang w:val="en-GB"/>
              </w:rPr>
            </w:pPr>
            <w:r>
              <w:rPr>
                <w:rFonts w:eastAsiaTheme="minorEastAsia"/>
                <w:sz w:val="20"/>
                <w:szCs w:val="20"/>
                <w:lang w:val="en-GB"/>
              </w:rPr>
              <w:t>vivo</w:t>
            </w:r>
          </w:p>
        </w:tc>
        <w:tc>
          <w:tcPr>
            <w:tcW w:w="1119" w:type="dxa"/>
          </w:tcPr>
          <w:p w14:paraId="58F3761B" w14:textId="77777777" w:rsidR="00DC0581" w:rsidRDefault="00DC0581">
            <w:pPr>
              <w:rPr>
                <w:rFonts w:eastAsiaTheme="minorEastAsia"/>
                <w:sz w:val="20"/>
                <w:szCs w:val="20"/>
                <w:lang w:val="en-GB"/>
              </w:rPr>
            </w:pPr>
          </w:p>
        </w:tc>
        <w:tc>
          <w:tcPr>
            <w:tcW w:w="7087" w:type="dxa"/>
          </w:tcPr>
          <w:p w14:paraId="0F06D6AF" w14:textId="77777777" w:rsidR="00DC0581" w:rsidRDefault="001C7B54">
            <w:pPr>
              <w:rPr>
                <w:sz w:val="20"/>
                <w:szCs w:val="20"/>
                <w:lang w:val="en-GB"/>
              </w:rPr>
            </w:pPr>
            <w:r>
              <w:rPr>
                <w:sz w:val="20"/>
                <w:szCs w:val="20"/>
                <w:lang w:val="en-GB"/>
              </w:rPr>
              <w:t>Ok with FL2-Higher-Proposal-20</w:t>
            </w:r>
          </w:p>
        </w:tc>
      </w:tr>
    </w:tbl>
    <w:p w14:paraId="414CC870" w14:textId="77777777" w:rsidR="00DC0581" w:rsidRDefault="00DC0581">
      <w:pPr>
        <w:spacing w:after="120"/>
        <w:rPr>
          <w:sz w:val="20"/>
          <w:szCs w:val="20"/>
          <w:lang w:val="en-GB"/>
        </w:rPr>
      </w:pPr>
    </w:p>
    <w:p w14:paraId="39B25159" w14:textId="77777777" w:rsidR="00DC0581" w:rsidRDefault="001C7B54">
      <w:pPr>
        <w:pStyle w:val="Heading1"/>
      </w:pPr>
      <w:r>
        <w:t xml:space="preserve">References </w:t>
      </w:r>
    </w:p>
    <w:p w14:paraId="08E782F3" w14:textId="77777777" w:rsidR="00DC0581" w:rsidRDefault="001C7B54">
      <w:pPr>
        <w:pStyle w:val="ListParagraph"/>
        <w:numPr>
          <w:ilvl w:val="0"/>
          <w:numId w:val="125"/>
        </w:numPr>
        <w:ind w:leftChars="0"/>
      </w:pPr>
      <w:r>
        <w:t>R1-2302332</w:t>
      </w:r>
      <w:r>
        <w:tab/>
        <w:t>LP-WUS Physical Signal Design</w:t>
      </w:r>
      <w:r>
        <w:tab/>
        <w:t>FUTUREWEI</w:t>
      </w:r>
    </w:p>
    <w:p w14:paraId="34975FEC" w14:textId="77777777" w:rsidR="00DC0581" w:rsidRDefault="001C7B54">
      <w:pPr>
        <w:pStyle w:val="ListParagraph"/>
        <w:numPr>
          <w:ilvl w:val="0"/>
          <w:numId w:val="125"/>
        </w:numPr>
        <w:ind w:leftChars="0"/>
      </w:pPr>
      <w:r>
        <w:t>R1-2302341</w:t>
      </w:r>
      <w:r>
        <w:tab/>
        <w:t>Signal design and procedure for LP-WUS</w:t>
      </w:r>
      <w:r>
        <w:tab/>
        <w:t xml:space="preserve">Huawei, </w:t>
      </w:r>
      <w:proofErr w:type="spellStart"/>
      <w:r>
        <w:t>HiSilicon</w:t>
      </w:r>
      <w:proofErr w:type="spellEnd"/>
    </w:p>
    <w:p w14:paraId="2E47AAB1" w14:textId="77777777" w:rsidR="00DC0581" w:rsidRDefault="001C7B54">
      <w:pPr>
        <w:pStyle w:val="ListParagraph"/>
        <w:numPr>
          <w:ilvl w:val="0"/>
          <w:numId w:val="125"/>
        </w:numPr>
        <w:ind w:leftChars="0"/>
      </w:pPr>
      <w:r>
        <w:t>R1-2302392</w:t>
      </w:r>
      <w:r>
        <w:tab/>
        <w:t>Discussion on low power wake up signal design</w:t>
      </w:r>
      <w:r>
        <w:tab/>
        <w:t>Panasonic</w:t>
      </w:r>
    </w:p>
    <w:p w14:paraId="0E6C067F" w14:textId="77777777" w:rsidR="00DC0581" w:rsidRDefault="001C7B54">
      <w:pPr>
        <w:pStyle w:val="ListParagraph"/>
        <w:numPr>
          <w:ilvl w:val="0"/>
          <w:numId w:val="125"/>
        </w:numPr>
        <w:ind w:leftChars="0"/>
      </w:pPr>
      <w:r>
        <w:t>R1-2302409</w:t>
      </w:r>
      <w:r>
        <w:tab/>
        <w:t>L1 signal design and procedure for low power WUS</w:t>
      </w:r>
      <w:r>
        <w:tab/>
        <w:t>TCL Communication Ltd.</w:t>
      </w:r>
    </w:p>
    <w:p w14:paraId="6141E078" w14:textId="77777777" w:rsidR="00DC0581" w:rsidRDefault="001C7B54">
      <w:pPr>
        <w:pStyle w:val="ListParagraph"/>
        <w:numPr>
          <w:ilvl w:val="0"/>
          <w:numId w:val="125"/>
        </w:numPr>
        <w:ind w:leftChars="0"/>
      </w:pPr>
      <w:r>
        <w:t>R1-2302508</w:t>
      </w:r>
      <w:r>
        <w:tab/>
        <w:t>Discussion on physical signal and procedure for low power WUS</w:t>
      </w:r>
      <w:r>
        <w:tab/>
        <w:t>vivo</w:t>
      </w:r>
    </w:p>
    <w:p w14:paraId="374D4D7C" w14:textId="77777777" w:rsidR="00DC0581" w:rsidRDefault="001C7B54">
      <w:pPr>
        <w:pStyle w:val="ListParagraph"/>
        <w:numPr>
          <w:ilvl w:val="0"/>
          <w:numId w:val="125"/>
        </w:numPr>
        <w:ind w:leftChars="0"/>
      </w:pPr>
      <w:r>
        <w:t>R1-2302572</w:t>
      </w:r>
      <w:r>
        <w:tab/>
        <w:t>Design consideration on lower power wake-up signal and procedure</w:t>
      </w:r>
      <w:r>
        <w:tab/>
        <w:t>OPPO</w:t>
      </w:r>
    </w:p>
    <w:p w14:paraId="2BA26B7C" w14:textId="77777777" w:rsidR="00DC0581" w:rsidRDefault="001C7B54">
      <w:pPr>
        <w:pStyle w:val="ListParagraph"/>
        <w:numPr>
          <w:ilvl w:val="0"/>
          <w:numId w:val="125"/>
        </w:numPr>
        <w:ind w:leftChars="0"/>
      </w:pPr>
      <w:r>
        <w:t>R1-2302622</w:t>
      </w:r>
      <w:r>
        <w:tab/>
        <w:t>Discussion on L1 signal design and procedure for low power WUS</w:t>
      </w:r>
      <w:r>
        <w:tab/>
      </w:r>
      <w:proofErr w:type="spellStart"/>
      <w:r>
        <w:t>Spreadtrum</w:t>
      </w:r>
      <w:proofErr w:type="spellEnd"/>
      <w:r>
        <w:t xml:space="preserve"> Communications</w:t>
      </w:r>
    </w:p>
    <w:p w14:paraId="11023AEF" w14:textId="77777777" w:rsidR="00DC0581" w:rsidRDefault="001C7B54">
      <w:pPr>
        <w:pStyle w:val="ListParagraph"/>
        <w:numPr>
          <w:ilvl w:val="0"/>
          <w:numId w:val="125"/>
        </w:numPr>
        <w:ind w:leftChars="0"/>
      </w:pPr>
      <w:r>
        <w:t>R1-2302689</w:t>
      </w:r>
      <w:r>
        <w:tab/>
        <w:t>Physical layer signals/procedures and higher layer protocol for Low-Power WUR</w:t>
      </w:r>
      <w:r>
        <w:tab/>
        <w:t>CATT</w:t>
      </w:r>
    </w:p>
    <w:p w14:paraId="1D9B8FDC" w14:textId="77777777" w:rsidR="00DC0581" w:rsidRDefault="001C7B54">
      <w:pPr>
        <w:pStyle w:val="ListParagraph"/>
        <w:numPr>
          <w:ilvl w:val="0"/>
          <w:numId w:val="125"/>
        </w:numPr>
        <w:ind w:leftChars="0"/>
      </w:pPr>
      <w:r>
        <w:t>R1-2302817</w:t>
      </w:r>
      <w:r>
        <w:tab/>
        <w:t>Discussions on L1 signal design and procedure for LP-WUS</w:t>
      </w:r>
      <w:r>
        <w:tab/>
        <w:t>Intel Corporation</w:t>
      </w:r>
    </w:p>
    <w:p w14:paraId="73EAA4C4" w14:textId="77777777" w:rsidR="00DC0581" w:rsidRDefault="001C7B54">
      <w:pPr>
        <w:pStyle w:val="ListParagraph"/>
        <w:numPr>
          <w:ilvl w:val="0"/>
          <w:numId w:val="125"/>
        </w:numPr>
        <w:ind w:leftChars="0"/>
      </w:pPr>
      <w:r>
        <w:t>R1-2302829</w:t>
      </w:r>
      <w:r>
        <w:tab/>
        <w:t>Discussion on L1 signal design and procedure for LP-WUS</w:t>
      </w:r>
      <w:r>
        <w:tab/>
      </w:r>
      <w:proofErr w:type="spellStart"/>
      <w:r>
        <w:t>InterDigital</w:t>
      </w:r>
      <w:proofErr w:type="spellEnd"/>
      <w:r>
        <w:t>, Inc.</w:t>
      </w:r>
    </w:p>
    <w:p w14:paraId="0BBFD5BD" w14:textId="77777777" w:rsidR="00DC0581" w:rsidRDefault="001C7B54">
      <w:pPr>
        <w:pStyle w:val="ListParagraph"/>
        <w:numPr>
          <w:ilvl w:val="0"/>
          <w:numId w:val="125"/>
        </w:numPr>
        <w:ind w:leftChars="0"/>
      </w:pPr>
      <w:r>
        <w:t>R1-2302862</w:t>
      </w:r>
      <w:r>
        <w:tab/>
        <w:t>On L1 signal design and procedures for low power WUS</w:t>
      </w:r>
      <w:r>
        <w:tab/>
        <w:t>Sony</w:t>
      </w:r>
    </w:p>
    <w:p w14:paraId="597761BD" w14:textId="77777777" w:rsidR="00DC0581" w:rsidRDefault="001C7B54">
      <w:pPr>
        <w:pStyle w:val="ListParagraph"/>
        <w:numPr>
          <w:ilvl w:val="0"/>
          <w:numId w:val="125"/>
        </w:numPr>
        <w:ind w:leftChars="0"/>
      </w:pPr>
      <w:r>
        <w:t>R1-2302892</w:t>
      </w:r>
      <w:r>
        <w:tab/>
        <w:t>L1 signal design and procedures for low power WUS</w:t>
      </w:r>
      <w:r>
        <w:tab/>
        <w:t>Nokia, Nokia Shanghai Bell</w:t>
      </w:r>
    </w:p>
    <w:p w14:paraId="53ED84B2" w14:textId="77777777" w:rsidR="00DC0581" w:rsidRDefault="001C7B54">
      <w:pPr>
        <w:pStyle w:val="ListParagraph"/>
        <w:numPr>
          <w:ilvl w:val="0"/>
          <w:numId w:val="125"/>
        </w:numPr>
        <w:ind w:leftChars="0"/>
      </w:pPr>
      <w:r>
        <w:t>R1-2302950</w:t>
      </w:r>
      <w:r>
        <w:tab/>
        <w:t>LP-WUS design and related procedure</w:t>
      </w:r>
      <w:r>
        <w:tab/>
        <w:t xml:space="preserve">ZTE, </w:t>
      </w:r>
      <w:proofErr w:type="spellStart"/>
      <w:r>
        <w:t>Sanechips</w:t>
      </w:r>
      <w:proofErr w:type="spellEnd"/>
    </w:p>
    <w:p w14:paraId="5A08963A" w14:textId="77777777" w:rsidR="00DC0581" w:rsidRDefault="001C7B54">
      <w:pPr>
        <w:pStyle w:val="ListParagraph"/>
        <w:numPr>
          <w:ilvl w:val="0"/>
          <w:numId w:val="125"/>
        </w:numPr>
        <w:ind w:leftChars="0"/>
      </w:pPr>
      <w:r>
        <w:t>R1-2302969</w:t>
      </w:r>
      <w:r>
        <w:tab/>
        <w:t>Discussions on L1 signal design and procedure for low power WUS</w:t>
      </w:r>
      <w:r>
        <w:tab/>
      </w:r>
      <w:proofErr w:type="spellStart"/>
      <w:r>
        <w:t>xiaomi</w:t>
      </w:r>
      <w:proofErr w:type="spellEnd"/>
    </w:p>
    <w:p w14:paraId="167808B0" w14:textId="77777777" w:rsidR="00DC0581" w:rsidRDefault="001C7B54">
      <w:pPr>
        <w:pStyle w:val="ListParagraph"/>
        <w:numPr>
          <w:ilvl w:val="0"/>
          <w:numId w:val="125"/>
        </w:numPr>
        <w:ind w:leftChars="0"/>
      </w:pPr>
      <w:r>
        <w:t>R1-2303033</w:t>
      </w:r>
      <w:r>
        <w:tab/>
        <w:t>Discussion on signal design and procedure for LP-WUS</w:t>
      </w:r>
      <w:r>
        <w:tab/>
        <w:t>China Telecom</w:t>
      </w:r>
    </w:p>
    <w:p w14:paraId="15F204B5" w14:textId="77777777" w:rsidR="00DC0581" w:rsidRDefault="001C7B54">
      <w:pPr>
        <w:pStyle w:val="ListParagraph"/>
        <w:numPr>
          <w:ilvl w:val="0"/>
          <w:numId w:val="125"/>
        </w:numPr>
        <w:ind w:leftChars="0"/>
      </w:pPr>
      <w:r>
        <w:t>R1-2303061</w:t>
      </w:r>
      <w:r>
        <w:tab/>
        <w:t>L1 signal design and procedure for low-power WUS</w:t>
      </w:r>
      <w:r>
        <w:tab/>
        <w:t>Sharp</w:t>
      </w:r>
    </w:p>
    <w:p w14:paraId="00AB5326" w14:textId="77777777" w:rsidR="00DC0581" w:rsidRDefault="001C7B54">
      <w:pPr>
        <w:pStyle w:val="ListParagraph"/>
        <w:numPr>
          <w:ilvl w:val="0"/>
          <w:numId w:val="125"/>
        </w:numPr>
        <w:ind w:leftChars="0"/>
      </w:pPr>
      <w:r>
        <w:t>R1-2303152</w:t>
      </w:r>
      <w:r>
        <w:tab/>
        <w:t>Signal design and procedure for LP-WUS</w:t>
      </w:r>
      <w:r>
        <w:tab/>
        <w:t>Samsung</w:t>
      </w:r>
    </w:p>
    <w:p w14:paraId="47A17F8B" w14:textId="77777777" w:rsidR="00DC0581" w:rsidRDefault="001C7B54">
      <w:pPr>
        <w:pStyle w:val="ListParagraph"/>
        <w:numPr>
          <w:ilvl w:val="0"/>
          <w:numId w:val="125"/>
        </w:numPr>
        <w:ind w:leftChars="0"/>
      </w:pPr>
      <w:r>
        <w:t>R1-2303255</w:t>
      </w:r>
      <w:r>
        <w:tab/>
        <w:t>Discussion on L1 signal design and procedure for LP-WUS</w:t>
      </w:r>
      <w:r>
        <w:tab/>
        <w:t>CMCC</w:t>
      </w:r>
    </w:p>
    <w:p w14:paraId="19A6CDD1" w14:textId="77777777" w:rsidR="00DC0581" w:rsidRDefault="001C7B54">
      <w:pPr>
        <w:pStyle w:val="ListParagraph"/>
        <w:numPr>
          <w:ilvl w:val="0"/>
          <w:numId w:val="125"/>
        </w:numPr>
        <w:ind w:leftChars="0"/>
      </w:pPr>
      <w:r>
        <w:t>R1-2303334</w:t>
      </w:r>
      <w:r>
        <w:tab/>
        <w:t>L1 signal design and procedure for low power WUS</w:t>
      </w:r>
      <w:r>
        <w:tab/>
        <w:t>MediaTek Inc.</w:t>
      </w:r>
    </w:p>
    <w:p w14:paraId="2F329375" w14:textId="77777777" w:rsidR="00DC0581" w:rsidRDefault="001C7B54">
      <w:pPr>
        <w:pStyle w:val="ListParagraph"/>
        <w:numPr>
          <w:ilvl w:val="0"/>
          <w:numId w:val="125"/>
        </w:numPr>
        <w:ind w:leftChars="0"/>
      </w:pPr>
      <w:r>
        <w:t>R1-2303421</w:t>
      </w:r>
      <w:r>
        <w:tab/>
        <w:t>Discussion on L1 signal design and procedure for low power WUS</w:t>
      </w:r>
      <w:r>
        <w:tab/>
        <w:t>EURECOM</w:t>
      </w:r>
    </w:p>
    <w:p w14:paraId="424FC2C0" w14:textId="77777777" w:rsidR="00DC0581" w:rsidRDefault="001C7B54">
      <w:pPr>
        <w:pStyle w:val="ListParagraph"/>
        <w:numPr>
          <w:ilvl w:val="0"/>
          <w:numId w:val="125"/>
        </w:numPr>
        <w:ind w:leftChars="0"/>
      </w:pPr>
      <w:r>
        <w:t>R1-2303430</w:t>
      </w:r>
      <w:r>
        <w:tab/>
        <w:t>Discussion on L1 signal design and procedure for LP-WUS</w:t>
      </w:r>
      <w:r>
        <w:tab/>
        <w:t>LG Electronics</w:t>
      </w:r>
    </w:p>
    <w:p w14:paraId="08EF1206" w14:textId="77777777" w:rsidR="00DC0581" w:rsidRDefault="001C7B54">
      <w:pPr>
        <w:pStyle w:val="ListParagraph"/>
        <w:numPr>
          <w:ilvl w:val="0"/>
          <w:numId w:val="125"/>
        </w:numPr>
        <w:ind w:leftChars="0"/>
      </w:pPr>
      <w:r>
        <w:t>R1-2303507</w:t>
      </w:r>
      <w:r>
        <w:tab/>
        <w:t>On the L1 signal design and procedures for low power wake-up signal</w:t>
      </w:r>
      <w:r>
        <w:tab/>
        <w:t>Apple</w:t>
      </w:r>
    </w:p>
    <w:p w14:paraId="56933497" w14:textId="77777777" w:rsidR="00DC0581" w:rsidRDefault="001C7B54">
      <w:pPr>
        <w:pStyle w:val="ListParagraph"/>
        <w:numPr>
          <w:ilvl w:val="0"/>
          <w:numId w:val="125"/>
        </w:numPr>
        <w:ind w:leftChars="0"/>
      </w:pPr>
      <w:r>
        <w:t>R1-2303538</w:t>
      </w:r>
      <w:r>
        <w:tab/>
        <w:t>On LP-WUS signal design</w:t>
      </w:r>
      <w:r>
        <w:tab/>
        <w:t>Nordic Semiconductor ASA</w:t>
      </w:r>
    </w:p>
    <w:p w14:paraId="68555879" w14:textId="77777777" w:rsidR="00DC0581" w:rsidRDefault="001C7B54">
      <w:pPr>
        <w:pStyle w:val="ListParagraph"/>
        <w:numPr>
          <w:ilvl w:val="0"/>
          <w:numId w:val="125"/>
        </w:numPr>
        <w:ind w:leftChars="0"/>
      </w:pPr>
      <w:r>
        <w:t>R1-2303614</w:t>
      </w:r>
      <w:r>
        <w:tab/>
        <w:t>L1 signal design and procedures for LP-WUR</w:t>
      </w:r>
      <w:r>
        <w:tab/>
        <w:t>Qualcomm Incorporated</w:t>
      </w:r>
    </w:p>
    <w:p w14:paraId="2D300F12" w14:textId="77777777" w:rsidR="00DC0581" w:rsidRDefault="001C7B54">
      <w:pPr>
        <w:pStyle w:val="ListParagraph"/>
        <w:numPr>
          <w:ilvl w:val="0"/>
          <w:numId w:val="125"/>
        </w:numPr>
        <w:ind w:leftChars="0"/>
      </w:pPr>
      <w:r>
        <w:t>R1-2303673</w:t>
      </w:r>
      <w:r>
        <w:tab/>
        <w:t>Discussion on L1 signal design and procedure for LP-WUS</w:t>
      </w:r>
      <w:r>
        <w:tab/>
        <w:t>NEC</w:t>
      </w:r>
    </w:p>
    <w:p w14:paraId="27BEFBB5" w14:textId="77777777" w:rsidR="00DC0581" w:rsidRDefault="001C7B54">
      <w:pPr>
        <w:pStyle w:val="ListParagraph"/>
        <w:numPr>
          <w:ilvl w:val="0"/>
          <w:numId w:val="125"/>
        </w:numPr>
        <w:ind w:leftChars="0"/>
      </w:pPr>
      <w:r>
        <w:t>R1-2303730</w:t>
      </w:r>
      <w:r>
        <w:tab/>
        <w:t>Discussion on L1 signal design and procedure for low power WUS</w:t>
      </w:r>
      <w:r>
        <w:tab/>
        <w:t>NTT DOCOMO, INC.</w:t>
      </w:r>
    </w:p>
    <w:p w14:paraId="64CB243F" w14:textId="77777777" w:rsidR="00DC0581" w:rsidRDefault="001C7B54">
      <w:pPr>
        <w:pStyle w:val="ListParagraph"/>
        <w:numPr>
          <w:ilvl w:val="0"/>
          <w:numId w:val="125"/>
        </w:numPr>
        <w:ind w:leftChars="0"/>
      </w:pPr>
      <w:r>
        <w:t>R1-2303761</w:t>
      </w:r>
      <w:r>
        <w:tab/>
        <w:t>L1 signal design and procedure for low power WUS</w:t>
      </w:r>
      <w:r>
        <w:tab/>
        <w:t>Ericsson</w:t>
      </w:r>
    </w:p>
    <w:p w14:paraId="603A6864" w14:textId="77777777" w:rsidR="00DC0581" w:rsidRDefault="001C7B54">
      <w:pPr>
        <w:pStyle w:val="ListParagraph"/>
        <w:numPr>
          <w:ilvl w:val="0"/>
          <w:numId w:val="125"/>
        </w:numPr>
        <w:ind w:leftChars="0"/>
      </w:pPr>
      <w:r>
        <w:t>R1-2303808</w:t>
      </w:r>
      <w:r>
        <w:tab/>
        <w:t>Discussion on the L1 signal design and procedure for low power WUS</w:t>
      </w:r>
      <w:r>
        <w:tab/>
        <w:t>Lenovo</w:t>
      </w:r>
    </w:p>
    <w:p w14:paraId="3BC3A68F" w14:textId="77777777" w:rsidR="00DC0581" w:rsidRDefault="00DC0581">
      <w:pPr>
        <w:pStyle w:val="0Maintext"/>
        <w:spacing w:after="120"/>
        <w:ind w:left="720" w:firstLine="0"/>
        <w:rPr>
          <w:lang w:val="en-US"/>
        </w:rPr>
      </w:pPr>
    </w:p>
    <w:p w14:paraId="5BD99ACF" w14:textId="77777777" w:rsidR="00DC0581" w:rsidRDefault="001C7B54">
      <w:pPr>
        <w:pStyle w:val="Heading1"/>
      </w:pPr>
      <w:r>
        <w:t>Proposals from contributions</w:t>
      </w:r>
    </w:p>
    <w:p w14:paraId="4614CF64" w14:textId="77777777" w:rsidR="00DC0581" w:rsidRDefault="001C7B54">
      <w:pPr>
        <w:pStyle w:val="Heading2"/>
      </w:pPr>
      <w:r>
        <w:t>R1-2302332_FUTUREWEI.docx</w:t>
      </w:r>
    </w:p>
    <w:p w14:paraId="27650127" w14:textId="77777777" w:rsidR="00DC0581" w:rsidRDefault="00DC0581"/>
    <w:p w14:paraId="68E9F621" w14:textId="77777777" w:rsidR="00DC0581" w:rsidRDefault="001C7B54">
      <w:r>
        <w:rPr>
          <w:u w:val="single"/>
        </w:rPr>
        <w:t>LP-WUS Design Considerations</w:t>
      </w:r>
    </w:p>
    <w:p w14:paraId="72943C55" w14:textId="77777777" w:rsidR="00DC0581" w:rsidRDefault="001C7B54">
      <w:pPr>
        <w:ind w:left="1440" w:hanging="1440"/>
      </w:pPr>
      <w:r>
        <w:fldChar w:fldCharType="begin"/>
      </w:r>
      <w:r>
        <w:instrText xml:space="preserve"> REF _Ref126565436 \h </w:instrText>
      </w:r>
      <w:r>
        <w:fldChar w:fldCharType="separate"/>
      </w:r>
      <w:r>
        <w:rPr>
          <w:b/>
          <w:bCs/>
          <w:i/>
          <w:iCs/>
          <w:lang w:eastAsia="ja-JP"/>
        </w:rPr>
        <w:t>Observation 1: The LP-WUS can be scheduled in any time-frequency resources within the configured BWP i.e., no dedicated time-frequency resources.</w:t>
      </w:r>
      <w:r>
        <w:fldChar w:fldCharType="end"/>
      </w:r>
      <w:r>
        <w:fldChar w:fldCharType="begin"/>
      </w:r>
      <w:r>
        <w:instrText xml:space="preserve"> REF _Ref126056783 \h </w:instrText>
      </w:r>
      <w:r>
        <w:fldChar w:fldCharType="end"/>
      </w:r>
    </w:p>
    <w:p w14:paraId="3BDB7BBF" w14:textId="77777777" w:rsidR="00DC0581" w:rsidRDefault="001C7B54">
      <w:r>
        <w:fldChar w:fldCharType="begin"/>
      </w:r>
      <w:r>
        <w:instrText xml:space="preserve"> REF _Ref126056797 \h </w:instrText>
      </w:r>
      <w:r>
        <w:fldChar w:fldCharType="separate"/>
      </w:r>
      <w:r>
        <w:rPr>
          <w:b/>
          <w:bCs/>
          <w:i/>
          <w:iCs/>
          <w:lang w:eastAsia="ja-JP"/>
        </w:rPr>
        <w:t>Proposal 1:  The LP-WUS should carry information indicating UE/group/cell ID or their possible combinations.</w:t>
      </w:r>
      <w:r>
        <w:fldChar w:fldCharType="end"/>
      </w:r>
    </w:p>
    <w:p w14:paraId="6E271365" w14:textId="77777777" w:rsidR="00DC0581" w:rsidRDefault="001C7B54">
      <w:pPr>
        <w:ind w:left="1080" w:hanging="1080"/>
      </w:pPr>
      <w:r>
        <w:fldChar w:fldCharType="begin"/>
      </w:r>
      <w:r>
        <w:instrText xml:space="preserve"> REF _Ref126056803 \h </w:instrText>
      </w:r>
      <w:r>
        <w:fldChar w:fldCharType="end"/>
      </w:r>
      <w:r>
        <w:t xml:space="preserve"> </w:t>
      </w:r>
      <w:r>
        <w:fldChar w:fldCharType="begin"/>
      </w:r>
      <w:r>
        <w:instrText xml:space="preserve"> REF _Ref131067944 \h </w:instrText>
      </w:r>
      <w:r>
        <w:fldChar w:fldCharType="separate"/>
      </w:r>
      <w:r>
        <w:rPr>
          <w:b/>
          <w:bCs/>
          <w:i/>
          <w:iCs/>
          <w:lang w:eastAsia="ja-JP"/>
        </w:rPr>
        <w:t>Proposal 2: For message-based LP-WUS, a CRC of proper length should be added to improve FAR and reduce its impact on power saving gain without degrading the preamble MDR.</w:t>
      </w:r>
      <w:r>
        <w:fldChar w:fldCharType="end"/>
      </w:r>
    </w:p>
    <w:p w14:paraId="6C1FEEB1" w14:textId="77777777" w:rsidR="00DC0581" w:rsidRDefault="001C7B54">
      <w:pPr>
        <w:ind w:left="1080" w:hanging="1080"/>
      </w:pPr>
      <w:r>
        <w:fldChar w:fldCharType="begin"/>
      </w:r>
      <w:r>
        <w:instrText xml:space="preserve"> REF _Ref126056819 \h </w:instrText>
      </w:r>
      <w:r>
        <w:fldChar w:fldCharType="separate"/>
      </w:r>
      <w:r>
        <w:rPr>
          <w:b/>
          <w:bCs/>
          <w:i/>
          <w:iCs/>
          <w:lang w:eastAsia="ja-JP"/>
        </w:rPr>
        <w:t xml:space="preserve">Proposal 3: Separate and joint performance KPIs for preamble and message parts should be defined. For the preamble, at least miss-detection and false-alarm rate should be adopted as KPI and similarly decoding error rate for the message part. </w:t>
      </w:r>
      <w:r>
        <w:fldChar w:fldCharType="end"/>
      </w:r>
    </w:p>
    <w:p w14:paraId="2014F6D0" w14:textId="77777777" w:rsidR="00DC0581" w:rsidRDefault="00DC0581"/>
    <w:p w14:paraId="5F4D3C70" w14:textId="77777777" w:rsidR="00DC0581" w:rsidRDefault="001C7B54">
      <w:pPr>
        <w:rPr>
          <w:u w:val="single"/>
        </w:rPr>
      </w:pPr>
      <w:r>
        <w:rPr>
          <w:u w:val="single"/>
        </w:rPr>
        <w:t>LP-WUS Generation and Transmission</w:t>
      </w:r>
      <w:r>
        <w:rPr>
          <w:u w:val="single"/>
        </w:rPr>
        <w:fldChar w:fldCharType="begin"/>
      </w:r>
      <w:r>
        <w:rPr>
          <w:u w:val="single"/>
        </w:rPr>
        <w:instrText xml:space="preserve"> REF _Ref126566413 \h </w:instrText>
      </w:r>
      <w:r>
        <w:rPr>
          <w:u w:val="single"/>
        </w:rPr>
      </w:r>
      <w:r>
        <w:rPr>
          <w:u w:val="single"/>
        </w:rPr>
        <w:fldChar w:fldCharType="end"/>
      </w:r>
    </w:p>
    <w:p w14:paraId="31147B57" w14:textId="77777777" w:rsidR="00DC0581" w:rsidRDefault="001C7B54">
      <w:pPr>
        <w:ind w:left="1350" w:hanging="1350"/>
      </w:pPr>
      <w:r>
        <w:fldChar w:fldCharType="begin"/>
      </w:r>
      <w:r>
        <w:instrText xml:space="preserve"> REF _Ref126056900 \h </w:instrText>
      </w:r>
      <w:r>
        <w:fldChar w:fldCharType="separate"/>
      </w:r>
      <w:r>
        <w:rPr>
          <w:b/>
          <w:bCs/>
          <w:i/>
          <w:iCs/>
          <w:lang w:eastAsia="ja-JP"/>
        </w:rPr>
        <w:t xml:space="preserve">Observation 2: A minimum sampling frequency of </w:t>
      </w:r>
      <m:oMath>
        <m:r>
          <m:rPr>
            <m:sty m:val="p"/>
          </m:rPr>
          <w:rPr>
            <w:rFonts w:ascii="Cambria Math" w:hAnsi="Cambria Math"/>
            <w:lang w:eastAsia="ja-JP"/>
          </w:rPr>
          <m:t>~8×</m:t>
        </m:r>
      </m:oMath>
      <w:r>
        <w:rPr>
          <w:b/>
          <w:bCs/>
          <w:i/>
          <w:iCs/>
          <w:lang w:eastAsia="ja-JP"/>
        </w:rPr>
        <w:t xml:space="preserve"> the LP-WUS transmission rate of 56kbps is needed for DFT-S-OFDM OOK to achieve a similar MDR performance as the OFDM-OOK transmission scheme at a sampling frequency of only </w:t>
      </w:r>
      <m:oMath>
        <m:r>
          <m:rPr>
            <m:sty m:val="p"/>
          </m:rPr>
          <w:rPr>
            <w:rFonts w:ascii="Cambria Math" w:hAnsi="Cambria Math"/>
            <w:lang w:eastAsia="ja-JP"/>
          </w:rPr>
          <m:t>~2×</m:t>
        </m:r>
      </m:oMath>
      <w:r>
        <w:rPr>
          <w:b/>
          <w:bCs/>
          <w:i/>
          <w:iCs/>
          <w:lang w:eastAsia="ja-JP"/>
        </w:rPr>
        <w:t xml:space="preserve"> the LP-WUS transmission rate under the TDL-C 300ns channel.</w:t>
      </w:r>
      <w:r>
        <w:fldChar w:fldCharType="end"/>
      </w:r>
    </w:p>
    <w:p w14:paraId="79CC8C99" w14:textId="77777777" w:rsidR="00DC0581" w:rsidRDefault="001C7B54">
      <w:pPr>
        <w:ind w:left="1080" w:hanging="1080"/>
      </w:pPr>
      <w:r>
        <w:fldChar w:fldCharType="begin"/>
      </w:r>
      <w:r>
        <w:instrText xml:space="preserve"> REF _Ref126056986 \h </w:instrText>
      </w:r>
      <w:r>
        <w:fldChar w:fldCharType="separate"/>
      </w:r>
      <w:r>
        <w:rPr>
          <w:b/>
          <w:bCs/>
          <w:i/>
          <w:iCs/>
          <w:lang w:eastAsia="ja-JP"/>
        </w:rPr>
        <w:t>Proposal 4: Study a dynamic design of LP-WUS with single-spectrum allocation to enable good and resource efficient in-band selectivity for RF/IF/BB envelope detection receiver architectures.</w:t>
      </w:r>
      <w:r>
        <w:fldChar w:fldCharType="end"/>
      </w:r>
    </w:p>
    <w:p w14:paraId="373ABB2D" w14:textId="77777777" w:rsidR="00DC0581" w:rsidRDefault="001C7B54">
      <w:pPr>
        <w:ind w:left="1350" w:hanging="1350"/>
        <w:rPr>
          <w:u w:val="single"/>
        </w:rPr>
      </w:pPr>
      <w:r>
        <w:rPr>
          <w:u w:val="single"/>
        </w:rPr>
        <w:fldChar w:fldCharType="begin"/>
      </w:r>
      <w:r>
        <w:rPr>
          <w:u w:val="single"/>
        </w:rPr>
        <w:instrText xml:space="preserve"> REF _Ref131068014 \h </w:instrText>
      </w:r>
      <w:r>
        <w:rPr>
          <w:u w:val="single"/>
        </w:rPr>
      </w:r>
      <w:r>
        <w:rPr>
          <w:u w:val="single"/>
        </w:rPr>
        <w:fldChar w:fldCharType="separate"/>
      </w:r>
      <w:r>
        <w:rPr>
          <w:b/>
          <w:bCs/>
          <w:i/>
          <w:iCs/>
          <w:lang w:eastAsia="ja-JP"/>
        </w:rPr>
        <w:t>Observation 3: Out of M-bits LP-WUS generation Options OOK-2, FSK-1, and FSK-2, OOK-2 requires the least number of segments (M) but may require Manchester encoding, i.e., achieve half the information bit rate, for a comparable performance as the other two options.</w:t>
      </w:r>
      <w:r>
        <w:rPr>
          <w:u w:val="single"/>
        </w:rPr>
        <w:fldChar w:fldCharType="end"/>
      </w:r>
    </w:p>
    <w:p w14:paraId="632B6EE8" w14:textId="77777777" w:rsidR="00DC0581" w:rsidRDefault="001C7B54">
      <w:pPr>
        <w:ind w:left="1350" w:hanging="1350"/>
        <w:rPr>
          <w:u w:val="single"/>
        </w:rPr>
      </w:pPr>
      <w:r>
        <w:rPr>
          <w:u w:val="single"/>
        </w:rPr>
        <w:fldChar w:fldCharType="begin"/>
      </w:r>
      <w:r>
        <w:rPr>
          <w:u w:val="single"/>
        </w:rPr>
        <w:instrText xml:space="preserve"> REF _Ref131068024 \h </w:instrText>
      </w:r>
      <w:r>
        <w:rPr>
          <w:u w:val="single"/>
        </w:rPr>
      </w:r>
      <w:r>
        <w:rPr>
          <w:u w:val="single"/>
        </w:rPr>
        <w:fldChar w:fldCharType="separate"/>
      </w:r>
      <w:r>
        <w:rPr>
          <w:b/>
          <w:bCs/>
          <w:i/>
          <w:iCs/>
          <w:lang w:eastAsia="ja-JP"/>
        </w:rPr>
        <w:t xml:space="preserve">Observation 4: For </w:t>
      </w:r>
      <m:oMath>
        <m:r>
          <m:rPr>
            <m:sty m:val="p"/>
          </m:rPr>
          <w:rPr>
            <w:rFonts w:ascii="Cambria Math" w:hAnsi="Cambria Math"/>
            <w:lang w:eastAsia="ja-JP"/>
          </w:rPr>
          <m:t>M&gt;2</m:t>
        </m:r>
      </m:oMath>
      <w:r>
        <w:rPr>
          <w:b/>
          <w:bCs/>
          <w:i/>
          <w:iCs/>
          <w:lang w:eastAsia="ja-JP"/>
        </w:rPr>
        <w:t>, additional 2 segments for Option OOK-2 acting as ON/OFF levels reference may help achieve similar performance to Options FSK-1 and FSK-2 without information bit rate loss or significant increase in number of segments.</w:t>
      </w:r>
      <w:r>
        <w:rPr>
          <w:u w:val="single"/>
        </w:rPr>
        <w:fldChar w:fldCharType="end"/>
      </w:r>
    </w:p>
    <w:p w14:paraId="144AB804" w14:textId="77777777" w:rsidR="00DC0581" w:rsidRDefault="001C7B54">
      <w:pPr>
        <w:ind w:left="1350" w:hanging="1350"/>
        <w:rPr>
          <w:u w:val="single"/>
        </w:rPr>
      </w:pPr>
      <w:r>
        <w:rPr>
          <w:u w:val="single"/>
        </w:rPr>
        <w:fldChar w:fldCharType="begin"/>
      </w:r>
      <w:r>
        <w:rPr>
          <w:u w:val="single"/>
        </w:rPr>
        <w:instrText xml:space="preserve"> REF _Ref131068031 \h </w:instrText>
      </w:r>
      <w:r>
        <w:rPr>
          <w:u w:val="single"/>
        </w:rPr>
      </w:r>
      <w:r>
        <w:rPr>
          <w:u w:val="single"/>
        </w:rPr>
        <w:fldChar w:fldCharType="separate"/>
      </w:r>
      <w:r>
        <w:rPr>
          <w:b/>
          <w:bCs/>
          <w:i/>
          <w:iCs/>
          <w:lang w:eastAsia="ja-JP"/>
        </w:rPr>
        <w:t>Observation 5: The additional 2 segments for Option OOK-2 can further be FSK modulated to carry one additional bit of information.</w:t>
      </w:r>
      <w:r>
        <w:rPr>
          <w:u w:val="single"/>
        </w:rPr>
        <w:fldChar w:fldCharType="end"/>
      </w:r>
    </w:p>
    <w:p w14:paraId="11821CFD" w14:textId="77777777" w:rsidR="00DC0581" w:rsidRDefault="001C7B54">
      <w:pPr>
        <w:ind w:left="1080" w:hanging="1080"/>
        <w:rPr>
          <w:u w:val="single"/>
        </w:rPr>
      </w:pPr>
      <w:r>
        <w:rPr>
          <w:u w:val="single"/>
        </w:rPr>
        <w:fldChar w:fldCharType="begin"/>
      </w:r>
      <w:r>
        <w:rPr>
          <w:u w:val="single"/>
        </w:rPr>
        <w:instrText xml:space="preserve"> REF _Ref131068042 \h  \* MERGEFORMAT </w:instrText>
      </w:r>
      <w:r>
        <w:rPr>
          <w:u w:val="single"/>
        </w:rPr>
      </w:r>
      <w:r>
        <w:rPr>
          <w:u w:val="single"/>
        </w:rPr>
        <w:fldChar w:fldCharType="separate"/>
      </w:r>
      <w:r>
        <w:rPr>
          <w:b/>
          <w:bCs/>
          <w:i/>
          <w:iCs/>
          <w:lang w:eastAsia="ja-JP"/>
        </w:rPr>
        <w:t>Proposal 5: Support the additional 2 segments for Option OOK-2 as ON/OFF levels reference with the following two alternatives:</w:t>
      </w:r>
      <w:r>
        <w:rPr>
          <w:b/>
          <w:bCs/>
          <w:i/>
          <w:iCs/>
          <w:lang w:eastAsia="ja-JP"/>
        </w:rPr>
        <w:br/>
        <w:t>Alt 1: the two segments carry known reference signals that are not modulated.</w:t>
      </w:r>
      <w:r>
        <w:rPr>
          <w:b/>
          <w:bCs/>
          <w:i/>
          <w:iCs/>
          <w:lang w:eastAsia="ja-JP"/>
        </w:rPr>
        <w:br/>
        <w:t>Alt 2: the two segments carry a signal that is FSK modulated.</w:t>
      </w:r>
      <w:r>
        <w:rPr>
          <w:u w:val="single"/>
        </w:rPr>
        <w:fldChar w:fldCharType="end"/>
      </w:r>
    </w:p>
    <w:p w14:paraId="479EDDD7" w14:textId="77777777" w:rsidR="00DC0581" w:rsidRDefault="001C7B54">
      <w:pPr>
        <w:ind w:left="1350" w:hanging="1350"/>
        <w:rPr>
          <w:u w:val="single"/>
        </w:rPr>
      </w:pPr>
      <w:r>
        <w:rPr>
          <w:u w:val="single"/>
        </w:rPr>
        <w:fldChar w:fldCharType="begin"/>
      </w:r>
      <w:r>
        <w:rPr>
          <w:u w:val="single"/>
        </w:rPr>
        <w:instrText xml:space="preserve"> REF _Ref131068061 \h </w:instrText>
      </w:r>
      <w:r>
        <w:rPr>
          <w:u w:val="single"/>
        </w:rPr>
      </w:r>
      <w:r>
        <w:rPr>
          <w:u w:val="single"/>
        </w:rPr>
        <w:fldChar w:fldCharType="separate"/>
      </w:r>
      <w:r>
        <w:rPr>
          <w:b/>
          <w:bCs/>
          <w:i/>
          <w:iCs/>
          <w:lang w:eastAsia="ja-JP"/>
        </w:rPr>
        <w:t xml:space="preserve">Observation 6: The </w:t>
      </w:r>
      <m:oMath>
        <m:sSup>
          <m:sSupPr>
            <m:ctrlPr>
              <w:rPr>
                <w:rFonts w:ascii="Cambria Math" w:hAnsi="Cambria Math"/>
                <w:b/>
                <w:bCs/>
                <w:i/>
                <w:iCs/>
                <w:lang w:eastAsia="ja-JP"/>
              </w:rPr>
            </m:ctrlPr>
          </m:sSupPr>
          <m:e>
            <m:r>
              <m:rPr>
                <m:sty m:val="p"/>
              </m:rPr>
              <w:rPr>
                <w:rFonts w:ascii="Cambria Math" w:hAnsi="Cambria Math"/>
                <w:lang w:eastAsia="ja-JP"/>
              </w:rPr>
              <m:t>2</m:t>
            </m:r>
          </m:e>
          <m:sup>
            <m:r>
              <m:rPr>
                <m:sty m:val="p"/>
              </m:rPr>
              <w:rPr>
                <w:rFonts w:ascii="Cambria Math" w:hAnsi="Cambria Math"/>
                <w:lang w:eastAsia="ja-JP"/>
              </w:rPr>
              <m:t>M</m:t>
            </m:r>
          </m:sup>
        </m:sSup>
      </m:oMath>
      <w:r>
        <w:rPr>
          <w:b/>
          <w:bCs/>
          <w:i/>
          <w:iCs/>
          <w:lang w:eastAsia="ja-JP"/>
        </w:rPr>
        <w:t xml:space="preserve"> frequency components of an M-bit FSK signal can be generated as low envelope IFs via the repetition of a sequence (of good autocorrelation pr</w:t>
      </w:r>
      <w:proofErr w:type="spellStart"/>
      <w:r>
        <w:rPr>
          <w:b/>
          <w:bCs/>
          <w:i/>
          <w:iCs/>
          <w:lang w:eastAsia="ja-JP"/>
        </w:rPr>
        <w:t>operties</w:t>
      </w:r>
      <w:proofErr w:type="spellEnd"/>
      <w:r>
        <w:rPr>
          <w:b/>
          <w:bCs/>
          <w:i/>
          <w:iCs/>
          <w:lang w:eastAsia="ja-JP"/>
        </w:rPr>
        <w:t xml:space="preserve"> and of length corresponding to the target IF) throughout the LP-WUS bandwidth.</w:t>
      </w:r>
      <w:r>
        <w:rPr>
          <w:u w:val="single"/>
        </w:rPr>
        <w:fldChar w:fldCharType="end"/>
      </w:r>
    </w:p>
    <w:p w14:paraId="34B16955" w14:textId="77777777" w:rsidR="00DC0581" w:rsidRDefault="001C7B54">
      <w:pPr>
        <w:ind w:left="1080" w:hanging="1080"/>
        <w:rPr>
          <w:u w:val="single"/>
        </w:rPr>
      </w:pPr>
      <w:r>
        <w:rPr>
          <w:u w:val="single"/>
        </w:rPr>
        <w:fldChar w:fldCharType="begin"/>
      </w:r>
      <w:r>
        <w:rPr>
          <w:u w:val="single"/>
        </w:rPr>
        <w:instrText xml:space="preserve"> REF _Ref131068076 \h  \* MERGEFORMAT </w:instrText>
      </w:r>
      <w:r>
        <w:rPr>
          <w:u w:val="single"/>
        </w:rPr>
      </w:r>
      <w:r>
        <w:rPr>
          <w:u w:val="single"/>
        </w:rPr>
        <w:fldChar w:fldCharType="separate"/>
      </w:r>
      <w:r>
        <w:rPr>
          <w:b/>
          <w:bCs/>
          <w:i/>
          <w:iCs/>
          <w:lang w:eastAsia="ja-JP"/>
        </w:rPr>
        <w:t xml:space="preserve">Proposal 6: Study an Option FSK-3 for M-bit MC-FSK generation where the N SCs of LP-WUS are separated into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n</m:t>
            </m:r>
          </m:sub>
        </m:sSub>
        <m:r>
          <m:rPr>
            <m:sty m:val="p"/>
          </m:rPr>
          <w:rPr>
            <w:rFonts w:ascii="Cambria Math" w:hAnsi="Cambria Math"/>
            <w:lang w:eastAsia="ja-JP"/>
          </w:rPr>
          <m:t>, n∈</m:t>
        </m:r>
        <m:d>
          <m:dPr>
            <m:begChr m:val="{"/>
            <m:endChr m:val="}"/>
            <m:ctrlPr>
              <w:rPr>
                <w:rFonts w:ascii="Cambria Math" w:hAnsi="Cambria Math"/>
                <w:b/>
                <w:bCs/>
                <w:i/>
                <w:iCs/>
                <w:lang w:eastAsia="ja-JP"/>
              </w:rPr>
            </m:ctrlPr>
          </m:dPr>
          <m:e>
            <m:r>
              <m:rPr>
                <m:sty m:val="p"/>
              </m:rPr>
              <w:rPr>
                <w:rFonts w:ascii="Cambria Math" w:hAnsi="Cambria Math"/>
                <w:lang w:eastAsia="ja-JP"/>
              </w:rPr>
              <m:t>1, 2, …,</m:t>
            </m:r>
            <m:sSup>
              <m:sSupPr>
                <m:ctrlPr>
                  <w:rPr>
                    <w:rFonts w:ascii="Cambria Math" w:hAnsi="Cambria Math"/>
                    <w:b/>
                    <w:bCs/>
                    <w:i/>
                    <w:iCs/>
                    <w:lang w:eastAsia="ja-JP"/>
                  </w:rPr>
                </m:ctrlPr>
              </m:sSupPr>
              <m:e>
                <m:r>
                  <m:rPr>
                    <m:sty m:val="p"/>
                  </m:rPr>
                  <w:rPr>
                    <w:rFonts w:ascii="Cambria Math" w:hAnsi="Cambria Math"/>
                    <w:lang w:eastAsia="ja-JP"/>
                  </w:rPr>
                  <m:t>2</m:t>
                </m:r>
              </m:e>
              <m:sup>
                <m:r>
                  <m:rPr>
                    <m:sty m:val="p"/>
                  </m:rPr>
                  <w:rPr>
                    <w:rFonts w:ascii="Cambria Math" w:hAnsi="Cambria Math"/>
                    <w:lang w:eastAsia="ja-JP"/>
                  </w:rPr>
                  <m:t>M</m:t>
                </m:r>
              </m:sup>
            </m:sSup>
          </m:e>
        </m:d>
      </m:oMath>
      <w:r>
        <w:rPr>
          <w:b/>
          <w:bCs/>
          <w:i/>
          <w:iCs/>
          <w:lang w:eastAsia="ja-JP"/>
        </w:rPr>
        <w:t xml:space="preserve">, segments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oMath>
      <w:r>
        <w:rPr>
          <w:b/>
          <w:bCs/>
          <w:i/>
          <w:iCs/>
          <w:lang w:eastAsia="ja-JP"/>
        </w:rPr>
        <w:t xml:space="preserve"> SCs each.</w:t>
      </w:r>
      <w:r>
        <w:rPr>
          <w:b/>
          <w:bCs/>
          <w:i/>
          <w:iCs/>
          <w:lang w:eastAsia="ja-JP"/>
        </w:rPr>
        <w:br/>
        <w:t xml:space="preserve">- The number of segments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n</m:t>
            </m:r>
          </m:sub>
        </m:sSub>
        <m:r>
          <m:rPr>
            <m:sty m:val="p"/>
          </m:rPr>
          <w:rPr>
            <w:rFonts w:ascii="Cambria Math" w:hAnsi="Cambria Math"/>
            <w:lang w:eastAsia="ja-JP"/>
          </w:rPr>
          <m:t>=N/</m:t>
        </m:r>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oMath>
      <w:r>
        <w:rPr>
          <w:b/>
          <w:bCs/>
          <w:i/>
          <w:iCs/>
          <w:lang w:eastAsia="ja-JP"/>
        </w:rPr>
        <w:t xml:space="preserve">. </w:t>
      </w:r>
      <w:r>
        <w:rPr>
          <w:b/>
          <w:bCs/>
          <w:i/>
          <w:iCs/>
          <w:lang w:eastAsia="ja-JP"/>
        </w:rPr>
        <w:br/>
        <w:t xml:space="preserve">- The segment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n</m:t>
            </m:r>
          </m:sub>
        </m:sSub>
        <m:r>
          <m:rPr>
            <m:sty m:val="p"/>
          </m:rPr>
          <w:rPr>
            <w:rFonts w:ascii="Cambria Math" w:hAnsi="Cambria Math"/>
            <w:lang w:eastAsia="ja-JP"/>
          </w:rPr>
          <m:t>/SCS</m:t>
        </m:r>
      </m:oMath>
      <w:r>
        <w:rPr>
          <w:b/>
          <w:bCs/>
          <w:i/>
          <w:iCs/>
          <w:lang w:eastAsia="ja-JP"/>
        </w:rPr>
        <w:t xml:space="preserve"> for a target low envelope IF of </w:t>
      </w:r>
      <m:oMath>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n</m:t>
            </m:r>
          </m:sub>
        </m:sSub>
      </m:oMath>
      <w:r>
        <w:rPr>
          <w:b/>
          <w:bCs/>
          <w:i/>
          <w:iCs/>
          <w:lang w:eastAsia="ja-JP"/>
        </w:rPr>
        <w:t>.</w:t>
      </w:r>
      <w:r>
        <w:rPr>
          <w:b/>
          <w:bCs/>
          <w:i/>
          <w:iCs/>
          <w:lang w:eastAsia="ja-JP"/>
        </w:rPr>
        <w:br/>
        <w:t xml:space="preserve">- Each segment is occupied by a sequence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oMath>
      <w:r>
        <w:rPr>
          <w:b/>
          <w:bCs/>
          <w:i/>
          <w:iCs/>
          <w:lang w:eastAsia="ja-JP"/>
        </w:rPr>
        <w:t xml:space="preserve"> and good autocorrelation properties.</w:t>
      </w:r>
      <w:r>
        <w:rPr>
          <w:b/>
          <w:bCs/>
          <w:i/>
          <w:iCs/>
          <w:lang w:eastAsia="ja-JP"/>
        </w:rPr>
        <w:br/>
        <w:t>- Linear phases may be applied to the N SCs to generate an M-bit PSK signal.</w:t>
      </w:r>
      <w:r>
        <w:rPr>
          <w:u w:val="single"/>
        </w:rPr>
        <w:fldChar w:fldCharType="end"/>
      </w:r>
    </w:p>
    <w:p w14:paraId="1522AEC2" w14:textId="77777777" w:rsidR="00DC0581" w:rsidRDefault="00DC0581">
      <w:pPr>
        <w:rPr>
          <w:u w:val="single"/>
        </w:rPr>
      </w:pPr>
    </w:p>
    <w:p w14:paraId="6E9709E3" w14:textId="77777777" w:rsidR="00DC0581" w:rsidRDefault="001C7B54">
      <w:pPr>
        <w:rPr>
          <w:u w:val="single"/>
        </w:rPr>
      </w:pPr>
      <w:r>
        <w:rPr>
          <w:u w:val="single"/>
        </w:rPr>
        <w:t>Link-Level Simulation Results</w:t>
      </w:r>
    </w:p>
    <w:p w14:paraId="33633942" w14:textId="77777777" w:rsidR="00DC0581" w:rsidRDefault="001C7B54">
      <w:pPr>
        <w:ind w:left="1350" w:hanging="1350"/>
        <w:rPr>
          <w:u w:val="single"/>
        </w:rPr>
      </w:pPr>
      <w:r>
        <w:rPr>
          <w:u w:val="single"/>
        </w:rPr>
        <w:fldChar w:fldCharType="begin"/>
      </w:r>
      <w:r>
        <w:rPr>
          <w:u w:val="single"/>
        </w:rPr>
        <w:instrText xml:space="preserve"> REF _Ref131068140 \h </w:instrText>
      </w:r>
      <w:r>
        <w:rPr>
          <w:u w:val="single"/>
        </w:rPr>
      </w:r>
      <w:r>
        <w:rPr>
          <w:u w:val="single"/>
        </w:rPr>
        <w:fldChar w:fldCharType="separate"/>
      </w:r>
      <w:r>
        <w:rPr>
          <w:b/>
          <w:bCs/>
          <w:i/>
          <w:iCs/>
          <w:lang w:eastAsia="ja-JP"/>
        </w:rPr>
        <w:t>Observation 7: The performance of conventional OOK LP-WUR can be improve by ~2.5 dB by switching the LP-WUS bandwidth from Option 2 (2.88 MHz) to Option 1 (4.32 MHz).</w:t>
      </w:r>
      <w:r>
        <w:rPr>
          <w:u w:val="single"/>
        </w:rPr>
        <w:fldChar w:fldCharType="end"/>
      </w:r>
    </w:p>
    <w:p w14:paraId="0098731F" w14:textId="77777777" w:rsidR="00DC0581" w:rsidRDefault="001C7B54">
      <w:pPr>
        <w:ind w:left="1350" w:hanging="1350"/>
        <w:rPr>
          <w:u w:val="single"/>
        </w:rPr>
      </w:pPr>
      <w:r>
        <w:rPr>
          <w:u w:val="single"/>
        </w:rPr>
        <w:fldChar w:fldCharType="begin"/>
      </w:r>
      <w:r>
        <w:rPr>
          <w:u w:val="single"/>
        </w:rPr>
        <w:instrText xml:space="preserve"> REF _Ref131068146 \h </w:instrText>
      </w:r>
      <w:r>
        <w:rPr>
          <w:u w:val="single"/>
        </w:rPr>
      </w:r>
      <w:r>
        <w:rPr>
          <w:u w:val="single"/>
        </w:rPr>
        <w:fldChar w:fldCharType="separate"/>
      </w:r>
      <w:r>
        <w:rPr>
          <w:b/>
          <w:bCs/>
          <w:i/>
          <w:iCs/>
          <w:lang w:eastAsia="ja-JP"/>
        </w:rPr>
        <w:t>Observation 8: Envelope IF signal generation/reception has a ~1.5 dB performance improvement over conventional OOK LP-WUR with the proper selection of IF.</w:t>
      </w:r>
      <w:r>
        <w:rPr>
          <w:u w:val="single"/>
        </w:rPr>
        <w:fldChar w:fldCharType="end"/>
      </w:r>
    </w:p>
    <w:p w14:paraId="73850D14" w14:textId="77777777" w:rsidR="00DC0581" w:rsidRDefault="001C7B54">
      <w:pPr>
        <w:ind w:left="1350" w:hanging="1350"/>
        <w:rPr>
          <w:u w:val="single"/>
        </w:rPr>
      </w:pPr>
      <w:r>
        <w:rPr>
          <w:u w:val="single"/>
        </w:rPr>
        <w:fldChar w:fldCharType="begin"/>
      </w:r>
      <w:r>
        <w:rPr>
          <w:u w:val="single"/>
        </w:rPr>
        <w:instrText xml:space="preserve"> REF _Ref131068153 \h </w:instrText>
      </w:r>
      <w:r>
        <w:rPr>
          <w:u w:val="single"/>
        </w:rPr>
      </w:r>
      <w:r>
        <w:rPr>
          <w:u w:val="single"/>
        </w:rPr>
        <w:fldChar w:fldCharType="separate"/>
      </w:r>
      <w:r>
        <w:rPr>
          <w:b/>
          <w:bCs/>
          <w:i/>
          <w:iCs/>
          <w:lang w:eastAsia="ja-JP"/>
        </w:rPr>
        <w:t>Observation 9: Envelope IF signal generation/reception can support higher bit rate, i.e., using Option FSK-</w:t>
      </w:r>
      <w:proofErr w:type="gramStart"/>
      <w:r>
        <w:rPr>
          <w:b/>
          <w:bCs/>
          <w:i/>
          <w:iCs/>
          <w:lang w:eastAsia="ja-JP"/>
        </w:rPr>
        <w:t>3,  than</w:t>
      </w:r>
      <w:proofErr w:type="gramEnd"/>
      <w:r>
        <w:rPr>
          <w:b/>
          <w:bCs/>
          <w:i/>
          <w:iCs/>
          <w:lang w:eastAsia="ja-JP"/>
        </w:rPr>
        <w:t xml:space="preserve"> conventional OOK LP-WUR without a considerable impact on performance.</w:t>
      </w:r>
      <w:r>
        <w:rPr>
          <w:u w:val="single"/>
        </w:rPr>
        <w:fldChar w:fldCharType="end"/>
      </w:r>
    </w:p>
    <w:p w14:paraId="5253A789" w14:textId="77777777" w:rsidR="00DC0581" w:rsidRDefault="001C7B54">
      <w:pPr>
        <w:ind w:left="1080" w:hanging="1080"/>
        <w:rPr>
          <w:u w:val="single"/>
        </w:rPr>
      </w:pPr>
      <w:r>
        <w:rPr>
          <w:u w:val="single"/>
        </w:rPr>
        <w:fldChar w:fldCharType="begin"/>
      </w:r>
      <w:r>
        <w:rPr>
          <w:u w:val="single"/>
        </w:rPr>
        <w:instrText xml:space="preserve"> REF _Ref131068085 \h  \* MERGEFORMAT </w:instrText>
      </w:r>
      <w:r>
        <w:rPr>
          <w:u w:val="single"/>
        </w:rPr>
      </w:r>
      <w:r>
        <w:rPr>
          <w:u w:val="single"/>
        </w:rPr>
        <w:fldChar w:fldCharType="separate"/>
      </w:r>
      <w:r>
        <w:rPr>
          <w:b/>
          <w:bCs/>
          <w:i/>
          <w:iCs/>
          <w:lang w:eastAsia="ja-JP"/>
        </w:rPr>
        <w:t xml:space="preserve">Proposal 7: Support a design of Option OOK-1 for 1-bit MC-ASK generation where the N SCs of LP-WUS are separated into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0</m:t>
            </m:r>
          </m:sub>
        </m:sSub>
      </m:oMath>
      <w:r>
        <w:rPr>
          <w:b/>
          <w:bCs/>
          <w:i/>
          <w:iCs/>
          <w:lang w:eastAsia="ja-JP"/>
        </w:rPr>
        <w:t xml:space="preserve"> segments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oMath>
      <w:r>
        <w:rPr>
          <w:b/>
          <w:bCs/>
          <w:i/>
          <w:iCs/>
          <w:lang w:eastAsia="ja-JP"/>
        </w:rPr>
        <w:t xml:space="preserve"> SCs each.</w:t>
      </w:r>
      <w:r>
        <w:rPr>
          <w:b/>
          <w:bCs/>
          <w:i/>
          <w:iCs/>
          <w:lang w:eastAsia="ja-JP"/>
        </w:rPr>
        <w:br/>
        <w:t xml:space="preserve">- The number of segments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=N/</m:t>
        </m:r>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oMath>
      <w:r>
        <w:rPr>
          <w:b/>
          <w:bCs/>
          <w:i/>
          <w:iCs/>
          <w:lang w:eastAsia="ja-JP"/>
        </w:rPr>
        <w:t xml:space="preserve">. </w:t>
      </w:r>
      <w:r>
        <w:rPr>
          <w:b/>
          <w:bCs/>
          <w:i/>
          <w:iCs/>
          <w:lang w:eastAsia="ja-JP"/>
        </w:rPr>
        <w:br/>
        <w:t>- The segme</w:t>
      </w:r>
      <w:proofErr w:type="spellStart"/>
      <w:r>
        <w:rPr>
          <w:b/>
          <w:bCs/>
          <w:i/>
          <w:iCs/>
          <w:lang w:eastAsia="ja-JP"/>
        </w:rPr>
        <w:t>nt</w:t>
      </w:r>
      <w:proofErr w:type="spellEnd"/>
      <w:r>
        <w:rPr>
          <w:b/>
          <w:bCs/>
          <w:i/>
          <w:iCs/>
          <w:lang w:eastAsia="ja-JP"/>
        </w:rPr>
        <w:t xml:space="preserve">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0</m:t>
            </m:r>
          </m:sub>
        </m:sSub>
        <m:r>
          <m:rPr>
            <m:sty m:val="p"/>
          </m:rPr>
          <w:rPr>
            <w:rFonts w:ascii="Cambria Math" w:hAnsi="Cambria Math"/>
            <w:lang w:eastAsia="ja-JP"/>
          </w:rPr>
          <m:t>/SCS</m:t>
        </m:r>
      </m:oMath>
      <w:r>
        <w:rPr>
          <w:b/>
          <w:bCs/>
          <w:i/>
          <w:iCs/>
          <w:lang w:eastAsia="ja-JP"/>
        </w:rPr>
        <w:t xml:space="preserve"> for a target low envelope IF of </w:t>
      </w:r>
      <m:oMath>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0</m:t>
            </m:r>
          </m:sub>
        </m:sSub>
      </m:oMath>
      <w:r>
        <w:rPr>
          <w:b/>
          <w:bCs/>
          <w:i/>
          <w:iCs/>
          <w:lang w:eastAsia="ja-JP"/>
        </w:rPr>
        <w:t>.</w:t>
      </w:r>
      <w:r>
        <w:rPr>
          <w:b/>
          <w:bCs/>
          <w:i/>
          <w:iCs/>
          <w:lang w:eastAsia="ja-JP"/>
        </w:rPr>
        <w:br/>
        <w:t xml:space="preserve">- Each segment is occupied by a sequence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oMath>
      <w:r>
        <w:rPr>
          <w:b/>
          <w:bCs/>
          <w:i/>
          <w:iCs/>
          <w:lang w:eastAsia="ja-JP"/>
        </w:rPr>
        <w:t xml:space="preserve"> and good autocorrelation properties.</w:t>
      </w:r>
      <w:r>
        <w:rPr>
          <w:u w:val="single"/>
        </w:rPr>
        <w:fldChar w:fldCharType="end"/>
      </w:r>
    </w:p>
    <w:p w14:paraId="6E4F0E1B" w14:textId="77777777" w:rsidR="00DC0581" w:rsidRDefault="00DC0581"/>
    <w:p w14:paraId="69DD0BC1" w14:textId="77777777" w:rsidR="00DC0581" w:rsidRDefault="001C7B54">
      <w:pPr>
        <w:pStyle w:val="Heading2"/>
      </w:pPr>
      <w:r>
        <w:t>R1-2302341_Huawei, HiSilicon.docx</w:t>
      </w:r>
    </w:p>
    <w:p w14:paraId="6018E552"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hint="eastAsia"/>
          <w:b/>
          <w:sz w:val="22"/>
          <w:szCs w:val="22"/>
        </w:rPr>
        <w:t>F</w:t>
      </w:r>
      <w:r>
        <w:rPr>
          <w:rFonts w:eastAsia="SimSun"/>
          <w:b/>
          <w:sz w:val="22"/>
          <w:szCs w:val="22"/>
        </w:rPr>
        <w:t xml:space="preserve">or the two options for FSK signal generation, the following observations are </w:t>
      </w:r>
      <w:proofErr w:type="gramStart"/>
      <w:r>
        <w:rPr>
          <w:rFonts w:eastAsia="SimSun"/>
          <w:b/>
          <w:sz w:val="22"/>
          <w:szCs w:val="22"/>
        </w:rPr>
        <w:t>made</w:t>
      </w:r>
      <w:proofErr w:type="gramEnd"/>
    </w:p>
    <w:p w14:paraId="36225E72" w14:textId="77777777" w:rsidR="00DC0581" w:rsidRDefault="001C7B54">
      <w:pPr>
        <w:numPr>
          <w:ilvl w:val="0"/>
          <w:numId w:val="127"/>
        </w:numPr>
        <w:kinsoku w:val="0"/>
        <w:overflowPunct w:val="0"/>
        <w:autoSpaceDE w:val="0"/>
        <w:autoSpaceDN w:val="0"/>
        <w:adjustRightInd w:val="0"/>
        <w:snapToGrid w:val="0"/>
        <w:spacing w:beforeLines="50" w:before="120" w:after="120"/>
        <w:jc w:val="both"/>
        <w:rPr>
          <w:rFonts w:eastAsia="SimSun"/>
          <w:b/>
          <w:sz w:val="22"/>
          <w:szCs w:val="22"/>
          <w:lang w:eastAsia="en-US"/>
        </w:rPr>
      </w:pPr>
      <w:r>
        <w:rPr>
          <w:rFonts w:eastAsia="SimSun" w:hint="eastAsia"/>
          <w:b/>
          <w:sz w:val="22"/>
          <w:szCs w:val="22"/>
        </w:rPr>
        <w:t>F</w:t>
      </w:r>
      <w:r>
        <w:rPr>
          <w:rFonts w:eastAsia="SimSun"/>
          <w:b/>
          <w:sz w:val="22"/>
          <w:szCs w:val="22"/>
        </w:rPr>
        <w:t>or M=1, option FSK-1 and option FSK-2 are the same</w:t>
      </w:r>
    </w:p>
    <w:p w14:paraId="5F8E0538" w14:textId="77777777" w:rsidR="00DC0581" w:rsidRDefault="001C7B54">
      <w:pPr>
        <w:numPr>
          <w:ilvl w:val="0"/>
          <w:numId w:val="127"/>
        </w:numPr>
        <w:kinsoku w:val="0"/>
        <w:overflowPunct w:val="0"/>
        <w:autoSpaceDE w:val="0"/>
        <w:autoSpaceDN w:val="0"/>
        <w:adjustRightInd w:val="0"/>
        <w:snapToGrid w:val="0"/>
        <w:spacing w:beforeLines="50" w:before="120" w:after="120"/>
        <w:jc w:val="both"/>
        <w:rPr>
          <w:rFonts w:eastAsia="SimSun"/>
          <w:b/>
          <w:sz w:val="22"/>
          <w:szCs w:val="22"/>
          <w:lang w:eastAsia="en-US"/>
        </w:rPr>
      </w:pPr>
      <w:r>
        <w:rPr>
          <w:rFonts w:eastAsia="SimSun" w:hint="eastAsia"/>
          <w:b/>
          <w:sz w:val="22"/>
          <w:szCs w:val="22"/>
        </w:rPr>
        <w:t>F</w:t>
      </w:r>
      <w:r>
        <w:rPr>
          <w:rFonts w:eastAsia="SimSun"/>
          <w:b/>
          <w:sz w:val="22"/>
          <w:szCs w:val="22"/>
        </w:rPr>
        <w:t>or M=2, option FSK-2 outperforms FSK-1 due to higher power boosting</w:t>
      </w:r>
    </w:p>
    <w:p w14:paraId="666B0BF5" w14:textId="77777777" w:rsidR="00DC0581" w:rsidRDefault="001C7B54">
      <w:pPr>
        <w:numPr>
          <w:ilvl w:val="0"/>
          <w:numId w:val="127"/>
        </w:numPr>
        <w:kinsoku w:val="0"/>
        <w:overflowPunct w:val="0"/>
        <w:autoSpaceDE w:val="0"/>
        <w:autoSpaceDN w:val="0"/>
        <w:adjustRightInd w:val="0"/>
        <w:snapToGrid w:val="0"/>
        <w:spacing w:beforeLines="50" w:before="120" w:after="120"/>
        <w:jc w:val="both"/>
        <w:rPr>
          <w:rFonts w:eastAsia="SimSun"/>
          <w:b/>
          <w:sz w:val="22"/>
          <w:szCs w:val="22"/>
          <w:lang w:eastAsia="en-US"/>
        </w:rPr>
      </w:pPr>
      <w:r>
        <w:rPr>
          <w:rFonts w:eastAsia="SimSun" w:hint="eastAsia"/>
          <w:b/>
          <w:sz w:val="22"/>
          <w:szCs w:val="22"/>
        </w:rPr>
        <w:t>F</w:t>
      </w:r>
      <w:r>
        <w:rPr>
          <w:rFonts w:eastAsia="SimSun"/>
          <w:b/>
          <w:sz w:val="22"/>
          <w:szCs w:val="22"/>
        </w:rPr>
        <w:t>or M&gt;2,</w:t>
      </w:r>
    </w:p>
    <w:p w14:paraId="33B6B54F" w14:textId="77777777" w:rsidR="00DC0581" w:rsidRDefault="001C7B54">
      <w:pPr>
        <w:numPr>
          <w:ilvl w:val="1"/>
          <w:numId w:val="127"/>
        </w:numPr>
        <w:kinsoku w:val="0"/>
        <w:overflowPunct w:val="0"/>
        <w:autoSpaceDE w:val="0"/>
        <w:autoSpaceDN w:val="0"/>
        <w:adjustRightInd w:val="0"/>
        <w:snapToGrid w:val="0"/>
        <w:spacing w:beforeLines="50" w:before="120" w:after="120"/>
        <w:jc w:val="both"/>
        <w:rPr>
          <w:rFonts w:eastAsia="SimSun"/>
          <w:b/>
          <w:sz w:val="22"/>
          <w:szCs w:val="22"/>
          <w:lang w:eastAsia="en-US"/>
        </w:rPr>
      </w:pPr>
      <w:r>
        <w:rPr>
          <w:rFonts w:eastAsia="SimSun" w:hint="eastAsia"/>
          <w:b/>
          <w:sz w:val="22"/>
          <w:szCs w:val="22"/>
        </w:rPr>
        <w:t>T</w:t>
      </w:r>
      <w:r>
        <w:rPr>
          <w:rFonts w:eastAsia="SimSun"/>
          <w:b/>
          <w:sz w:val="22"/>
          <w:szCs w:val="22"/>
        </w:rPr>
        <w:t>he segments required for option FSK-1 grows linearly with M.</w:t>
      </w:r>
    </w:p>
    <w:p w14:paraId="0356627B" w14:textId="77777777" w:rsidR="00DC0581" w:rsidRDefault="001C7B54">
      <w:pPr>
        <w:numPr>
          <w:ilvl w:val="1"/>
          <w:numId w:val="127"/>
        </w:numPr>
        <w:kinsoku w:val="0"/>
        <w:overflowPunct w:val="0"/>
        <w:autoSpaceDE w:val="0"/>
        <w:autoSpaceDN w:val="0"/>
        <w:adjustRightInd w:val="0"/>
        <w:snapToGrid w:val="0"/>
        <w:spacing w:beforeLines="50" w:before="120" w:after="120"/>
        <w:jc w:val="both"/>
        <w:rPr>
          <w:rFonts w:eastAsia="SimSun"/>
          <w:b/>
          <w:sz w:val="22"/>
          <w:szCs w:val="22"/>
          <w:lang w:eastAsia="en-US"/>
        </w:rPr>
      </w:pPr>
      <w:r>
        <w:rPr>
          <w:rFonts w:eastAsia="SimSun" w:hint="eastAsia"/>
          <w:b/>
          <w:sz w:val="22"/>
          <w:szCs w:val="22"/>
        </w:rPr>
        <w:t>F</w:t>
      </w:r>
      <w:r>
        <w:rPr>
          <w:rFonts w:eastAsia="SimSun"/>
          <w:b/>
          <w:sz w:val="22"/>
          <w:szCs w:val="22"/>
        </w:rPr>
        <w:t>or option FSK-2, the segments required grows exponentially with M. In this case, it is suggested to decompose the transmission into parallel channels with M=1 or M=2. With this method, segments required are the same as option FSK-1.</w:t>
      </w:r>
    </w:p>
    <w:p w14:paraId="240CC6CD"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rPr>
      </w:pPr>
      <w:r>
        <w:rPr>
          <w:rFonts w:eastAsia="SimSun"/>
          <w:b/>
          <w:sz w:val="22"/>
          <w:szCs w:val="22"/>
        </w:rPr>
        <w:t>A joint modulation of OOK-4 and FSK-2 can be more robust to timing error than OOK-4 due to its longer symbol duration.</w:t>
      </w:r>
    </w:p>
    <w:p w14:paraId="19337034"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rPr>
      </w:pPr>
      <w:r>
        <w:rPr>
          <w:rFonts w:eastAsia="SimSun"/>
          <w:b/>
          <w:sz w:val="22"/>
          <w:szCs w:val="22"/>
        </w:rPr>
        <w:t>A joint modulation of OOK-4 and FSK-2 can have better frequency diversity than FSK-2.</w:t>
      </w:r>
    </w:p>
    <w:p w14:paraId="65644A8A"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t>The parallel receiver architecture can be used by the joint modulation to enable both OOK and FSK</w:t>
      </w:r>
      <w:r>
        <w:rPr>
          <w:rFonts w:eastAsia="SimSun"/>
          <w:b/>
          <w:sz w:val="22"/>
          <w:szCs w:val="22"/>
        </w:rPr>
        <w:t>.</w:t>
      </w:r>
    </w:p>
    <w:p w14:paraId="538C6D31"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t>OOK and FSK detection can be made more robust with respect to interference and noise by modulating with sequences having good correlation properties. Sequences suitable for existing gNB transmitter, such as ZC sequences, have such properties</w:t>
      </w:r>
      <w:r>
        <w:rPr>
          <w:rFonts w:eastAsia="SimSun"/>
          <w:b/>
          <w:sz w:val="22"/>
          <w:szCs w:val="22"/>
        </w:rPr>
        <w:t>.</w:t>
      </w:r>
    </w:p>
    <w:p w14:paraId="4D45E191"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t>Options OOK-1 and OOK-2 experience marginal performance loss when ADC sampling rate is reduced to 960 kHz. Option OOK-4 sees 2 dB performance loss when sampling is reduced from 1.92MHz to 960kHz.</w:t>
      </w:r>
    </w:p>
    <w:p w14:paraId="0CEB5FAE"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Option OOK-1 with channel model of TDL-C 300ns,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0.3, 0.5, 1.6 dB respectively. For channel model of TDL-C 1000ns,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0.1, 0.8, 1.4 dB respectively.</w:t>
      </w:r>
    </w:p>
    <w:p w14:paraId="3CC24E2F"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Option OOK-2 with channel model of TDL-C 300ns,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0.3, 0.8, 1.2 dB respectively. For channel model of TDL-C 1000ns,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0.2, 0.4, 0.5 dB respecti</w:t>
      </w:r>
      <w:proofErr w:type="spellStart"/>
      <w:r>
        <w:rPr>
          <w:rFonts w:eastAsia="SimSun"/>
          <w:b/>
          <w:sz w:val="22"/>
          <w:szCs w:val="22"/>
          <w:lang w:eastAsia="en-US"/>
        </w:rPr>
        <w:t>vely</w:t>
      </w:r>
      <w:proofErr w:type="spellEnd"/>
      <w:r>
        <w:rPr>
          <w:rFonts w:eastAsia="SimSun"/>
          <w:b/>
          <w:sz w:val="22"/>
          <w:szCs w:val="22"/>
          <w:lang w:eastAsia="en-US"/>
        </w:rPr>
        <w:t>.</w:t>
      </w:r>
    </w:p>
    <w:p w14:paraId="053E2EDB"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Option OOK-4 with channel model of TDL-C 300ns, the performance loss caused by 1, 2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2.5, 4.8 dB respectively. Timing error of </w:t>
      </w:r>
      <m:oMath>
        <m:r>
          <m:rPr>
            <m:sty m:val="b"/>
          </m:rPr>
          <w:rPr>
            <w:rFonts w:ascii="Cambria Math" w:eastAsia="SimSun" w:hAnsi="Cambria Math"/>
            <w:sz w:val="22"/>
            <w:szCs w:val="22"/>
            <w:lang w:eastAsia="en-US"/>
          </w:rPr>
          <m:t>4 μs</m:t>
        </m:r>
      </m:oMath>
      <w:r>
        <w:rPr>
          <w:rFonts w:eastAsia="SimSun" w:hint="eastAsia"/>
          <w:b/>
          <w:sz w:val="22"/>
          <w:szCs w:val="22"/>
        </w:rPr>
        <w:t xml:space="preserve"> </w:t>
      </w:r>
      <w:r>
        <w:rPr>
          <w:rFonts w:eastAsia="SimSun"/>
          <w:b/>
          <w:sz w:val="22"/>
          <w:szCs w:val="22"/>
        </w:rPr>
        <w:t xml:space="preserve">causes error floor. For channel model of TDL-C 1000ns, the performance loss caused by </w:t>
      </w:r>
      <m:oMath>
        <m:r>
          <m:rPr>
            <m:sty m:val="b"/>
          </m:rPr>
          <w:rPr>
            <w:rFonts w:ascii="Cambria Math" w:eastAsia="SimSun" w:hAnsi="Cambria Math"/>
            <w:sz w:val="22"/>
            <w:szCs w:val="22"/>
          </w:rPr>
          <m:t xml:space="preserve">1 </m:t>
        </m:r>
        <m:r>
          <m:rPr>
            <m:sty m:val="bi"/>
          </m:rPr>
          <w:rPr>
            <w:rFonts w:ascii="Cambria Math" w:eastAsia="SimSun" w:hAnsi="Cambria Math"/>
            <w:sz w:val="22"/>
            <w:szCs w:val="22"/>
          </w:rPr>
          <m:t>μs</m:t>
        </m:r>
      </m:oMath>
      <w:r>
        <w:rPr>
          <w:rFonts w:eastAsia="SimSun" w:hint="eastAsia"/>
          <w:b/>
          <w:sz w:val="22"/>
          <w:szCs w:val="22"/>
        </w:rPr>
        <w:t xml:space="preserve"> </w:t>
      </w:r>
      <w:r>
        <w:rPr>
          <w:rFonts w:eastAsia="SimSun"/>
          <w:b/>
          <w:sz w:val="22"/>
          <w:szCs w:val="22"/>
        </w:rPr>
        <w:t xml:space="preserve">timing error is 2.7 </w:t>
      </w:r>
      <w:proofErr w:type="spellStart"/>
      <w:r>
        <w:rPr>
          <w:rFonts w:eastAsia="SimSun"/>
          <w:b/>
          <w:sz w:val="22"/>
          <w:szCs w:val="22"/>
        </w:rPr>
        <w:t>dB.</w:t>
      </w:r>
      <w:proofErr w:type="spellEnd"/>
      <w:r>
        <w:rPr>
          <w:rFonts w:eastAsia="SimSun"/>
          <w:b/>
          <w:sz w:val="22"/>
          <w:szCs w:val="22"/>
        </w:rPr>
        <w:t xml:space="preserve"> Timing error of </w:t>
      </w:r>
      <m:oMath>
        <m:r>
          <m:rPr>
            <m:sty m:val="b"/>
          </m:rPr>
          <w:rPr>
            <w:rFonts w:ascii="Cambria Math" w:eastAsia="SimSun" w:hAnsi="Cambria Math"/>
            <w:sz w:val="22"/>
            <w:szCs w:val="22"/>
          </w:rPr>
          <m:t xml:space="preserve">2 </m:t>
        </m:r>
        <m:r>
          <m:rPr>
            <m:sty m:val="bi"/>
          </m:rPr>
          <w:rPr>
            <w:rFonts w:ascii="Cambria Math" w:eastAsia="SimSun" w:hAnsi="Cambria Math"/>
            <w:sz w:val="22"/>
            <w:szCs w:val="22"/>
          </w:rPr>
          <m:t>μs</m:t>
        </m:r>
      </m:oMath>
      <w:r>
        <w:rPr>
          <w:rFonts w:eastAsia="SimSun" w:hint="eastAsia"/>
          <w:b/>
          <w:sz w:val="22"/>
          <w:szCs w:val="22"/>
        </w:rPr>
        <w:t xml:space="preserve"> </w:t>
      </w:r>
      <w:r>
        <w:rPr>
          <w:rFonts w:eastAsia="SimSun"/>
          <w:b/>
          <w:sz w:val="22"/>
          <w:szCs w:val="22"/>
        </w:rPr>
        <w:t>causes error floor.</w:t>
      </w:r>
    </w:p>
    <w:p w14:paraId="3D982980"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t>If the guard bands can cover frequency offset, Options OOK-1, OOK-2 and OOK-4 are insensitive to frequency offset.</w:t>
      </w:r>
    </w:p>
    <w:p w14:paraId="117CF835"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ZC sequence</w:t>
      </w:r>
      <w:r>
        <w:rPr>
          <w:rFonts w:eastAsia="SimSun" w:hint="eastAsia"/>
          <w:b/>
          <w:sz w:val="22"/>
          <w:szCs w:val="22"/>
        </w:rPr>
        <w:t>-</w:t>
      </w:r>
      <w:r>
        <w:rPr>
          <w:rFonts w:eastAsia="SimSun"/>
          <w:b/>
          <w:sz w:val="22"/>
          <w:szCs w:val="22"/>
          <w:lang w:eastAsia="en-US"/>
        </w:rPr>
        <w:t>based generation of FSK/OOK waveform outperforms significantly the OOK modulation with rectangular waveform in fading channel.</w:t>
      </w:r>
    </w:p>
    <w:p w14:paraId="024AC187"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OOK-4, concentrated OOK provides 0.5dB gain for ideal timing case compared with the normal sequence-based waveform because ISI between OOK symbols </w:t>
      </w:r>
      <w:proofErr w:type="gramStart"/>
      <w:r>
        <w:rPr>
          <w:rFonts w:eastAsia="SimSun"/>
          <w:b/>
          <w:sz w:val="22"/>
          <w:szCs w:val="22"/>
          <w:lang w:eastAsia="en-US"/>
        </w:rPr>
        <w:t>are</w:t>
      </w:r>
      <w:proofErr w:type="gramEnd"/>
      <w:r>
        <w:rPr>
          <w:rFonts w:eastAsia="SimSun"/>
          <w:b/>
          <w:sz w:val="22"/>
          <w:szCs w:val="22"/>
          <w:lang w:eastAsia="en-US"/>
        </w:rPr>
        <w:t xml:space="preserve"> mitigated.</w:t>
      </w:r>
    </w:p>
    <w:p w14:paraId="08EF1B55"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Concentrated OOK significantly improves robustness against timing error, </w:t>
      </w:r>
      <w:proofErr w:type="gramStart"/>
      <w:r>
        <w:rPr>
          <w:rFonts w:eastAsia="SimSun"/>
          <w:b/>
          <w:sz w:val="22"/>
          <w:szCs w:val="22"/>
          <w:lang w:eastAsia="en-US"/>
        </w:rPr>
        <w:t>e.g.</w:t>
      </w:r>
      <w:proofErr w:type="gramEnd"/>
      <w:r>
        <w:rPr>
          <w:rFonts w:eastAsia="SimSun"/>
          <w:b/>
          <w:sz w:val="22"/>
          <w:szCs w:val="22"/>
          <w:lang w:eastAsia="en-US"/>
        </w:rPr>
        <w:t xml:space="preserve"> at least 2dB improvement under 2us timing error.</w:t>
      </w:r>
    </w:p>
    <w:p w14:paraId="57F843B4"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Concentrated waveform is applicable to OOK and FSK to improve their respective performance. </w:t>
      </w:r>
    </w:p>
    <w:p w14:paraId="6A4A2739"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t>Both FSK-1 and FSK-2 sees no performance loss when ADC sampling rate is reduced to 960 kHz.</w:t>
      </w:r>
    </w:p>
    <w:p w14:paraId="39CF9444"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Option FSK-1 with channel model of TDL-C 300ns,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 0.8, 1.2 dB respectively. For channel model of TDL-C 1000ns,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0.1, 0.8, 2 dB respectively.</w:t>
      </w:r>
    </w:p>
    <w:p w14:paraId="6B77D762"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Option FSK-2 with channel model of TDL-C 300ns,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 0.5, 1.7 dB respectively. For channel model of TDL-C 1000ns,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 0.6, 2.4 dB respectively.</w:t>
      </w:r>
    </w:p>
    <w:p w14:paraId="6F8EACE8"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t xml:space="preserve">If the guard bands can cover frequency offset, Options FSK-1, </w:t>
      </w:r>
      <w:r>
        <w:rPr>
          <w:rFonts w:eastAsia="SimSun"/>
          <w:b/>
          <w:sz w:val="22"/>
          <w:szCs w:val="22"/>
        </w:rPr>
        <w:t>FS</w:t>
      </w:r>
      <w:r>
        <w:rPr>
          <w:rFonts w:eastAsia="SimSun"/>
          <w:b/>
          <w:sz w:val="22"/>
          <w:szCs w:val="22"/>
          <w:lang w:eastAsia="en-US"/>
        </w:rPr>
        <w:t>K-2 are insensitive to frequency offset.</w:t>
      </w:r>
    </w:p>
    <w:p w14:paraId="4F8C261C"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sequence-based detection, it can be observed that the performance would be degraded by 0.5dB due to the phase noise and I/Q imbalance when 120 </w:t>
      </w:r>
      <w:proofErr w:type="spellStart"/>
      <w:r>
        <w:rPr>
          <w:rFonts w:eastAsia="SimSun"/>
          <w:b/>
          <w:sz w:val="22"/>
          <w:szCs w:val="22"/>
          <w:lang w:eastAsia="en-US"/>
        </w:rPr>
        <w:t>uW</w:t>
      </w:r>
      <w:proofErr w:type="spellEnd"/>
      <w:r>
        <w:rPr>
          <w:rFonts w:eastAsia="SimSun"/>
          <w:b/>
          <w:sz w:val="22"/>
          <w:szCs w:val="22"/>
          <w:lang w:eastAsia="en-US"/>
        </w:rPr>
        <w:t xml:space="preserve"> oscillator is used.</w:t>
      </w:r>
    </w:p>
    <w:p w14:paraId="4E9ED451"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Sequence-based OOK/FSK modulation has better coverage performance than energy detection, even if phase noise and I/Q imbalance, frequency error within 10ppm and 1us timing error are considered.</w:t>
      </w:r>
    </w:p>
    <w:p w14:paraId="3E440097"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The target data rate for LP-WUS design can be x10</w:t>
      </w:r>
      <w:r>
        <w:rPr>
          <w:rFonts w:eastAsia="SimSun"/>
          <w:b/>
          <w:sz w:val="22"/>
          <w:szCs w:val="22"/>
          <w:vertAlign w:val="superscript"/>
          <w:lang w:eastAsia="en-US"/>
        </w:rPr>
        <w:t>1</w:t>
      </w:r>
      <w:r>
        <w:rPr>
          <w:rFonts w:eastAsia="SimSun"/>
          <w:b/>
          <w:sz w:val="22"/>
          <w:szCs w:val="22"/>
          <w:lang w:eastAsia="en-US"/>
        </w:rPr>
        <w:t>~x10</w:t>
      </w:r>
      <w:r>
        <w:rPr>
          <w:rFonts w:eastAsia="SimSun"/>
          <w:b/>
          <w:sz w:val="22"/>
          <w:szCs w:val="22"/>
          <w:vertAlign w:val="superscript"/>
          <w:lang w:eastAsia="en-US"/>
        </w:rPr>
        <w:t>2 </w:t>
      </w:r>
      <w:r>
        <w:rPr>
          <w:rFonts w:eastAsia="SimSun"/>
          <w:b/>
          <w:sz w:val="22"/>
          <w:szCs w:val="22"/>
          <w:lang w:eastAsia="en-US"/>
        </w:rPr>
        <w:t>kbps level.</w:t>
      </w:r>
    </w:p>
    <w:p w14:paraId="51D7808A"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To indicate paging information by LP-WUS, there is trade-off between power saving gain/latency and required data rate/coverage performance. </w:t>
      </w:r>
    </w:p>
    <w:p w14:paraId="536B063F"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Defining slot format for LP-WUS is helpful to reduce the FAR, and thus increase the power saving gain.</w:t>
      </w:r>
    </w:p>
    <w:p w14:paraId="4BDB901A"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Parallel OOK/FSK receiver architecture is capable to do frequency error estimation and correction. </w:t>
      </w:r>
    </w:p>
    <w:p w14:paraId="413420E5"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The requirement of periodicity is usually dominated by the time error, where the residual frequency error contributes most of the time error. </w:t>
      </w:r>
    </w:p>
    <w:p w14:paraId="07DEB6CE"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The resource overhead of periodic LP-SS is marginal for the following reasons: 1) based on the requirement of time/frequency estimation, the overhead can be low to ~0.01%, and 2) the overhead can be reduced by gNB configuration. </w:t>
      </w:r>
    </w:p>
    <w:p w14:paraId="0617A680" w14:textId="77777777" w:rsidR="00DC0581" w:rsidRDefault="001C7B54">
      <w:pPr>
        <w:numPr>
          <w:ilvl w:val="0"/>
          <w:numId w:val="126"/>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A unified LP-WUS signal design for CONNECTED mode and IDLE/INACTIVE mode can avoid supporting two kinds of LP-WUS receiver architecture for different RRC states. </w:t>
      </w:r>
    </w:p>
    <w:p w14:paraId="545B2FAD" w14:textId="77777777" w:rsidR="00DC0581" w:rsidRDefault="00DC0581">
      <w:pPr>
        <w:kinsoku w:val="0"/>
        <w:overflowPunct w:val="0"/>
        <w:autoSpaceDE w:val="0"/>
        <w:autoSpaceDN w:val="0"/>
        <w:adjustRightInd w:val="0"/>
        <w:snapToGrid w:val="0"/>
        <w:spacing w:beforeLines="50" w:before="120" w:after="120"/>
        <w:jc w:val="both"/>
        <w:rPr>
          <w:rFonts w:eastAsia="SimSun"/>
          <w:sz w:val="22"/>
          <w:szCs w:val="22"/>
          <w:lang w:eastAsia="en-US"/>
        </w:rPr>
      </w:pPr>
    </w:p>
    <w:p w14:paraId="4940DC02"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sz w:val="22"/>
          <w:szCs w:val="22"/>
        </w:rPr>
      </w:pPr>
      <w:r>
        <w:rPr>
          <w:rFonts w:eastAsia="SimSun"/>
          <w:b/>
          <w:i/>
          <w:sz w:val="22"/>
          <w:szCs w:val="22"/>
          <w:lang w:eastAsia="en-US"/>
        </w:rPr>
        <w:t>Study</w:t>
      </w:r>
      <w:r>
        <w:rPr>
          <w:rFonts w:eastAsia="SimSun"/>
          <w:b/>
          <w:i/>
          <w:sz w:val="22"/>
          <w:szCs w:val="22"/>
          <w:lang w:val="en-GB"/>
        </w:rPr>
        <w:t xml:space="preserve"> </w:t>
      </w:r>
      <w:r>
        <w:rPr>
          <w:rFonts w:eastAsia="SimSun"/>
          <w:b/>
          <w:i/>
          <w:sz w:val="22"/>
          <w:szCs w:val="22"/>
          <w:lang w:eastAsia="en-US"/>
        </w:rPr>
        <w:t xml:space="preserve">joint modulation of OOK and FSK by </w:t>
      </w:r>
      <w:proofErr w:type="gramStart"/>
      <w:r>
        <w:rPr>
          <w:rFonts w:eastAsia="SimSun"/>
          <w:b/>
          <w:i/>
          <w:sz w:val="22"/>
          <w:szCs w:val="22"/>
          <w:lang w:eastAsia="en-US"/>
        </w:rPr>
        <w:t>e.g.</w:t>
      </w:r>
      <w:proofErr w:type="gramEnd"/>
      <w:r>
        <w:rPr>
          <w:rFonts w:eastAsia="SimSun"/>
          <w:b/>
          <w:i/>
          <w:sz w:val="22"/>
          <w:szCs w:val="22"/>
          <w:lang w:eastAsia="en-US"/>
        </w:rPr>
        <w:t xml:space="preserve"> multiple segments in time domain for FSK</w:t>
      </w:r>
      <w:r>
        <w:rPr>
          <w:rFonts w:eastAsia="SimSun"/>
          <w:b/>
          <w:i/>
          <w:sz w:val="22"/>
          <w:szCs w:val="22"/>
          <w:lang w:val="en-GB"/>
        </w:rPr>
        <w:t>.</w:t>
      </w:r>
    </w:p>
    <w:p w14:paraId="58452299"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lang w:eastAsia="en-US"/>
        </w:rPr>
        <w:t>Study</w:t>
      </w:r>
      <w:r>
        <w:rPr>
          <w:rFonts w:eastAsia="SimSun"/>
          <w:b/>
          <w:i/>
          <w:sz w:val="22"/>
          <w:szCs w:val="22"/>
          <w:lang w:val="en-GB"/>
        </w:rPr>
        <w:t xml:space="preserve"> carrying information via different sequences or cyclic shifts for the OFDM based signal/channel for LP-WUS.</w:t>
      </w:r>
    </w:p>
    <w:p w14:paraId="6F4D3AAB"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lang w:val="en-GB"/>
        </w:rPr>
        <w:t>Study how to improve the coverage performance of LP-WUS.</w:t>
      </w:r>
    </w:p>
    <w:p w14:paraId="00D0B254"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rPr>
        <w:t>Study methods to extend coverage and reduce misdetection probability by block coding</w:t>
      </w:r>
      <w:r>
        <w:rPr>
          <w:rFonts w:eastAsia="SimSun"/>
          <w:b/>
          <w:i/>
          <w:sz w:val="22"/>
          <w:szCs w:val="22"/>
          <w:lang w:val="en-GB"/>
        </w:rPr>
        <w:t>.</w:t>
      </w:r>
    </w:p>
    <w:p w14:paraId="6155EBE6"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lang w:val="en-GB"/>
        </w:rPr>
        <w:t>For multiplexing of LP-WUSs for different UEs, study at least TDM, FDM, CDM.</w:t>
      </w:r>
    </w:p>
    <w:p w14:paraId="3847B6EA"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lang w:val="en-GB"/>
        </w:rPr>
        <w:t>A</w:t>
      </w:r>
      <w:r>
        <w:rPr>
          <w:rFonts w:eastAsia="SimSun" w:hint="eastAsia"/>
          <w:b/>
          <w:i/>
          <w:sz w:val="22"/>
          <w:szCs w:val="22"/>
          <w:lang w:val="en-GB"/>
        </w:rPr>
        <w:t>t</w:t>
      </w:r>
      <w:r>
        <w:rPr>
          <w:rFonts w:eastAsia="SimSun"/>
          <w:b/>
          <w:i/>
          <w:sz w:val="22"/>
          <w:szCs w:val="22"/>
          <w:lang w:val="en-GB"/>
        </w:rPr>
        <w:t xml:space="preserve"> least paging information is carried in LP-WUS, where LP-WUS can indicate per-UE information or per-group information.</w:t>
      </w:r>
    </w:p>
    <w:p w14:paraId="32410494"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lang w:val="en-GB"/>
        </w:rPr>
        <w:t>Further study how to indicate paging information to get a good balance between low data rate requirement and low false wakeup rate.</w:t>
      </w:r>
    </w:p>
    <w:p w14:paraId="035965E1"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lang w:val="en-GB"/>
        </w:rPr>
        <w:t>The following information can be indicated by LP-WUS in addition to paging information:</w:t>
      </w:r>
    </w:p>
    <w:p w14:paraId="17A6207D" w14:textId="77777777" w:rsidR="00DC0581" w:rsidRDefault="001C7B54">
      <w:pPr>
        <w:numPr>
          <w:ilvl w:val="1"/>
          <w:numId w:val="128"/>
        </w:numPr>
        <w:kinsoku w:val="0"/>
        <w:overflowPunct w:val="0"/>
        <w:autoSpaceDE w:val="0"/>
        <w:autoSpaceDN w:val="0"/>
        <w:adjustRightInd w:val="0"/>
        <w:snapToGrid w:val="0"/>
        <w:spacing w:after="120"/>
        <w:jc w:val="both"/>
        <w:rPr>
          <w:rFonts w:eastAsia="SimSun"/>
          <w:b/>
          <w:i/>
          <w:sz w:val="22"/>
          <w:szCs w:val="22"/>
          <w:lang w:val="en-GB"/>
        </w:rPr>
      </w:pPr>
      <w:r>
        <w:rPr>
          <w:rFonts w:eastAsia="SimSun"/>
          <w:b/>
          <w:i/>
          <w:sz w:val="22"/>
          <w:szCs w:val="22"/>
          <w:lang w:val="en-GB"/>
        </w:rPr>
        <w:t xml:space="preserve">Tracking area/RAN area </w:t>
      </w:r>
      <w:proofErr w:type="gramStart"/>
      <w:r>
        <w:rPr>
          <w:rFonts w:eastAsia="SimSun"/>
          <w:b/>
          <w:i/>
          <w:sz w:val="22"/>
          <w:szCs w:val="22"/>
          <w:lang w:val="en-GB"/>
        </w:rPr>
        <w:t>information</w:t>
      </w:r>
      <w:proofErr w:type="gramEnd"/>
    </w:p>
    <w:p w14:paraId="5B391448" w14:textId="77777777" w:rsidR="00DC0581" w:rsidRDefault="001C7B54">
      <w:pPr>
        <w:numPr>
          <w:ilvl w:val="1"/>
          <w:numId w:val="128"/>
        </w:numPr>
        <w:kinsoku w:val="0"/>
        <w:overflowPunct w:val="0"/>
        <w:autoSpaceDE w:val="0"/>
        <w:autoSpaceDN w:val="0"/>
        <w:adjustRightInd w:val="0"/>
        <w:snapToGrid w:val="0"/>
        <w:spacing w:after="120"/>
        <w:jc w:val="both"/>
        <w:rPr>
          <w:rFonts w:eastAsia="SimSun"/>
          <w:b/>
          <w:i/>
          <w:sz w:val="22"/>
          <w:szCs w:val="22"/>
          <w:lang w:val="en-GB"/>
        </w:rPr>
      </w:pPr>
      <w:r>
        <w:rPr>
          <w:rFonts w:eastAsia="SimSun"/>
          <w:b/>
          <w:i/>
          <w:sz w:val="22"/>
          <w:szCs w:val="22"/>
          <w:lang w:val="en-GB"/>
        </w:rPr>
        <w:t>Cell information</w:t>
      </w:r>
    </w:p>
    <w:p w14:paraId="37CBE2D3" w14:textId="77777777" w:rsidR="00DC0581" w:rsidRDefault="001C7B54">
      <w:pPr>
        <w:numPr>
          <w:ilvl w:val="1"/>
          <w:numId w:val="128"/>
        </w:numPr>
        <w:kinsoku w:val="0"/>
        <w:overflowPunct w:val="0"/>
        <w:autoSpaceDE w:val="0"/>
        <w:autoSpaceDN w:val="0"/>
        <w:adjustRightInd w:val="0"/>
        <w:snapToGrid w:val="0"/>
        <w:spacing w:after="120"/>
        <w:jc w:val="both"/>
        <w:rPr>
          <w:rFonts w:eastAsia="SimSun"/>
          <w:b/>
          <w:i/>
          <w:sz w:val="22"/>
          <w:szCs w:val="22"/>
          <w:lang w:val="fr-FR"/>
        </w:rPr>
      </w:pPr>
      <w:r>
        <w:rPr>
          <w:rFonts w:eastAsia="SimSun"/>
          <w:b/>
          <w:i/>
          <w:sz w:val="22"/>
          <w:szCs w:val="22"/>
          <w:lang w:val="fr-FR"/>
        </w:rPr>
        <w:t>SI change and ETWS/CMAS information</w:t>
      </w:r>
    </w:p>
    <w:p w14:paraId="23C99C3C"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Study the slot format of LP-WUS.</w:t>
      </w:r>
    </w:p>
    <w:p w14:paraId="087B6CA3"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At least continuous monitoring of LP-WUS should be supported.</w:t>
      </w:r>
    </w:p>
    <w:p w14:paraId="02035D98"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At least support periodically transmitted LP-SS for LP-WUS</w:t>
      </w:r>
      <w:r>
        <w:rPr>
          <w:rFonts w:eastAsia="SimSun" w:hint="eastAsia"/>
          <w:b/>
          <w:i/>
          <w:sz w:val="22"/>
          <w:szCs w:val="22"/>
        </w:rPr>
        <w:t>/W</w:t>
      </w:r>
      <w:r>
        <w:rPr>
          <w:rFonts w:eastAsia="SimSun"/>
          <w:b/>
          <w:i/>
          <w:sz w:val="22"/>
          <w:szCs w:val="22"/>
        </w:rPr>
        <w:t>UR.</w:t>
      </w:r>
    </w:p>
    <w:p w14:paraId="562A426B"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Further study the periodicity of LP-SS based on the requirement of max time error and/or frequency error.</w:t>
      </w:r>
    </w:p>
    <w:p w14:paraId="2E42F78A"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If there is time and frequency relationship between LP-WUR and MR,</w:t>
      </w:r>
      <w:r>
        <w:rPr>
          <w:rFonts w:eastAsia="SimSun" w:hint="cs"/>
          <w:b/>
          <w:i/>
          <w:sz w:val="22"/>
          <w:szCs w:val="22"/>
          <w:rtl/>
        </w:rPr>
        <w:t xml:space="preserve"> </w:t>
      </w:r>
      <w:r>
        <w:rPr>
          <w:rFonts w:eastAsia="SimSun"/>
          <w:b/>
          <w:i/>
          <w:sz w:val="22"/>
          <w:szCs w:val="22"/>
        </w:rPr>
        <w:t>then LP-WUR can assist the re-sync procedure of MR, which can reduce the power consumption and latency.</w:t>
      </w:r>
    </w:p>
    <w:p w14:paraId="5A1F2C7E"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At least serving cell measurement is supported by LP-WUR using LP-WUS/LP-SS.</w:t>
      </w:r>
    </w:p>
    <w:p w14:paraId="78FAC2EC"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sz w:val="22"/>
          <w:szCs w:val="22"/>
        </w:rPr>
      </w:pPr>
      <w:r>
        <w:rPr>
          <w:rFonts w:eastAsia="SimSun"/>
          <w:b/>
          <w:i/>
          <w:sz w:val="22"/>
          <w:szCs w:val="22"/>
        </w:rPr>
        <w:t>Further discuss how to define and use the measurement quantities by LP-WUR.</w:t>
      </w:r>
    </w:p>
    <w:p w14:paraId="4714E02E"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Further study how to support neighbor cell measurement.</w:t>
      </w:r>
    </w:p>
    <w:p w14:paraId="06E915B6"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Further study how to define activation/deactivation conditions for monitoring LP-WUS.</w:t>
      </w:r>
    </w:p>
    <w:p w14:paraId="36F2A828" w14:textId="77777777" w:rsidR="00DC0581" w:rsidRDefault="001C7B54">
      <w:pPr>
        <w:numPr>
          <w:ilvl w:val="0"/>
          <w:numId w:val="128"/>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 xml:space="preserve">A unified LP-WUS signal design should be considered for CONNECTED mode and IDLE/INACTIVE mode. </w:t>
      </w:r>
    </w:p>
    <w:p w14:paraId="1629D37C" w14:textId="77777777" w:rsidR="00DC0581" w:rsidRDefault="001C7B54">
      <w:pPr>
        <w:pStyle w:val="Heading2"/>
      </w:pPr>
      <w:r>
        <w:t>R1-2302392_Panasonic.docx</w:t>
      </w:r>
    </w:p>
    <w:p w14:paraId="5DA3046D" w14:textId="77777777" w:rsidR="00DC0581" w:rsidRDefault="001C7B54">
      <w:pPr>
        <w:ind w:right="-96"/>
        <w:rPr>
          <w:rFonts w:eastAsia="SimSun"/>
          <w:b/>
          <w:bCs/>
          <w:sz w:val="20"/>
          <w:szCs w:val="20"/>
        </w:rPr>
      </w:pPr>
      <w:r>
        <w:rPr>
          <w:rFonts w:eastAsia="SimSun"/>
          <w:b/>
          <w:bCs/>
          <w:sz w:val="20"/>
          <w:szCs w:val="20"/>
        </w:rPr>
        <w:t>Proposal 1: LP-WUS needs to co-exist with other NR signals. The signal design should not mandate gNB hardware change.</w:t>
      </w:r>
    </w:p>
    <w:p w14:paraId="51EDB545" w14:textId="77777777" w:rsidR="00DC0581" w:rsidRDefault="001C7B54">
      <w:pPr>
        <w:ind w:right="-96"/>
        <w:rPr>
          <w:rFonts w:eastAsia="SimSun"/>
          <w:b/>
          <w:bCs/>
          <w:sz w:val="20"/>
          <w:szCs w:val="20"/>
        </w:rPr>
      </w:pPr>
      <w:r>
        <w:rPr>
          <w:rFonts w:eastAsia="SimSun"/>
          <w:b/>
          <w:bCs/>
          <w:sz w:val="20"/>
          <w:szCs w:val="20"/>
        </w:rPr>
        <w:t xml:space="preserve">Proposal 2: LP-WUS should not require re-planning of the cell deployment. LP-WUS coverage performance should be guaranteed in the existing deployment. Further discussion is needed on the coverage performance of LP-WUS should match to which bottleneck channel, </w:t>
      </w:r>
      <w:proofErr w:type="gramStart"/>
      <w:r>
        <w:rPr>
          <w:rFonts w:eastAsia="SimSun"/>
          <w:b/>
          <w:bCs/>
          <w:sz w:val="20"/>
          <w:szCs w:val="20"/>
        </w:rPr>
        <w:t>e.g.</w:t>
      </w:r>
      <w:proofErr w:type="gramEnd"/>
      <w:r>
        <w:rPr>
          <w:rFonts w:eastAsia="SimSun"/>
          <w:b/>
          <w:bCs/>
          <w:sz w:val="20"/>
          <w:szCs w:val="20"/>
        </w:rPr>
        <w:t xml:space="preserve"> PDCCH or PUSCH.</w:t>
      </w:r>
    </w:p>
    <w:p w14:paraId="274FF295" w14:textId="77777777" w:rsidR="00DC0581" w:rsidRDefault="001C7B54">
      <w:pPr>
        <w:ind w:right="-96"/>
        <w:rPr>
          <w:rFonts w:eastAsia="MS Mincho"/>
          <w:b/>
          <w:bCs/>
          <w:sz w:val="20"/>
          <w:szCs w:val="20"/>
        </w:rPr>
      </w:pPr>
      <w:r>
        <w:rPr>
          <w:rFonts w:eastAsia="SimSun"/>
          <w:b/>
          <w:bCs/>
          <w:sz w:val="20"/>
          <w:szCs w:val="20"/>
        </w:rPr>
        <w:t>Proposal 3: Study some kind of cell specific randomization/scrambling of LP-WUS.</w:t>
      </w:r>
    </w:p>
    <w:p w14:paraId="411A01CA" w14:textId="77777777" w:rsidR="00DC0581" w:rsidRDefault="001C7B54">
      <w:pPr>
        <w:rPr>
          <w:rFonts w:eastAsia="SimSun"/>
          <w:b/>
          <w:bCs/>
          <w:sz w:val="20"/>
          <w:szCs w:val="20"/>
        </w:rPr>
      </w:pPr>
      <w:r>
        <w:rPr>
          <w:rFonts w:eastAsia="SimSun"/>
          <w:b/>
          <w:bCs/>
          <w:sz w:val="20"/>
          <w:szCs w:val="20"/>
        </w:rPr>
        <w:t>Proposal 4: For power saving gain in realistic operation, LP-WUR/WUS should be used for RRM measurement at least for serving cell.</w:t>
      </w:r>
    </w:p>
    <w:p w14:paraId="1DC37D0C" w14:textId="77777777" w:rsidR="00DC0581" w:rsidRDefault="001C7B54">
      <w:pPr>
        <w:rPr>
          <w:rFonts w:eastAsia="SimSun"/>
          <w:b/>
          <w:bCs/>
          <w:sz w:val="20"/>
          <w:szCs w:val="20"/>
        </w:rPr>
      </w:pPr>
      <w:r>
        <w:rPr>
          <w:rFonts w:eastAsia="SimSun"/>
          <w:b/>
          <w:bCs/>
          <w:sz w:val="20"/>
          <w:szCs w:val="20"/>
        </w:rPr>
        <w:t>Proposal 5: LP-WUR/WUS should support the functionality of time/frequency tracking to maintain serving cell quality measurement in both cell edge and center.</w:t>
      </w:r>
    </w:p>
    <w:p w14:paraId="6FA106F4" w14:textId="77777777" w:rsidR="00DC0581" w:rsidRDefault="001C7B54">
      <w:pPr>
        <w:ind w:right="-96"/>
        <w:rPr>
          <w:rFonts w:eastAsia="SimSun"/>
          <w:b/>
          <w:bCs/>
          <w:sz w:val="20"/>
          <w:szCs w:val="20"/>
        </w:rPr>
      </w:pPr>
      <w:r>
        <w:rPr>
          <w:rFonts w:eastAsia="SimSun"/>
          <w:b/>
          <w:bCs/>
          <w:sz w:val="20"/>
          <w:szCs w:val="20"/>
        </w:rPr>
        <w:t>Proposal 6: RRC IDLE/INACTIVE has higher priority in the study.</w:t>
      </w:r>
    </w:p>
    <w:p w14:paraId="0F94B76E" w14:textId="77777777" w:rsidR="00DC0581" w:rsidRDefault="001C7B54">
      <w:pPr>
        <w:ind w:right="-96"/>
        <w:rPr>
          <w:rFonts w:eastAsia="MS Mincho"/>
          <w:b/>
          <w:bCs/>
          <w:sz w:val="20"/>
          <w:szCs w:val="20"/>
        </w:rPr>
      </w:pPr>
      <w:r>
        <w:rPr>
          <w:rFonts w:eastAsia="SimSun"/>
          <w:b/>
          <w:bCs/>
          <w:sz w:val="20"/>
          <w:szCs w:val="20"/>
        </w:rPr>
        <w:t>Proposal 7: Target Oscillator max frequency error should be clearly defined and optimal design of filter passband</w:t>
      </w:r>
      <w:r>
        <w:rPr>
          <w:rFonts w:ascii="MS Mincho" w:eastAsia="MS Mincho" w:hAnsi="MS Mincho"/>
          <w:b/>
          <w:bCs/>
          <w:sz w:val="20"/>
          <w:szCs w:val="20"/>
        </w:rPr>
        <w:t xml:space="preserve"> </w:t>
      </w:r>
      <w:r>
        <w:rPr>
          <w:rFonts w:eastAsia="SimSun"/>
          <w:b/>
          <w:bCs/>
          <w:sz w:val="20"/>
          <w:szCs w:val="20"/>
        </w:rPr>
        <w:t>and GB for it can be studied.</w:t>
      </w:r>
    </w:p>
    <w:p w14:paraId="574DA2F1" w14:textId="77777777" w:rsidR="00DC0581" w:rsidRDefault="001C7B54">
      <w:pPr>
        <w:ind w:right="-96"/>
        <w:rPr>
          <w:rFonts w:eastAsia="SimSun"/>
          <w:b/>
          <w:bCs/>
          <w:sz w:val="20"/>
          <w:szCs w:val="20"/>
        </w:rPr>
      </w:pPr>
      <w:r>
        <w:rPr>
          <w:rFonts w:eastAsia="SimSun"/>
          <w:b/>
          <w:bCs/>
          <w:sz w:val="20"/>
          <w:szCs w:val="20"/>
        </w:rPr>
        <w:t xml:space="preserve">Observation 1: Both OOK-2 and FSK-1/2 based LP-WUS with small M can provide workable link performance under the used simulation assumption, at least with 24 PRB in 14 </w:t>
      </w:r>
      <w:proofErr w:type="gramStart"/>
      <w:r>
        <w:rPr>
          <w:rFonts w:eastAsia="SimSun"/>
          <w:b/>
          <w:bCs/>
          <w:sz w:val="20"/>
          <w:szCs w:val="20"/>
        </w:rPr>
        <w:t>symbols .</w:t>
      </w:r>
      <w:proofErr w:type="gramEnd"/>
    </w:p>
    <w:p w14:paraId="5870E94A" w14:textId="77777777" w:rsidR="00DC0581" w:rsidRDefault="001C7B54">
      <w:pPr>
        <w:ind w:right="-96"/>
        <w:rPr>
          <w:rFonts w:eastAsia="SimSun"/>
          <w:b/>
          <w:bCs/>
          <w:sz w:val="20"/>
          <w:szCs w:val="20"/>
        </w:rPr>
      </w:pPr>
      <w:r>
        <w:rPr>
          <w:rFonts w:eastAsia="SimSun"/>
          <w:b/>
          <w:bCs/>
          <w:sz w:val="20"/>
          <w:szCs w:val="20"/>
        </w:rPr>
        <w:t xml:space="preserve">Observation 2: When the value of M is high, in higher SNR, FSK-1/2 can </w:t>
      </w:r>
      <w:proofErr w:type="gramStart"/>
      <w:r>
        <w:rPr>
          <w:rFonts w:eastAsia="SimSun"/>
          <w:b/>
          <w:bCs/>
          <w:sz w:val="20"/>
          <w:szCs w:val="20"/>
        </w:rPr>
        <w:t>provides</w:t>
      </w:r>
      <w:proofErr w:type="gramEnd"/>
      <w:r>
        <w:rPr>
          <w:rFonts w:eastAsia="SimSun"/>
          <w:b/>
          <w:bCs/>
          <w:sz w:val="20"/>
          <w:szCs w:val="20"/>
        </w:rPr>
        <w:t xml:space="preserve"> better BLER performances than OOK-2 and FSK-1 has best performances among them because of the usage of relative comparison.</w:t>
      </w:r>
    </w:p>
    <w:p w14:paraId="7EB2B1BE" w14:textId="77777777" w:rsidR="00DC0581" w:rsidRDefault="001C7B54">
      <w:pPr>
        <w:ind w:right="-96"/>
        <w:rPr>
          <w:rFonts w:eastAsia="SimSun"/>
          <w:b/>
          <w:bCs/>
          <w:sz w:val="20"/>
          <w:szCs w:val="20"/>
        </w:rPr>
      </w:pPr>
      <w:r>
        <w:rPr>
          <w:rFonts w:eastAsia="SimSun"/>
          <w:b/>
          <w:bCs/>
          <w:sz w:val="20"/>
          <w:szCs w:val="20"/>
        </w:rPr>
        <w:t xml:space="preserve">Observation 3: In higher SNR region, regardless of </w:t>
      </w:r>
      <w:proofErr w:type="gramStart"/>
      <w:r>
        <w:rPr>
          <w:rFonts w:eastAsia="SimSun"/>
          <w:b/>
          <w:bCs/>
          <w:sz w:val="20"/>
          <w:szCs w:val="20"/>
        </w:rPr>
        <w:t>M ,</w:t>
      </w:r>
      <w:proofErr w:type="gramEnd"/>
      <w:r>
        <w:rPr>
          <w:rFonts w:eastAsia="SimSun"/>
          <w:b/>
          <w:bCs/>
          <w:sz w:val="20"/>
          <w:szCs w:val="20"/>
        </w:rPr>
        <w:t xml:space="preserve"> BER 1-to-0 of OOK-2 is better than that of FSK-1/2.</w:t>
      </w:r>
      <w:r>
        <w:t xml:space="preserve"> </w:t>
      </w:r>
      <w:r>
        <w:rPr>
          <w:rFonts w:eastAsia="SimSun"/>
          <w:b/>
          <w:bCs/>
          <w:sz w:val="20"/>
          <w:szCs w:val="20"/>
        </w:rPr>
        <w:t xml:space="preserve">This is because energy per 1 segment of OOK-2 is higher than FSK-1/2. </w:t>
      </w:r>
    </w:p>
    <w:p w14:paraId="2859BB83" w14:textId="77777777" w:rsidR="00DC0581" w:rsidRDefault="001C7B54">
      <w:pPr>
        <w:ind w:right="-96"/>
        <w:rPr>
          <w:rFonts w:eastAsia="MS Mincho"/>
          <w:b/>
          <w:bCs/>
          <w:sz w:val="20"/>
          <w:szCs w:val="20"/>
        </w:rPr>
      </w:pPr>
      <w:r>
        <w:rPr>
          <w:rFonts w:eastAsia="SimSun"/>
          <w:b/>
          <w:bCs/>
          <w:sz w:val="20"/>
          <w:szCs w:val="20"/>
        </w:rPr>
        <w:t xml:space="preserve">Observation 4: Regarding FSK-1/2, FSK-1 has better BLER/BER performance frequency usage efficiency than FSK-2 </w:t>
      </w:r>
      <w:r>
        <w:rPr>
          <w:rFonts w:eastAsia="MS Mincho" w:hint="eastAsia"/>
          <w:b/>
          <w:bCs/>
          <w:sz w:val="20"/>
          <w:szCs w:val="20"/>
        </w:rPr>
        <w:t>u</w:t>
      </w:r>
      <w:r>
        <w:rPr>
          <w:rFonts w:eastAsia="SimSun"/>
          <w:b/>
          <w:bCs/>
          <w:sz w:val="20"/>
          <w:szCs w:val="20"/>
        </w:rPr>
        <w:t>nder the conditions of same transmit bits and LP-WUS bandwidth.</w:t>
      </w:r>
    </w:p>
    <w:p w14:paraId="157B633D" w14:textId="77777777" w:rsidR="00DC0581" w:rsidRDefault="001C7B54">
      <w:pPr>
        <w:ind w:right="-96"/>
        <w:rPr>
          <w:rFonts w:eastAsia="MS Mincho"/>
          <w:b/>
          <w:bCs/>
          <w:sz w:val="20"/>
          <w:szCs w:val="20"/>
        </w:rPr>
      </w:pPr>
      <w:r>
        <w:rPr>
          <w:rFonts w:eastAsia="SimSun"/>
          <w:b/>
          <w:bCs/>
          <w:sz w:val="20"/>
          <w:szCs w:val="20"/>
        </w:rPr>
        <w:t>Observation 5: OOK with fixed threshold is more susceptible to frequency errors than FSK</w:t>
      </w:r>
      <w:r>
        <w:rPr>
          <w:rFonts w:eastAsia="MS Mincho" w:hint="eastAsia"/>
          <w:b/>
          <w:bCs/>
          <w:sz w:val="20"/>
          <w:szCs w:val="20"/>
        </w:rPr>
        <w:t>.</w:t>
      </w:r>
    </w:p>
    <w:p w14:paraId="399ADC0C" w14:textId="77777777" w:rsidR="00DC0581" w:rsidRDefault="001C7B54">
      <w:pPr>
        <w:ind w:right="-96"/>
        <w:rPr>
          <w:rFonts w:eastAsia="SimSun"/>
          <w:b/>
          <w:bCs/>
          <w:sz w:val="20"/>
          <w:szCs w:val="20"/>
        </w:rPr>
      </w:pPr>
      <w:r>
        <w:rPr>
          <w:rFonts w:eastAsia="SimSun"/>
          <w:b/>
          <w:bCs/>
          <w:sz w:val="20"/>
          <w:szCs w:val="20"/>
        </w:rPr>
        <w:t>Observation 6: FSK-1 has more tolerance to frequency error than FSK-2 and OOK.</w:t>
      </w:r>
    </w:p>
    <w:p w14:paraId="04F89DBE" w14:textId="77777777" w:rsidR="00DC0581" w:rsidRDefault="00DC0581"/>
    <w:p w14:paraId="50C82C48" w14:textId="77777777" w:rsidR="00DC0581" w:rsidRDefault="00DC0581"/>
    <w:p w14:paraId="2A57B115" w14:textId="77777777" w:rsidR="00DC0581" w:rsidRDefault="001C7B54">
      <w:pPr>
        <w:pStyle w:val="Heading2"/>
      </w:pPr>
      <w:r>
        <w:t xml:space="preserve">R1-2302409_TCL Communication </w:t>
      </w:r>
      <w:proofErr w:type="spellStart"/>
      <w:r>
        <w:t>Ltd..docx</w:t>
      </w:r>
      <w:proofErr w:type="spellEnd"/>
    </w:p>
    <w:p w14:paraId="01312DD4" w14:textId="77777777" w:rsidR="00DC0581" w:rsidRDefault="001C7B54">
      <w:pPr>
        <w:spacing w:line="288" w:lineRule="auto"/>
        <w:rPr>
          <w:b/>
          <w:i/>
          <w:lang w:eastAsia="ja-JP"/>
        </w:rPr>
      </w:pPr>
      <w:r>
        <w:rPr>
          <w:b/>
          <w:i/>
          <w:lang w:eastAsia="ja-JP"/>
        </w:rPr>
        <w:t xml:space="preserve">Observation 1: Aperiodic signal transmitted as part of LP-WUS may contains UE ID/UE group ID payload which could increase complexity and overhead if multiple UEs need to synchronize, and the synchronization may vary slightly between UEs. </w:t>
      </w:r>
    </w:p>
    <w:p w14:paraId="56B7BE29" w14:textId="77777777" w:rsidR="00DC0581" w:rsidRDefault="001C7B54">
      <w:pPr>
        <w:rPr>
          <w:b/>
          <w:i/>
          <w:lang w:eastAsia="ja-JP"/>
        </w:rPr>
      </w:pPr>
      <w:r>
        <w:rPr>
          <w:b/>
          <w:i/>
          <w:lang w:eastAsia="ja-JP"/>
        </w:rPr>
        <w:t>Observation 2:  Periodic signal transmitted separately from LP-WUS reduces the overhead of synchronization signals and allows all the UE’s LP-WURs to receive the same synchronization signals.</w:t>
      </w:r>
    </w:p>
    <w:p w14:paraId="620701D0" w14:textId="77777777" w:rsidR="00DC0581" w:rsidRDefault="001C7B54">
      <w:pPr>
        <w:spacing w:line="288" w:lineRule="auto"/>
        <w:rPr>
          <w:b/>
          <w:i/>
        </w:rPr>
      </w:pPr>
      <w:r>
        <w:rPr>
          <w:b/>
          <w:i/>
        </w:rPr>
        <w:t xml:space="preserve">Observation 3: Duty </w:t>
      </w:r>
      <w:proofErr w:type="gramStart"/>
      <w:r>
        <w:rPr>
          <w:b/>
          <w:i/>
        </w:rPr>
        <w:t>cycle based</w:t>
      </w:r>
      <w:proofErr w:type="gramEnd"/>
      <w:r>
        <w:rPr>
          <w:b/>
          <w:i/>
        </w:rPr>
        <w:t xml:space="preserve"> monitoring of LP-WUR for LP-WUS detection may encounter a mismatch between the LP-WUR ON duration and the periodic LP-WUS or configured LP-WUS in a specific occasion.</w:t>
      </w:r>
    </w:p>
    <w:p w14:paraId="41DD627A" w14:textId="77777777" w:rsidR="00DC0581" w:rsidRDefault="001C7B54">
      <w:pPr>
        <w:rPr>
          <w:b/>
          <w:i/>
        </w:rPr>
      </w:pPr>
      <w:r>
        <w:rPr>
          <w:b/>
          <w:i/>
        </w:rPr>
        <w:t>Observation 4: The monitoring behavior of LP-WUR for LP-WUS detection greatly impact the power consumption of LP-WUR, and the activation/de-activation of LP-WUS monitoring can avoid continues monitoring, and unnecessary decoding of each LP-WUS</w:t>
      </w:r>
      <w:r>
        <w:rPr>
          <w:b/>
        </w:rPr>
        <w:t>.</w:t>
      </w:r>
    </w:p>
    <w:p w14:paraId="6517BAF5" w14:textId="77777777" w:rsidR="00DC0581" w:rsidRDefault="001C7B54">
      <w:pPr>
        <w:rPr>
          <w:b/>
          <w:i/>
        </w:rPr>
      </w:pPr>
      <w:r>
        <w:rPr>
          <w:b/>
          <w:i/>
        </w:rPr>
        <w:t xml:space="preserve">Observation 5: The following options may not be feasible for LP-WUS activation. </w:t>
      </w:r>
    </w:p>
    <w:p w14:paraId="5A6C44A2" w14:textId="77777777" w:rsidR="00DC0581" w:rsidRDefault="001C7B54">
      <w:pPr>
        <w:pStyle w:val="ListParagraph"/>
        <w:numPr>
          <w:ilvl w:val="0"/>
          <w:numId w:val="129"/>
        </w:numPr>
        <w:ind w:leftChars="0"/>
        <w:rPr>
          <w:rFonts w:ascii="Times New Roman" w:hAnsi="Times New Roman"/>
          <w:b/>
          <w:i/>
          <w:sz w:val="22"/>
          <w:szCs w:val="22"/>
        </w:rPr>
      </w:pPr>
      <w:r>
        <w:rPr>
          <w:rFonts w:ascii="Times New Roman" w:hAnsi="Times New Roman"/>
          <w:b/>
          <w:i/>
          <w:sz w:val="22"/>
          <w:szCs w:val="22"/>
        </w:rPr>
        <w:t xml:space="preserve">Before the LP-WUS activation the UE's MR is in ultra-deep sleep and cannot receive SIB or dedicated RRC signals. </w:t>
      </w:r>
    </w:p>
    <w:p w14:paraId="0691EFD2" w14:textId="77777777" w:rsidR="00DC0581" w:rsidRDefault="001C7B54">
      <w:pPr>
        <w:pStyle w:val="ListParagraph"/>
        <w:numPr>
          <w:ilvl w:val="0"/>
          <w:numId w:val="129"/>
        </w:numPr>
        <w:ind w:leftChars="0"/>
        <w:rPr>
          <w:rFonts w:ascii="Times New Roman" w:hAnsi="Times New Roman"/>
          <w:b/>
          <w:i/>
          <w:sz w:val="22"/>
          <w:szCs w:val="22"/>
        </w:rPr>
      </w:pPr>
      <w:r>
        <w:rPr>
          <w:rFonts w:ascii="Times New Roman" w:hAnsi="Times New Roman"/>
          <w:b/>
          <w:i/>
          <w:sz w:val="22"/>
          <w:szCs w:val="22"/>
        </w:rPr>
        <w:t xml:space="preserve">LP-WUS activated implicitly based on criteria is not feasible, since the activation of LP-WUS monitoring may requires a trigger from </w:t>
      </w:r>
      <w:proofErr w:type="gramStart"/>
      <w:r>
        <w:rPr>
          <w:rFonts w:ascii="Times New Roman" w:hAnsi="Times New Roman"/>
          <w:b/>
          <w:i/>
          <w:sz w:val="22"/>
          <w:szCs w:val="22"/>
        </w:rPr>
        <w:t>gNB</w:t>
      </w:r>
      <w:proofErr w:type="gramEnd"/>
    </w:p>
    <w:p w14:paraId="27A9ED29" w14:textId="77777777" w:rsidR="00DC0581" w:rsidRDefault="001C7B54">
      <w:pPr>
        <w:pStyle w:val="ListParagraph"/>
        <w:numPr>
          <w:ilvl w:val="0"/>
          <w:numId w:val="129"/>
        </w:numPr>
        <w:spacing w:line="288" w:lineRule="auto"/>
        <w:ind w:leftChars="0"/>
        <w:rPr>
          <w:rFonts w:ascii="Times New Roman" w:hAnsi="Times New Roman"/>
          <w:b/>
          <w:i/>
          <w:sz w:val="22"/>
          <w:szCs w:val="22"/>
        </w:rPr>
      </w:pPr>
      <w:r>
        <w:rPr>
          <w:rFonts w:ascii="Times New Roman" w:hAnsi="Times New Roman"/>
          <w:b/>
          <w:i/>
          <w:sz w:val="22"/>
          <w:szCs w:val="22"/>
        </w:rPr>
        <w:t xml:space="preserve">UE may not be able to activate the LP-WUS monitoring autonomously, since the UE do not know when the gNB will trigger the LP-WUR of UE to wake up the MR. </w:t>
      </w:r>
    </w:p>
    <w:p w14:paraId="3CFBF544" w14:textId="77777777" w:rsidR="00DC0581" w:rsidRDefault="00DC0581">
      <w:pPr>
        <w:rPr>
          <w:b/>
          <w:i/>
          <w:highlight w:val="yellow"/>
        </w:rPr>
      </w:pPr>
    </w:p>
    <w:p w14:paraId="28FD1476" w14:textId="77777777" w:rsidR="00DC0581" w:rsidRDefault="001C7B54">
      <w:pPr>
        <w:rPr>
          <w:b/>
          <w:i/>
        </w:rPr>
      </w:pPr>
      <w:r>
        <w:rPr>
          <w:b/>
          <w:i/>
        </w:rPr>
        <w:t>Observation 6:  The following options may be feasible for LP-WUS de-</w:t>
      </w:r>
      <w:proofErr w:type="gramStart"/>
      <w:r>
        <w:rPr>
          <w:b/>
          <w:i/>
        </w:rPr>
        <w:t>activation</w:t>
      </w:r>
      <w:proofErr w:type="gramEnd"/>
    </w:p>
    <w:p w14:paraId="1006B5C8" w14:textId="77777777" w:rsidR="00DC0581" w:rsidRDefault="001C7B54">
      <w:pPr>
        <w:pStyle w:val="ListParagraph"/>
        <w:numPr>
          <w:ilvl w:val="0"/>
          <w:numId w:val="130"/>
        </w:numPr>
        <w:ind w:leftChars="0"/>
        <w:rPr>
          <w:rFonts w:ascii="Times New Roman" w:hAnsi="Times New Roman"/>
          <w:b/>
          <w:i/>
          <w:sz w:val="22"/>
          <w:szCs w:val="22"/>
        </w:rPr>
      </w:pPr>
      <w:r>
        <w:rPr>
          <w:rFonts w:ascii="Times New Roman" w:hAnsi="Times New Roman"/>
          <w:b/>
          <w:i/>
          <w:sz w:val="22"/>
          <w:szCs w:val="22"/>
        </w:rPr>
        <w:t>SIB</w:t>
      </w:r>
      <w:r>
        <w:rPr>
          <w:b/>
          <w:i/>
        </w:rPr>
        <w:t xml:space="preserve"> </w:t>
      </w:r>
      <w:r>
        <w:rPr>
          <w:rFonts w:ascii="Times New Roman" w:hAnsi="Times New Roman"/>
          <w:b/>
          <w:i/>
          <w:sz w:val="22"/>
          <w:szCs w:val="22"/>
        </w:rPr>
        <w:t xml:space="preserve">or dedicated RRC </w:t>
      </w:r>
    </w:p>
    <w:p w14:paraId="6C7874FF" w14:textId="77777777" w:rsidR="00DC0581" w:rsidRDefault="001C7B54">
      <w:pPr>
        <w:pStyle w:val="ListParagraph"/>
        <w:numPr>
          <w:ilvl w:val="0"/>
          <w:numId w:val="130"/>
        </w:numPr>
        <w:ind w:leftChars="0"/>
        <w:rPr>
          <w:rFonts w:ascii="Times New Roman" w:hAnsi="Times New Roman"/>
          <w:b/>
          <w:i/>
          <w:sz w:val="22"/>
          <w:szCs w:val="22"/>
        </w:rPr>
      </w:pPr>
      <w:r>
        <w:rPr>
          <w:rFonts w:ascii="Times New Roman" w:hAnsi="Times New Roman"/>
          <w:b/>
          <w:i/>
          <w:sz w:val="22"/>
          <w:szCs w:val="22"/>
        </w:rPr>
        <w:t xml:space="preserve">LP-WUS monitoring de-activated based on criteria or autonomously such as the UE can use the MR ON status to de-activate the LP-WUS </w:t>
      </w:r>
    </w:p>
    <w:p w14:paraId="642D5571" w14:textId="77777777" w:rsidR="00DC0581" w:rsidRDefault="00DC0581">
      <w:pPr>
        <w:ind w:left="360"/>
        <w:rPr>
          <w:b/>
          <w:i/>
        </w:rPr>
      </w:pPr>
    </w:p>
    <w:p w14:paraId="3A33C52A" w14:textId="77777777" w:rsidR="00DC0581" w:rsidRDefault="001C7B54">
      <w:pPr>
        <w:rPr>
          <w:b/>
          <w:i/>
        </w:rPr>
      </w:pPr>
      <w:r>
        <w:rPr>
          <w:b/>
          <w:i/>
        </w:rPr>
        <w:t xml:space="preserve">Observation 7: In idle/inactive state the MR of UE maybe trigger by two times, one time by LP-WUS to wake up and one time by PEI to indicate paging, which may increase the UE power consumption.  </w:t>
      </w:r>
    </w:p>
    <w:p w14:paraId="6F1FB26C" w14:textId="77777777" w:rsidR="00DC0581" w:rsidRDefault="001C7B54">
      <w:pPr>
        <w:rPr>
          <w:b/>
          <w:i/>
        </w:rPr>
      </w:pPr>
      <w:r>
        <w:rPr>
          <w:b/>
          <w:i/>
        </w:rPr>
        <w:t xml:space="preserve">Observation 8: In idle/inactive state the MR trigger of a UE via the LP-WUS can be consider as an indication for a UE to monitor the upcoming PO, which can replace the Rel-17 PEI. </w:t>
      </w:r>
    </w:p>
    <w:p w14:paraId="2E0CD518" w14:textId="77777777" w:rsidR="00DC0581" w:rsidRDefault="001C7B54">
      <w:pPr>
        <w:spacing w:line="360" w:lineRule="auto"/>
        <w:rPr>
          <w:b/>
          <w:i/>
        </w:rPr>
      </w:pPr>
      <w:r>
        <w:rPr>
          <w:b/>
          <w:i/>
        </w:rPr>
        <w:t xml:space="preserve">Observation 9: The implicit or explicit indication for the LP-WUS reception from the MR of a UE may enhance the LP-WUS reliability. </w:t>
      </w:r>
    </w:p>
    <w:p w14:paraId="3D57B6F0" w14:textId="77777777" w:rsidR="00DC0581" w:rsidRDefault="001C7B54">
      <w:pPr>
        <w:rPr>
          <w:b/>
        </w:rPr>
      </w:pPr>
      <w:r>
        <w:rPr>
          <w:b/>
          <w:i/>
        </w:rPr>
        <w:t xml:space="preserve">Observation 10: The flexible bandwidth configuration of LP-WUS in the carrier </w:t>
      </w:r>
      <w:proofErr w:type="gramStart"/>
      <w:r>
        <w:rPr>
          <w:b/>
          <w:i/>
        </w:rPr>
        <w:t>BWP, or</w:t>
      </w:r>
      <w:proofErr w:type="gramEnd"/>
      <w:r>
        <w:rPr>
          <w:b/>
          <w:i/>
        </w:rPr>
        <w:t xml:space="preserve"> restricting the LP-WUS to the lower edge or upper edge of the carrier BWP, may avoid holes between the carrier's bandwidth for the legacy NR channel.</w:t>
      </w:r>
    </w:p>
    <w:p w14:paraId="6911D805" w14:textId="77777777" w:rsidR="00DC0581" w:rsidRDefault="001C7B54">
      <w:pPr>
        <w:rPr>
          <w:b/>
          <w:i/>
        </w:rPr>
      </w:pPr>
      <w:r>
        <w:rPr>
          <w:b/>
          <w:i/>
        </w:rPr>
        <w:t xml:space="preserve">Observation 11: Restricting the placement of LP-WUS </w:t>
      </w:r>
      <w:r>
        <w:rPr>
          <w:b/>
          <w:i/>
          <w:iCs/>
        </w:rPr>
        <w:t>to the middle of carrier BWP, creates holes in the middle of</w:t>
      </w:r>
      <w:r>
        <w:rPr>
          <w:b/>
          <w:i/>
        </w:rPr>
        <w:t xml:space="preserve"> the carrier bandwidth for NR legacy channel resulting in frequency resource wasting. </w:t>
      </w:r>
    </w:p>
    <w:p w14:paraId="6C9938EA" w14:textId="77777777" w:rsidR="00DC0581" w:rsidRDefault="001C7B54">
      <w:pPr>
        <w:rPr>
          <w:b/>
          <w:i/>
        </w:rPr>
      </w:pPr>
      <w:r>
        <w:rPr>
          <w:b/>
          <w:i/>
        </w:rPr>
        <w:t xml:space="preserve">Observation 12: The transmission of LP-SS and LP-WUS in different BWP, may let the LP-WUR to perform RF retuning for LP-SS, and increase its power consumption. </w:t>
      </w:r>
    </w:p>
    <w:p w14:paraId="4D2967F0" w14:textId="77777777" w:rsidR="00DC0581" w:rsidRDefault="001C7B54">
      <w:pPr>
        <w:rPr>
          <w:b/>
          <w:i/>
        </w:rPr>
      </w:pPr>
      <w:r>
        <w:rPr>
          <w:b/>
          <w:i/>
        </w:rPr>
        <w:t xml:space="preserve">Observation 13: LP-WUR based dedicated RRM measurement relaxation may reduce the LP-WUR power consumption. </w:t>
      </w:r>
    </w:p>
    <w:p w14:paraId="488530A3" w14:textId="77777777" w:rsidR="00DC0581" w:rsidRDefault="00DC0581">
      <w:pPr>
        <w:rPr>
          <w:b/>
          <w:i/>
          <w:lang w:eastAsia="ja-JP"/>
        </w:rPr>
      </w:pPr>
    </w:p>
    <w:p w14:paraId="38A7BDE0" w14:textId="77777777" w:rsidR="00DC0581" w:rsidRDefault="001C7B54">
      <w:pPr>
        <w:rPr>
          <w:b/>
          <w:lang w:eastAsia="ja-JP"/>
        </w:rPr>
      </w:pPr>
      <w:r>
        <w:rPr>
          <w:b/>
          <w:lang w:eastAsia="ja-JP"/>
        </w:rPr>
        <w:t xml:space="preserve">Proposal 1: Support both options for the LP-WUR synchronization and prefer option 2: </w:t>
      </w:r>
    </w:p>
    <w:p w14:paraId="162BF9FE" w14:textId="77777777" w:rsidR="00DC0581" w:rsidRDefault="001C7B54">
      <w:pPr>
        <w:pStyle w:val="ListParagraph"/>
        <w:numPr>
          <w:ilvl w:val="0"/>
          <w:numId w:val="90"/>
        </w:numPr>
        <w:ind w:leftChars="0"/>
        <w:jc w:val="both"/>
        <w:rPr>
          <w:rFonts w:ascii="Times New Roman" w:hAnsi="Times New Roman" w:cs="Times"/>
          <w:b/>
          <w:sz w:val="22"/>
          <w:szCs w:val="20"/>
        </w:rPr>
      </w:pPr>
      <w:r>
        <w:rPr>
          <w:rFonts w:ascii="Times New Roman" w:hAnsi="Times New Roman" w:cs="Times"/>
          <w:b/>
          <w:sz w:val="22"/>
          <w:szCs w:val="20"/>
        </w:rPr>
        <w:t>Option 1: Aperiodic signal transmitted as part of LP-WUS</w:t>
      </w:r>
    </w:p>
    <w:p w14:paraId="302240EB" w14:textId="77777777" w:rsidR="00DC0581" w:rsidRDefault="001C7B54">
      <w:pPr>
        <w:pStyle w:val="ListParagraph"/>
        <w:numPr>
          <w:ilvl w:val="0"/>
          <w:numId w:val="90"/>
        </w:numPr>
        <w:ind w:leftChars="0"/>
        <w:jc w:val="both"/>
        <w:rPr>
          <w:rFonts w:ascii="Times New Roman" w:hAnsi="Times New Roman" w:cs="Times"/>
          <w:b/>
          <w:sz w:val="22"/>
          <w:szCs w:val="20"/>
        </w:rPr>
      </w:pPr>
      <w:r>
        <w:rPr>
          <w:rFonts w:ascii="Times New Roman" w:hAnsi="Times New Roman" w:cs="Times"/>
          <w:b/>
          <w:sz w:val="22"/>
          <w:szCs w:val="20"/>
        </w:rPr>
        <w:t>Option 2: Periodic signal transmitted separately from LP-WUS</w:t>
      </w:r>
    </w:p>
    <w:p w14:paraId="2D214154" w14:textId="77777777" w:rsidR="00DC0581" w:rsidRDefault="00DC0581"/>
    <w:p w14:paraId="6FD3F1B4" w14:textId="77777777" w:rsidR="00DC0581" w:rsidRDefault="001C7B54">
      <w:pPr>
        <w:spacing w:line="288" w:lineRule="auto"/>
        <w:rPr>
          <w:b/>
        </w:rPr>
      </w:pPr>
      <w:r>
        <w:rPr>
          <w:b/>
        </w:rPr>
        <w:t xml:space="preserve">Proposal 2: For Duty </w:t>
      </w:r>
      <w:proofErr w:type="gramStart"/>
      <w:r>
        <w:rPr>
          <w:b/>
        </w:rPr>
        <w:t>cycle based</w:t>
      </w:r>
      <w:proofErr w:type="gramEnd"/>
      <w:r>
        <w:rPr>
          <w:b/>
        </w:rPr>
        <w:t xml:space="preserve"> LP-WUS monitoring, the LP-WUR ON/OFF duration can be associated with the current DRX and e-DRX durations. </w:t>
      </w:r>
    </w:p>
    <w:p w14:paraId="30EC7D74" w14:textId="77777777" w:rsidR="00DC0581" w:rsidRDefault="001C7B54">
      <w:pPr>
        <w:rPr>
          <w:b/>
        </w:rPr>
      </w:pPr>
      <w:r>
        <w:rPr>
          <w:b/>
        </w:rPr>
        <w:t xml:space="preserve">Proposal 3: For activation/de-activation of LP-WUS monitoring, study an activation/de-activation trigger from gNB, such as a payload in the form of bitmap carries in the LP-SS. </w:t>
      </w:r>
    </w:p>
    <w:p w14:paraId="7B9596BD" w14:textId="77777777" w:rsidR="00DC0581" w:rsidRDefault="001C7B54">
      <w:pPr>
        <w:rPr>
          <w:b/>
        </w:rPr>
      </w:pPr>
      <w:r>
        <w:rPr>
          <w:b/>
        </w:rPr>
        <w:t xml:space="preserve">Proposal 4: For De-activation of LP-WUS monitoring at least the following options can be </w:t>
      </w:r>
      <w:proofErr w:type="gramStart"/>
      <w:r>
        <w:rPr>
          <w:b/>
        </w:rPr>
        <w:t>studied</w:t>
      </w:r>
      <w:proofErr w:type="gramEnd"/>
      <w:r>
        <w:rPr>
          <w:b/>
        </w:rPr>
        <w:t xml:space="preserve"> </w:t>
      </w:r>
    </w:p>
    <w:p w14:paraId="34C4DB6E" w14:textId="77777777" w:rsidR="00DC0581" w:rsidRDefault="001C7B54">
      <w:pPr>
        <w:pStyle w:val="ListParagraph"/>
        <w:numPr>
          <w:ilvl w:val="0"/>
          <w:numId w:val="131"/>
        </w:numPr>
        <w:ind w:leftChars="0"/>
        <w:rPr>
          <w:rFonts w:ascii="Times New Roman" w:hAnsi="Times New Roman"/>
          <w:b/>
          <w:sz w:val="22"/>
          <w:szCs w:val="22"/>
        </w:rPr>
      </w:pPr>
      <w:r>
        <w:rPr>
          <w:rFonts w:ascii="Times New Roman" w:hAnsi="Times New Roman"/>
          <w:b/>
          <w:sz w:val="22"/>
          <w:szCs w:val="22"/>
        </w:rPr>
        <w:t>SIB or dedicated RRC</w:t>
      </w:r>
    </w:p>
    <w:p w14:paraId="7F22CDB8" w14:textId="77777777" w:rsidR="00DC0581" w:rsidRDefault="001C7B54">
      <w:pPr>
        <w:pStyle w:val="ListParagraph"/>
        <w:numPr>
          <w:ilvl w:val="0"/>
          <w:numId w:val="131"/>
        </w:numPr>
        <w:ind w:leftChars="0"/>
        <w:rPr>
          <w:rFonts w:ascii="Times New Roman" w:hAnsi="Times New Roman"/>
          <w:b/>
          <w:sz w:val="22"/>
          <w:szCs w:val="22"/>
        </w:rPr>
      </w:pPr>
      <w:r>
        <w:rPr>
          <w:rFonts w:ascii="Times New Roman" w:hAnsi="Times New Roman"/>
          <w:b/>
          <w:sz w:val="22"/>
          <w:szCs w:val="22"/>
        </w:rPr>
        <w:t xml:space="preserve">Implicit or UE autonomous De-activation based on the MR ON </w:t>
      </w:r>
      <w:proofErr w:type="gramStart"/>
      <w:r>
        <w:rPr>
          <w:rFonts w:ascii="Times New Roman" w:hAnsi="Times New Roman"/>
          <w:b/>
          <w:sz w:val="22"/>
          <w:szCs w:val="22"/>
        </w:rPr>
        <w:t>status</w:t>
      </w:r>
      <w:proofErr w:type="gramEnd"/>
      <w:r>
        <w:rPr>
          <w:rFonts w:ascii="Times New Roman" w:hAnsi="Times New Roman"/>
          <w:b/>
          <w:sz w:val="22"/>
          <w:szCs w:val="22"/>
        </w:rPr>
        <w:t xml:space="preserve"> </w:t>
      </w:r>
    </w:p>
    <w:p w14:paraId="753B05F9" w14:textId="77777777" w:rsidR="00DC0581" w:rsidRDefault="00DC0581">
      <w:pPr>
        <w:rPr>
          <w:i/>
        </w:rPr>
      </w:pPr>
    </w:p>
    <w:p w14:paraId="746124A7" w14:textId="77777777" w:rsidR="00DC0581" w:rsidRDefault="001C7B54">
      <w:pPr>
        <w:rPr>
          <w:b/>
        </w:rPr>
      </w:pPr>
      <w:r>
        <w:rPr>
          <w:b/>
        </w:rPr>
        <w:t xml:space="preserve">Proposal 5: Consider the LP-WUS as an alternative option for paging early indication. </w:t>
      </w:r>
    </w:p>
    <w:p w14:paraId="4DC81CF8" w14:textId="77777777" w:rsidR="00DC0581" w:rsidRDefault="001C7B54">
      <w:pPr>
        <w:rPr>
          <w:b/>
        </w:rPr>
      </w:pPr>
      <w:r>
        <w:rPr>
          <w:b/>
        </w:rPr>
        <w:t xml:space="preserve">Proposal 6: The following procedures can be considered after the MR of UE wake-up from ultra-deep </w:t>
      </w:r>
      <w:proofErr w:type="gramStart"/>
      <w:r>
        <w:rPr>
          <w:b/>
        </w:rPr>
        <w:t>sleep</w:t>
      </w:r>
      <w:proofErr w:type="gramEnd"/>
    </w:p>
    <w:p w14:paraId="110C2B24" w14:textId="77777777" w:rsidR="00DC0581" w:rsidRDefault="001C7B54">
      <w:pPr>
        <w:pStyle w:val="ListParagraph"/>
        <w:numPr>
          <w:ilvl w:val="0"/>
          <w:numId w:val="132"/>
        </w:numPr>
        <w:ind w:leftChars="0"/>
        <w:rPr>
          <w:rFonts w:ascii="Times New Roman" w:hAnsi="Times New Roman"/>
          <w:b/>
          <w:sz w:val="22"/>
          <w:szCs w:val="22"/>
        </w:rPr>
      </w:pPr>
      <w:r>
        <w:rPr>
          <w:rFonts w:ascii="Times New Roman" w:hAnsi="Times New Roman"/>
          <w:b/>
          <w:sz w:val="22"/>
          <w:szCs w:val="22"/>
        </w:rPr>
        <w:t xml:space="preserve">Perform PO monitoring, and afterwards follow legacy </w:t>
      </w:r>
      <w:proofErr w:type="gramStart"/>
      <w:r>
        <w:rPr>
          <w:rFonts w:ascii="Times New Roman" w:hAnsi="Times New Roman"/>
          <w:b/>
          <w:sz w:val="22"/>
          <w:szCs w:val="22"/>
        </w:rPr>
        <w:t>procedures</w:t>
      </w:r>
      <w:proofErr w:type="gramEnd"/>
    </w:p>
    <w:p w14:paraId="1ADFBDC7" w14:textId="77777777" w:rsidR="00DC0581" w:rsidRDefault="001C7B54">
      <w:pPr>
        <w:pStyle w:val="ListParagraph"/>
        <w:numPr>
          <w:ilvl w:val="0"/>
          <w:numId w:val="132"/>
        </w:numPr>
        <w:ind w:leftChars="0"/>
        <w:rPr>
          <w:rFonts w:ascii="Times New Roman" w:hAnsi="Times New Roman"/>
          <w:b/>
          <w:sz w:val="22"/>
          <w:szCs w:val="22"/>
        </w:rPr>
      </w:pPr>
      <w:r>
        <w:rPr>
          <w:rFonts w:ascii="Times New Roman" w:hAnsi="Times New Roman"/>
          <w:b/>
          <w:sz w:val="22"/>
          <w:szCs w:val="22"/>
        </w:rPr>
        <w:t xml:space="preserve">Transmit PRACH for initial access, and follow legacy </w:t>
      </w:r>
      <w:proofErr w:type="gramStart"/>
      <w:r>
        <w:rPr>
          <w:rFonts w:ascii="Times New Roman" w:hAnsi="Times New Roman"/>
          <w:b/>
          <w:sz w:val="22"/>
          <w:szCs w:val="22"/>
        </w:rPr>
        <w:t>procedures</w:t>
      </w:r>
      <w:proofErr w:type="gramEnd"/>
    </w:p>
    <w:p w14:paraId="14802987" w14:textId="77777777" w:rsidR="00DC0581" w:rsidRDefault="00DC0581">
      <w:pPr>
        <w:rPr>
          <w:i/>
        </w:rPr>
      </w:pPr>
    </w:p>
    <w:p w14:paraId="13C5D64B" w14:textId="77777777" w:rsidR="00DC0581" w:rsidRDefault="001C7B54">
      <w:pPr>
        <w:spacing w:line="360" w:lineRule="auto"/>
        <w:rPr>
          <w:b/>
        </w:rPr>
      </w:pPr>
      <w:r>
        <w:rPr>
          <w:b/>
        </w:rPr>
        <w:t xml:space="preserve">Proposal 7: Study an indication method for LP-WUS reception to ensure the successful detection of LP-WUS and improve its reliability. </w:t>
      </w:r>
    </w:p>
    <w:p w14:paraId="27BAC234" w14:textId="77777777" w:rsidR="00DC0581" w:rsidRDefault="001C7B54">
      <w:pPr>
        <w:rPr>
          <w:b/>
        </w:rPr>
      </w:pPr>
      <w:r>
        <w:rPr>
          <w:b/>
        </w:rPr>
        <w:t xml:space="preserve">Proposal 8: Consider at least the following two options for the placement of LP-WUS in the carrier bandwidth. </w:t>
      </w:r>
    </w:p>
    <w:p w14:paraId="42B91F41" w14:textId="77777777" w:rsidR="00DC0581" w:rsidRDefault="001C7B54">
      <w:pPr>
        <w:pStyle w:val="ListParagraph"/>
        <w:numPr>
          <w:ilvl w:val="0"/>
          <w:numId w:val="133"/>
        </w:numPr>
        <w:ind w:leftChars="0"/>
        <w:rPr>
          <w:rFonts w:ascii="Times New Roman" w:hAnsi="Times New Roman"/>
          <w:b/>
          <w:sz w:val="22"/>
          <w:szCs w:val="22"/>
        </w:rPr>
      </w:pPr>
      <w:r>
        <w:rPr>
          <w:rFonts w:ascii="Times New Roman" w:hAnsi="Times New Roman"/>
          <w:b/>
          <w:sz w:val="22"/>
          <w:szCs w:val="22"/>
        </w:rPr>
        <w:t xml:space="preserve">Placement within carrier/BWP is flexible. </w:t>
      </w:r>
    </w:p>
    <w:p w14:paraId="52F0DCB3" w14:textId="77777777" w:rsidR="00DC0581" w:rsidRDefault="001C7B54">
      <w:pPr>
        <w:pStyle w:val="ListParagraph"/>
        <w:numPr>
          <w:ilvl w:val="0"/>
          <w:numId w:val="133"/>
        </w:numPr>
        <w:ind w:leftChars="0"/>
        <w:rPr>
          <w:rFonts w:ascii="Times New Roman" w:hAnsi="Times New Roman"/>
          <w:b/>
          <w:sz w:val="22"/>
          <w:szCs w:val="22"/>
        </w:rPr>
      </w:pPr>
      <w:r>
        <w:rPr>
          <w:rFonts w:ascii="Times New Roman" w:hAnsi="Times New Roman"/>
          <w:b/>
          <w:sz w:val="22"/>
          <w:szCs w:val="22"/>
        </w:rPr>
        <w:t xml:space="preserve">Placement within carrier BWP is restricted to at the edge(s) of a </w:t>
      </w:r>
      <w:proofErr w:type="gramStart"/>
      <w:r>
        <w:rPr>
          <w:rFonts w:ascii="Times New Roman" w:hAnsi="Times New Roman"/>
          <w:b/>
          <w:sz w:val="22"/>
          <w:szCs w:val="22"/>
        </w:rPr>
        <w:t>carrier</w:t>
      </w:r>
      <w:proofErr w:type="gramEnd"/>
    </w:p>
    <w:p w14:paraId="7D4FA1EE" w14:textId="77777777" w:rsidR="00DC0581" w:rsidRDefault="00DC0581">
      <w:pPr>
        <w:rPr>
          <w:b/>
        </w:rPr>
      </w:pPr>
    </w:p>
    <w:p w14:paraId="73041EAB" w14:textId="77777777" w:rsidR="00DC0581" w:rsidRDefault="001C7B54">
      <w:pPr>
        <w:rPr>
          <w:b/>
        </w:rPr>
      </w:pPr>
      <w:r>
        <w:rPr>
          <w:b/>
        </w:rPr>
        <w:t xml:space="preserve">Proposal 9: Study a dedicated BWP for the placement of LP-WUS and LP-SS, with the maximum bandwidth less than or equal to the required bandwidth of the LP-WUS. </w:t>
      </w:r>
    </w:p>
    <w:p w14:paraId="00198607" w14:textId="77777777" w:rsidR="00DC0581" w:rsidRDefault="001C7B54">
      <w:pPr>
        <w:rPr>
          <w:b/>
        </w:rPr>
      </w:pPr>
      <w:r>
        <w:rPr>
          <w:b/>
        </w:rPr>
        <w:t xml:space="preserve">Proposal 10: Study at least the following RRM measurement relaxation for the LP-WUR based RRM measurement. </w:t>
      </w:r>
    </w:p>
    <w:p w14:paraId="6E37706A" w14:textId="77777777" w:rsidR="00DC0581" w:rsidRDefault="001C7B54">
      <w:pPr>
        <w:pStyle w:val="ListParagraph"/>
        <w:numPr>
          <w:ilvl w:val="0"/>
          <w:numId w:val="134"/>
        </w:numPr>
        <w:ind w:leftChars="0"/>
        <w:rPr>
          <w:rFonts w:ascii="Times New Roman" w:hAnsi="Times New Roman"/>
          <w:b/>
          <w:sz w:val="22"/>
          <w:szCs w:val="22"/>
        </w:rPr>
      </w:pPr>
      <w:r>
        <w:rPr>
          <w:rFonts w:ascii="Times New Roman" w:hAnsi="Times New Roman"/>
          <w:b/>
          <w:sz w:val="22"/>
          <w:szCs w:val="22"/>
        </w:rPr>
        <w:t xml:space="preserve">RRM measurement without reporting </w:t>
      </w:r>
    </w:p>
    <w:p w14:paraId="5FE08359" w14:textId="77777777" w:rsidR="00DC0581" w:rsidRDefault="001C7B54">
      <w:pPr>
        <w:pStyle w:val="ListParagraph"/>
        <w:numPr>
          <w:ilvl w:val="0"/>
          <w:numId w:val="134"/>
        </w:numPr>
        <w:ind w:leftChars="0"/>
        <w:rPr>
          <w:rFonts w:ascii="Times New Roman" w:hAnsi="Times New Roman"/>
          <w:b/>
          <w:sz w:val="22"/>
          <w:szCs w:val="22"/>
        </w:rPr>
      </w:pPr>
      <w:r>
        <w:rPr>
          <w:rFonts w:ascii="Times New Roman" w:hAnsi="Times New Roman"/>
          <w:b/>
          <w:sz w:val="22"/>
          <w:szCs w:val="22"/>
        </w:rPr>
        <w:t xml:space="preserve">RRM measurement based on the UEs </w:t>
      </w:r>
      <w:proofErr w:type="gramStart"/>
      <w:r>
        <w:rPr>
          <w:rFonts w:ascii="Times New Roman" w:hAnsi="Times New Roman"/>
          <w:b/>
          <w:sz w:val="22"/>
          <w:szCs w:val="22"/>
        </w:rPr>
        <w:t>group</w:t>
      </w:r>
      <w:proofErr w:type="gramEnd"/>
    </w:p>
    <w:p w14:paraId="431BEA16" w14:textId="77777777" w:rsidR="00DC0581" w:rsidRDefault="001C7B54">
      <w:pPr>
        <w:pStyle w:val="ListParagraph"/>
        <w:numPr>
          <w:ilvl w:val="0"/>
          <w:numId w:val="134"/>
        </w:numPr>
        <w:ind w:leftChars="0"/>
        <w:rPr>
          <w:rFonts w:ascii="Times New Roman" w:hAnsi="Times New Roman"/>
          <w:b/>
          <w:sz w:val="22"/>
          <w:szCs w:val="22"/>
        </w:rPr>
      </w:pPr>
      <w:r>
        <w:rPr>
          <w:rFonts w:ascii="Times New Roman" w:hAnsi="Times New Roman"/>
          <w:b/>
          <w:sz w:val="22"/>
          <w:szCs w:val="22"/>
        </w:rPr>
        <w:t xml:space="preserve">RRM measurement based on the LP-WUS </w:t>
      </w:r>
    </w:p>
    <w:p w14:paraId="20F03865" w14:textId="77777777" w:rsidR="00DC0581" w:rsidRDefault="001C7B54">
      <w:pPr>
        <w:pStyle w:val="ListParagraph"/>
        <w:ind w:left="1680"/>
      </w:pPr>
      <w:r>
        <w:t xml:space="preserve"> </w:t>
      </w:r>
    </w:p>
    <w:p w14:paraId="3AB02B78" w14:textId="77777777" w:rsidR="00DC0581" w:rsidRDefault="00DC0581"/>
    <w:p w14:paraId="13807DF4" w14:textId="77777777" w:rsidR="00DC0581" w:rsidRDefault="001C7B54">
      <w:pPr>
        <w:pStyle w:val="Heading2"/>
      </w:pPr>
      <w:r>
        <w:t>R1-2302508_vivo.docx</w:t>
      </w:r>
    </w:p>
    <w:p w14:paraId="436CA792" w14:textId="77777777" w:rsidR="00DC0581" w:rsidRDefault="001C7B54">
      <w:pPr>
        <w:adjustRightInd w:val="0"/>
        <w:snapToGrid w:val="0"/>
        <w:spacing w:beforeLines="50" w:before="120" w:afterLines="50" w:after="120"/>
        <w:rPr>
          <w:rFonts w:eastAsia="SimSun"/>
          <w:b/>
          <w:sz w:val="20"/>
          <w:szCs w:val="20"/>
        </w:rPr>
      </w:pPr>
      <w:r>
        <w:rPr>
          <w:rFonts w:eastAsia="SimSun"/>
          <w:sz w:val="20"/>
        </w:rPr>
        <w:fldChar w:fldCharType="begin"/>
      </w:r>
      <w:r>
        <w:rPr>
          <w:rFonts w:eastAsia="SimSun"/>
          <w:sz w:val="20"/>
        </w:rPr>
        <w:instrText xml:space="preserve"> REF OB1 \h </w:instrText>
      </w:r>
      <w:r>
        <w:rPr>
          <w:rFonts w:eastAsia="SimSun"/>
          <w:sz w:val="20"/>
        </w:rPr>
      </w:r>
      <w:r>
        <w:rPr>
          <w:rFonts w:eastAsia="SimSun"/>
          <w:sz w:val="20"/>
        </w:rPr>
        <w:fldChar w:fldCharType="separate"/>
      </w:r>
      <w:r>
        <w:rPr>
          <w:rFonts w:eastAsia="MS Mincho"/>
          <w:b/>
          <w:sz w:val="20"/>
          <w:szCs w:val="20"/>
        </w:rPr>
        <w:t>Observation 1</w:t>
      </w:r>
      <w:r>
        <w:rPr>
          <w:rFonts w:eastAsia="SimSun"/>
          <w:b/>
          <w:sz w:val="20"/>
          <w:szCs w:val="20"/>
        </w:rPr>
        <w:t>: For option OOK-1, the data rate/chip rate highly depends on the SCS of an OFDM symbol used for LP-WUS generation.</w:t>
      </w:r>
    </w:p>
    <w:p w14:paraId="3A657324" w14:textId="77777777" w:rsidR="00DC0581" w:rsidRDefault="001C7B54">
      <w:pPr>
        <w:adjustRightInd w:val="0"/>
        <w:snapToGrid w:val="0"/>
        <w:spacing w:beforeLines="50" w:before="120" w:afterLines="50" w:after="120"/>
        <w:rPr>
          <w:b/>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OB2 \h </w:instrText>
      </w:r>
      <w:r>
        <w:rPr>
          <w:rFonts w:eastAsia="SimSun"/>
          <w:sz w:val="20"/>
        </w:rPr>
      </w:r>
      <w:r>
        <w:rPr>
          <w:rFonts w:eastAsia="SimSun"/>
          <w:sz w:val="20"/>
        </w:rPr>
        <w:fldChar w:fldCharType="separate"/>
      </w:r>
      <w:r>
        <w:rPr>
          <w:rFonts w:eastAsia="MS Mincho"/>
          <w:b/>
          <w:sz w:val="20"/>
          <w:szCs w:val="20"/>
          <w:lang w:eastAsia="en-US"/>
        </w:rPr>
        <w:t>Observation 2</w:t>
      </w:r>
      <w:r>
        <w:rPr>
          <w:rFonts w:eastAsia="SimSun"/>
          <w:b/>
          <w:sz w:val="20"/>
          <w:szCs w:val="20"/>
        </w:rPr>
        <w:t xml:space="preserve">: For OOK-1, </w:t>
      </w:r>
      <w:r>
        <w:rPr>
          <w:b/>
          <w:sz w:val="20"/>
          <w:szCs w:val="20"/>
          <w:lang w:eastAsia="en-US"/>
        </w:rPr>
        <w:t>new IFFT branch corresponding to high SCS is needed to achieve higher data/chip rate.</w:t>
      </w:r>
    </w:p>
    <w:p w14:paraId="60FF0385" w14:textId="77777777" w:rsidR="00DC0581" w:rsidRDefault="001C7B54">
      <w:pPr>
        <w:adjustRightInd w:val="0"/>
        <w:snapToGrid w:val="0"/>
        <w:spacing w:beforeLines="50" w:before="120" w:afterLines="50" w:after="120"/>
        <w:rPr>
          <w:rFonts w:eastAsia="DengXian"/>
          <w:b/>
          <w:sz w:val="20"/>
          <w:szCs w:val="20"/>
        </w:rPr>
      </w:pPr>
      <w:r>
        <w:rPr>
          <w:rFonts w:eastAsia="SimSun"/>
          <w:sz w:val="20"/>
        </w:rPr>
        <w:fldChar w:fldCharType="end"/>
      </w:r>
      <w:r>
        <w:rPr>
          <w:rFonts w:eastAsia="SimSun"/>
          <w:sz w:val="20"/>
        </w:rPr>
        <w:fldChar w:fldCharType="begin"/>
      </w:r>
      <w:r>
        <w:rPr>
          <w:rFonts w:eastAsia="SimSun"/>
          <w:sz w:val="20"/>
        </w:rPr>
        <w:instrText xml:space="preserve"> REF OB3 \h </w:instrText>
      </w:r>
      <w:r>
        <w:rPr>
          <w:rFonts w:eastAsia="SimSun"/>
          <w:sz w:val="20"/>
        </w:rPr>
      </w:r>
      <w:r>
        <w:rPr>
          <w:rFonts w:eastAsia="SimSun"/>
          <w:sz w:val="20"/>
        </w:rPr>
        <w:fldChar w:fldCharType="separate"/>
      </w:r>
      <w:r>
        <w:rPr>
          <w:rFonts w:eastAsia="MS Mincho"/>
          <w:b/>
          <w:sz w:val="20"/>
          <w:szCs w:val="20"/>
          <w:lang w:eastAsia="en-US"/>
        </w:rPr>
        <w:t>Observation 3</w:t>
      </w:r>
      <w:r>
        <w:rPr>
          <w:rFonts w:eastAsia="SimSun"/>
          <w:b/>
          <w:sz w:val="20"/>
          <w:szCs w:val="20"/>
        </w:rPr>
        <w:t>: For OOK-1,</w:t>
      </w:r>
      <w:r>
        <w:rPr>
          <w:b/>
          <w:sz w:val="20"/>
          <w:szCs w:val="20"/>
          <w:lang w:eastAsia="en-US"/>
        </w:rPr>
        <w:t xml:space="preserve"> uniformly distributed frequency spectrum density can be achieved.</w:t>
      </w:r>
    </w:p>
    <w:p w14:paraId="3236DE2F" w14:textId="77777777" w:rsidR="00DC0581" w:rsidRDefault="001C7B54">
      <w:pPr>
        <w:adjustRightInd w:val="0"/>
        <w:snapToGrid w:val="0"/>
        <w:spacing w:beforeLines="50" w:before="120"/>
        <w:rPr>
          <w:b/>
          <w:sz w:val="20"/>
          <w:szCs w:val="20"/>
        </w:rPr>
      </w:pPr>
      <w:r>
        <w:rPr>
          <w:rFonts w:eastAsia="SimSun"/>
          <w:sz w:val="20"/>
        </w:rPr>
        <w:fldChar w:fldCharType="end"/>
      </w:r>
      <w:r>
        <w:rPr>
          <w:rFonts w:eastAsia="SimSun"/>
          <w:sz w:val="20"/>
        </w:rPr>
        <w:fldChar w:fldCharType="begin"/>
      </w:r>
      <w:r>
        <w:rPr>
          <w:rFonts w:eastAsia="SimSun"/>
          <w:sz w:val="20"/>
        </w:rPr>
        <w:instrText xml:space="preserve"> REF OB4 \h </w:instrText>
      </w:r>
      <w:r>
        <w:rPr>
          <w:rFonts w:eastAsia="SimSun"/>
          <w:sz w:val="20"/>
        </w:rPr>
      </w:r>
      <w:r>
        <w:rPr>
          <w:rFonts w:eastAsia="SimSun"/>
          <w:sz w:val="20"/>
        </w:rPr>
        <w:fldChar w:fldCharType="separate"/>
      </w:r>
      <w:r>
        <w:rPr>
          <w:b/>
          <w:sz w:val="20"/>
          <w:szCs w:val="20"/>
        </w:rPr>
        <w:t>Observation 4: OOK-2 provides additional degrees of freedom to exploit more frequency resources, the parallel transmissions can be used to achieve either high data rate or frequency diversity.</w:t>
      </w:r>
    </w:p>
    <w:p w14:paraId="7DF674E2" w14:textId="77777777" w:rsidR="00DC0581" w:rsidRDefault="001C7B54">
      <w:pPr>
        <w:adjustRightInd w:val="0"/>
        <w:snapToGrid w:val="0"/>
        <w:spacing w:beforeLines="50" w:before="120" w:afterLines="50" w:after="120"/>
        <w:rPr>
          <w:rFonts w:eastAsia="SimSun"/>
          <w:b/>
          <w:sz w:val="20"/>
        </w:rPr>
      </w:pPr>
      <w:r>
        <w:rPr>
          <w:rFonts w:eastAsia="SimSun"/>
          <w:sz w:val="20"/>
        </w:rPr>
        <w:fldChar w:fldCharType="end"/>
      </w:r>
      <w:r>
        <w:rPr>
          <w:rFonts w:eastAsia="SimSun"/>
          <w:sz w:val="20"/>
        </w:rPr>
        <w:fldChar w:fldCharType="begin"/>
      </w:r>
      <w:r>
        <w:rPr>
          <w:rFonts w:eastAsia="SimSun"/>
          <w:sz w:val="20"/>
        </w:rPr>
        <w:instrText xml:space="preserve"> REF OB5 \h </w:instrText>
      </w:r>
      <w:r>
        <w:rPr>
          <w:rFonts w:eastAsia="SimSun"/>
          <w:sz w:val="20"/>
        </w:rPr>
      </w:r>
      <w:r>
        <w:rPr>
          <w:rFonts w:eastAsia="SimSun"/>
          <w:sz w:val="20"/>
        </w:rPr>
        <w:fldChar w:fldCharType="separate"/>
      </w:r>
      <w:r>
        <w:rPr>
          <w:rFonts w:eastAsia="MS Mincho"/>
          <w:b/>
          <w:sz w:val="20"/>
          <w:lang w:eastAsia="en-US"/>
        </w:rPr>
        <w:t>Observation 5</w:t>
      </w:r>
      <w:r>
        <w:rPr>
          <w:rFonts w:eastAsia="SimSun"/>
          <w:b/>
          <w:sz w:val="20"/>
        </w:rPr>
        <w:t>: Option OOK-3 detection is susceptible to frequency error.</w:t>
      </w:r>
    </w:p>
    <w:p w14:paraId="72EEEAB3" w14:textId="77777777" w:rsidR="00DC0581" w:rsidRDefault="001C7B54">
      <w:pPr>
        <w:adjustRightInd w:val="0"/>
        <w:snapToGrid w:val="0"/>
        <w:spacing w:beforeLines="50" w:before="120"/>
        <w:ind w:right="210"/>
        <w:rPr>
          <w:b/>
          <w:color w:val="000000" w:themeColor="text1"/>
          <w:sz w:val="20"/>
          <w:szCs w:val="20"/>
        </w:rPr>
      </w:pPr>
      <w:r>
        <w:rPr>
          <w:rFonts w:eastAsia="SimSun"/>
          <w:sz w:val="20"/>
        </w:rPr>
        <w:fldChar w:fldCharType="end"/>
      </w:r>
      <w:r>
        <w:rPr>
          <w:rFonts w:eastAsia="SimSun"/>
          <w:sz w:val="20"/>
        </w:rPr>
        <w:fldChar w:fldCharType="begin"/>
      </w:r>
      <w:r>
        <w:rPr>
          <w:rFonts w:eastAsia="SimSun"/>
          <w:sz w:val="20"/>
        </w:rPr>
        <w:instrText xml:space="preserve"> REF OB6 \h </w:instrText>
      </w:r>
      <w:r>
        <w:rPr>
          <w:rFonts w:eastAsia="SimSun"/>
          <w:sz w:val="20"/>
        </w:rPr>
      </w:r>
      <w:r>
        <w:rPr>
          <w:rFonts w:eastAsia="SimSun"/>
          <w:sz w:val="20"/>
        </w:rPr>
        <w:fldChar w:fldCharType="separate"/>
      </w:r>
      <w:r>
        <w:rPr>
          <w:rFonts w:eastAsia="MS Mincho"/>
          <w:b/>
          <w:sz w:val="20"/>
          <w:lang w:eastAsia="en-US"/>
        </w:rPr>
        <w:t>Observation 6</w:t>
      </w:r>
      <w:r>
        <w:rPr>
          <w:rFonts w:eastAsia="SimSun"/>
          <w:b/>
          <w:sz w:val="20"/>
        </w:rPr>
        <w:t xml:space="preserve">: </w:t>
      </w:r>
      <w:r>
        <w:rPr>
          <w:b/>
          <w:color w:val="000000" w:themeColor="text1"/>
          <w:sz w:val="20"/>
          <w:szCs w:val="20"/>
        </w:rPr>
        <w:t>It is not clear how to fulfill RAN4 requirement on RE dynamic range at gNB side in option OOK-3.</w:t>
      </w:r>
    </w:p>
    <w:p w14:paraId="52AEC4BF" w14:textId="77777777" w:rsidR="00DC0581" w:rsidRDefault="001C7B54">
      <w:pPr>
        <w:adjustRightInd w:val="0"/>
        <w:snapToGrid w:val="0"/>
        <w:spacing w:beforeLines="50" w:before="120"/>
        <w:rPr>
          <w:rFonts w:eastAsia="DengXian"/>
          <w:color w:val="000000" w:themeColor="text1"/>
          <w:sz w:val="20"/>
          <w:szCs w:val="20"/>
        </w:rPr>
      </w:pPr>
      <w:r>
        <w:rPr>
          <w:rFonts w:eastAsia="SimSun"/>
          <w:sz w:val="20"/>
        </w:rPr>
        <w:fldChar w:fldCharType="end"/>
      </w:r>
      <w:r>
        <w:rPr>
          <w:rFonts w:eastAsia="SimSun"/>
          <w:sz w:val="20"/>
        </w:rPr>
        <w:fldChar w:fldCharType="begin"/>
      </w:r>
      <w:r>
        <w:rPr>
          <w:rFonts w:eastAsia="SimSun"/>
          <w:sz w:val="20"/>
        </w:rPr>
        <w:instrText xml:space="preserve"> REF OB7 \h </w:instrText>
      </w:r>
      <w:r>
        <w:rPr>
          <w:rFonts w:eastAsia="SimSun"/>
          <w:sz w:val="20"/>
        </w:rPr>
      </w:r>
      <w:r>
        <w:rPr>
          <w:rFonts w:eastAsia="SimSun"/>
          <w:sz w:val="20"/>
        </w:rPr>
        <w:fldChar w:fldCharType="separate"/>
      </w:r>
      <w:r>
        <w:rPr>
          <w:rFonts w:eastAsia="MS Mincho"/>
          <w:b/>
          <w:color w:val="000000" w:themeColor="text1"/>
          <w:sz w:val="20"/>
          <w:lang w:eastAsia="en-US"/>
        </w:rPr>
        <w:t>Observation 7</w:t>
      </w:r>
      <w:r>
        <w:rPr>
          <w:rFonts w:eastAsia="SimSun"/>
          <w:b/>
          <w:color w:val="000000" w:themeColor="text1"/>
          <w:sz w:val="20"/>
        </w:rPr>
        <w:t xml:space="preserve">: </w:t>
      </w:r>
      <w:r>
        <w:rPr>
          <w:rFonts w:eastAsia="DengXian"/>
          <w:b/>
          <w:color w:val="000000" w:themeColor="text1"/>
          <w:sz w:val="20"/>
          <w:szCs w:val="20"/>
        </w:rPr>
        <w:t>Regarding the block ‘signal generation and modification’ in option OOK-4, signal modification can be used for making PSD of LP-WUS flatter and mitigating inter-cell interference</w:t>
      </w:r>
      <w:r>
        <w:rPr>
          <w:rFonts w:eastAsia="DengXian"/>
          <w:color w:val="000000" w:themeColor="text1"/>
          <w:sz w:val="20"/>
          <w:szCs w:val="20"/>
        </w:rPr>
        <w:t>.</w:t>
      </w:r>
    </w:p>
    <w:p w14:paraId="15BEA6A3" w14:textId="77777777" w:rsidR="00DC0581" w:rsidRDefault="001C7B54">
      <w:pPr>
        <w:adjustRightInd w:val="0"/>
        <w:snapToGrid w:val="0"/>
        <w:spacing w:beforeLines="50" w:before="120" w:afterLines="50" w:after="120"/>
        <w:rPr>
          <w:rFonts w:eastAsia="SimSun"/>
          <w:b/>
          <w:sz w:val="20"/>
        </w:rPr>
      </w:pPr>
      <w:r>
        <w:rPr>
          <w:rFonts w:eastAsia="SimSun"/>
          <w:sz w:val="20"/>
        </w:rPr>
        <w:fldChar w:fldCharType="end"/>
      </w:r>
      <w:r>
        <w:rPr>
          <w:rFonts w:eastAsia="SimSun"/>
          <w:sz w:val="20"/>
        </w:rPr>
        <w:fldChar w:fldCharType="begin"/>
      </w:r>
      <w:r>
        <w:rPr>
          <w:rFonts w:eastAsia="SimSun"/>
          <w:sz w:val="20"/>
        </w:rPr>
        <w:instrText xml:space="preserve"> REF OB8 \h </w:instrText>
      </w:r>
      <w:r>
        <w:rPr>
          <w:rFonts w:eastAsia="SimSun"/>
          <w:sz w:val="20"/>
        </w:rPr>
      </w:r>
      <w:r>
        <w:rPr>
          <w:rFonts w:eastAsia="SimSun"/>
          <w:sz w:val="20"/>
        </w:rPr>
        <w:fldChar w:fldCharType="separate"/>
      </w:r>
      <w:r>
        <w:rPr>
          <w:rFonts w:eastAsia="MS Mincho"/>
          <w:b/>
          <w:sz w:val="20"/>
          <w:lang w:eastAsia="en-US"/>
        </w:rPr>
        <w:t>Observation 8</w:t>
      </w:r>
      <w:r>
        <w:rPr>
          <w:rFonts w:eastAsia="SimSun"/>
          <w:b/>
          <w:sz w:val="20"/>
        </w:rPr>
        <w:t xml:space="preserve">: For </w:t>
      </w:r>
      <w:proofErr w:type="gramStart"/>
      <w:r>
        <w:rPr>
          <w:rFonts w:eastAsia="SimSun"/>
          <w:b/>
          <w:sz w:val="20"/>
        </w:rPr>
        <w:t>sequence-based</w:t>
      </w:r>
      <w:proofErr w:type="gramEnd"/>
      <w:r>
        <w:rPr>
          <w:rFonts w:eastAsia="SimSun"/>
          <w:b/>
          <w:sz w:val="20"/>
        </w:rPr>
        <w:t xml:space="preserve"> OFDM signal, e.g., ZC sequence, the detection performance is more sensitive to frequency error compared with OOK waveform. </w:t>
      </w:r>
    </w:p>
    <w:p w14:paraId="4E0B671F" w14:textId="77777777" w:rsidR="00DC0581" w:rsidRDefault="001C7B54">
      <w:pPr>
        <w:autoSpaceDE w:val="0"/>
        <w:autoSpaceDN w:val="0"/>
        <w:adjustRightInd w:val="0"/>
        <w:snapToGrid w:val="0"/>
        <w:spacing w:afterLines="50" w:after="120"/>
        <w:rPr>
          <w:rFonts w:eastAsia="Microsoft YaHei"/>
          <w:bCs/>
          <w:iCs/>
          <w:sz w:val="20"/>
          <w:szCs w:val="20"/>
        </w:rPr>
      </w:pPr>
      <w:r>
        <w:rPr>
          <w:rFonts w:eastAsia="SimSun"/>
          <w:sz w:val="20"/>
        </w:rPr>
        <w:fldChar w:fldCharType="end"/>
      </w:r>
      <w:r>
        <w:rPr>
          <w:rFonts w:eastAsia="SimSun"/>
          <w:sz w:val="20"/>
        </w:rPr>
        <w:fldChar w:fldCharType="begin"/>
      </w:r>
      <w:r>
        <w:rPr>
          <w:rFonts w:eastAsia="SimSun"/>
          <w:sz w:val="20"/>
        </w:rPr>
        <w:instrText xml:space="preserve"> REF OB9 \h </w:instrText>
      </w:r>
      <w:r>
        <w:rPr>
          <w:rFonts w:eastAsia="SimSun"/>
          <w:sz w:val="20"/>
        </w:rPr>
      </w:r>
      <w:r>
        <w:rPr>
          <w:rFonts w:eastAsia="SimSun"/>
          <w:sz w:val="20"/>
        </w:rPr>
        <w:fldChar w:fldCharType="separate"/>
      </w:r>
      <w:r>
        <w:rPr>
          <w:rFonts w:eastAsia="MS Mincho"/>
          <w:b/>
          <w:color w:val="000000"/>
          <w:sz w:val="20"/>
          <w:szCs w:val="20"/>
        </w:rPr>
        <w:t>Observation 9</w:t>
      </w:r>
      <w:r>
        <w:rPr>
          <w:rFonts w:eastAsia="DengXian"/>
          <w:b/>
          <w:color w:val="000000"/>
          <w:sz w:val="20"/>
          <w:szCs w:val="20"/>
        </w:rPr>
        <w:t xml:space="preserve">: </w:t>
      </w:r>
      <w:r>
        <w:rPr>
          <w:rFonts w:eastAsia="Microsoft YaHei"/>
          <w:b/>
          <w:bCs/>
          <w:iCs/>
          <w:sz w:val="20"/>
          <w:szCs w:val="20"/>
        </w:rPr>
        <w:t>If the BW of LP-WUS is configurable, BPFs with different bandwidth should be implemented to better reject the interference, causing higher receiver complexity.</w:t>
      </w:r>
    </w:p>
    <w:p w14:paraId="267FFB09" w14:textId="77777777" w:rsidR="00DC0581" w:rsidRDefault="001C7B54">
      <w:pPr>
        <w:adjustRightInd w:val="0"/>
        <w:snapToGrid w:val="0"/>
        <w:spacing w:beforeLines="50" w:before="120" w:afterLines="50" w:after="120"/>
        <w:rPr>
          <w:rFonts w:eastAsia="Microsoft YaHei"/>
          <w:b/>
          <w:szCs w:val="20"/>
        </w:rPr>
      </w:pPr>
      <w:r>
        <w:rPr>
          <w:rFonts w:eastAsia="SimSun"/>
          <w:sz w:val="20"/>
        </w:rPr>
        <w:fldChar w:fldCharType="end"/>
      </w:r>
      <w:r>
        <w:rPr>
          <w:rFonts w:eastAsia="SimSun"/>
          <w:sz w:val="20"/>
        </w:rPr>
        <w:fldChar w:fldCharType="begin"/>
      </w:r>
      <w:r>
        <w:rPr>
          <w:rFonts w:eastAsia="SimSun"/>
          <w:sz w:val="20"/>
        </w:rPr>
        <w:instrText xml:space="preserve"> REF PP1 \h </w:instrText>
      </w:r>
      <w:r>
        <w:rPr>
          <w:rFonts w:eastAsia="SimSun"/>
          <w:sz w:val="20"/>
        </w:rPr>
      </w:r>
      <w:r>
        <w:rPr>
          <w:rFonts w:eastAsia="SimSun"/>
          <w:sz w:val="20"/>
        </w:rPr>
        <w:fldChar w:fldCharType="separate"/>
      </w:r>
      <w:r>
        <w:rPr>
          <w:rFonts w:ascii="Times" w:eastAsia="Microsoft YaHei" w:hAnsi="Times" w:cs="Times"/>
          <w:b/>
          <w:sz w:val="20"/>
          <w:szCs w:val="20"/>
          <w:lang w:eastAsia="en-US"/>
        </w:rPr>
        <w:t xml:space="preserve">Proposal 1: </w:t>
      </w:r>
      <w:r>
        <w:rPr>
          <w:rFonts w:eastAsia="Microsoft YaHei"/>
          <w:b/>
          <w:szCs w:val="20"/>
        </w:rPr>
        <w:t xml:space="preserve">Guard gap is included within LP-WUS bandwidth. </w:t>
      </w:r>
    </w:p>
    <w:p w14:paraId="16CE5BE4" w14:textId="77777777" w:rsidR="00DC0581" w:rsidRDefault="001C7B54">
      <w:pPr>
        <w:adjustRightInd w:val="0"/>
        <w:snapToGrid w:val="0"/>
        <w:spacing w:beforeLines="50" w:before="120" w:afterLines="50" w:after="120"/>
        <w:rPr>
          <w:rFonts w:eastAsia="Microsoft YaHei"/>
          <w:b/>
          <w:bCs/>
          <w:iCs/>
          <w:sz w:val="20"/>
          <w:szCs w:val="20"/>
        </w:rPr>
      </w:pPr>
      <w:r>
        <w:rPr>
          <w:rFonts w:eastAsia="SimSun"/>
          <w:sz w:val="20"/>
        </w:rPr>
        <w:fldChar w:fldCharType="end"/>
      </w:r>
      <w:r>
        <w:rPr>
          <w:rFonts w:eastAsia="SimSun"/>
          <w:sz w:val="20"/>
        </w:rPr>
        <w:fldChar w:fldCharType="begin"/>
      </w:r>
      <w:r>
        <w:rPr>
          <w:rFonts w:eastAsia="SimSun"/>
          <w:sz w:val="20"/>
        </w:rPr>
        <w:instrText xml:space="preserve"> REF PP2 \h </w:instrText>
      </w:r>
      <w:r>
        <w:rPr>
          <w:rFonts w:eastAsia="SimSun"/>
          <w:sz w:val="20"/>
        </w:rPr>
      </w:r>
      <w:r>
        <w:rPr>
          <w:rFonts w:eastAsia="SimSun"/>
          <w:sz w:val="20"/>
        </w:rPr>
        <w:fldChar w:fldCharType="separate"/>
      </w:r>
      <w:r>
        <w:rPr>
          <w:rFonts w:ascii="Times" w:eastAsia="Microsoft YaHei" w:hAnsi="Times" w:cs="Times"/>
          <w:b/>
          <w:sz w:val="20"/>
          <w:szCs w:val="20"/>
          <w:lang w:eastAsia="en-US"/>
        </w:rPr>
        <w:t xml:space="preserve">Proposal 2: </w:t>
      </w:r>
      <w:r>
        <w:rPr>
          <w:rFonts w:eastAsia="Microsoft YaHei"/>
          <w:b/>
          <w:szCs w:val="20"/>
        </w:rPr>
        <w:t>The size of guard gap is not determined in RAN1.</w:t>
      </w:r>
    </w:p>
    <w:p w14:paraId="05A80895" w14:textId="77777777" w:rsidR="00DC0581" w:rsidRDefault="001C7B54">
      <w:pPr>
        <w:autoSpaceDE w:val="0"/>
        <w:autoSpaceDN w:val="0"/>
        <w:adjustRightInd w:val="0"/>
        <w:snapToGrid w:val="0"/>
        <w:spacing w:afterLines="50" w:after="120"/>
        <w:rPr>
          <w:rFonts w:eastAsia="Microsoft YaHei"/>
          <w:b/>
          <w:bCs/>
          <w:iCs/>
          <w:sz w:val="20"/>
          <w:szCs w:val="20"/>
        </w:rPr>
      </w:pPr>
      <w:r>
        <w:rPr>
          <w:rFonts w:eastAsia="SimSun"/>
          <w:sz w:val="20"/>
        </w:rPr>
        <w:fldChar w:fldCharType="end"/>
      </w:r>
      <w:r>
        <w:rPr>
          <w:rFonts w:eastAsia="SimSun"/>
          <w:sz w:val="20"/>
        </w:rPr>
        <w:fldChar w:fldCharType="begin"/>
      </w:r>
      <w:r>
        <w:rPr>
          <w:rFonts w:eastAsia="SimSun"/>
          <w:sz w:val="20"/>
        </w:rPr>
        <w:instrText xml:space="preserve"> REF OB10 \h </w:instrText>
      </w:r>
      <w:r>
        <w:rPr>
          <w:rFonts w:eastAsia="SimSun"/>
          <w:sz w:val="20"/>
        </w:rPr>
      </w:r>
      <w:r>
        <w:rPr>
          <w:rFonts w:eastAsia="SimSun"/>
          <w:sz w:val="20"/>
        </w:rPr>
        <w:fldChar w:fldCharType="separate"/>
      </w:r>
      <w:r>
        <w:rPr>
          <w:rFonts w:eastAsia="MS Mincho"/>
          <w:b/>
          <w:color w:val="000000"/>
          <w:sz w:val="20"/>
          <w:szCs w:val="20"/>
        </w:rPr>
        <w:t>Observation 10</w:t>
      </w:r>
      <w:r>
        <w:rPr>
          <w:rFonts w:eastAsia="DengXian"/>
          <w:b/>
          <w:color w:val="000000"/>
          <w:sz w:val="20"/>
          <w:szCs w:val="20"/>
        </w:rPr>
        <w:t xml:space="preserve">: </w:t>
      </w:r>
      <w:r>
        <w:rPr>
          <w:rFonts w:eastAsia="Microsoft YaHei"/>
          <w:b/>
          <w:bCs/>
          <w:iCs/>
          <w:sz w:val="20"/>
          <w:szCs w:val="20"/>
        </w:rPr>
        <w:t>If the BW of LP-WUS can be different for each RRC states, BPFs with different bandwidth should be implemented to better reject the interference, causing higher WUR complexity.</w:t>
      </w:r>
    </w:p>
    <w:p w14:paraId="1A5DEBF0" w14:textId="77777777" w:rsidR="00DC0581" w:rsidRDefault="001C7B54">
      <w:pPr>
        <w:rPr>
          <w:rFonts w:eastAsia="Microsoft YaHei"/>
          <w:b/>
          <w:bCs/>
          <w:iCs/>
          <w:sz w:val="20"/>
          <w:szCs w:val="20"/>
        </w:rPr>
      </w:pPr>
      <w:r>
        <w:rPr>
          <w:rFonts w:eastAsia="SimSun"/>
          <w:sz w:val="20"/>
        </w:rPr>
        <w:fldChar w:fldCharType="end"/>
      </w:r>
      <w:r>
        <w:rPr>
          <w:rFonts w:eastAsia="SimSun"/>
          <w:sz w:val="20"/>
        </w:rPr>
        <w:fldChar w:fldCharType="begin"/>
      </w:r>
      <w:r>
        <w:rPr>
          <w:rFonts w:eastAsia="SimSun"/>
          <w:sz w:val="20"/>
        </w:rPr>
        <w:instrText xml:space="preserve"> REF PP3 \h </w:instrText>
      </w:r>
      <w:r>
        <w:rPr>
          <w:rFonts w:eastAsia="SimSun"/>
          <w:sz w:val="20"/>
        </w:rPr>
      </w:r>
      <w:r>
        <w:rPr>
          <w:rFonts w:eastAsia="SimSun"/>
          <w:sz w:val="20"/>
        </w:rPr>
        <w:fldChar w:fldCharType="separate"/>
      </w:r>
      <w:r>
        <w:rPr>
          <w:rFonts w:ascii="Times" w:eastAsia="Microsoft YaHei" w:hAnsi="Times" w:cs="Times"/>
          <w:b/>
          <w:sz w:val="20"/>
          <w:lang w:eastAsia="en-US"/>
        </w:rPr>
        <w:t xml:space="preserve">Proposal 3: The same BW of LP-WUS should be designed for different RRC states for simple </w:t>
      </w:r>
      <w:proofErr w:type="gramStart"/>
      <w:r>
        <w:rPr>
          <w:rFonts w:ascii="Times" w:eastAsia="Microsoft YaHei" w:hAnsi="Times" w:cs="Times"/>
          <w:b/>
          <w:sz w:val="20"/>
          <w:lang w:eastAsia="en-US"/>
        </w:rPr>
        <w:t>implementation</w:t>
      </w:r>
      <w:proofErr w:type="gramEnd"/>
    </w:p>
    <w:p w14:paraId="20310552" w14:textId="77777777" w:rsidR="00DC0581" w:rsidRDefault="001C7B54">
      <w:pPr>
        <w:adjustRightInd w:val="0"/>
        <w:snapToGrid w:val="0"/>
        <w:spacing w:beforeLines="50" w:before="120"/>
        <w:rPr>
          <w:rFonts w:eastAsia="SimSun"/>
          <w:b/>
          <w:color w:val="FF0000"/>
          <w:sz w:val="20"/>
          <w:lang w:eastAsia="en-US"/>
        </w:rPr>
      </w:pPr>
      <w:r>
        <w:rPr>
          <w:rFonts w:eastAsia="SimSun"/>
          <w:sz w:val="20"/>
        </w:rPr>
        <w:fldChar w:fldCharType="end"/>
      </w:r>
      <w:r>
        <w:rPr>
          <w:rFonts w:eastAsia="SimSun"/>
          <w:sz w:val="20"/>
        </w:rPr>
        <w:fldChar w:fldCharType="begin"/>
      </w:r>
      <w:r>
        <w:rPr>
          <w:rFonts w:eastAsia="SimSun"/>
          <w:sz w:val="20"/>
        </w:rPr>
        <w:instrText xml:space="preserve"> REF PP4 \h </w:instrText>
      </w:r>
      <w:r>
        <w:rPr>
          <w:rFonts w:eastAsia="SimSun"/>
          <w:sz w:val="20"/>
        </w:rPr>
      </w:r>
      <w:r>
        <w:rPr>
          <w:rFonts w:eastAsia="SimSun"/>
          <w:sz w:val="20"/>
        </w:rPr>
        <w:fldChar w:fldCharType="separate"/>
      </w:r>
      <w:r>
        <w:rPr>
          <w:rFonts w:ascii="Times" w:eastAsia="SimSun" w:hAnsi="Times" w:cs="Times"/>
          <w:b/>
          <w:sz w:val="20"/>
          <w:lang w:eastAsia="en-US"/>
        </w:rPr>
        <w:t>Proposal</w:t>
      </w:r>
      <w:r>
        <w:rPr>
          <w:rFonts w:ascii="Times" w:hAnsi="Times" w:cs="Times"/>
          <w:b/>
          <w:sz w:val="20"/>
          <w:lang w:eastAsia="en-US"/>
        </w:rPr>
        <w:t xml:space="preserve"> 4</w:t>
      </w:r>
      <w:r>
        <w:rPr>
          <w:rFonts w:eastAsia="SimSun"/>
          <w:b/>
          <w:sz w:val="20"/>
        </w:rPr>
        <w:t>:</w:t>
      </w:r>
      <w:r>
        <w:rPr>
          <w:rFonts w:eastAsia="SimSun"/>
          <w:sz w:val="20"/>
        </w:rPr>
        <w:t xml:space="preserve"> </w:t>
      </w:r>
      <w:r>
        <w:rPr>
          <w:rFonts w:eastAsia="SimSun"/>
          <w:b/>
          <w:sz w:val="20"/>
          <w:lang w:eastAsia="en-US"/>
        </w:rPr>
        <w:t>Study LP-WUS signal structure including:</w:t>
      </w:r>
    </w:p>
    <w:p w14:paraId="13A5D7EF" w14:textId="77777777" w:rsidR="00DC0581" w:rsidRDefault="001C7B54">
      <w:pPr>
        <w:pStyle w:val="ListParagraph"/>
        <w:numPr>
          <w:ilvl w:val="0"/>
          <w:numId w:val="135"/>
        </w:numPr>
        <w:adjustRightInd w:val="0"/>
        <w:snapToGrid w:val="0"/>
        <w:ind w:leftChars="0"/>
        <w:rPr>
          <w:rFonts w:ascii="Times New Roman" w:eastAsia="Microsoft YaHei" w:hAnsi="Times New Roman"/>
          <w:b/>
          <w:bCs/>
          <w:iCs/>
          <w:szCs w:val="20"/>
        </w:rPr>
      </w:pPr>
      <w:r>
        <w:rPr>
          <w:rFonts w:ascii="Times New Roman" w:eastAsia="Microsoft YaHei" w:hAnsi="Times New Roman"/>
          <w:b/>
          <w:bCs/>
          <w:iCs/>
          <w:szCs w:val="20"/>
        </w:rPr>
        <w:t xml:space="preserve">Alt 1: WUS payload only </w:t>
      </w:r>
    </w:p>
    <w:p w14:paraId="5C59A7B1" w14:textId="77777777" w:rsidR="00DC0581" w:rsidRDefault="001C7B54">
      <w:pPr>
        <w:numPr>
          <w:ilvl w:val="0"/>
          <w:numId w:val="136"/>
        </w:numPr>
        <w:adjustRightInd w:val="0"/>
        <w:snapToGrid w:val="0"/>
        <w:ind w:leftChars="138" w:left="688" w:hanging="357"/>
        <w:rPr>
          <w:rFonts w:eastAsia="Microsoft YaHei"/>
          <w:b/>
          <w:bCs/>
          <w:iCs/>
          <w:sz w:val="20"/>
          <w:szCs w:val="20"/>
        </w:rPr>
      </w:pPr>
      <w:r>
        <w:rPr>
          <w:rFonts w:eastAsia="Microsoft YaHei"/>
          <w:b/>
          <w:bCs/>
          <w:iCs/>
          <w:sz w:val="20"/>
          <w:szCs w:val="20"/>
        </w:rPr>
        <w:t xml:space="preserve">Alt 1a: WUS payload information is carried by sequence(s) </w:t>
      </w:r>
      <w:proofErr w:type="gramStart"/>
      <w:r>
        <w:rPr>
          <w:rFonts w:eastAsia="Microsoft YaHei"/>
          <w:b/>
          <w:bCs/>
          <w:iCs/>
          <w:sz w:val="20"/>
          <w:szCs w:val="20"/>
        </w:rPr>
        <w:t>selection</w:t>
      </w:r>
      <w:proofErr w:type="gramEnd"/>
    </w:p>
    <w:p w14:paraId="76831028" w14:textId="77777777" w:rsidR="00DC0581" w:rsidRDefault="001C7B54">
      <w:pPr>
        <w:numPr>
          <w:ilvl w:val="0"/>
          <w:numId w:val="136"/>
        </w:numPr>
        <w:adjustRightInd w:val="0"/>
        <w:snapToGrid w:val="0"/>
        <w:ind w:leftChars="138" w:left="688" w:hanging="357"/>
        <w:rPr>
          <w:rFonts w:eastAsia="Microsoft YaHei"/>
          <w:b/>
          <w:bCs/>
          <w:iCs/>
          <w:sz w:val="20"/>
          <w:szCs w:val="20"/>
        </w:rPr>
      </w:pPr>
      <w:r>
        <w:rPr>
          <w:rFonts w:eastAsia="Microsoft YaHei"/>
          <w:b/>
          <w:bCs/>
          <w:iCs/>
          <w:sz w:val="20"/>
          <w:szCs w:val="20"/>
        </w:rPr>
        <w:t>Alt 1b: WUS payload information is carried by encoded bits (with CRC)</w:t>
      </w:r>
    </w:p>
    <w:p w14:paraId="1D0FCD16" w14:textId="77777777" w:rsidR="00DC0581" w:rsidRDefault="001C7B54">
      <w:pPr>
        <w:pStyle w:val="ListParagraph"/>
        <w:numPr>
          <w:ilvl w:val="0"/>
          <w:numId w:val="135"/>
        </w:numPr>
        <w:adjustRightInd w:val="0"/>
        <w:snapToGrid w:val="0"/>
        <w:ind w:leftChars="0"/>
        <w:rPr>
          <w:rFonts w:ascii="Times New Roman" w:eastAsia="Microsoft YaHei" w:hAnsi="Times New Roman"/>
          <w:b/>
          <w:bCs/>
          <w:iCs/>
          <w:szCs w:val="20"/>
        </w:rPr>
      </w:pPr>
      <w:r>
        <w:rPr>
          <w:rFonts w:ascii="Times New Roman" w:eastAsia="Microsoft YaHei" w:hAnsi="Times New Roman"/>
          <w:b/>
          <w:bCs/>
          <w:iCs/>
          <w:szCs w:val="20"/>
        </w:rPr>
        <w:t xml:space="preserve">Alt 2: a preamble (for sync) followed by WUS </w:t>
      </w:r>
      <w:proofErr w:type="gramStart"/>
      <w:r>
        <w:rPr>
          <w:rFonts w:ascii="Times New Roman" w:eastAsia="Microsoft YaHei" w:hAnsi="Times New Roman"/>
          <w:b/>
          <w:bCs/>
          <w:iCs/>
          <w:szCs w:val="20"/>
        </w:rPr>
        <w:t>payload</w:t>
      </w:r>
      <w:proofErr w:type="gramEnd"/>
    </w:p>
    <w:p w14:paraId="023B96E5" w14:textId="77777777" w:rsidR="00DC0581" w:rsidRDefault="001C7B54">
      <w:pPr>
        <w:numPr>
          <w:ilvl w:val="0"/>
          <w:numId w:val="137"/>
        </w:numPr>
        <w:adjustRightInd w:val="0"/>
        <w:snapToGrid w:val="0"/>
        <w:ind w:leftChars="138" w:left="688" w:hanging="357"/>
        <w:rPr>
          <w:rFonts w:eastAsia="Microsoft YaHei"/>
          <w:b/>
          <w:bCs/>
          <w:iCs/>
          <w:sz w:val="20"/>
          <w:szCs w:val="20"/>
        </w:rPr>
      </w:pPr>
      <w:r>
        <w:rPr>
          <w:rFonts w:eastAsia="Microsoft YaHei"/>
          <w:b/>
          <w:bCs/>
          <w:iCs/>
          <w:sz w:val="20"/>
          <w:szCs w:val="20"/>
        </w:rPr>
        <w:t xml:space="preserve">Alt 2a: WUS payload information is carried by sequence(s) </w:t>
      </w:r>
      <w:proofErr w:type="gramStart"/>
      <w:r>
        <w:rPr>
          <w:rFonts w:eastAsia="Microsoft YaHei"/>
          <w:b/>
          <w:bCs/>
          <w:iCs/>
          <w:sz w:val="20"/>
          <w:szCs w:val="20"/>
        </w:rPr>
        <w:t>selection</w:t>
      </w:r>
      <w:proofErr w:type="gramEnd"/>
    </w:p>
    <w:p w14:paraId="431870C2" w14:textId="77777777" w:rsidR="00DC0581" w:rsidRDefault="001C7B54">
      <w:pPr>
        <w:numPr>
          <w:ilvl w:val="0"/>
          <w:numId w:val="137"/>
        </w:numPr>
        <w:adjustRightInd w:val="0"/>
        <w:snapToGrid w:val="0"/>
        <w:ind w:leftChars="138" w:left="688" w:hanging="357"/>
        <w:rPr>
          <w:rFonts w:eastAsia="Microsoft YaHei"/>
          <w:b/>
          <w:bCs/>
          <w:iCs/>
          <w:sz w:val="20"/>
          <w:szCs w:val="20"/>
        </w:rPr>
      </w:pPr>
      <w:r>
        <w:rPr>
          <w:rFonts w:eastAsia="Microsoft YaHei"/>
          <w:b/>
          <w:bCs/>
          <w:iCs/>
          <w:sz w:val="20"/>
          <w:szCs w:val="20"/>
        </w:rPr>
        <w:t xml:space="preserve">Alt 2b: WUS payload information is carried by encoded bits (with CRC) </w:t>
      </w:r>
    </w:p>
    <w:p w14:paraId="1BAAAAB5" w14:textId="77777777" w:rsidR="00DC0581" w:rsidRDefault="001C7B54">
      <w:pPr>
        <w:adjustRightInd w:val="0"/>
        <w:snapToGrid w:val="0"/>
        <w:spacing w:beforeLines="50" w:before="120"/>
        <w:rPr>
          <w:rFonts w:eastAsia="Microsoft YaHei"/>
          <w:b/>
          <w:bCs/>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PP5 \h </w:instrText>
      </w:r>
      <w:r>
        <w:rPr>
          <w:rFonts w:eastAsia="SimSun"/>
          <w:sz w:val="20"/>
        </w:rPr>
      </w:r>
      <w:r>
        <w:rPr>
          <w:rFonts w:eastAsia="SimSun"/>
          <w:sz w:val="20"/>
        </w:rPr>
        <w:fldChar w:fldCharType="separate"/>
      </w:r>
      <w:r>
        <w:rPr>
          <w:rFonts w:ascii="Times" w:eastAsia="Microsoft YaHei" w:hAnsi="Times" w:cs="Times"/>
          <w:b/>
          <w:sz w:val="20"/>
          <w:szCs w:val="20"/>
          <w:lang w:eastAsia="en-US"/>
        </w:rPr>
        <w:t xml:space="preserve">Proposal </w:t>
      </w:r>
      <w:r>
        <w:rPr>
          <w:rFonts w:ascii="Times" w:hAnsi="Times" w:cs="Times"/>
          <w:b/>
          <w:sz w:val="20"/>
          <w:szCs w:val="20"/>
          <w:lang w:eastAsia="en-US"/>
        </w:rPr>
        <w:t xml:space="preserve">5: Study </w:t>
      </w:r>
      <w:r>
        <w:rPr>
          <w:rFonts w:eastAsia="Microsoft YaHei"/>
          <w:b/>
          <w:bCs/>
          <w:iCs/>
          <w:sz w:val="20"/>
          <w:szCs w:val="20"/>
          <w:lang w:eastAsia="en-US"/>
        </w:rPr>
        <w:t>LP-SS signal structure including:</w:t>
      </w:r>
    </w:p>
    <w:p w14:paraId="7D639F44" w14:textId="77777777" w:rsidR="00DC0581" w:rsidRDefault="001C7B54">
      <w:pPr>
        <w:numPr>
          <w:ilvl w:val="0"/>
          <w:numId w:val="85"/>
        </w:numPr>
        <w:adjustRightInd w:val="0"/>
        <w:snapToGrid w:val="0"/>
        <w:ind w:leftChars="81" w:left="551" w:hanging="357"/>
        <w:rPr>
          <w:rFonts w:eastAsia="Microsoft YaHei"/>
          <w:b/>
          <w:bCs/>
          <w:iCs/>
          <w:sz w:val="20"/>
          <w:szCs w:val="20"/>
        </w:rPr>
      </w:pPr>
      <w:r>
        <w:rPr>
          <w:rFonts w:eastAsia="Microsoft YaHei"/>
          <w:b/>
          <w:bCs/>
          <w:iCs/>
          <w:sz w:val="20"/>
          <w:szCs w:val="20"/>
        </w:rPr>
        <w:t xml:space="preserve">Alt 1: sequence(s) </w:t>
      </w:r>
    </w:p>
    <w:p w14:paraId="71E1F8C6" w14:textId="77777777" w:rsidR="00DC0581" w:rsidRDefault="001C7B54">
      <w:pPr>
        <w:numPr>
          <w:ilvl w:val="0"/>
          <w:numId w:val="85"/>
        </w:numPr>
        <w:adjustRightInd w:val="0"/>
        <w:snapToGrid w:val="0"/>
        <w:ind w:leftChars="81" w:left="551" w:hanging="357"/>
        <w:rPr>
          <w:rFonts w:eastAsia="Microsoft YaHei"/>
          <w:b/>
          <w:bCs/>
          <w:iCs/>
          <w:sz w:val="20"/>
          <w:szCs w:val="20"/>
        </w:rPr>
      </w:pPr>
      <w:r>
        <w:rPr>
          <w:rFonts w:eastAsia="Microsoft YaHei"/>
          <w:b/>
          <w:bCs/>
          <w:iCs/>
          <w:sz w:val="20"/>
          <w:szCs w:val="20"/>
        </w:rPr>
        <w:t xml:space="preserve">Alt 2: sequence(s) followed by additional </w:t>
      </w:r>
      <w:proofErr w:type="gramStart"/>
      <w:r>
        <w:rPr>
          <w:rFonts w:eastAsia="Microsoft YaHei"/>
          <w:b/>
          <w:bCs/>
          <w:iCs/>
          <w:sz w:val="20"/>
          <w:szCs w:val="20"/>
        </w:rPr>
        <w:t>message</w:t>
      </w:r>
      <w:proofErr w:type="gramEnd"/>
    </w:p>
    <w:p w14:paraId="0511B48D" w14:textId="77777777" w:rsidR="00DC0581" w:rsidRDefault="001C7B54">
      <w:pPr>
        <w:numPr>
          <w:ilvl w:val="0"/>
          <w:numId w:val="86"/>
        </w:numPr>
        <w:adjustRightInd w:val="0"/>
        <w:snapToGrid w:val="0"/>
        <w:ind w:leftChars="256" w:left="971" w:hanging="357"/>
        <w:rPr>
          <w:rFonts w:eastAsia="Microsoft YaHei"/>
          <w:b/>
          <w:bCs/>
          <w:iCs/>
          <w:sz w:val="20"/>
          <w:szCs w:val="20"/>
        </w:rPr>
      </w:pPr>
      <w:r>
        <w:rPr>
          <w:rFonts w:eastAsia="Microsoft YaHei"/>
          <w:b/>
          <w:bCs/>
          <w:iCs/>
          <w:sz w:val="20"/>
          <w:szCs w:val="20"/>
        </w:rPr>
        <w:t xml:space="preserve">Alt 2a: additional message is carried by sequence(s) </w:t>
      </w:r>
      <w:proofErr w:type="gramStart"/>
      <w:r>
        <w:rPr>
          <w:rFonts w:eastAsia="Microsoft YaHei"/>
          <w:b/>
          <w:bCs/>
          <w:iCs/>
          <w:sz w:val="20"/>
          <w:szCs w:val="20"/>
        </w:rPr>
        <w:t>selection</w:t>
      </w:r>
      <w:proofErr w:type="gramEnd"/>
    </w:p>
    <w:p w14:paraId="13483900" w14:textId="77777777" w:rsidR="00DC0581" w:rsidRDefault="001C7B54">
      <w:pPr>
        <w:numPr>
          <w:ilvl w:val="0"/>
          <w:numId w:val="86"/>
        </w:numPr>
        <w:adjustRightInd w:val="0"/>
        <w:snapToGrid w:val="0"/>
        <w:ind w:leftChars="256" w:left="971" w:hanging="357"/>
        <w:rPr>
          <w:rFonts w:eastAsia="Microsoft YaHei"/>
          <w:b/>
          <w:bCs/>
          <w:iCs/>
          <w:sz w:val="20"/>
          <w:szCs w:val="20"/>
        </w:rPr>
      </w:pPr>
      <w:r>
        <w:rPr>
          <w:rFonts w:eastAsia="Microsoft YaHei"/>
          <w:b/>
          <w:bCs/>
          <w:iCs/>
          <w:sz w:val="20"/>
          <w:szCs w:val="20"/>
        </w:rPr>
        <w:t>Alt 2b: additional message is carried by encoded bits (with CRC)</w:t>
      </w:r>
    </w:p>
    <w:p w14:paraId="54BF7C2E" w14:textId="77777777" w:rsidR="00DC0581" w:rsidRDefault="001C7B54">
      <w:pPr>
        <w:spacing w:after="120"/>
        <w:rPr>
          <w:rFonts w:eastAsia="SimSun"/>
          <w:b/>
          <w:sz w:val="20"/>
          <w:szCs w:val="20"/>
        </w:rPr>
      </w:pPr>
      <w:r>
        <w:rPr>
          <w:rFonts w:eastAsia="SimSun"/>
          <w:sz w:val="20"/>
        </w:rPr>
        <w:fldChar w:fldCharType="end"/>
      </w:r>
      <w:r>
        <w:rPr>
          <w:rFonts w:eastAsia="SimSun"/>
          <w:sz w:val="20"/>
        </w:rPr>
        <w:fldChar w:fldCharType="begin"/>
      </w:r>
      <w:r>
        <w:rPr>
          <w:rFonts w:eastAsia="SimSun"/>
          <w:sz w:val="20"/>
        </w:rPr>
        <w:instrText xml:space="preserve"> REF OB11 \h </w:instrText>
      </w:r>
      <w:r>
        <w:rPr>
          <w:rFonts w:eastAsia="SimSun"/>
          <w:sz w:val="20"/>
        </w:rPr>
      </w:r>
      <w:r>
        <w:rPr>
          <w:rFonts w:eastAsia="SimSun"/>
          <w:sz w:val="20"/>
        </w:rPr>
        <w:fldChar w:fldCharType="separate"/>
      </w:r>
      <w:r>
        <w:rPr>
          <w:rFonts w:eastAsia="MS Mincho"/>
          <w:b/>
          <w:sz w:val="20"/>
          <w:szCs w:val="20"/>
          <w:lang w:eastAsia="en-US"/>
        </w:rPr>
        <w:t>Observation 11</w:t>
      </w:r>
      <w:r>
        <w:rPr>
          <w:b/>
          <w:sz w:val="20"/>
          <w:szCs w:val="20"/>
          <w:lang w:eastAsia="en-US"/>
        </w:rPr>
        <w:t>: For LP-WUS structure with preamble using OOK waveform, the preamble with at least 16</w:t>
      </w:r>
      <w:r>
        <w:rPr>
          <w:rFonts w:eastAsia="SimSun"/>
          <w:b/>
          <w:sz w:val="20"/>
          <w:szCs w:val="20"/>
        </w:rPr>
        <w:t xml:space="preserve"> chips can achieve reliable synchronization performance.</w:t>
      </w:r>
    </w:p>
    <w:p w14:paraId="510BDFFB" w14:textId="77777777" w:rsidR="00DC0581" w:rsidRDefault="001C7B54">
      <w:pPr>
        <w:adjustRightInd w:val="0"/>
        <w:snapToGrid w:val="0"/>
        <w:spacing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PP6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6</w:t>
      </w:r>
      <w:r>
        <w:rPr>
          <w:b/>
          <w:sz w:val="20"/>
          <w:lang w:eastAsia="en-US"/>
        </w:rPr>
        <w:t xml:space="preserve">: </w:t>
      </w:r>
    </w:p>
    <w:p w14:paraId="4F9C6FE8" w14:textId="77777777" w:rsidR="00DC0581" w:rsidRDefault="001C7B54">
      <w:pPr>
        <w:pStyle w:val="ListParagraph"/>
        <w:numPr>
          <w:ilvl w:val="1"/>
          <w:numId w:val="138"/>
        </w:numPr>
        <w:ind w:leftChars="0"/>
        <w:rPr>
          <w:rFonts w:ascii="Times New Roman" w:hAnsi="Times New Roman"/>
          <w:b/>
          <w:szCs w:val="20"/>
        </w:rPr>
      </w:pPr>
      <w:r>
        <w:rPr>
          <w:rFonts w:ascii="Times New Roman" w:hAnsi="Times New Roman"/>
          <w:b/>
          <w:iCs/>
          <w:szCs w:val="20"/>
        </w:rPr>
        <w:t>When evaluating and/or comparing link performance of MC-ASK, MC-FSK, and CP-OFDMA waveforms of LP-WUS at least</w:t>
      </w:r>
    </w:p>
    <w:p w14:paraId="3F7DFB50" w14:textId="77777777" w:rsidR="00DC0581" w:rsidRDefault="001C7B54">
      <w:pPr>
        <w:pStyle w:val="ListParagraph"/>
        <w:numPr>
          <w:ilvl w:val="2"/>
          <w:numId w:val="138"/>
        </w:numPr>
        <w:ind w:leftChars="0"/>
        <w:rPr>
          <w:rFonts w:ascii="Times New Roman" w:hAnsi="Times New Roman"/>
          <w:b/>
          <w:szCs w:val="20"/>
        </w:rPr>
      </w:pPr>
      <w:r>
        <w:rPr>
          <w:rFonts w:ascii="Times New Roman" w:hAnsi="Times New Roman"/>
          <w:b/>
          <w:iCs/>
          <w:szCs w:val="20"/>
        </w:rPr>
        <w:t>raw information bit-size</w:t>
      </w:r>
    </w:p>
    <w:p w14:paraId="5F1EF258" w14:textId="77777777" w:rsidR="00DC0581" w:rsidRDefault="001C7B54">
      <w:pPr>
        <w:pStyle w:val="ListParagraph"/>
        <w:numPr>
          <w:ilvl w:val="2"/>
          <w:numId w:val="138"/>
        </w:numPr>
        <w:ind w:leftChars="0"/>
        <w:rPr>
          <w:rFonts w:ascii="Times New Roman" w:hAnsi="Times New Roman"/>
          <w:b/>
          <w:strike/>
          <w:color w:val="FF0000"/>
          <w:szCs w:val="20"/>
        </w:rPr>
      </w:pPr>
      <w:r>
        <w:rPr>
          <w:rFonts w:ascii="Times New Roman" w:hAnsi="Times New Roman"/>
          <w:b/>
          <w:iCs/>
          <w:strike/>
          <w:color w:val="FF0000"/>
          <w:szCs w:val="20"/>
        </w:rPr>
        <w:t>[time/frequency resources (including any guard bands), if applicable]</w:t>
      </w:r>
    </w:p>
    <w:p w14:paraId="41440258" w14:textId="77777777" w:rsidR="00DC0581" w:rsidRDefault="001C7B54">
      <w:pPr>
        <w:pStyle w:val="ListParagraph"/>
        <w:numPr>
          <w:ilvl w:val="2"/>
          <w:numId w:val="138"/>
        </w:numPr>
        <w:ind w:leftChars="0"/>
        <w:rPr>
          <w:rFonts w:ascii="Times New Roman" w:hAnsi="Times New Roman"/>
          <w:b/>
          <w:strike/>
          <w:color w:val="FF0000"/>
          <w:szCs w:val="20"/>
        </w:rPr>
      </w:pPr>
      <w:r>
        <w:rPr>
          <w:rFonts w:ascii="Times New Roman" w:hAnsi="Times New Roman"/>
          <w:b/>
          <w:iCs/>
          <w:strike/>
          <w:color w:val="FF0000"/>
          <w:szCs w:val="20"/>
        </w:rPr>
        <w:t xml:space="preserve">[total </w:t>
      </w:r>
      <w:proofErr w:type="spellStart"/>
      <w:r>
        <w:rPr>
          <w:rFonts w:ascii="Times New Roman" w:hAnsi="Times New Roman"/>
          <w:b/>
          <w:iCs/>
          <w:strike/>
          <w:color w:val="FF0000"/>
          <w:szCs w:val="20"/>
        </w:rPr>
        <w:t>energy</w:t>
      </w:r>
      <w:r>
        <w:rPr>
          <w:rFonts w:ascii="Times New Roman" w:hAnsi="Times New Roman"/>
          <w:b/>
          <w:iCs/>
          <w:szCs w:val="20"/>
        </w:rPr>
        <w:t>EPRE</w:t>
      </w:r>
      <w:proofErr w:type="spellEnd"/>
      <w:r>
        <w:rPr>
          <w:rFonts w:ascii="Times New Roman" w:hAnsi="Times New Roman"/>
          <w:b/>
          <w:iCs/>
          <w:szCs w:val="20"/>
        </w:rPr>
        <w:t xml:space="preserve"> of LP-WUS across the time/frequency resources</w:t>
      </w:r>
      <w:r>
        <w:rPr>
          <w:rFonts w:ascii="Times New Roman" w:hAnsi="Times New Roman"/>
          <w:b/>
          <w:iCs/>
          <w:strike/>
          <w:color w:val="FF0000"/>
          <w:szCs w:val="20"/>
        </w:rPr>
        <w:t>]</w:t>
      </w:r>
    </w:p>
    <w:p w14:paraId="691AC4C8" w14:textId="77777777" w:rsidR="00DC0581" w:rsidRDefault="001C7B54">
      <w:pPr>
        <w:pStyle w:val="ListParagraph"/>
        <w:numPr>
          <w:ilvl w:val="2"/>
          <w:numId w:val="138"/>
        </w:numPr>
        <w:ind w:leftChars="0"/>
        <w:jc w:val="both"/>
        <w:rPr>
          <w:rFonts w:ascii="Times New Roman" w:eastAsia="Malgun Gothic" w:hAnsi="Times New Roman"/>
          <w:b/>
          <w:iCs/>
          <w:szCs w:val="20"/>
        </w:rPr>
      </w:pPr>
      <w:r>
        <w:rPr>
          <w:rFonts w:ascii="Times New Roman" w:hAnsi="Times New Roman"/>
          <w:b/>
          <w:iCs/>
          <w:strike/>
          <w:color w:val="FF0000"/>
          <w:szCs w:val="20"/>
        </w:rPr>
        <w:t xml:space="preserve">FFS: </w:t>
      </w:r>
      <w:r>
        <w:rPr>
          <w:rFonts w:ascii="Times New Roman" w:hAnsi="Times New Roman"/>
          <w:b/>
          <w:iCs/>
          <w:szCs w:val="20"/>
        </w:rPr>
        <w:t>false alarm probability/rate</w:t>
      </w:r>
    </w:p>
    <w:p w14:paraId="42FC0C31" w14:textId="77777777" w:rsidR="00DC0581" w:rsidRDefault="001C7B54">
      <w:pPr>
        <w:pStyle w:val="ListParagraph"/>
        <w:numPr>
          <w:ilvl w:val="2"/>
          <w:numId w:val="138"/>
        </w:numPr>
        <w:ind w:leftChars="0"/>
        <w:jc w:val="both"/>
        <w:rPr>
          <w:rFonts w:ascii="Times New Roman" w:hAnsi="Times New Roman"/>
          <w:b/>
          <w:iCs/>
          <w:szCs w:val="20"/>
        </w:rPr>
      </w:pPr>
      <w:r>
        <w:rPr>
          <w:rFonts w:ascii="Times New Roman" w:hAnsi="Times New Roman"/>
          <w:b/>
          <w:iCs/>
          <w:strike/>
          <w:color w:val="FF0000"/>
          <w:szCs w:val="20"/>
        </w:rPr>
        <w:t xml:space="preserve">FFS: </w:t>
      </w:r>
      <w:r>
        <w:rPr>
          <w:rFonts w:ascii="Times New Roman" w:hAnsi="Times New Roman"/>
          <w:b/>
          <w:iCs/>
          <w:szCs w:val="20"/>
        </w:rPr>
        <w:t>misdetection probability/rate</w:t>
      </w:r>
      <w:r>
        <w:rPr>
          <w:rFonts w:ascii="Times New Roman" w:hAnsi="Times New Roman"/>
          <w:b/>
          <w:iCs/>
        </w:rPr>
        <w:t xml:space="preserve"> </w:t>
      </w:r>
    </w:p>
    <w:p w14:paraId="5A6C7DFA" w14:textId="77777777" w:rsidR="00DC0581" w:rsidRDefault="001C7B54">
      <w:pPr>
        <w:pStyle w:val="ListParagraph"/>
        <w:numPr>
          <w:ilvl w:val="2"/>
          <w:numId w:val="138"/>
        </w:numPr>
        <w:ind w:leftChars="0"/>
        <w:rPr>
          <w:rFonts w:ascii="Times New Roman" w:hAnsi="Times New Roman"/>
          <w:b/>
          <w:szCs w:val="20"/>
        </w:rPr>
      </w:pPr>
      <w:r>
        <w:rPr>
          <w:rFonts w:ascii="Times New Roman" w:hAnsi="Times New Roman"/>
          <w:b/>
          <w:iCs/>
          <w:szCs w:val="20"/>
        </w:rPr>
        <w:t xml:space="preserve">are kept [comparable or fixed]. </w:t>
      </w:r>
    </w:p>
    <w:p w14:paraId="0F29D948" w14:textId="77777777" w:rsidR="00DC0581" w:rsidRDefault="001C7B54">
      <w:pPr>
        <w:adjustRightInd w:val="0"/>
        <w:snapToGrid w:val="0"/>
        <w:spacing w:afterLines="50" w:after="120"/>
        <w:ind w:left="840"/>
        <w:rPr>
          <w:rFonts w:eastAsia="DengXian"/>
          <w:b/>
          <w:sz w:val="20"/>
        </w:rPr>
      </w:pPr>
      <w:r>
        <w:rPr>
          <w:b/>
          <w:color w:val="FF0000"/>
          <w:sz w:val="20"/>
        </w:rPr>
        <w:t xml:space="preserve">Companies to report the </w:t>
      </w:r>
      <w:r>
        <w:rPr>
          <w:rFonts w:eastAsia="Batang"/>
          <w:b/>
          <w:iCs/>
          <w:color w:val="FF0000"/>
          <w:sz w:val="20"/>
          <w:szCs w:val="20"/>
        </w:rPr>
        <w:t>time/frequency resources (including any guard bands), if applicable</w:t>
      </w:r>
    </w:p>
    <w:p w14:paraId="5381637D" w14:textId="77777777" w:rsidR="00DC0581" w:rsidRDefault="001C7B54">
      <w:pPr>
        <w:spacing w:after="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OB12 \h </w:instrText>
      </w:r>
      <w:r>
        <w:rPr>
          <w:rFonts w:eastAsia="SimSun"/>
          <w:sz w:val="20"/>
        </w:rPr>
      </w:r>
      <w:r>
        <w:rPr>
          <w:rFonts w:eastAsia="SimSun"/>
          <w:sz w:val="20"/>
        </w:rPr>
        <w:fldChar w:fldCharType="separate"/>
      </w:r>
      <w:r>
        <w:rPr>
          <w:rFonts w:eastAsia="MS Mincho"/>
          <w:b/>
          <w:sz w:val="20"/>
          <w:szCs w:val="20"/>
          <w:lang w:eastAsia="en-US"/>
        </w:rPr>
        <w:t>Observation 12</w:t>
      </w:r>
      <w:r>
        <w:rPr>
          <w:b/>
          <w:sz w:val="20"/>
          <w:szCs w:val="20"/>
          <w:lang w:eastAsia="en-US"/>
        </w:rPr>
        <w:t xml:space="preserve">: </w:t>
      </w:r>
      <w:r>
        <w:rPr>
          <w:rFonts w:eastAsia="DengXian"/>
          <w:b/>
          <w:sz w:val="20"/>
        </w:rPr>
        <w:t>For LP-WUS generated by reusing OFDM generator, the SINR can be defined per RE level, as that for OFDM based signal/channels.</w:t>
      </w:r>
    </w:p>
    <w:p w14:paraId="25D2A56D" w14:textId="77777777" w:rsidR="00DC0581" w:rsidRDefault="001C7B54">
      <w:pPr>
        <w:spacing w:after="120"/>
        <w:rPr>
          <w:rFonts w:eastAsia="SimSun"/>
          <w:b/>
          <w:sz w:val="20"/>
          <w:szCs w:val="20"/>
        </w:rPr>
      </w:pPr>
      <w:r>
        <w:rPr>
          <w:rFonts w:eastAsia="SimSun"/>
          <w:sz w:val="20"/>
        </w:rPr>
        <w:fldChar w:fldCharType="end"/>
      </w:r>
      <w:r>
        <w:rPr>
          <w:rFonts w:eastAsia="SimSun"/>
          <w:sz w:val="20"/>
        </w:rPr>
        <w:fldChar w:fldCharType="begin"/>
      </w:r>
      <w:r>
        <w:rPr>
          <w:rFonts w:eastAsia="SimSun"/>
          <w:sz w:val="20"/>
        </w:rPr>
        <w:instrText xml:space="preserve"> REF OB13 \h </w:instrText>
      </w:r>
      <w:r>
        <w:rPr>
          <w:rFonts w:eastAsia="SimSun"/>
          <w:sz w:val="20"/>
        </w:rPr>
      </w:r>
      <w:r>
        <w:rPr>
          <w:rFonts w:eastAsia="SimSun"/>
          <w:sz w:val="20"/>
        </w:rPr>
        <w:fldChar w:fldCharType="separate"/>
      </w:r>
      <w:r>
        <w:rPr>
          <w:rFonts w:eastAsia="MS Mincho"/>
          <w:b/>
          <w:sz w:val="20"/>
          <w:szCs w:val="20"/>
          <w:lang w:eastAsia="en-US"/>
        </w:rPr>
        <w:t>Observation 13</w:t>
      </w:r>
      <w:r>
        <w:rPr>
          <w:b/>
          <w:sz w:val="20"/>
          <w:szCs w:val="20"/>
          <w:lang w:eastAsia="en-US"/>
        </w:rPr>
        <w:t xml:space="preserve">: </w:t>
      </w:r>
      <w:r>
        <w:rPr>
          <w:rFonts w:eastAsia="SimSun"/>
          <w:b/>
          <w:sz w:val="20"/>
          <w:szCs w:val="20"/>
        </w:rPr>
        <w:t xml:space="preserve">For option OOK-1, </w:t>
      </w:r>
      <w:r>
        <w:rPr>
          <w:rFonts w:eastAsia="DengXian"/>
          <w:b/>
          <w:sz w:val="20"/>
        </w:rPr>
        <w:t>assuming ‘on’ and ‘off’ chips are equally distributed, the power allocated to ‘on’ chip can be doubled on the average RE power to achieve certain average SINR.</w:t>
      </w:r>
    </w:p>
    <w:p w14:paraId="1D211979" w14:textId="77777777" w:rsidR="00DC0581" w:rsidRDefault="001C7B54">
      <w:pPr>
        <w:spacing w:after="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OB14 \h </w:instrText>
      </w:r>
      <w:r>
        <w:rPr>
          <w:rFonts w:eastAsia="SimSun"/>
          <w:sz w:val="20"/>
        </w:rPr>
      </w:r>
      <w:r>
        <w:rPr>
          <w:rFonts w:eastAsia="SimSun"/>
          <w:sz w:val="20"/>
        </w:rPr>
        <w:fldChar w:fldCharType="separate"/>
      </w:r>
      <w:r>
        <w:rPr>
          <w:rFonts w:eastAsia="MS Mincho"/>
          <w:b/>
          <w:sz w:val="20"/>
          <w:szCs w:val="20"/>
          <w:lang w:eastAsia="en-US"/>
        </w:rPr>
        <w:t>Observation 14</w:t>
      </w:r>
      <w:r>
        <w:rPr>
          <w:b/>
          <w:sz w:val="20"/>
          <w:szCs w:val="20"/>
          <w:lang w:eastAsia="en-US"/>
        </w:rPr>
        <w:t xml:space="preserve">: </w:t>
      </w:r>
      <w:r>
        <w:rPr>
          <w:rFonts w:eastAsia="SimSun"/>
          <w:b/>
          <w:sz w:val="20"/>
          <w:szCs w:val="20"/>
        </w:rPr>
        <w:t xml:space="preserve">For option OOK-4, </w:t>
      </w:r>
      <w:r>
        <w:rPr>
          <w:rFonts w:eastAsia="DengXian"/>
          <w:b/>
          <w:sz w:val="20"/>
        </w:rPr>
        <w:t>if ‘on’ and ‘off’ chips are equally distributed within one OFDM symbol, the amplitude/power for ‘on’ chip is consistent across OFDM symbols, the SINR in each OFDM symbol is equivalent to average SINR.</w:t>
      </w:r>
    </w:p>
    <w:p w14:paraId="19DAE664" w14:textId="77777777" w:rsidR="00DC0581" w:rsidRDefault="001C7B54">
      <w:pPr>
        <w:spacing w:after="120"/>
        <w:rPr>
          <w:rFonts w:eastAsia="SimSun"/>
          <w:b/>
          <w:sz w:val="20"/>
          <w:szCs w:val="20"/>
        </w:rPr>
      </w:pPr>
      <w:r>
        <w:rPr>
          <w:rFonts w:eastAsia="SimSun"/>
          <w:sz w:val="20"/>
        </w:rPr>
        <w:fldChar w:fldCharType="end"/>
      </w:r>
      <w:r>
        <w:rPr>
          <w:rFonts w:eastAsia="SimSun"/>
          <w:sz w:val="20"/>
        </w:rPr>
        <w:fldChar w:fldCharType="begin"/>
      </w:r>
      <w:r>
        <w:rPr>
          <w:rFonts w:eastAsia="SimSun"/>
          <w:sz w:val="20"/>
        </w:rPr>
        <w:instrText xml:space="preserve"> REF OB15 \h </w:instrText>
      </w:r>
      <w:r>
        <w:rPr>
          <w:rFonts w:eastAsia="SimSun"/>
          <w:sz w:val="20"/>
        </w:rPr>
      </w:r>
      <w:r>
        <w:rPr>
          <w:rFonts w:eastAsia="SimSun"/>
          <w:sz w:val="20"/>
        </w:rPr>
        <w:fldChar w:fldCharType="separate"/>
      </w:r>
      <w:r>
        <w:rPr>
          <w:rFonts w:eastAsia="MS Mincho"/>
          <w:b/>
          <w:sz w:val="20"/>
          <w:szCs w:val="20"/>
          <w:lang w:eastAsia="en-US"/>
        </w:rPr>
        <w:t>Observation 15</w:t>
      </w:r>
      <w:r>
        <w:rPr>
          <w:b/>
          <w:sz w:val="20"/>
          <w:szCs w:val="20"/>
          <w:lang w:eastAsia="en-US"/>
        </w:rPr>
        <w:t xml:space="preserve">: </w:t>
      </w:r>
      <w:r>
        <w:rPr>
          <w:rFonts w:eastAsia="SimSun"/>
          <w:b/>
          <w:sz w:val="20"/>
          <w:szCs w:val="20"/>
        </w:rPr>
        <w:t xml:space="preserve">For option OOK-4, </w:t>
      </w:r>
      <w:r>
        <w:rPr>
          <w:rFonts w:eastAsia="DengXian"/>
          <w:b/>
          <w:sz w:val="20"/>
        </w:rPr>
        <w:t>if ‘on’ and ‘off’ chips are not equally distributed within one OFDM symbol, the amplitude/power for ‘on’ chip is not consistent across OFDM symbols, additional scaling on each OFDM symbol is needed to align the amplitude/power for ‘on’ chip.</w:t>
      </w:r>
    </w:p>
    <w:p w14:paraId="7DC53CFA" w14:textId="77777777" w:rsidR="00DC0581" w:rsidRDefault="001C7B54">
      <w:pPr>
        <w:adjustRightInd w:val="0"/>
        <w:snapToGrid w:val="0"/>
        <w:spacing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PP7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7</w:t>
      </w:r>
      <w:r>
        <w:rPr>
          <w:b/>
          <w:sz w:val="20"/>
          <w:lang w:eastAsia="en-US"/>
        </w:rPr>
        <w:t>: Study LP-WUS receiver autonomously determine the sampling rate, which can be beneficial from reducing power consumption perspective.</w:t>
      </w:r>
    </w:p>
    <w:p w14:paraId="12C13AEF" w14:textId="77777777" w:rsidR="00DC0581" w:rsidRDefault="001C7B54">
      <w:pPr>
        <w:adjustRightInd w:val="0"/>
        <w:snapToGrid w:val="0"/>
        <w:spacing w:beforeLines="50" w:before="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OB16 \h </w:instrText>
      </w:r>
      <w:r>
        <w:rPr>
          <w:rFonts w:eastAsia="SimSun"/>
          <w:sz w:val="20"/>
        </w:rPr>
      </w:r>
      <w:r>
        <w:rPr>
          <w:rFonts w:eastAsia="SimSun"/>
          <w:sz w:val="20"/>
        </w:rPr>
        <w:fldChar w:fldCharType="separate"/>
      </w:r>
      <w:r>
        <w:rPr>
          <w:rFonts w:eastAsia="MS Mincho"/>
          <w:b/>
          <w:sz w:val="20"/>
          <w:szCs w:val="20"/>
          <w:lang w:eastAsia="en-US"/>
        </w:rPr>
        <w:t>Observation 16</w:t>
      </w:r>
      <w:r>
        <w:rPr>
          <w:b/>
          <w:sz w:val="20"/>
          <w:szCs w:val="20"/>
          <w:lang w:eastAsia="en-US"/>
        </w:rPr>
        <w:t xml:space="preserve">: For </w:t>
      </w:r>
      <w:r>
        <w:rPr>
          <w:rFonts w:eastAsia="DengXian"/>
          <w:b/>
          <w:sz w:val="20"/>
        </w:rPr>
        <w:t>d</w:t>
      </w:r>
      <w:r>
        <w:rPr>
          <w:rFonts w:eastAsia="DengXian" w:hint="eastAsia"/>
          <w:b/>
          <w:sz w:val="20"/>
        </w:rPr>
        <w:t>uty</w:t>
      </w:r>
      <w:r>
        <w:rPr>
          <w:rFonts w:eastAsia="DengXian"/>
          <w:b/>
          <w:sz w:val="20"/>
        </w:rPr>
        <w:t xml:space="preserve"> </w:t>
      </w:r>
      <w:r>
        <w:rPr>
          <w:rFonts w:eastAsia="DengXian" w:hint="eastAsia"/>
          <w:b/>
          <w:sz w:val="20"/>
        </w:rPr>
        <w:t>cycle</w:t>
      </w:r>
      <w:r>
        <w:rPr>
          <w:rFonts w:eastAsia="DengXian"/>
          <w:b/>
          <w:sz w:val="20"/>
        </w:rPr>
        <w:t xml:space="preserve"> </w:t>
      </w:r>
      <w:r>
        <w:rPr>
          <w:rFonts w:eastAsia="DengXian" w:hint="eastAsia"/>
          <w:b/>
          <w:sz w:val="20"/>
        </w:rPr>
        <w:t>LP-WUS</w:t>
      </w:r>
      <w:r>
        <w:rPr>
          <w:rFonts w:eastAsia="DengXian"/>
          <w:b/>
          <w:sz w:val="20"/>
        </w:rPr>
        <w:t xml:space="preserve"> </w:t>
      </w:r>
      <w:proofErr w:type="gramStart"/>
      <w:r>
        <w:rPr>
          <w:rFonts w:eastAsia="DengXian" w:hint="eastAsia"/>
          <w:b/>
          <w:sz w:val="20"/>
        </w:rPr>
        <w:t>monitoring</w:t>
      </w:r>
      <w:proofErr w:type="gramEnd"/>
    </w:p>
    <w:p w14:paraId="19FE9CE5" w14:textId="77777777" w:rsidR="00DC0581" w:rsidRDefault="001C7B54">
      <w:pPr>
        <w:pStyle w:val="ListParagraph"/>
        <w:numPr>
          <w:ilvl w:val="0"/>
          <w:numId w:val="139"/>
        </w:numPr>
        <w:adjustRightInd w:val="0"/>
        <w:snapToGrid w:val="0"/>
        <w:ind w:leftChars="0"/>
        <w:jc w:val="both"/>
        <w:rPr>
          <w:rFonts w:ascii="Times New Roman" w:eastAsia="DengXian" w:hAnsi="Times New Roman"/>
          <w:b/>
        </w:rPr>
      </w:pPr>
      <w:r>
        <w:rPr>
          <w:rFonts w:ascii="Times New Roman" w:eastAsia="DengXian" w:hAnsi="Times New Roman"/>
          <w:b/>
        </w:rPr>
        <w:t xml:space="preserve">Pros: better MDR performance under certain FAR </w:t>
      </w:r>
      <w:r>
        <w:rPr>
          <w:rFonts w:ascii="Times New Roman" w:eastAsia="DengXian" w:hAnsi="Times New Roman" w:hint="eastAsia"/>
          <w:b/>
        </w:rPr>
        <w:t>and</w:t>
      </w:r>
      <w:r>
        <w:rPr>
          <w:rFonts w:ascii="Times New Roman" w:eastAsia="DengXian" w:hAnsi="Times New Roman"/>
          <w:b/>
        </w:rPr>
        <w:t xml:space="preserve"> higher power saving gain</w:t>
      </w:r>
    </w:p>
    <w:p w14:paraId="57D5CE43" w14:textId="77777777" w:rsidR="00DC0581" w:rsidRDefault="001C7B54">
      <w:pPr>
        <w:pStyle w:val="ListParagraph"/>
        <w:numPr>
          <w:ilvl w:val="0"/>
          <w:numId w:val="139"/>
        </w:numPr>
        <w:adjustRightInd w:val="0"/>
        <w:snapToGrid w:val="0"/>
        <w:ind w:leftChars="0"/>
        <w:jc w:val="both"/>
        <w:rPr>
          <w:rFonts w:ascii="Times New Roman" w:eastAsia="DengXian" w:hAnsi="Times New Roman"/>
          <w:b/>
        </w:rPr>
      </w:pPr>
      <w:r>
        <w:rPr>
          <w:rFonts w:ascii="Times New Roman" w:eastAsia="DengXian" w:hAnsi="Times New Roman"/>
          <w:b/>
        </w:rPr>
        <w:t>Cons: less NW flexibility and larger latency</w:t>
      </w:r>
    </w:p>
    <w:p w14:paraId="4056CEB6" w14:textId="77777777" w:rsidR="00DC0581" w:rsidRDefault="001C7B54">
      <w:pPr>
        <w:adjustRightInd w:val="0"/>
        <w:snapToGrid w:val="0"/>
        <w:spacing w:beforeLines="50" w:before="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OB17 \h </w:instrText>
      </w:r>
      <w:r>
        <w:rPr>
          <w:rFonts w:eastAsia="SimSun"/>
          <w:sz w:val="20"/>
        </w:rPr>
      </w:r>
      <w:r>
        <w:rPr>
          <w:rFonts w:eastAsia="SimSun"/>
          <w:sz w:val="20"/>
        </w:rPr>
        <w:fldChar w:fldCharType="separate"/>
      </w:r>
      <w:r>
        <w:rPr>
          <w:rFonts w:eastAsia="MS Mincho"/>
          <w:b/>
          <w:sz w:val="20"/>
          <w:szCs w:val="20"/>
          <w:lang w:eastAsia="en-US"/>
        </w:rPr>
        <w:t>Observation 17</w:t>
      </w:r>
      <w:r>
        <w:rPr>
          <w:b/>
          <w:sz w:val="20"/>
          <w:szCs w:val="20"/>
          <w:lang w:eastAsia="en-US"/>
        </w:rPr>
        <w:t xml:space="preserve">: Following pros and cons are observed for </w:t>
      </w:r>
      <w:r>
        <w:rPr>
          <w:rFonts w:eastAsia="DengXian"/>
          <w:b/>
          <w:sz w:val="20"/>
        </w:rPr>
        <w:t xml:space="preserve">continuous </w:t>
      </w:r>
      <w:r>
        <w:rPr>
          <w:rFonts w:eastAsia="DengXian" w:hint="eastAsia"/>
          <w:b/>
          <w:sz w:val="20"/>
        </w:rPr>
        <w:t>LP-WUS</w:t>
      </w:r>
      <w:r>
        <w:rPr>
          <w:rFonts w:eastAsia="DengXian"/>
          <w:b/>
          <w:sz w:val="20"/>
        </w:rPr>
        <w:t xml:space="preserve"> </w:t>
      </w:r>
      <w:proofErr w:type="gramStart"/>
      <w:r>
        <w:rPr>
          <w:rFonts w:eastAsia="DengXian" w:hint="eastAsia"/>
          <w:b/>
          <w:sz w:val="20"/>
        </w:rPr>
        <w:t>monitoring</w:t>
      </w:r>
      <w:proofErr w:type="gramEnd"/>
    </w:p>
    <w:p w14:paraId="5D44E4F2" w14:textId="77777777" w:rsidR="00DC0581" w:rsidRDefault="001C7B54">
      <w:pPr>
        <w:pStyle w:val="ListParagraph"/>
        <w:numPr>
          <w:ilvl w:val="0"/>
          <w:numId w:val="139"/>
        </w:numPr>
        <w:adjustRightInd w:val="0"/>
        <w:snapToGrid w:val="0"/>
        <w:ind w:leftChars="0"/>
        <w:jc w:val="both"/>
        <w:rPr>
          <w:rFonts w:ascii="Times New Roman" w:eastAsia="DengXian" w:hAnsi="Times New Roman"/>
          <w:b/>
        </w:rPr>
      </w:pPr>
      <w:r>
        <w:rPr>
          <w:rFonts w:ascii="Times New Roman" w:eastAsia="DengXian" w:hAnsi="Times New Roman"/>
          <w:b/>
        </w:rPr>
        <w:t xml:space="preserve">Pros: </w:t>
      </w:r>
      <w:r>
        <w:rPr>
          <w:rFonts w:ascii="Times New Roman" w:eastAsia="DengXian" w:hAnsi="Times New Roman" w:hint="eastAsia"/>
          <w:b/>
        </w:rPr>
        <w:t>h</w:t>
      </w:r>
      <w:r>
        <w:rPr>
          <w:rFonts w:ascii="Times New Roman" w:eastAsia="DengXian" w:hAnsi="Times New Roman"/>
          <w:b/>
        </w:rPr>
        <w:t>igher NW flexibility and lower latency</w:t>
      </w:r>
    </w:p>
    <w:p w14:paraId="37100709" w14:textId="77777777" w:rsidR="00DC0581" w:rsidRDefault="001C7B54">
      <w:pPr>
        <w:pStyle w:val="ListParagraph"/>
        <w:widowControl w:val="0"/>
        <w:numPr>
          <w:ilvl w:val="0"/>
          <w:numId w:val="140"/>
        </w:numPr>
        <w:ind w:leftChars="0"/>
        <w:jc w:val="both"/>
      </w:pPr>
      <w:r>
        <w:rPr>
          <w:rFonts w:ascii="Times New Roman" w:eastAsia="DengXian" w:hAnsi="Times New Roman"/>
          <w:b/>
        </w:rPr>
        <w:t>Cons: degraded MDR performance under certain FAR, which relies on signal/channel design, especially for long DRX cycle and non-ideal timing.</w:t>
      </w:r>
    </w:p>
    <w:p w14:paraId="7CEAA60E" w14:textId="77777777" w:rsidR="00DC0581" w:rsidRDefault="001C7B54">
      <w:pPr>
        <w:adjustRightInd w:val="0"/>
        <w:snapToGrid w:val="0"/>
        <w:rPr>
          <w:b/>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PP8 \h </w:instrText>
      </w:r>
      <w:r>
        <w:rPr>
          <w:rFonts w:eastAsia="SimSun"/>
          <w:sz w:val="20"/>
        </w:rPr>
      </w:r>
      <w:r>
        <w:rPr>
          <w:rFonts w:eastAsia="SimSun"/>
          <w:sz w:val="20"/>
        </w:rPr>
        <w:fldChar w:fldCharType="separate"/>
      </w:r>
      <w:r>
        <w:rPr>
          <w:b/>
          <w:sz w:val="20"/>
          <w:szCs w:val="20"/>
          <w:lang w:eastAsia="en-US"/>
        </w:rPr>
        <w:t>Proposal 8:</w:t>
      </w:r>
      <w:r>
        <w:rPr>
          <w:rFonts w:eastAsia="SimSun"/>
          <w:b/>
          <w:sz w:val="20"/>
          <w:szCs w:val="20"/>
        </w:rPr>
        <w:t xml:space="preserve"> </w:t>
      </w:r>
      <w:r>
        <w:rPr>
          <w:b/>
          <w:sz w:val="20"/>
          <w:szCs w:val="20"/>
          <w:lang w:eastAsia="en-US"/>
        </w:rPr>
        <w:t>It is beneficial to support RRM measurements based on LP-WUR,</w:t>
      </w:r>
      <w:r>
        <w:rPr>
          <w:rFonts w:eastAsia="DengXian"/>
          <w:b/>
          <w:sz w:val="20"/>
          <w:szCs w:val="20"/>
        </w:rPr>
        <w:t xml:space="preserve"> </w:t>
      </w:r>
      <w:r>
        <w:rPr>
          <w:b/>
          <w:sz w:val="20"/>
          <w:szCs w:val="20"/>
          <w:lang w:eastAsia="en-US"/>
        </w:rPr>
        <w:t>and the following enhancements can be considered.</w:t>
      </w:r>
    </w:p>
    <w:p w14:paraId="50F1535B" w14:textId="77777777" w:rsidR="00DC0581" w:rsidRDefault="001C7B54">
      <w:pPr>
        <w:numPr>
          <w:ilvl w:val="0"/>
          <w:numId w:val="141"/>
        </w:numPr>
        <w:adjustRightInd w:val="0"/>
        <w:snapToGrid w:val="0"/>
        <w:rPr>
          <w:rFonts w:eastAsia="SimSun"/>
          <w:b/>
          <w:sz w:val="20"/>
          <w:szCs w:val="20"/>
        </w:rPr>
      </w:pPr>
      <w:r>
        <w:rPr>
          <w:rFonts w:eastAsia="SimSun"/>
          <w:b/>
          <w:sz w:val="20"/>
          <w:szCs w:val="20"/>
        </w:rPr>
        <w:t>RRM measurements are totally offloaded to LP-WUR.</w:t>
      </w:r>
    </w:p>
    <w:p w14:paraId="5517B608" w14:textId="77777777" w:rsidR="00DC0581" w:rsidRDefault="001C7B54">
      <w:pPr>
        <w:numPr>
          <w:ilvl w:val="0"/>
          <w:numId w:val="141"/>
        </w:numPr>
        <w:adjustRightInd w:val="0"/>
        <w:snapToGrid w:val="0"/>
        <w:rPr>
          <w:rFonts w:eastAsia="SimSun"/>
          <w:b/>
          <w:sz w:val="20"/>
          <w:szCs w:val="20"/>
        </w:rPr>
      </w:pPr>
      <w:r>
        <w:rPr>
          <w:rFonts w:eastAsia="SimSun"/>
          <w:b/>
          <w:sz w:val="20"/>
          <w:szCs w:val="20"/>
        </w:rPr>
        <w:t>LP-WUR performs RRM measurements, and</w:t>
      </w:r>
      <w:r>
        <w:rPr>
          <w:rFonts w:eastAsia="SimSun" w:hint="eastAsia"/>
          <w:b/>
          <w:sz w:val="20"/>
          <w:szCs w:val="20"/>
        </w:rPr>
        <w:t xml:space="preserve"> </w:t>
      </w:r>
      <w:r>
        <w:rPr>
          <w:rFonts w:eastAsia="SimSun"/>
          <w:b/>
          <w:sz w:val="20"/>
          <w:szCs w:val="20"/>
        </w:rPr>
        <w:t>MR performs relaxed RRM measurements.</w:t>
      </w:r>
    </w:p>
    <w:p w14:paraId="09AF20EF" w14:textId="77777777" w:rsidR="00DC0581" w:rsidRDefault="001C7B54">
      <w:pPr>
        <w:autoSpaceDE w:val="0"/>
        <w:autoSpaceDN w:val="0"/>
        <w:adjustRightInd w:val="0"/>
        <w:snapToGrid w:val="0"/>
        <w:spacing w:afterLines="50" w:after="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OB18 \h </w:instrText>
      </w:r>
      <w:r>
        <w:rPr>
          <w:rFonts w:eastAsia="SimSun"/>
          <w:sz w:val="20"/>
        </w:rPr>
      </w:r>
      <w:r>
        <w:rPr>
          <w:rFonts w:eastAsia="SimSun"/>
          <w:sz w:val="20"/>
        </w:rPr>
        <w:fldChar w:fldCharType="separate"/>
      </w:r>
      <w:r>
        <w:rPr>
          <w:rFonts w:eastAsia="MS Mincho" w:cs="Segoe UI"/>
          <w:b/>
          <w:color w:val="000000"/>
          <w:sz w:val="20"/>
          <w:szCs w:val="20"/>
        </w:rPr>
        <w:t>Observation 18</w:t>
      </w:r>
      <w:r>
        <w:rPr>
          <w:rFonts w:eastAsia="DengXian"/>
          <w:b/>
          <w:color w:val="000000"/>
          <w:sz w:val="20"/>
          <w:szCs w:val="20"/>
        </w:rPr>
        <w:t xml:space="preserve">: </w:t>
      </w:r>
      <w:r>
        <w:rPr>
          <w:rFonts w:eastAsia="DengXian"/>
          <w:b/>
          <w:sz w:val="20"/>
        </w:rPr>
        <w:t xml:space="preserve">Design for a unified LP-SS performed by LP-WUR for both synchronization and measurement </w:t>
      </w:r>
      <w:proofErr w:type="gramStart"/>
      <w:r>
        <w:rPr>
          <w:rFonts w:eastAsia="DengXian"/>
          <w:b/>
          <w:sz w:val="20"/>
        </w:rPr>
        <w:t>is</w:t>
      </w:r>
      <w:proofErr w:type="gramEnd"/>
      <w:r>
        <w:rPr>
          <w:rFonts w:eastAsia="DengXian"/>
          <w:b/>
          <w:sz w:val="20"/>
        </w:rPr>
        <w:t xml:space="preserve"> beneficial.</w:t>
      </w:r>
    </w:p>
    <w:p w14:paraId="1E8F2401" w14:textId="77777777" w:rsidR="00DC0581" w:rsidRDefault="001C7B54">
      <w:pPr>
        <w:adjustRightInd w:val="0"/>
        <w:snapToGrid w:val="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PP9 \h </w:instrText>
      </w:r>
      <w:r>
        <w:rPr>
          <w:rFonts w:eastAsia="SimSun"/>
          <w:sz w:val="20"/>
        </w:rPr>
      </w:r>
      <w:r>
        <w:rPr>
          <w:rFonts w:eastAsia="SimSun"/>
          <w:sz w:val="20"/>
        </w:rPr>
        <w:fldChar w:fldCharType="separate"/>
      </w:r>
      <w:r>
        <w:rPr>
          <w:b/>
          <w:sz w:val="20"/>
          <w:szCs w:val="20"/>
          <w:lang w:eastAsia="en-US"/>
        </w:rPr>
        <w:t>Proposal 9:</w:t>
      </w:r>
      <w:r>
        <w:rPr>
          <w:rFonts w:eastAsia="SimSun"/>
          <w:b/>
          <w:sz w:val="20"/>
          <w:szCs w:val="20"/>
        </w:rPr>
        <w:t xml:space="preserve"> </w:t>
      </w:r>
      <w:r>
        <w:rPr>
          <w:rFonts w:eastAsia="DengXian"/>
          <w:b/>
          <w:sz w:val="20"/>
        </w:rPr>
        <w:t xml:space="preserve">Study suitable transmission periodicity of the LP-SS performed by LP-WUR for the following cases, </w:t>
      </w:r>
    </w:p>
    <w:p w14:paraId="7464F029" w14:textId="77777777" w:rsidR="00DC0581" w:rsidRDefault="001C7B54">
      <w:pPr>
        <w:pStyle w:val="ListParagraph"/>
        <w:numPr>
          <w:ilvl w:val="0"/>
          <w:numId w:val="142"/>
        </w:numPr>
        <w:adjustRightInd w:val="0"/>
        <w:snapToGrid w:val="0"/>
        <w:spacing w:beforeLines="50" w:before="120" w:afterLines="50" w:after="120"/>
        <w:ind w:leftChars="0"/>
        <w:jc w:val="both"/>
        <w:rPr>
          <w:rFonts w:ascii="Times New Roman" w:eastAsia="DengXian" w:hAnsi="Times New Roman"/>
          <w:b/>
        </w:rPr>
      </w:pPr>
      <w:r>
        <w:rPr>
          <w:rFonts w:ascii="Times New Roman" w:eastAsia="DengXian" w:hAnsi="Times New Roman"/>
          <w:b/>
        </w:rPr>
        <w:t xml:space="preserve">LP-SS case 1: LP-SS is used for synchronization and measurement </w:t>
      </w:r>
      <w:proofErr w:type="gramStart"/>
      <w:r>
        <w:rPr>
          <w:rFonts w:ascii="Times New Roman" w:eastAsia="DengXian" w:hAnsi="Times New Roman"/>
          <w:b/>
        </w:rPr>
        <w:t>purpose</w:t>
      </w:r>
      <w:proofErr w:type="gramEnd"/>
    </w:p>
    <w:p w14:paraId="5F5E3EC4" w14:textId="77777777" w:rsidR="00DC0581" w:rsidRDefault="001C7B54">
      <w:pPr>
        <w:pStyle w:val="ListParagraph"/>
        <w:numPr>
          <w:ilvl w:val="0"/>
          <w:numId w:val="142"/>
        </w:numPr>
        <w:adjustRightInd w:val="0"/>
        <w:snapToGrid w:val="0"/>
        <w:spacing w:beforeLines="50" w:before="120" w:afterLines="50" w:after="120"/>
        <w:ind w:leftChars="0"/>
        <w:jc w:val="both"/>
        <w:rPr>
          <w:rFonts w:ascii="Times New Roman" w:eastAsia="DengXian" w:hAnsi="Times New Roman"/>
          <w:b/>
        </w:rPr>
      </w:pPr>
      <w:r>
        <w:rPr>
          <w:rFonts w:ascii="Times New Roman" w:eastAsia="DengXian" w:hAnsi="Times New Roman"/>
          <w:b/>
        </w:rPr>
        <w:t xml:space="preserve">LP-SS case 2: LP-SS is used for measurement </w:t>
      </w:r>
      <w:proofErr w:type="gramStart"/>
      <w:r>
        <w:rPr>
          <w:rFonts w:ascii="Times New Roman" w:eastAsia="DengXian" w:hAnsi="Times New Roman"/>
          <w:b/>
        </w:rPr>
        <w:t>purpose</w:t>
      </w:r>
      <w:proofErr w:type="gramEnd"/>
    </w:p>
    <w:p w14:paraId="3D9AD85E" w14:textId="77777777" w:rsidR="00DC0581" w:rsidRDefault="001C7B54">
      <w:pPr>
        <w:adjustRightInd w:val="0"/>
        <w:snapToGrid w:val="0"/>
        <w:rPr>
          <w:rFonts w:eastAsia="SimSun"/>
          <w:b/>
          <w:sz w:val="20"/>
        </w:rPr>
      </w:pPr>
      <w:r>
        <w:rPr>
          <w:rFonts w:eastAsia="SimSun"/>
          <w:sz w:val="20"/>
        </w:rPr>
        <w:fldChar w:fldCharType="end"/>
      </w:r>
      <w:r>
        <w:rPr>
          <w:rFonts w:eastAsia="SimSun"/>
          <w:sz w:val="20"/>
        </w:rPr>
        <w:fldChar w:fldCharType="begin"/>
      </w:r>
      <w:r>
        <w:rPr>
          <w:rFonts w:eastAsia="SimSun"/>
          <w:sz w:val="20"/>
        </w:rPr>
        <w:instrText xml:space="preserve"> REF PP10 \h </w:instrText>
      </w:r>
      <w:r>
        <w:rPr>
          <w:rFonts w:eastAsia="SimSun"/>
          <w:sz w:val="20"/>
        </w:rPr>
      </w:r>
      <w:r>
        <w:rPr>
          <w:rFonts w:eastAsia="SimSun"/>
          <w:sz w:val="20"/>
        </w:rPr>
        <w:fldChar w:fldCharType="separate"/>
      </w:r>
      <w:r>
        <w:rPr>
          <w:b/>
          <w:sz w:val="20"/>
          <w:szCs w:val="20"/>
          <w:lang w:eastAsia="en-US"/>
        </w:rPr>
        <w:t>Proposal 10:</w:t>
      </w:r>
      <w:r>
        <w:rPr>
          <w:rFonts w:eastAsia="SimSun"/>
          <w:b/>
          <w:sz w:val="20"/>
        </w:rPr>
        <w:t xml:space="preserve"> </w:t>
      </w:r>
      <w:r>
        <w:rPr>
          <w:rFonts w:eastAsia="SimSun" w:hint="eastAsia"/>
          <w:b/>
          <w:sz w:val="20"/>
        </w:rPr>
        <w:t>F</w:t>
      </w:r>
      <w:r>
        <w:rPr>
          <w:rFonts w:eastAsia="SimSun"/>
          <w:b/>
          <w:sz w:val="20"/>
        </w:rPr>
        <w:t xml:space="preserve">ollowing measurement metrics can be considered for measurement using </w:t>
      </w:r>
      <w:proofErr w:type="gramStart"/>
      <w:r>
        <w:rPr>
          <w:rFonts w:eastAsia="SimSun"/>
          <w:b/>
          <w:sz w:val="20"/>
        </w:rPr>
        <w:t>WUR</w:t>
      </w:r>
      <w:proofErr w:type="gramEnd"/>
    </w:p>
    <w:p w14:paraId="786B6EF4" w14:textId="77777777" w:rsidR="00DC0581" w:rsidRDefault="001C7B54">
      <w:pPr>
        <w:numPr>
          <w:ilvl w:val="0"/>
          <w:numId w:val="143"/>
        </w:numPr>
        <w:adjustRightInd w:val="0"/>
        <w:snapToGrid w:val="0"/>
        <w:rPr>
          <w:rFonts w:eastAsia="SimSun"/>
          <w:b/>
          <w:sz w:val="20"/>
          <w:szCs w:val="20"/>
        </w:rPr>
      </w:pPr>
      <w:r>
        <w:rPr>
          <w:rFonts w:eastAsia="SimSun"/>
          <w:b/>
          <w:sz w:val="20"/>
          <w:szCs w:val="20"/>
        </w:rPr>
        <w:t>LP-</w:t>
      </w:r>
      <w:proofErr w:type="gramStart"/>
      <w:r>
        <w:rPr>
          <w:rFonts w:eastAsia="SimSun"/>
          <w:b/>
          <w:sz w:val="20"/>
          <w:szCs w:val="20"/>
        </w:rPr>
        <w:t>RSRP;</w:t>
      </w:r>
      <w:proofErr w:type="gramEnd"/>
    </w:p>
    <w:p w14:paraId="4C8C7A8E" w14:textId="77777777" w:rsidR="00DC0581" w:rsidRDefault="001C7B54">
      <w:pPr>
        <w:numPr>
          <w:ilvl w:val="0"/>
          <w:numId w:val="143"/>
        </w:numPr>
        <w:adjustRightInd w:val="0"/>
        <w:snapToGrid w:val="0"/>
        <w:rPr>
          <w:rFonts w:eastAsia="SimSun"/>
          <w:b/>
          <w:color w:val="000000" w:themeColor="text1"/>
          <w:sz w:val="20"/>
          <w:szCs w:val="20"/>
        </w:rPr>
      </w:pPr>
      <w:r>
        <w:rPr>
          <w:rFonts w:eastAsia="SimSun"/>
          <w:b/>
          <w:color w:val="000000" w:themeColor="text1"/>
          <w:sz w:val="20"/>
          <w:szCs w:val="20"/>
        </w:rPr>
        <w:t>LP-</w:t>
      </w:r>
      <w:proofErr w:type="gramStart"/>
      <w:r>
        <w:rPr>
          <w:rFonts w:eastAsia="SimSun"/>
          <w:b/>
          <w:color w:val="000000" w:themeColor="text1"/>
          <w:sz w:val="20"/>
          <w:szCs w:val="20"/>
        </w:rPr>
        <w:t>RSRQ;</w:t>
      </w:r>
      <w:proofErr w:type="gramEnd"/>
    </w:p>
    <w:p w14:paraId="4446736D" w14:textId="77777777" w:rsidR="00DC0581" w:rsidRDefault="001C7B54">
      <w:pPr>
        <w:numPr>
          <w:ilvl w:val="0"/>
          <w:numId w:val="143"/>
        </w:numPr>
        <w:adjustRightInd w:val="0"/>
        <w:snapToGrid w:val="0"/>
        <w:rPr>
          <w:rFonts w:eastAsia="SimSun"/>
          <w:b/>
          <w:color w:val="000000" w:themeColor="text1"/>
          <w:sz w:val="20"/>
          <w:szCs w:val="20"/>
        </w:rPr>
      </w:pPr>
      <w:r>
        <w:rPr>
          <w:rFonts w:eastAsia="SimSun"/>
          <w:b/>
          <w:color w:val="000000" w:themeColor="text1"/>
          <w:sz w:val="20"/>
          <w:szCs w:val="20"/>
        </w:rPr>
        <w:t>LP-</w:t>
      </w:r>
      <w:proofErr w:type="gramStart"/>
      <w:r>
        <w:rPr>
          <w:rFonts w:eastAsia="SimSun"/>
          <w:b/>
          <w:color w:val="000000" w:themeColor="text1"/>
          <w:sz w:val="20"/>
          <w:szCs w:val="20"/>
        </w:rPr>
        <w:t>SINR;</w:t>
      </w:r>
      <w:proofErr w:type="gramEnd"/>
      <w:r>
        <w:rPr>
          <w:rFonts w:eastAsia="SimSun"/>
          <w:b/>
          <w:color w:val="000000" w:themeColor="text1"/>
          <w:sz w:val="20"/>
          <w:szCs w:val="20"/>
        </w:rPr>
        <w:t xml:space="preserve"> </w:t>
      </w:r>
    </w:p>
    <w:p w14:paraId="5DC6EE45" w14:textId="77777777" w:rsidR="00DC0581" w:rsidRDefault="001C7B54">
      <w:pPr>
        <w:numPr>
          <w:ilvl w:val="0"/>
          <w:numId w:val="143"/>
        </w:numPr>
        <w:adjustRightInd w:val="0"/>
        <w:snapToGrid w:val="0"/>
        <w:rPr>
          <w:rFonts w:eastAsia="SimSun"/>
          <w:b/>
          <w:color w:val="000000" w:themeColor="text1"/>
          <w:sz w:val="20"/>
          <w:szCs w:val="20"/>
        </w:rPr>
      </w:pPr>
      <w:r>
        <w:rPr>
          <w:rFonts w:eastAsia="SimSun"/>
          <w:b/>
          <w:color w:val="000000" w:themeColor="text1"/>
          <w:sz w:val="20"/>
          <w:szCs w:val="20"/>
        </w:rPr>
        <w:t xml:space="preserve">Detection error rate. </w:t>
      </w:r>
    </w:p>
    <w:p w14:paraId="33AFA675" w14:textId="77777777" w:rsidR="00DC0581" w:rsidRDefault="001C7B54">
      <w:pPr>
        <w:autoSpaceDE w:val="0"/>
        <w:autoSpaceDN w:val="0"/>
        <w:adjustRightInd w:val="0"/>
        <w:snapToGrid w:val="0"/>
        <w:spacing w:afterLines="50" w:after="120"/>
        <w:rPr>
          <w:rFonts w:eastAsia="DengXian"/>
          <w:b/>
          <w:color w:val="000000"/>
          <w:sz w:val="20"/>
        </w:rPr>
      </w:pPr>
      <w:r>
        <w:rPr>
          <w:rFonts w:eastAsia="SimSun"/>
          <w:sz w:val="20"/>
        </w:rPr>
        <w:fldChar w:fldCharType="end"/>
      </w:r>
      <w:r>
        <w:rPr>
          <w:rFonts w:eastAsia="SimSun"/>
          <w:sz w:val="20"/>
        </w:rPr>
        <w:fldChar w:fldCharType="begin"/>
      </w:r>
      <w:r>
        <w:rPr>
          <w:rFonts w:eastAsia="SimSun"/>
          <w:sz w:val="20"/>
        </w:rPr>
        <w:instrText xml:space="preserve"> REF OB19 \h </w:instrText>
      </w:r>
      <w:r>
        <w:rPr>
          <w:rFonts w:eastAsia="SimSun"/>
          <w:sz w:val="20"/>
        </w:rPr>
      </w:r>
      <w:r>
        <w:rPr>
          <w:rFonts w:eastAsia="SimSun"/>
          <w:sz w:val="20"/>
        </w:rPr>
        <w:fldChar w:fldCharType="separate"/>
      </w:r>
      <w:r>
        <w:rPr>
          <w:rFonts w:eastAsia="MS Mincho" w:cs="Segoe UI"/>
          <w:b/>
          <w:color w:val="000000"/>
          <w:sz w:val="20"/>
          <w:szCs w:val="20"/>
        </w:rPr>
        <w:t>Observation 19</w:t>
      </w:r>
      <w:r>
        <w:rPr>
          <w:rFonts w:eastAsia="DengXian"/>
          <w:b/>
          <w:color w:val="000000"/>
          <w:sz w:val="20"/>
          <w:szCs w:val="20"/>
        </w:rPr>
        <w:t>: For coexistence bet</w:t>
      </w:r>
      <w:r>
        <w:rPr>
          <w:rFonts w:eastAsia="DengXian"/>
          <w:b/>
          <w:color w:val="000000"/>
          <w:sz w:val="20"/>
        </w:rPr>
        <w:t xml:space="preserve">ween legacy PDSCH and LP-WUS, </w:t>
      </w:r>
    </w:p>
    <w:p w14:paraId="7491A4BA" w14:textId="77777777" w:rsidR="00DC0581" w:rsidRDefault="001C7B54">
      <w:pPr>
        <w:numPr>
          <w:ilvl w:val="0"/>
          <w:numId w:val="144"/>
        </w:numPr>
        <w:autoSpaceDE w:val="0"/>
        <w:autoSpaceDN w:val="0"/>
        <w:adjustRightInd w:val="0"/>
        <w:snapToGrid w:val="0"/>
        <w:spacing w:afterLines="50" w:after="120"/>
        <w:rPr>
          <w:rFonts w:eastAsia="DengXian"/>
          <w:b/>
          <w:color w:val="000000"/>
          <w:sz w:val="20"/>
        </w:rPr>
      </w:pPr>
      <w:r>
        <w:rPr>
          <w:rFonts w:eastAsia="DengXian"/>
          <w:b/>
          <w:color w:val="000000"/>
          <w:sz w:val="20"/>
        </w:rPr>
        <w:t xml:space="preserve">Semi-static resource sharing by configuring RB-symbol-level or RE-level rate-matching patterns covering LP-WUS related signals can be used to improve the spectral efficiency.  </w:t>
      </w:r>
    </w:p>
    <w:p w14:paraId="126965B0" w14:textId="77777777" w:rsidR="00DC0581" w:rsidRDefault="001C7B54">
      <w:pPr>
        <w:numPr>
          <w:ilvl w:val="0"/>
          <w:numId w:val="144"/>
        </w:numPr>
        <w:autoSpaceDE w:val="0"/>
        <w:autoSpaceDN w:val="0"/>
        <w:adjustRightInd w:val="0"/>
        <w:snapToGrid w:val="0"/>
        <w:spacing w:afterLines="50" w:after="120"/>
        <w:rPr>
          <w:rFonts w:eastAsia="DengXian"/>
          <w:b/>
          <w:color w:val="000000"/>
          <w:sz w:val="20"/>
        </w:rPr>
      </w:pPr>
      <w:r>
        <w:rPr>
          <w:rFonts w:eastAsia="DengXian"/>
          <w:b/>
          <w:color w:val="000000"/>
          <w:sz w:val="20"/>
        </w:rPr>
        <w:t>Dynamic resource sharing can be used if PDSCH is scheduled by DCI format 1_1; If PDSCH is not scheduled by DCI format 1_1, it is up to gNB implementation whether and how LP-WUS related signal is transmitted in PDSCH resource.</w:t>
      </w:r>
    </w:p>
    <w:p w14:paraId="706EDCFD" w14:textId="77777777" w:rsidR="00DC0581" w:rsidRDefault="001C7B54">
      <w:pPr>
        <w:adjustRightInd w:val="0"/>
        <w:snapToGrid w:val="0"/>
        <w:spacing w:beforeLines="50" w:before="120"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PP11 \h </w:instrText>
      </w:r>
      <w:r>
        <w:rPr>
          <w:rFonts w:eastAsia="SimSun"/>
          <w:sz w:val="20"/>
        </w:rPr>
      </w:r>
      <w:r>
        <w:rPr>
          <w:rFonts w:eastAsia="SimSun"/>
          <w:sz w:val="20"/>
        </w:rPr>
        <w:fldChar w:fldCharType="separate"/>
      </w:r>
      <w:r>
        <w:rPr>
          <w:b/>
          <w:sz w:val="20"/>
          <w:lang w:eastAsia="en-US"/>
        </w:rPr>
        <w:t xml:space="preserve">Proposal </w:t>
      </w:r>
      <w:r>
        <w:rPr>
          <w:rFonts w:ascii="Times" w:hAnsi="Times" w:cs="Times"/>
          <w:b/>
          <w:sz w:val="20"/>
          <w:lang w:eastAsia="en-US"/>
        </w:rPr>
        <w:t>11</w:t>
      </w:r>
      <w:r>
        <w:rPr>
          <w:b/>
          <w:sz w:val="20"/>
          <w:lang w:eastAsia="en-US"/>
        </w:rPr>
        <w:t>: Study both TDM and FDM multiplexing for co-existence between LP-WUS and legacy signals/channels, with both semi-static and dynamic manner.</w:t>
      </w:r>
    </w:p>
    <w:p w14:paraId="6820BDC2" w14:textId="77777777" w:rsidR="00DC0581" w:rsidRDefault="001C7B54">
      <w:pPr>
        <w:adjustRightInd w:val="0"/>
        <w:snapToGrid w:val="0"/>
        <w:spacing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PP12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12</w:t>
      </w:r>
      <w:r>
        <w:rPr>
          <w:b/>
          <w:sz w:val="20"/>
          <w:lang w:eastAsia="en-US"/>
        </w:rPr>
        <w:t>: Reusing the LP-WUS resources for other NR signal/channel transmissions should be allowed.</w:t>
      </w:r>
    </w:p>
    <w:p w14:paraId="4B1CB263" w14:textId="77777777" w:rsidR="00DC0581" w:rsidRDefault="001C7B54">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PP13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13</w:t>
      </w:r>
      <w:r>
        <w:rPr>
          <w:b/>
          <w:sz w:val="20"/>
        </w:rPr>
        <w:t>: UE performs PO monitoring after main radio is waken up from ultra-deep sleep.</w:t>
      </w:r>
    </w:p>
    <w:p w14:paraId="26F463EC" w14:textId="77777777" w:rsidR="00DC0581" w:rsidRDefault="001C7B54">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PP14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14</w:t>
      </w:r>
      <w:r>
        <w:rPr>
          <w:b/>
          <w:sz w:val="20"/>
        </w:rPr>
        <w:t>: For RRC idle/inactive mode, UE entering or exiting LP-WUS monitoring can be triggered:</w:t>
      </w:r>
    </w:p>
    <w:p w14:paraId="08AA140D" w14:textId="77777777" w:rsidR="00DC0581" w:rsidRDefault="001C7B54">
      <w:pPr>
        <w:pStyle w:val="ListParagraph"/>
        <w:numPr>
          <w:ilvl w:val="0"/>
          <w:numId w:val="145"/>
        </w:numPr>
        <w:adjustRightInd w:val="0"/>
        <w:snapToGrid w:val="0"/>
        <w:spacing w:afterLines="50" w:after="120"/>
        <w:ind w:leftChars="0"/>
        <w:jc w:val="both"/>
        <w:rPr>
          <w:rFonts w:ascii="Times New Roman" w:hAnsi="Times New Roman"/>
          <w:b/>
        </w:rPr>
      </w:pPr>
      <w:r>
        <w:rPr>
          <w:rFonts w:ascii="Times New Roman" w:hAnsi="Times New Roman"/>
          <w:b/>
        </w:rPr>
        <w:t xml:space="preserve">Alt1: via explicit network </w:t>
      </w:r>
      <w:proofErr w:type="gramStart"/>
      <w:r>
        <w:rPr>
          <w:rFonts w:ascii="Times New Roman" w:hAnsi="Times New Roman"/>
          <w:b/>
        </w:rPr>
        <w:t>indication;</w:t>
      </w:r>
      <w:proofErr w:type="gramEnd"/>
    </w:p>
    <w:p w14:paraId="7FCFFCDA" w14:textId="77777777" w:rsidR="00DC0581" w:rsidRDefault="001C7B54">
      <w:pPr>
        <w:pStyle w:val="ListParagraph"/>
        <w:numPr>
          <w:ilvl w:val="0"/>
          <w:numId w:val="145"/>
        </w:numPr>
        <w:adjustRightInd w:val="0"/>
        <w:snapToGrid w:val="0"/>
        <w:spacing w:afterLines="50" w:after="120"/>
        <w:ind w:leftChars="0"/>
        <w:jc w:val="both"/>
        <w:rPr>
          <w:rFonts w:ascii="Times New Roman" w:hAnsi="Times New Roman"/>
          <w:b/>
        </w:rPr>
      </w:pPr>
      <w:r>
        <w:rPr>
          <w:rFonts w:ascii="Times New Roman" w:hAnsi="Times New Roman"/>
          <w:b/>
        </w:rPr>
        <w:t xml:space="preserve">Alt2: based on pre-configured condition(s). And a UE does not need to send notifications to gNB about the updates on LP-WUS monitoring </w:t>
      </w:r>
      <w:proofErr w:type="spellStart"/>
      <w:r>
        <w:rPr>
          <w:rFonts w:ascii="Times New Roman" w:hAnsi="Times New Roman"/>
          <w:b/>
        </w:rPr>
        <w:t>behavior</w:t>
      </w:r>
      <w:proofErr w:type="spellEnd"/>
      <w:r>
        <w:rPr>
          <w:rFonts w:ascii="Times New Roman" w:hAnsi="Times New Roman"/>
          <w:b/>
        </w:rPr>
        <w:t>.</w:t>
      </w:r>
    </w:p>
    <w:p w14:paraId="692437FF" w14:textId="77777777" w:rsidR="00DC0581" w:rsidRDefault="001C7B54">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PP15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15</w:t>
      </w:r>
      <w:r>
        <w:rPr>
          <w:b/>
          <w:sz w:val="20"/>
        </w:rPr>
        <w:t>: For LP-WUS monitoring in RRC connected mode, RLM/BFD/CSI measurements are performed by UE Main Radio (MR) and the legacy procedures is reused.</w:t>
      </w:r>
    </w:p>
    <w:p w14:paraId="2D8514C5" w14:textId="77777777" w:rsidR="00DC0581" w:rsidRDefault="001C7B54">
      <w:pPr>
        <w:adjustRightInd w:val="0"/>
        <w:snapToGrid w:val="0"/>
        <w:spacing w:afterLines="50" w:after="120"/>
        <w:ind w:rightChars="100" w:right="240"/>
        <w:rPr>
          <w:b/>
          <w:sz w:val="20"/>
        </w:rPr>
      </w:pPr>
      <w:r>
        <w:rPr>
          <w:rFonts w:eastAsia="SimSun"/>
          <w:sz w:val="20"/>
        </w:rPr>
        <w:fldChar w:fldCharType="end"/>
      </w:r>
      <w:r>
        <w:rPr>
          <w:rFonts w:eastAsia="SimSun"/>
          <w:sz w:val="20"/>
        </w:rPr>
        <w:fldChar w:fldCharType="begin"/>
      </w:r>
      <w:r>
        <w:rPr>
          <w:rFonts w:eastAsia="SimSun"/>
          <w:sz w:val="20"/>
        </w:rPr>
        <w:instrText xml:space="preserve"> REF PP16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16</w:t>
      </w:r>
      <w:r>
        <w:rPr>
          <w:b/>
          <w:sz w:val="20"/>
        </w:rPr>
        <w:t>: Study the procedures of LP-WUS monitoring interacting with the following for RRC connected mode:</w:t>
      </w:r>
    </w:p>
    <w:p w14:paraId="657A88F4" w14:textId="77777777" w:rsidR="00DC0581" w:rsidRDefault="001C7B54">
      <w:pPr>
        <w:pStyle w:val="ListParagraph"/>
        <w:numPr>
          <w:ilvl w:val="0"/>
          <w:numId w:val="146"/>
        </w:numPr>
        <w:adjustRightInd w:val="0"/>
        <w:snapToGrid w:val="0"/>
        <w:spacing w:afterLines="50" w:after="120"/>
        <w:ind w:leftChars="0"/>
        <w:jc w:val="both"/>
        <w:rPr>
          <w:rFonts w:ascii="Times New Roman" w:hAnsi="Times New Roman"/>
          <w:b/>
        </w:rPr>
      </w:pPr>
      <w:r>
        <w:rPr>
          <w:rFonts w:ascii="Times New Roman" w:hAnsi="Times New Roman"/>
          <w:b/>
        </w:rPr>
        <w:t xml:space="preserve">R16 DCP, R17 PDCCH skipping and R17 SSSG </w:t>
      </w:r>
      <w:proofErr w:type="gramStart"/>
      <w:r>
        <w:rPr>
          <w:rFonts w:ascii="Times New Roman" w:hAnsi="Times New Roman"/>
          <w:b/>
        </w:rPr>
        <w:t>switching</w:t>
      </w:r>
      <w:proofErr w:type="gramEnd"/>
    </w:p>
    <w:p w14:paraId="28E4EC1B" w14:textId="77777777" w:rsidR="00DC0581" w:rsidRDefault="001C7B54">
      <w:pPr>
        <w:pStyle w:val="ListParagraph"/>
        <w:numPr>
          <w:ilvl w:val="0"/>
          <w:numId w:val="146"/>
        </w:numPr>
        <w:adjustRightInd w:val="0"/>
        <w:snapToGrid w:val="0"/>
        <w:spacing w:afterLines="50" w:after="120"/>
        <w:ind w:leftChars="0"/>
        <w:jc w:val="both"/>
        <w:rPr>
          <w:rFonts w:ascii="Times New Roman" w:hAnsi="Times New Roman"/>
          <w:b/>
        </w:rPr>
      </w:pPr>
      <w:r>
        <w:rPr>
          <w:rFonts w:ascii="Times New Roman" w:hAnsi="Times New Roman"/>
          <w:b/>
        </w:rPr>
        <w:t xml:space="preserve">C-DRX </w:t>
      </w:r>
    </w:p>
    <w:p w14:paraId="71429E20" w14:textId="77777777" w:rsidR="00DC0581" w:rsidRDefault="001C7B54">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PP17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17</w:t>
      </w:r>
      <w:r>
        <w:rPr>
          <w:b/>
          <w:sz w:val="20"/>
        </w:rPr>
        <w:t>: For RRC connected mode, once LP-WUS is detected by LP-WUR, UE resumes PDCCH monitoring from micro/light/deep sleep of MR.</w:t>
      </w:r>
    </w:p>
    <w:p w14:paraId="23B9150F" w14:textId="77777777" w:rsidR="00DC0581" w:rsidRDefault="001C7B54">
      <w:pPr>
        <w:pStyle w:val="ListParagraph"/>
        <w:numPr>
          <w:ilvl w:val="0"/>
          <w:numId w:val="147"/>
        </w:numPr>
        <w:adjustRightInd w:val="0"/>
        <w:snapToGrid w:val="0"/>
        <w:spacing w:afterLines="50" w:after="120"/>
        <w:ind w:leftChars="0"/>
        <w:jc w:val="both"/>
        <w:rPr>
          <w:rFonts w:ascii="Times New Roman" w:hAnsi="Times New Roman"/>
          <w:b/>
        </w:rPr>
      </w:pPr>
      <w:r>
        <w:rPr>
          <w:rFonts w:ascii="Times New Roman" w:hAnsi="Times New Roman"/>
          <w:b/>
        </w:rPr>
        <w:t>During LP-WUS monitoring, UE MR is not expected to enter the ultra-deep sleep to avoid long wake up delay.</w:t>
      </w:r>
    </w:p>
    <w:p w14:paraId="0E69956D" w14:textId="77777777" w:rsidR="00DC0581" w:rsidRDefault="001C7B54">
      <w:r>
        <w:rPr>
          <w:rFonts w:eastAsia="SimSun"/>
          <w:sz w:val="20"/>
        </w:rPr>
        <w:fldChar w:fldCharType="end"/>
      </w:r>
    </w:p>
    <w:p w14:paraId="03963A30" w14:textId="77777777" w:rsidR="00DC0581" w:rsidRDefault="001C7B54">
      <w:pPr>
        <w:pStyle w:val="Heading2"/>
      </w:pPr>
      <w:r>
        <w:t>R1-2302572_OPPO.docx</w:t>
      </w:r>
    </w:p>
    <w:p w14:paraId="3542F0C5" w14:textId="77777777" w:rsidR="00DC0581" w:rsidRDefault="001C7B54">
      <w:r>
        <w:t>Regarding the LP-WUS signal design, we have following proposals:</w:t>
      </w:r>
    </w:p>
    <w:p w14:paraId="641B8B48" w14:textId="77777777" w:rsidR="00DC0581" w:rsidRDefault="001C7B54">
      <w:pPr>
        <w:rPr>
          <w:b/>
          <w:bCs/>
        </w:rPr>
      </w:pPr>
      <w:r>
        <w:rPr>
          <w:b/>
          <w:bCs/>
        </w:rPr>
        <w:t>Proposal 1: For the frequency band, RAN1 study the case that DL carrier of NR frequency band is used to transmit very low power wake-up signal.</w:t>
      </w:r>
    </w:p>
    <w:p w14:paraId="0FBB4192" w14:textId="77777777" w:rsidR="00DC0581" w:rsidRDefault="001C7B54">
      <w:pPr>
        <w:ind w:left="720"/>
        <w:rPr>
          <w:b/>
          <w:bCs/>
        </w:rPr>
      </w:pPr>
      <w:r>
        <w:rPr>
          <w:b/>
          <w:bCs/>
        </w:rPr>
        <w:t>The single WUS carrier for a UE low power receiver is associated with a DL carrier which the main radio will be waken upon.</w:t>
      </w:r>
    </w:p>
    <w:p w14:paraId="1DCF2D8C" w14:textId="77777777" w:rsidR="00DC0581" w:rsidRDefault="001C7B54">
      <w:pPr>
        <w:ind w:left="720"/>
        <w:rPr>
          <w:b/>
          <w:bCs/>
        </w:rPr>
      </w:pPr>
      <w:r>
        <w:rPr>
          <w:b/>
          <w:bCs/>
        </w:rPr>
        <w:t>The WUS signal should coexist with other NR signals, support cellular operation, and support main radio in FDD or TDD mode.</w:t>
      </w:r>
    </w:p>
    <w:p w14:paraId="30130D7B" w14:textId="77777777" w:rsidR="00DC0581" w:rsidRDefault="001C7B54">
      <w:r>
        <w:rPr>
          <w:b/>
          <w:bCs/>
        </w:rPr>
        <w:t xml:space="preserve">Proposal 2: For the OOK waveform, RAN1 can assume the DFT based multiple bits OFDM based WUS signal generation. </w:t>
      </w:r>
    </w:p>
    <w:p w14:paraId="65F8F54F" w14:textId="77777777" w:rsidR="00DC0581" w:rsidRDefault="001C7B54">
      <w:r>
        <w:rPr>
          <w:b/>
          <w:bCs/>
        </w:rPr>
        <w:t xml:space="preserve">Proposal 3: For the FSK waveform, the size of sub-carrier group and the occupation bandwidth should be defined and </w:t>
      </w:r>
      <w:proofErr w:type="gramStart"/>
      <w:r>
        <w:rPr>
          <w:b/>
          <w:bCs/>
        </w:rPr>
        <w:t>taken into account</w:t>
      </w:r>
      <w:proofErr w:type="gramEnd"/>
      <w:r>
        <w:rPr>
          <w:b/>
          <w:bCs/>
        </w:rPr>
        <w:t xml:space="preserve"> into the evaluation.</w:t>
      </w:r>
    </w:p>
    <w:p w14:paraId="1AE7B86F" w14:textId="77777777" w:rsidR="00DC0581" w:rsidRDefault="001C7B54">
      <w:pPr>
        <w:rPr>
          <w:b/>
          <w:bCs/>
        </w:rPr>
      </w:pPr>
      <w:r>
        <w:rPr>
          <w:b/>
          <w:bCs/>
        </w:rPr>
        <w:t xml:space="preserve">Proposal 4: Wake-up signal consider OOK or FSK as basic detection wave form. NR OFDM symbol duration without CP symbol is </w:t>
      </w:r>
      <w:proofErr w:type="spellStart"/>
      <w:r>
        <w:rPr>
          <w:b/>
          <w:bCs/>
        </w:rPr>
        <w:t>N</w:t>
      </w:r>
      <w:proofErr w:type="spellEnd"/>
      <w:r>
        <w:rPr>
          <w:b/>
          <w:bCs/>
        </w:rPr>
        <w:t xml:space="preserve"> times of WUS symbol duration. The candidate value could be start from N = {4, 8}. Transmission bandwidth can be 6~24 PRB @ 15kHz.</w:t>
      </w:r>
    </w:p>
    <w:p w14:paraId="469B40E8" w14:textId="77777777" w:rsidR="00DC0581" w:rsidRDefault="001C7B54">
      <w:pPr>
        <w:ind w:left="576"/>
        <w:rPr>
          <w:b/>
          <w:bCs/>
        </w:rPr>
      </w:pPr>
      <w:r>
        <w:rPr>
          <w:b/>
          <w:bCs/>
        </w:rPr>
        <w:t>Compatible NR CP is also inserted.</w:t>
      </w:r>
    </w:p>
    <w:p w14:paraId="4D15E22A" w14:textId="77777777" w:rsidR="00DC0581" w:rsidRDefault="001C7B54">
      <w:pPr>
        <w:ind w:left="576"/>
        <w:rPr>
          <w:b/>
          <w:bCs/>
        </w:rPr>
      </w:pPr>
      <w:r>
        <w:rPr>
          <w:b/>
          <w:bCs/>
        </w:rPr>
        <w:t xml:space="preserve">Guard band for WUS can </w:t>
      </w:r>
      <w:proofErr w:type="gramStart"/>
      <w:r>
        <w:rPr>
          <w:b/>
          <w:bCs/>
        </w:rPr>
        <w:t>be considered to</w:t>
      </w:r>
      <w:r>
        <w:t xml:space="preserve"> </w:t>
      </w:r>
      <w:r>
        <w:rPr>
          <w:b/>
          <w:bCs/>
        </w:rPr>
        <w:t>be</w:t>
      </w:r>
      <w:proofErr w:type="gramEnd"/>
      <w:r>
        <w:rPr>
          <w:b/>
          <w:bCs/>
        </w:rPr>
        <w:t xml:space="preserve"> included in the transmission bandwidths, to support multiplexing with NR signals/channels.</w:t>
      </w:r>
    </w:p>
    <w:p w14:paraId="5B9255F3" w14:textId="77777777" w:rsidR="00DC0581" w:rsidRDefault="001C7B54">
      <w:pPr>
        <w:ind w:left="576"/>
        <w:rPr>
          <w:b/>
          <w:bCs/>
        </w:rPr>
      </w:pPr>
      <w:r>
        <w:rPr>
          <w:b/>
          <w:bCs/>
        </w:rPr>
        <w:t>In the case of FSK, frequency shifting should be in number of transmission bandwidth.</w:t>
      </w:r>
    </w:p>
    <w:p w14:paraId="17F82C50" w14:textId="77777777" w:rsidR="00DC0581" w:rsidRDefault="001C7B54">
      <w:pPr>
        <w:rPr>
          <w:b/>
          <w:bCs/>
        </w:rPr>
      </w:pPr>
      <w:r>
        <w:rPr>
          <w:b/>
          <w:bCs/>
        </w:rPr>
        <w:t>Proposal 5: UE group ID information and/or Cell related information should be carried by wake-up signal. Wake-up signal support Manchester code and CRC.</w:t>
      </w:r>
    </w:p>
    <w:p w14:paraId="26C8B528" w14:textId="77777777" w:rsidR="00DC0581" w:rsidRDefault="001C7B54">
      <w:pPr>
        <w:rPr>
          <w:b/>
          <w:bCs/>
        </w:rPr>
      </w:pPr>
      <w:r>
        <w:rPr>
          <w:b/>
          <w:bCs/>
        </w:rPr>
        <w:t>Proposal6: Study the scenarios with very low power wake-up signal carrying a WUS ID and mapped to a cell ID.</w:t>
      </w:r>
    </w:p>
    <w:p w14:paraId="7CDA8CEE" w14:textId="77777777" w:rsidR="00DC0581" w:rsidRDefault="001C7B54">
      <w:pPr>
        <w:rPr>
          <w:b/>
          <w:bCs/>
        </w:rPr>
      </w:pPr>
      <w:r>
        <w:rPr>
          <w:b/>
          <w:bCs/>
        </w:rPr>
        <w:t>Proposal7: Study the mechanism for very low power wake-up signal has similar coverage as normal PSS/SSS.</w:t>
      </w:r>
    </w:p>
    <w:p w14:paraId="675D78A6" w14:textId="77777777" w:rsidR="00DC0581" w:rsidRDefault="001C7B54">
      <w:pPr>
        <w:ind w:left="576"/>
        <w:rPr>
          <w:b/>
          <w:bCs/>
        </w:rPr>
      </w:pPr>
      <w:r>
        <w:rPr>
          <w:b/>
          <w:bCs/>
        </w:rPr>
        <w:t>Study the power saving procedure in case of wake-up signal outage.</w:t>
      </w:r>
    </w:p>
    <w:p w14:paraId="07EA719E" w14:textId="77777777" w:rsidR="00DC0581" w:rsidRDefault="001C7B54">
      <w:pPr>
        <w:rPr>
          <w:b/>
          <w:bCs/>
        </w:rPr>
      </w:pPr>
      <w:r>
        <w:rPr>
          <w:b/>
          <w:bCs/>
        </w:rPr>
        <w:t>Proposal8: Study whether the very low power WUS signal measurement can facilitate the main radio wake-up and supporting the mobility of UE.</w:t>
      </w:r>
    </w:p>
    <w:p w14:paraId="481570CC" w14:textId="77777777" w:rsidR="00DC0581" w:rsidRDefault="00DC0581"/>
    <w:p w14:paraId="79951700" w14:textId="77777777" w:rsidR="00DC0581" w:rsidRDefault="00DC0581"/>
    <w:p w14:paraId="67A0537C" w14:textId="77777777" w:rsidR="00DC0581" w:rsidRDefault="001C7B54">
      <w:pPr>
        <w:pStyle w:val="Heading2"/>
      </w:pPr>
      <w:r>
        <w:t>R1-2302622_Spreadtrum Communications.docx</w:t>
      </w:r>
    </w:p>
    <w:p w14:paraId="0CAF98E3" w14:textId="77777777" w:rsidR="00DC0581" w:rsidRDefault="001C7B54">
      <w:pPr>
        <w:spacing w:after="100"/>
        <w:rPr>
          <w:u w:val="single"/>
        </w:rPr>
      </w:pPr>
      <w:r>
        <w:rPr>
          <w:u w:val="single"/>
        </w:rPr>
        <w:t>Sync and RRM measurement at the LP-WUR</w:t>
      </w:r>
    </w:p>
    <w:p w14:paraId="4788F1F7" w14:textId="77777777" w:rsidR="00DC0581" w:rsidRDefault="001C7B54">
      <w:pPr>
        <w:spacing w:after="100"/>
        <w:rPr>
          <w:b/>
          <w:i/>
        </w:rPr>
      </w:pPr>
      <w:r>
        <w:rPr>
          <w:b/>
          <w:i/>
        </w:rPr>
        <w:t>Proposal 1: Whether the LP-WUR can support neighboring-cell measurement can be discussed further.</w:t>
      </w:r>
    </w:p>
    <w:p w14:paraId="6BB75EBA" w14:textId="77777777" w:rsidR="00DC0581" w:rsidRDefault="001C7B54">
      <w:pPr>
        <w:rPr>
          <w:b/>
          <w:i/>
        </w:rPr>
      </w:pPr>
      <w:r>
        <w:rPr>
          <w:b/>
          <w:i/>
        </w:rPr>
        <w:t>Proposal 2: At least, sync and serving-cell measurement is supported by the LP-WUR.</w:t>
      </w:r>
    </w:p>
    <w:p w14:paraId="74BA0924" w14:textId="77777777" w:rsidR="00DC0581" w:rsidRDefault="001C7B54">
      <w:pPr>
        <w:rPr>
          <w:b/>
          <w:i/>
        </w:rPr>
      </w:pPr>
      <w:r>
        <w:rPr>
          <w:rFonts w:hint="eastAsia"/>
          <w:b/>
          <w:i/>
        </w:rPr>
        <w:t xml:space="preserve">Proposal </w:t>
      </w:r>
      <w:r>
        <w:rPr>
          <w:b/>
          <w:i/>
        </w:rPr>
        <w:t>3</w:t>
      </w:r>
      <w:r>
        <w:rPr>
          <w:rFonts w:hint="eastAsia"/>
          <w:b/>
          <w:i/>
        </w:rPr>
        <w:t xml:space="preserve">: </w:t>
      </w:r>
      <w:r>
        <w:rPr>
          <w:b/>
          <w:i/>
        </w:rPr>
        <w:t>For sync signal, at least periodic signal is studied.</w:t>
      </w:r>
    </w:p>
    <w:p w14:paraId="1FFDA8C9" w14:textId="77777777" w:rsidR="00DC0581" w:rsidRDefault="001C7B54">
      <w:pPr>
        <w:rPr>
          <w:b/>
          <w:i/>
        </w:rPr>
      </w:pPr>
      <w:r>
        <w:rPr>
          <w:b/>
          <w:i/>
        </w:rPr>
        <w:t>Proposal 4: OFDMA-based signals/channels (</w:t>
      </w:r>
      <w:proofErr w:type="gramStart"/>
      <w:r>
        <w:rPr>
          <w:b/>
          <w:i/>
        </w:rPr>
        <w:t>e.g.</w:t>
      </w:r>
      <w:proofErr w:type="gramEnd"/>
      <w:r>
        <w:rPr>
          <w:b/>
          <w:i/>
        </w:rPr>
        <w:t xml:space="preserve"> SSS/PBCH-DMRS) is prioritized for periodic sync signal.</w:t>
      </w:r>
    </w:p>
    <w:p w14:paraId="6140E07D" w14:textId="77777777" w:rsidR="00DC0581" w:rsidRDefault="001C7B54">
      <w:pPr>
        <w:spacing w:after="100"/>
        <w:rPr>
          <w:u w:val="single"/>
        </w:rPr>
      </w:pPr>
      <w:r>
        <w:rPr>
          <w:u w:val="single"/>
        </w:rPr>
        <w:t>Design of LP-WUS</w:t>
      </w:r>
    </w:p>
    <w:p w14:paraId="10F10177" w14:textId="77777777" w:rsidR="00DC0581" w:rsidRDefault="001C7B54">
      <w:r>
        <w:rPr>
          <w:b/>
          <w:i/>
        </w:rPr>
        <w:t>Proposal 5: MC-ASK waveform is preferred, and Option OOK-1/4 is preferred.</w:t>
      </w:r>
    </w:p>
    <w:p w14:paraId="08D1F4D8" w14:textId="77777777" w:rsidR="00DC0581" w:rsidRDefault="001C7B54">
      <w:pPr>
        <w:rPr>
          <w:b/>
          <w:i/>
        </w:rPr>
      </w:pPr>
      <w:r>
        <w:rPr>
          <w:b/>
          <w:i/>
        </w:rPr>
        <w:t>Proposal 6: The code rate can be equal to or lower than 1/2 (</w:t>
      </w:r>
      <w:proofErr w:type="gramStart"/>
      <w:r>
        <w:rPr>
          <w:b/>
          <w:i/>
        </w:rPr>
        <w:t>e.g.</w:t>
      </w:r>
      <w:proofErr w:type="gramEnd"/>
      <w:r>
        <w:rPr>
          <w:b/>
          <w:i/>
        </w:rPr>
        <w:t xml:space="preserve"> Manchester code).</w:t>
      </w:r>
    </w:p>
    <w:p w14:paraId="79AAC84C" w14:textId="77777777" w:rsidR="00DC0581" w:rsidRDefault="001C7B54">
      <w:pPr>
        <w:rPr>
          <w:b/>
          <w:i/>
        </w:rPr>
      </w:pPr>
      <w:r>
        <w:rPr>
          <w:rFonts w:hint="eastAsia"/>
          <w:b/>
          <w:i/>
        </w:rPr>
        <w:t>P</w:t>
      </w:r>
      <w:r>
        <w:rPr>
          <w:b/>
          <w:i/>
        </w:rPr>
        <w:t>roposal 7: The BW of one LP-WUS can be scalable.</w:t>
      </w:r>
    </w:p>
    <w:p w14:paraId="27D316E7" w14:textId="77777777" w:rsidR="00DC0581" w:rsidRDefault="001C7B54">
      <w:pPr>
        <w:rPr>
          <w:b/>
          <w:i/>
        </w:rPr>
      </w:pPr>
      <w:r>
        <w:rPr>
          <w:b/>
          <w:i/>
        </w:rPr>
        <w:t>Proposal 8: The structure of the LP-WUS does not mean a new slot format.</w:t>
      </w:r>
    </w:p>
    <w:p w14:paraId="6822692B" w14:textId="77777777" w:rsidR="00DC0581" w:rsidRDefault="001C7B54">
      <w:pPr>
        <w:rPr>
          <w:b/>
          <w:i/>
        </w:rPr>
      </w:pPr>
      <w:r>
        <w:rPr>
          <w:b/>
          <w:i/>
        </w:rPr>
        <w:t xml:space="preserve">Proposal 9: The LP-WUS can contain two </w:t>
      </w:r>
      <w:proofErr w:type="gramStart"/>
      <w:r>
        <w:rPr>
          <w:b/>
          <w:i/>
        </w:rPr>
        <w:t>part</w:t>
      </w:r>
      <w:proofErr w:type="gramEnd"/>
      <w:r>
        <w:rPr>
          <w:b/>
          <w:i/>
        </w:rPr>
        <w:t>, i.e. an aperiodic signal and a channel.</w:t>
      </w:r>
    </w:p>
    <w:p w14:paraId="0B297AE1" w14:textId="77777777" w:rsidR="00DC0581" w:rsidRDefault="00DC0581"/>
    <w:p w14:paraId="515BBE90" w14:textId="77777777" w:rsidR="00DC0581" w:rsidRDefault="001C7B54">
      <w:pPr>
        <w:pStyle w:val="Heading2"/>
      </w:pPr>
      <w:r>
        <w:t>R1-2302689_CATT.docx</w:t>
      </w:r>
    </w:p>
    <w:p w14:paraId="47AA7653" w14:textId="77777777" w:rsidR="00DC0581" w:rsidRDefault="001C7B54">
      <w:pPr>
        <w:jc w:val="both"/>
        <w:rPr>
          <w:rFonts w:eastAsia="SimSun"/>
          <w:b/>
          <w:bCs/>
        </w:rPr>
      </w:pPr>
      <w:r>
        <w:rPr>
          <w:rFonts w:eastAsia="SimSun"/>
          <w:b/>
          <w:bCs/>
        </w:rPr>
        <w:t>Observation</w:t>
      </w:r>
      <w:r>
        <w:rPr>
          <w:rFonts w:eastAsia="SimSun" w:hint="eastAsia"/>
          <w:b/>
          <w:bCs/>
        </w:rPr>
        <w:t xml:space="preserve"> 1: </w:t>
      </w:r>
      <w:r>
        <w:rPr>
          <w:rFonts w:eastAsia="SimSun"/>
          <w:b/>
          <w:bCs/>
        </w:rPr>
        <w:t>OOK</w:t>
      </w:r>
      <w:r>
        <w:rPr>
          <w:rFonts w:eastAsia="SimSun" w:hint="eastAsia"/>
          <w:b/>
          <w:bCs/>
        </w:rPr>
        <w:t xml:space="preserve">-1 brings better link performance than OOK-2 due to the </w:t>
      </w:r>
      <w:r>
        <w:rPr>
          <w:rFonts w:eastAsia="SimSun"/>
          <w:b/>
          <w:bCs/>
        </w:rPr>
        <w:t>high</w:t>
      </w:r>
      <w:r>
        <w:rPr>
          <w:rFonts w:eastAsia="SimSun" w:hint="eastAsia"/>
          <w:b/>
          <w:bCs/>
        </w:rPr>
        <w:t xml:space="preserve"> </w:t>
      </w:r>
      <w:r>
        <w:rPr>
          <w:rFonts w:eastAsia="SimSun"/>
          <w:b/>
          <w:bCs/>
        </w:rPr>
        <w:t xml:space="preserve">frequency diversity </w:t>
      </w:r>
      <w:r>
        <w:rPr>
          <w:rFonts w:eastAsia="SimSun" w:hint="eastAsia"/>
          <w:b/>
          <w:bCs/>
        </w:rPr>
        <w:t>in OOK-1.</w:t>
      </w:r>
    </w:p>
    <w:p w14:paraId="718A2A16" w14:textId="77777777" w:rsidR="00DC0581" w:rsidRDefault="001C7B54">
      <w:pPr>
        <w:jc w:val="both"/>
        <w:rPr>
          <w:rFonts w:eastAsia="SimSun"/>
          <w:b/>
          <w:bCs/>
        </w:rPr>
      </w:pPr>
      <w:r>
        <w:rPr>
          <w:rFonts w:eastAsia="SimSun" w:hint="eastAsia"/>
          <w:b/>
          <w:bCs/>
        </w:rPr>
        <w:t xml:space="preserve">Observation 2: </w:t>
      </w:r>
      <w:r>
        <w:rPr>
          <w:rFonts w:eastAsia="SimSun"/>
          <w:b/>
          <w:bCs/>
        </w:rPr>
        <w:t xml:space="preserve">The SCS has negligible impacts on the link level performance due to the frequency diversities remains the same within the BW of LP-WUS regardless of the SCS used. </w:t>
      </w:r>
    </w:p>
    <w:p w14:paraId="5C7D8953" w14:textId="77777777" w:rsidR="00DC0581" w:rsidRDefault="001C7B54">
      <w:pPr>
        <w:spacing w:before="120" w:afterLines="50" w:after="120"/>
        <w:jc w:val="both"/>
        <w:rPr>
          <w:rFonts w:eastAsiaTheme="minorEastAsia"/>
          <w:b/>
        </w:rPr>
      </w:pPr>
      <w:r>
        <w:rPr>
          <w:rFonts w:eastAsia="SimSun"/>
          <w:b/>
          <w:bCs/>
        </w:rPr>
        <w:t>Observation</w:t>
      </w:r>
      <w:r>
        <w:rPr>
          <w:rFonts w:eastAsia="SimSun" w:hint="eastAsia"/>
          <w:b/>
          <w:bCs/>
        </w:rPr>
        <w:t xml:space="preserve"> 3: Higher sampling rate</w:t>
      </w:r>
      <w:r>
        <w:rPr>
          <w:rFonts w:eastAsia="SimSun"/>
          <w:b/>
          <w:bCs/>
        </w:rPr>
        <w:t xml:space="preserve"> brings better performance due to the </w:t>
      </w:r>
      <w:r>
        <w:rPr>
          <w:rFonts w:eastAsia="SimSun" w:hint="eastAsia"/>
          <w:b/>
          <w:bCs/>
        </w:rPr>
        <w:t>less error happens</w:t>
      </w:r>
      <w:r>
        <w:rPr>
          <w:rFonts w:eastAsia="SimSun"/>
          <w:b/>
          <w:bCs/>
        </w:rPr>
        <w:t>.</w:t>
      </w:r>
    </w:p>
    <w:p w14:paraId="570A0E64" w14:textId="77777777" w:rsidR="00DC0581" w:rsidRDefault="001C7B54">
      <w:pPr>
        <w:jc w:val="both"/>
        <w:rPr>
          <w:rFonts w:eastAsiaTheme="minorEastAsia"/>
        </w:rPr>
      </w:pPr>
      <w:r>
        <w:rPr>
          <w:rFonts w:eastAsiaTheme="minorEastAsia" w:hint="eastAsia"/>
          <w:b/>
        </w:rPr>
        <w:t>Proposal 1:</w:t>
      </w:r>
      <w:r>
        <w:rPr>
          <w:rFonts w:eastAsiaTheme="minorEastAsia" w:hint="eastAsia"/>
        </w:rPr>
        <w:t xml:space="preserve"> </w:t>
      </w:r>
      <w:r>
        <w:rPr>
          <w:rFonts w:eastAsia="SimSun" w:hint="eastAsia"/>
          <w:b/>
          <w:bCs/>
        </w:rPr>
        <w:t>T</w:t>
      </w:r>
      <w:r>
        <w:rPr>
          <w:rFonts w:eastAsia="SimSun"/>
          <w:b/>
          <w:bCs/>
        </w:rPr>
        <w:t>he power model of the OFDM-based receiver needs to be addressed comparing to that of NR receiver before the OFDM-based receiver</w:t>
      </w:r>
      <w:r>
        <w:rPr>
          <w:rFonts w:eastAsia="SimSun" w:hint="eastAsia"/>
          <w:b/>
          <w:bCs/>
        </w:rPr>
        <w:t xml:space="preserve"> is captured in TR as an example.</w:t>
      </w:r>
    </w:p>
    <w:p w14:paraId="37D6F8FB" w14:textId="77777777" w:rsidR="00DC0581" w:rsidRDefault="001C7B54">
      <w:pPr>
        <w:jc w:val="both"/>
        <w:rPr>
          <w:rFonts w:eastAsiaTheme="minorEastAsia"/>
          <w:b/>
        </w:rPr>
      </w:pPr>
      <w:r>
        <w:rPr>
          <w:rFonts w:eastAsia="SimSun" w:hint="eastAsia"/>
          <w:b/>
        </w:rPr>
        <w:t xml:space="preserve">Proposal 2: It is </w:t>
      </w:r>
      <w:r>
        <w:rPr>
          <w:rFonts w:eastAsia="SimSun"/>
          <w:b/>
        </w:rPr>
        <w:t>expected</w:t>
      </w:r>
      <w:r>
        <w:rPr>
          <w:rFonts w:eastAsia="SimSun" w:hint="eastAsia"/>
          <w:b/>
        </w:rPr>
        <w:t xml:space="preserve"> to support TDM and FDM multiplexing between LP-WUS and NR </w:t>
      </w:r>
      <w:r>
        <w:rPr>
          <w:rFonts w:eastAsia="SimSun"/>
          <w:b/>
        </w:rPr>
        <w:t>legacy</w:t>
      </w:r>
      <w:r>
        <w:rPr>
          <w:rFonts w:eastAsia="SimSun" w:hint="eastAsia"/>
          <w:b/>
        </w:rPr>
        <w:t xml:space="preserve"> channel/signal. </w:t>
      </w:r>
      <w:r>
        <w:rPr>
          <w:rFonts w:eastAsiaTheme="minorEastAsia"/>
          <w:b/>
        </w:rPr>
        <w:t xml:space="preserve">The LP-WUS design should </w:t>
      </w:r>
      <w:proofErr w:type="gramStart"/>
      <w:r>
        <w:rPr>
          <w:rFonts w:eastAsiaTheme="minorEastAsia"/>
          <w:b/>
        </w:rPr>
        <w:t>take into account</w:t>
      </w:r>
      <w:proofErr w:type="gramEnd"/>
      <w:r>
        <w:rPr>
          <w:rFonts w:eastAsiaTheme="minorEastAsia"/>
          <w:b/>
        </w:rPr>
        <w:t xml:space="preserve"> inter-channel interference mitigation techniques when LP-WUS and NR signals are multiplexed in the same NR carrier.</w:t>
      </w:r>
    </w:p>
    <w:p w14:paraId="4D1A892E" w14:textId="77777777" w:rsidR="00DC0581" w:rsidRDefault="001C7B54">
      <w:pPr>
        <w:spacing w:before="120" w:after="120"/>
        <w:jc w:val="both"/>
        <w:rPr>
          <w:rFonts w:eastAsiaTheme="minorEastAsia"/>
          <w:b/>
        </w:rPr>
      </w:pPr>
      <w:r>
        <w:rPr>
          <w:rFonts w:eastAsiaTheme="minorEastAsia" w:hint="eastAsia"/>
          <w:b/>
        </w:rPr>
        <w:t xml:space="preserve">Proposal 3: </w:t>
      </w:r>
      <w:r>
        <w:rPr>
          <w:rFonts w:eastAsiaTheme="minorEastAsia"/>
          <w:b/>
        </w:rPr>
        <w:t>The LP-WUS should take the pulse shape filter into consideration as the requirement to limit the ICI to the adjacent channel</w:t>
      </w:r>
      <w:r>
        <w:rPr>
          <w:rFonts w:eastAsiaTheme="minorEastAsia" w:hint="eastAsia"/>
          <w:b/>
        </w:rPr>
        <w:t>.</w:t>
      </w:r>
    </w:p>
    <w:p w14:paraId="0E0D74F1" w14:textId="77777777" w:rsidR="00DC0581" w:rsidRDefault="001C7B54">
      <w:pPr>
        <w:spacing w:before="120" w:after="120"/>
        <w:jc w:val="both"/>
        <w:rPr>
          <w:rFonts w:eastAsia="SimSun"/>
          <w:b/>
          <w:bCs/>
          <w:szCs w:val="22"/>
        </w:rPr>
      </w:pPr>
      <w:r>
        <w:rPr>
          <w:rFonts w:eastAsia="SimSun"/>
          <w:b/>
          <w:bCs/>
          <w:szCs w:val="22"/>
        </w:rPr>
        <w:t xml:space="preserve">Proposal </w:t>
      </w:r>
      <w:r>
        <w:rPr>
          <w:rFonts w:eastAsia="SimSun" w:hint="eastAsia"/>
          <w:b/>
          <w:bCs/>
          <w:szCs w:val="22"/>
        </w:rPr>
        <w:t>4</w:t>
      </w:r>
      <w:r>
        <w:rPr>
          <w:rFonts w:eastAsia="SimSun"/>
          <w:b/>
          <w:bCs/>
          <w:szCs w:val="22"/>
        </w:rPr>
        <w:t xml:space="preserve">: </w:t>
      </w:r>
      <w:r>
        <w:rPr>
          <w:rFonts w:eastAsia="SimSun" w:hint="eastAsia"/>
          <w:b/>
          <w:bCs/>
          <w:szCs w:val="22"/>
        </w:rPr>
        <w:t xml:space="preserve">The </w:t>
      </w:r>
      <w:r>
        <w:rPr>
          <w:rFonts w:eastAsia="SimSun"/>
          <w:b/>
          <w:bCs/>
          <w:szCs w:val="22"/>
        </w:rPr>
        <w:t>behavior</w:t>
      </w:r>
      <w:r>
        <w:rPr>
          <w:rFonts w:eastAsia="SimSun" w:hint="eastAsia"/>
          <w:b/>
          <w:bCs/>
          <w:szCs w:val="22"/>
        </w:rPr>
        <w:t xml:space="preserve"> </w:t>
      </w:r>
      <w:proofErr w:type="gramStart"/>
      <w:r>
        <w:rPr>
          <w:rFonts w:eastAsia="SimSun" w:hint="eastAsia"/>
          <w:b/>
          <w:bCs/>
          <w:szCs w:val="22"/>
        </w:rPr>
        <w:t>of  LP</w:t>
      </w:r>
      <w:proofErr w:type="gramEnd"/>
      <w:r>
        <w:rPr>
          <w:rFonts w:eastAsia="SimSun" w:hint="eastAsia"/>
          <w:b/>
          <w:bCs/>
          <w:szCs w:val="22"/>
        </w:rPr>
        <w:t xml:space="preserve">-WUS monitoring can be rely on the UE </w:t>
      </w:r>
      <w:r>
        <w:rPr>
          <w:rFonts w:eastAsia="SimSun"/>
          <w:b/>
          <w:bCs/>
          <w:szCs w:val="22"/>
        </w:rPr>
        <w:t>configuration of monitoring the L</w:t>
      </w:r>
      <w:r>
        <w:rPr>
          <w:rFonts w:eastAsia="SimSun" w:hint="eastAsia"/>
          <w:b/>
          <w:bCs/>
          <w:szCs w:val="22"/>
        </w:rPr>
        <w:t>P</w:t>
      </w:r>
      <w:r>
        <w:rPr>
          <w:rFonts w:eastAsia="SimSun"/>
          <w:b/>
          <w:bCs/>
          <w:szCs w:val="22"/>
        </w:rPr>
        <w:t>-WUS transmission occasions with duty-cycle to align the duty-cycle with the periodicity of DRX for</w:t>
      </w:r>
      <w:r>
        <w:rPr>
          <w:rFonts w:eastAsia="SimSun" w:hint="eastAsia"/>
          <w:b/>
          <w:bCs/>
          <w:szCs w:val="22"/>
        </w:rPr>
        <w:t xml:space="preserve"> RRC_</w:t>
      </w:r>
      <w:r>
        <w:rPr>
          <w:rFonts w:eastAsia="SimSun"/>
          <w:b/>
          <w:bCs/>
          <w:szCs w:val="22"/>
        </w:rPr>
        <w:t>CONNECTED mode UE</w:t>
      </w:r>
      <w:r>
        <w:rPr>
          <w:rFonts w:eastAsia="SimSun" w:hint="eastAsia"/>
          <w:b/>
          <w:bCs/>
          <w:szCs w:val="22"/>
        </w:rPr>
        <w:t>s</w:t>
      </w:r>
      <w:r>
        <w:rPr>
          <w:rFonts w:eastAsia="SimSun"/>
          <w:b/>
          <w:bCs/>
          <w:szCs w:val="22"/>
        </w:rPr>
        <w:t xml:space="preserve"> or PO for </w:t>
      </w:r>
      <w:r>
        <w:rPr>
          <w:rFonts w:eastAsia="SimSun" w:hint="eastAsia"/>
          <w:b/>
          <w:bCs/>
          <w:szCs w:val="22"/>
        </w:rPr>
        <w:t>RRC_</w:t>
      </w:r>
      <w:r>
        <w:rPr>
          <w:rFonts w:eastAsia="SimSun"/>
          <w:b/>
          <w:bCs/>
          <w:szCs w:val="22"/>
        </w:rPr>
        <w:t>IDLE/</w:t>
      </w:r>
      <w:r>
        <w:rPr>
          <w:rFonts w:eastAsia="SimSun" w:hint="eastAsia"/>
          <w:b/>
          <w:bCs/>
          <w:szCs w:val="22"/>
        </w:rPr>
        <w:t>INACTIVE</w:t>
      </w:r>
      <w:r>
        <w:rPr>
          <w:rFonts w:eastAsia="SimSun"/>
          <w:b/>
          <w:bCs/>
          <w:szCs w:val="22"/>
        </w:rPr>
        <w:t xml:space="preserve"> mode UE</w:t>
      </w:r>
      <w:r>
        <w:rPr>
          <w:rFonts w:eastAsia="SimSun" w:hint="eastAsia"/>
          <w:b/>
          <w:bCs/>
          <w:szCs w:val="22"/>
        </w:rPr>
        <w:t>s.</w:t>
      </w:r>
    </w:p>
    <w:p w14:paraId="354C031D" w14:textId="77777777" w:rsidR="00DC0581" w:rsidRDefault="001C7B54">
      <w:pPr>
        <w:jc w:val="both"/>
        <w:rPr>
          <w:rFonts w:eastAsia="SimSun"/>
          <w:b/>
        </w:rPr>
      </w:pPr>
      <w:r>
        <w:rPr>
          <w:rFonts w:eastAsia="SimSun" w:hint="eastAsia"/>
          <w:b/>
        </w:rPr>
        <w:t>Proposal 5: T</w:t>
      </w:r>
      <w:r>
        <w:rPr>
          <w:rFonts w:eastAsia="SimSun"/>
          <w:b/>
        </w:rPr>
        <w:t>he timing error/frequency error caused by drift and wander of reference clock</w:t>
      </w:r>
      <w:r>
        <w:rPr>
          <w:rFonts w:eastAsia="SimSun" w:hint="eastAsia"/>
          <w:b/>
        </w:rPr>
        <w:t xml:space="preserve"> would </w:t>
      </w:r>
      <w:r>
        <w:rPr>
          <w:rFonts w:eastAsia="SimSun"/>
          <w:b/>
        </w:rPr>
        <w:t>impact</w:t>
      </w:r>
      <w:r>
        <w:rPr>
          <w:rFonts w:eastAsia="SimSun" w:hint="eastAsia"/>
          <w:b/>
        </w:rPr>
        <w:t xml:space="preserve"> the </w:t>
      </w:r>
      <w:r>
        <w:rPr>
          <w:rFonts w:eastAsia="SimSun"/>
          <w:b/>
        </w:rPr>
        <w:t>system</w:t>
      </w:r>
      <w:r>
        <w:rPr>
          <w:rFonts w:eastAsia="SimSun" w:hint="eastAsia"/>
          <w:b/>
        </w:rPr>
        <w:t xml:space="preserve"> design for LP-WUS </w:t>
      </w:r>
      <w:r>
        <w:rPr>
          <w:rFonts w:eastAsia="SimSun"/>
          <w:b/>
        </w:rPr>
        <w:t>monitoring</w:t>
      </w:r>
      <w:r>
        <w:rPr>
          <w:rFonts w:eastAsia="SimSun" w:hint="eastAsia"/>
          <w:b/>
        </w:rPr>
        <w:t xml:space="preserve"> and </w:t>
      </w:r>
      <w:r>
        <w:rPr>
          <w:rFonts w:eastAsia="SimSun"/>
          <w:b/>
        </w:rPr>
        <w:t>detection</w:t>
      </w:r>
      <w:r>
        <w:rPr>
          <w:rFonts w:eastAsia="SimSun" w:hint="eastAsia"/>
          <w:b/>
        </w:rPr>
        <w:t xml:space="preserve">. </w:t>
      </w:r>
      <w:r>
        <w:rPr>
          <w:rFonts w:eastAsia="SimSun"/>
          <w:b/>
        </w:rPr>
        <w:t>T</w:t>
      </w:r>
      <w:r>
        <w:rPr>
          <w:rFonts w:eastAsia="SimSun" w:hint="eastAsia"/>
          <w:b/>
        </w:rPr>
        <w:t xml:space="preserve">he enhancement to reduce the timing error/frequency error for </w:t>
      </w:r>
      <w:r>
        <w:rPr>
          <w:rFonts w:eastAsia="SimSun"/>
          <w:b/>
        </w:rPr>
        <w:t>synchronization</w:t>
      </w:r>
      <w:r>
        <w:rPr>
          <w:rFonts w:eastAsia="SimSun" w:hint="eastAsia"/>
          <w:b/>
        </w:rPr>
        <w:t xml:space="preserve"> </w:t>
      </w:r>
      <w:r>
        <w:rPr>
          <w:rFonts w:eastAsia="SimSun"/>
          <w:b/>
        </w:rPr>
        <w:t>and LP</w:t>
      </w:r>
      <w:r>
        <w:rPr>
          <w:rFonts w:eastAsia="SimSun" w:hint="eastAsia"/>
          <w:b/>
        </w:rPr>
        <w:t xml:space="preserve">-WUS monitoring window </w:t>
      </w:r>
      <w:proofErr w:type="gramStart"/>
      <w:r>
        <w:rPr>
          <w:rFonts w:eastAsia="SimSun" w:hint="eastAsia"/>
          <w:b/>
        </w:rPr>
        <w:t>should to</w:t>
      </w:r>
      <w:proofErr w:type="gramEnd"/>
      <w:r>
        <w:rPr>
          <w:rFonts w:eastAsia="SimSun" w:hint="eastAsia"/>
          <w:b/>
        </w:rPr>
        <w:t xml:space="preserve"> be studied.</w:t>
      </w:r>
    </w:p>
    <w:p w14:paraId="402046E7" w14:textId="77777777" w:rsidR="00DC0581" w:rsidRDefault="001C7B54">
      <w:pPr>
        <w:spacing w:before="120" w:after="120"/>
        <w:jc w:val="both"/>
        <w:rPr>
          <w:rFonts w:eastAsia="SimSun"/>
          <w:b/>
          <w:bCs/>
          <w:szCs w:val="22"/>
        </w:rPr>
      </w:pPr>
      <w:r>
        <w:rPr>
          <w:rFonts w:eastAsia="SimSun" w:hint="eastAsia"/>
          <w:b/>
          <w:bCs/>
          <w:szCs w:val="22"/>
        </w:rPr>
        <w:t xml:space="preserve">Proposal 6: The SCS used for </w:t>
      </w:r>
      <w:r>
        <w:rPr>
          <w:rFonts w:eastAsia="SimSun"/>
          <w:b/>
          <w:bCs/>
          <w:szCs w:val="22"/>
        </w:rPr>
        <w:t>LP-WUS generation</w:t>
      </w:r>
      <w:r>
        <w:rPr>
          <w:rFonts w:eastAsia="SimSun" w:hint="eastAsia"/>
          <w:b/>
          <w:bCs/>
          <w:szCs w:val="22"/>
        </w:rPr>
        <w:t xml:space="preserve"> and the SCS used for </w:t>
      </w:r>
      <w:r>
        <w:rPr>
          <w:rFonts w:eastAsia="SimSun"/>
          <w:b/>
          <w:bCs/>
          <w:szCs w:val="22"/>
        </w:rPr>
        <w:t xml:space="preserve">other NR channels/signals in the same carrier </w:t>
      </w:r>
      <w:r>
        <w:rPr>
          <w:rFonts w:eastAsia="SimSun" w:hint="eastAsia"/>
          <w:b/>
          <w:bCs/>
          <w:szCs w:val="22"/>
        </w:rPr>
        <w:t xml:space="preserve">can be </w:t>
      </w:r>
      <w:r>
        <w:rPr>
          <w:rFonts w:eastAsia="SimSun"/>
          <w:b/>
          <w:bCs/>
          <w:szCs w:val="22"/>
        </w:rPr>
        <w:t>different</w:t>
      </w:r>
      <w:r>
        <w:rPr>
          <w:rFonts w:eastAsia="SimSun" w:hint="eastAsia"/>
          <w:b/>
          <w:bCs/>
          <w:szCs w:val="22"/>
        </w:rPr>
        <w:t xml:space="preserve">. </w:t>
      </w:r>
    </w:p>
    <w:p w14:paraId="314CDDD1" w14:textId="77777777" w:rsidR="00DC0581" w:rsidRDefault="001C7B54">
      <w:pPr>
        <w:rPr>
          <w:rFonts w:eastAsia="SimSun"/>
          <w:b/>
          <w:bCs/>
          <w:szCs w:val="22"/>
        </w:rPr>
      </w:pPr>
      <w:r>
        <w:rPr>
          <w:rFonts w:eastAsia="SimSun"/>
          <w:b/>
          <w:bCs/>
          <w:szCs w:val="22"/>
        </w:rPr>
        <w:t xml:space="preserve">Proposal </w:t>
      </w:r>
      <w:r>
        <w:rPr>
          <w:rFonts w:eastAsia="SimSun" w:hint="eastAsia"/>
          <w:b/>
          <w:bCs/>
          <w:szCs w:val="22"/>
        </w:rPr>
        <w:t xml:space="preserve">7: </w:t>
      </w:r>
      <w:r>
        <w:rPr>
          <w:rFonts w:eastAsia="SimSun"/>
          <w:b/>
          <w:bCs/>
          <w:szCs w:val="22"/>
        </w:rPr>
        <w:t xml:space="preserve">The network support of UE wakeup mechanism by LP-WUR needs to inform all UEs by broadcast the configuration of wakeup signals through SIB-1 or SIB-x at a given cell. </w:t>
      </w:r>
    </w:p>
    <w:p w14:paraId="6CE662DB" w14:textId="77777777" w:rsidR="00DC0581" w:rsidRDefault="001C7B54">
      <w:pPr>
        <w:rPr>
          <w:rFonts w:eastAsia="SimSun"/>
          <w:b/>
          <w:bCs/>
        </w:rPr>
      </w:pPr>
      <w:r>
        <w:rPr>
          <w:rFonts w:eastAsia="SimSun"/>
          <w:b/>
          <w:bCs/>
        </w:rPr>
        <w:t xml:space="preserve">Proposal </w:t>
      </w:r>
      <w:r>
        <w:rPr>
          <w:rFonts w:eastAsia="SimSun" w:hint="eastAsia"/>
          <w:b/>
          <w:bCs/>
        </w:rPr>
        <w:t>8</w:t>
      </w:r>
      <w:r>
        <w:rPr>
          <w:rFonts w:eastAsia="SimSun"/>
          <w:b/>
          <w:bCs/>
        </w:rPr>
        <w:t>:  UE capability includes the receiver sensitivity of the low-power wakeup receiver.  UE will report it’s supported of low-power wakeup receiver in the UE capability.</w:t>
      </w:r>
    </w:p>
    <w:p w14:paraId="5D6B53C8" w14:textId="77777777" w:rsidR="00DC0581" w:rsidRDefault="001C7B54">
      <w:pPr>
        <w:rPr>
          <w:rFonts w:eastAsia="SimSun"/>
          <w:b/>
          <w:bCs/>
        </w:rPr>
      </w:pPr>
      <w:r>
        <w:rPr>
          <w:rFonts w:eastAsia="SimSun"/>
          <w:b/>
          <w:bCs/>
        </w:rPr>
        <w:t xml:space="preserve">Proposal </w:t>
      </w:r>
      <w:r>
        <w:rPr>
          <w:rFonts w:eastAsia="SimSun" w:hint="eastAsia"/>
          <w:b/>
          <w:bCs/>
        </w:rPr>
        <w:t>9</w:t>
      </w:r>
      <w:r>
        <w:rPr>
          <w:rFonts w:eastAsia="SimSun"/>
          <w:b/>
          <w:bCs/>
        </w:rPr>
        <w:t xml:space="preserve">:  </w:t>
      </w:r>
      <w:r>
        <w:rPr>
          <w:rFonts w:eastAsia="SimSun" w:hint="eastAsia"/>
          <w:b/>
        </w:rPr>
        <w:t>N</w:t>
      </w:r>
      <w:r>
        <w:rPr>
          <w:rFonts w:eastAsia="SimSun"/>
          <w:b/>
        </w:rPr>
        <w:t>etwork</w:t>
      </w:r>
      <w:r>
        <w:rPr>
          <w:rFonts w:eastAsia="SimSun" w:hint="eastAsia"/>
          <w:b/>
        </w:rPr>
        <w:t xml:space="preserve"> should support the LP-WUS waveform configuration.</w:t>
      </w:r>
    </w:p>
    <w:p w14:paraId="797A12F8" w14:textId="77777777" w:rsidR="00DC0581" w:rsidRDefault="001C7B54">
      <w:pPr>
        <w:jc w:val="both"/>
        <w:rPr>
          <w:rFonts w:eastAsia="SimSun"/>
          <w:b/>
          <w:bCs/>
        </w:rPr>
      </w:pPr>
      <w:r>
        <w:rPr>
          <w:rFonts w:eastAsia="SimSun"/>
          <w:b/>
          <w:bCs/>
        </w:rPr>
        <w:t xml:space="preserve">Proposal </w:t>
      </w:r>
      <w:r>
        <w:rPr>
          <w:rFonts w:eastAsia="SimSun" w:hint="eastAsia"/>
          <w:b/>
          <w:bCs/>
        </w:rPr>
        <w:t>10</w:t>
      </w:r>
      <w:r>
        <w:rPr>
          <w:rFonts w:eastAsia="SimSun"/>
          <w:b/>
          <w:bCs/>
        </w:rPr>
        <w:t xml:space="preserve">:  </w:t>
      </w:r>
      <w:r>
        <w:rPr>
          <w:rFonts w:eastAsia="SimSun"/>
          <w:b/>
        </w:rPr>
        <w:t>C</w:t>
      </w:r>
      <w:r>
        <w:rPr>
          <w:rFonts w:eastAsia="SimSun" w:hint="eastAsia"/>
          <w:b/>
        </w:rPr>
        <w:t>ell-</w:t>
      </w:r>
      <w:r>
        <w:rPr>
          <w:rFonts w:eastAsia="SimSun"/>
          <w:b/>
        </w:rPr>
        <w:t>specific or UE-specific</w:t>
      </w:r>
      <w:r>
        <w:rPr>
          <w:rFonts w:eastAsia="SimSun" w:hint="eastAsia"/>
          <w:b/>
        </w:rPr>
        <w:t xml:space="preserve"> configuration of LP-WUS resource could be supported.</w:t>
      </w:r>
    </w:p>
    <w:p w14:paraId="5B36A2D6" w14:textId="77777777" w:rsidR="00DC0581" w:rsidRDefault="001C7B54">
      <w:pPr>
        <w:jc w:val="both"/>
        <w:rPr>
          <w:rFonts w:eastAsia="SimSun"/>
          <w:b/>
        </w:rPr>
      </w:pPr>
      <w:r>
        <w:rPr>
          <w:rFonts w:eastAsia="SimSun"/>
          <w:b/>
          <w:bCs/>
        </w:rPr>
        <w:t xml:space="preserve">Proposal </w:t>
      </w:r>
      <w:r>
        <w:rPr>
          <w:rFonts w:eastAsia="SimSun" w:hint="eastAsia"/>
          <w:b/>
          <w:bCs/>
        </w:rPr>
        <w:t>11</w:t>
      </w:r>
      <w:r>
        <w:rPr>
          <w:rFonts w:eastAsia="SimSun"/>
          <w:b/>
          <w:bCs/>
        </w:rPr>
        <w:t xml:space="preserve">:  </w:t>
      </w:r>
      <w:r>
        <w:rPr>
          <w:rFonts w:eastAsia="SimSun"/>
          <w:b/>
        </w:rPr>
        <w:t>Configuration of wake-up signal with unique UE identification</w:t>
      </w:r>
      <w:r>
        <w:rPr>
          <w:rFonts w:eastAsia="SimSun" w:hint="eastAsia"/>
          <w:b/>
        </w:rPr>
        <w:t xml:space="preserve"> should be supported.</w:t>
      </w:r>
    </w:p>
    <w:p w14:paraId="5A11D790" w14:textId="77777777" w:rsidR="00DC0581" w:rsidRDefault="001C7B54">
      <w:pPr>
        <w:jc w:val="both"/>
        <w:rPr>
          <w:rFonts w:eastAsia="SimSun"/>
          <w:b/>
        </w:rPr>
      </w:pPr>
      <w:r>
        <w:rPr>
          <w:rFonts w:eastAsia="SimSun"/>
          <w:b/>
          <w:bCs/>
        </w:rPr>
        <w:t xml:space="preserve">Proposal </w:t>
      </w:r>
      <w:r>
        <w:rPr>
          <w:rFonts w:eastAsia="SimSun" w:hint="eastAsia"/>
          <w:b/>
          <w:bCs/>
        </w:rPr>
        <w:t>12</w:t>
      </w:r>
      <w:r>
        <w:rPr>
          <w:rFonts w:eastAsia="SimSun"/>
          <w:b/>
          <w:bCs/>
        </w:rPr>
        <w:t xml:space="preserve">: </w:t>
      </w:r>
      <w:r>
        <w:rPr>
          <w:rFonts w:eastAsia="SimSun" w:hint="eastAsia"/>
          <w:b/>
        </w:rPr>
        <w:t xml:space="preserve">Same or different BW between </w:t>
      </w:r>
      <w:r>
        <w:rPr>
          <w:rFonts w:eastAsia="SimSun" w:hint="eastAsia"/>
          <w:szCs w:val="22"/>
        </w:rPr>
        <w:t>R</w:t>
      </w:r>
      <w:r>
        <w:rPr>
          <w:rFonts w:eastAsia="SimSun" w:hint="eastAsia"/>
          <w:b/>
        </w:rPr>
        <w:t>RC_</w:t>
      </w:r>
      <w:r>
        <w:rPr>
          <w:rFonts w:eastAsia="SimSun"/>
          <w:b/>
        </w:rPr>
        <w:t xml:space="preserve">CONNECTED and </w:t>
      </w:r>
      <w:r>
        <w:rPr>
          <w:rFonts w:eastAsia="SimSun" w:hint="eastAsia"/>
          <w:b/>
        </w:rPr>
        <w:t>RRC_</w:t>
      </w:r>
      <w:r>
        <w:rPr>
          <w:rFonts w:eastAsia="SimSun"/>
          <w:b/>
        </w:rPr>
        <w:t>IDLE/</w:t>
      </w:r>
      <w:r>
        <w:rPr>
          <w:rFonts w:eastAsia="SimSun" w:hint="eastAsia"/>
          <w:b/>
        </w:rPr>
        <w:t xml:space="preserve">INACTIVE </w:t>
      </w:r>
      <w:r>
        <w:rPr>
          <w:rFonts w:eastAsia="SimSun"/>
          <w:b/>
        </w:rPr>
        <w:t>mode</w:t>
      </w:r>
      <w:r>
        <w:rPr>
          <w:rFonts w:eastAsia="SimSun" w:hint="eastAsia"/>
          <w:b/>
        </w:rPr>
        <w:t xml:space="preserve"> should be supported.</w:t>
      </w:r>
    </w:p>
    <w:p w14:paraId="798797C2" w14:textId="77777777" w:rsidR="00DC0581" w:rsidRDefault="001C7B54">
      <w:pPr>
        <w:spacing w:before="120" w:afterLines="50" w:after="120"/>
        <w:jc w:val="both"/>
        <w:rPr>
          <w:rFonts w:eastAsiaTheme="minorEastAsia" w:cs="Times"/>
          <w:b/>
        </w:rPr>
      </w:pPr>
      <w:r>
        <w:rPr>
          <w:rFonts w:hint="eastAsia"/>
          <w:b/>
          <w:bCs/>
          <w:iCs/>
        </w:rPr>
        <w:t xml:space="preserve">Proposal </w:t>
      </w:r>
      <w:r>
        <w:rPr>
          <w:rFonts w:eastAsiaTheme="minorEastAsia" w:hint="eastAsia"/>
          <w:b/>
          <w:bCs/>
          <w:iCs/>
        </w:rPr>
        <w:t>13</w:t>
      </w:r>
      <w:r>
        <w:rPr>
          <w:b/>
          <w:bCs/>
          <w:iCs/>
        </w:rPr>
        <w:t xml:space="preserve">: </w:t>
      </w:r>
      <w:r>
        <w:rPr>
          <w:rFonts w:eastAsiaTheme="minorEastAsia"/>
          <w:b/>
        </w:rPr>
        <w:t xml:space="preserve">The RF envelop detector in the LP-WUR </w:t>
      </w:r>
      <w:r>
        <w:rPr>
          <w:b/>
          <w:color w:val="000000" w:themeColor="text1"/>
        </w:rPr>
        <w:t>architecture</w:t>
      </w:r>
      <w:r>
        <w:rPr>
          <w:rFonts w:eastAsiaTheme="minorEastAsia"/>
          <w:b/>
          <w:color w:val="000000" w:themeColor="text1"/>
        </w:rPr>
        <w:t xml:space="preserve"> does not require accurate timing information for the detection of LP-WUS</w:t>
      </w:r>
      <w:r>
        <w:rPr>
          <w:rFonts w:cs="Times"/>
          <w:b/>
          <w:color w:val="000000" w:themeColor="text1"/>
        </w:rPr>
        <w:t>.</w:t>
      </w:r>
      <w:r>
        <w:rPr>
          <w:rFonts w:cs="Times"/>
          <w:b/>
        </w:rPr>
        <w:t xml:space="preserve"> </w:t>
      </w:r>
      <w:r>
        <w:rPr>
          <w:rFonts w:eastAsiaTheme="minorEastAsia" w:cs="Times" w:hint="eastAsia"/>
          <w:b/>
        </w:rPr>
        <w:t>O</w:t>
      </w:r>
      <w:r>
        <w:rPr>
          <w:rFonts w:eastAsiaTheme="minorEastAsia" w:cs="Times"/>
          <w:b/>
        </w:rPr>
        <w:t xml:space="preserve">ption 3 provides the flexibility in the network configuration of synchronization signals and preambles to achieve obtain more accurate </w:t>
      </w:r>
      <w:proofErr w:type="spellStart"/>
      <w:r>
        <w:rPr>
          <w:rFonts w:eastAsiaTheme="minorEastAsia" w:cs="Times"/>
          <w:b/>
        </w:rPr>
        <w:t>synchronisation</w:t>
      </w:r>
      <w:proofErr w:type="spellEnd"/>
      <w:r>
        <w:rPr>
          <w:rFonts w:eastAsiaTheme="minorEastAsia" w:cs="Times"/>
          <w:b/>
        </w:rPr>
        <w:t xml:space="preserve"> performance with less resource overhead</w:t>
      </w:r>
      <w:r>
        <w:rPr>
          <w:rFonts w:eastAsiaTheme="minorEastAsia" w:cs="Times" w:hint="eastAsia"/>
          <w:b/>
        </w:rPr>
        <w:t>.</w:t>
      </w:r>
    </w:p>
    <w:p w14:paraId="61D5F59F" w14:textId="77777777" w:rsidR="00DC0581" w:rsidRDefault="001C7B54">
      <w:r>
        <w:rPr>
          <w:rFonts w:eastAsia="SimSun" w:hint="eastAsia"/>
          <w:b/>
        </w:rPr>
        <w:t xml:space="preserve">Proposal 14: </w:t>
      </w:r>
      <w:r>
        <w:rPr>
          <w:rFonts w:eastAsia="SimSun"/>
          <w:b/>
        </w:rPr>
        <w:t xml:space="preserve">For a UE support LP-WUR in </w:t>
      </w:r>
      <w:r>
        <w:rPr>
          <w:rFonts w:eastAsia="SimSun" w:hint="eastAsia"/>
          <w:b/>
        </w:rPr>
        <w:t>RRC_</w:t>
      </w:r>
      <w:r>
        <w:rPr>
          <w:rFonts w:eastAsia="SimSun"/>
          <w:b/>
        </w:rPr>
        <w:t>IDLE/INACTIVE mode</w:t>
      </w:r>
      <w:r>
        <w:rPr>
          <w:rFonts w:eastAsia="SimSun" w:hint="eastAsia"/>
          <w:b/>
        </w:rPr>
        <w:t xml:space="preserve">, </w:t>
      </w:r>
      <w:r>
        <w:rPr>
          <w:rFonts w:eastAsia="SimSun"/>
          <w:b/>
        </w:rPr>
        <w:t xml:space="preserve">RRM measurements </w:t>
      </w:r>
      <w:r>
        <w:rPr>
          <w:rFonts w:eastAsia="SimSun" w:hint="eastAsia"/>
          <w:b/>
        </w:rPr>
        <w:t>on</w:t>
      </w:r>
      <w:r>
        <w:rPr>
          <w:rFonts w:eastAsia="SimSun"/>
          <w:b/>
        </w:rPr>
        <w:t xml:space="preserve"> LP-WUS </w:t>
      </w:r>
      <w:r>
        <w:rPr>
          <w:rFonts w:eastAsia="SimSun" w:hint="eastAsia"/>
          <w:b/>
        </w:rPr>
        <w:t>should not be supported.</w:t>
      </w:r>
    </w:p>
    <w:p w14:paraId="683CB03F" w14:textId="77777777" w:rsidR="00DC0581" w:rsidRDefault="001C7B54">
      <w:pPr>
        <w:pStyle w:val="Heading2"/>
      </w:pPr>
      <w:r>
        <w:t>R1-2302817_Intel Corporation.docx</w:t>
      </w:r>
    </w:p>
    <w:p w14:paraId="7B4258C5" w14:textId="77777777" w:rsidR="00DC0581" w:rsidRDefault="001C7B54">
      <w:pPr>
        <w:pStyle w:val="BodyText"/>
        <w:rPr>
          <w:rFonts w:ascii="Times New Roman" w:hAnsi="Times New Roman"/>
          <w:b/>
          <w:bCs/>
          <w:szCs w:val="20"/>
        </w:rPr>
      </w:pPr>
      <w:r>
        <w:rPr>
          <w:rFonts w:ascii="Times New Roman" w:hAnsi="Times New Roman"/>
          <w:b/>
          <w:bCs/>
          <w:szCs w:val="20"/>
        </w:rPr>
        <w:t xml:space="preserve">Observation 1: To support different SCS for LP-WUS and NR transmission, </w:t>
      </w:r>
    </w:p>
    <w:p w14:paraId="3B546F62" w14:textId="77777777" w:rsidR="00DC0581" w:rsidRDefault="001C7B54">
      <w:pPr>
        <w:pStyle w:val="BodyText"/>
        <w:numPr>
          <w:ilvl w:val="1"/>
          <w:numId w:val="148"/>
        </w:numPr>
        <w:ind w:left="720"/>
        <w:rPr>
          <w:rFonts w:ascii="Times New Roman" w:hAnsi="Times New Roman"/>
          <w:b/>
          <w:bCs/>
          <w:szCs w:val="20"/>
        </w:rPr>
      </w:pPr>
      <w:r>
        <w:rPr>
          <w:rFonts w:ascii="Times New Roman" w:hAnsi="Times New Roman"/>
          <w:b/>
          <w:bCs/>
          <w:szCs w:val="20"/>
        </w:rPr>
        <w:t xml:space="preserve">From standard point of view, the support of different SCS for LP-WUS and NR transmission is </w:t>
      </w:r>
      <w:proofErr w:type="gramStart"/>
      <w:r>
        <w:rPr>
          <w:rFonts w:ascii="Times New Roman" w:hAnsi="Times New Roman"/>
          <w:b/>
          <w:bCs/>
          <w:szCs w:val="20"/>
        </w:rPr>
        <w:t>similar to</w:t>
      </w:r>
      <w:proofErr w:type="gramEnd"/>
      <w:r>
        <w:rPr>
          <w:rFonts w:ascii="Times New Roman" w:hAnsi="Times New Roman"/>
          <w:b/>
          <w:bCs/>
          <w:szCs w:val="20"/>
        </w:rPr>
        <w:t xml:space="preserve"> the support of different SCS for different NR transmissions in legacy system. </w:t>
      </w:r>
    </w:p>
    <w:p w14:paraId="3141D925" w14:textId="77777777" w:rsidR="00DC0581" w:rsidRDefault="001C7B54">
      <w:pPr>
        <w:pStyle w:val="BodyText"/>
        <w:numPr>
          <w:ilvl w:val="2"/>
          <w:numId w:val="148"/>
        </w:numPr>
        <w:ind w:left="1440"/>
        <w:rPr>
          <w:rFonts w:ascii="Times New Roman" w:hAnsi="Times New Roman"/>
          <w:b/>
          <w:bCs/>
          <w:szCs w:val="20"/>
        </w:rPr>
      </w:pPr>
      <w:r>
        <w:rPr>
          <w:rFonts w:ascii="Times New Roman" w:hAnsi="Times New Roman"/>
          <w:b/>
          <w:bCs/>
          <w:szCs w:val="20"/>
        </w:rPr>
        <w:t>LP-WUS and NR transmission can be multiplexed by TDM or FDM.</w:t>
      </w:r>
    </w:p>
    <w:p w14:paraId="4634326A" w14:textId="77777777" w:rsidR="00DC0581" w:rsidRDefault="001C7B54">
      <w:pPr>
        <w:pStyle w:val="BodyText"/>
        <w:numPr>
          <w:ilvl w:val="2"/>
          <w:numId w:val="148"/>
        </w:numPr>
        <w:ind w:left="1440"/>
        <w:rPr>
          <w:rFonts w:ascii="Times New Roman" w:hAnsi="Times New Roman"/>
          <w:b/>
          <w:bCs/>
          <w:szCs w:val="20"/>
        </w:rPr>
      </w:pPr>
      <w:r>
        <w:rPr>
          <w:rFonts w:ascii="Times New Roman" w:hAnsi="Times New Roman"/>
          <w:b/>
          <w:bCs/>
          <w:szCs w:val="20"/>
        </w:rPr>
        <w:t xml:space="preserve">Guard band is needed to avoid interference to LP-WUS reception or NR transmission reception, which can be supported by proper frequency resource allocation. </w:t>
      </w:r>
    </w:p>
    <w:p w14:paraId="5B7EDB68" w14:textId="77777777" w:rsidR="00DC0581" w:rsidRDefault="001C7B54">
      <w:pPr>
        <w:pStyle w:val="BodyText"/>
        <w:numPr>
          <w:ilvl w:val="1"/>
          <w:numId w:val="148"/>
        </w:numPr>
        <w:ind w:left="720"/>
        <w:rPr>
          <w:rFonts w:ascii="Times New Roman" w:hAnsi="Times New Roman"/>
          <w:b/>
          <w:bCs/>
          <w:szCs w:val="20"/>
        </w:rPr>
      </w:pPr>
      <w:r>
        <w:rPr>
          <w:rFonts w:ascii="Times New Roman" w:hAnsi="Times New Roman"/>
          <w:b/>
          <w:bCs/>
          <w:szCs w:val="20"/>
        </w:rPr>
        <w:t xml:space="preserve">From gNB implement point of view, the support of different SCS for LP-WUS and NR transmission increases gNB complexity, if typical deployment for existing NR system only supports single SCS.  </w:t>
      </w:r>
    </w:p>
    <w:p w14:paraId="2CB408E3" w14:textId="77777777" w:rsidR="00DC0581" w:rsidRDefault="001C7B54">
      <w:pPr>
        <w:pStyle w:val="BodyText"/>
        <w:rPr>
          <w:rFonts w:ascii="Times New Roman" w:hAnsi="Times New Roman"/>
          <w:b/>
          <w:bCs/>
          <w:szCs w:val="20"/>
        </w:rPr>
      </w:pPr>
      <w:r>
        <w:rPr>
          <w:rFonts w:ascii="Times New Roman" w:hAnsi="Times New Roman"/>
          <w:b/>
          <w:bCs/>
          <w:szCs w:val="20"/>
        </w:rPr>
        <w:t xml:space="preserve">  </w:t>
      </w:r>
    </w:p>
    <w:p w14:paraId="11C5B9B8" w14:textId="77777777" w:rsidR="00DC0581" w:rsidRDefault="001C7B54">
      <w:pPr>
        <w:overflowPunct w:val="0"/>
        <w:autoSpaceDE w:val="0"/>
        <w:autoSpaceDN w:val="0"/>
        <w:adjustRightInd w:val="0"/>
        <w:spacing w:after="120"/>
        <w:contextualSpacing/>
        <w:jc w:val="both"/>
        <w:rPr>
          <w:b/>
          <w:bCs/>
          <w:szCs w:val="20"/>
        </w:rPr>
      </w:pPr>
      <w:r>
        <w:rPr>
          <w:b/>
          <w:bCs/>
          <w:szCs w:val="20"/>
        </w:rPr>
        <w:t>Proposal 1: Hold on study for OFDM-based existing signals/channels as LP-WUS</w:t>
      </w:r>
      <w:r>
        <w:rPr>
          <w:szCs w:val="20"/>
        </w:rPr>
        <w:t xml:space="preserve"> </w:t>
      </w:r>
      <w:r>
        <w:rPr>
          <w:b/>
          <w:bCs/>
          <w:szCs w:val="20"/>
        </w:rPr>
        <w:t>until detailed break-down for the components of LP-WUR on power consumption reduction compared to the MR is provided.</w:t>
      </w:r>
    </w:p>
    <w:p w14:paraId="697285BB" w14:textId="77777777" w:rsidR="00DC0581" w:rsidRDefault="001C7B54">
      <w:pPr>
        <w:pStyle w:val="BodyText"/>
        <w:rPr>
          <w:rFonts w:ascii="Times New Roman" w:hAnsi="Times New Roman"/>
          <w:b/>
          <w:bCs/>
          <w:szCs w:val="20"/>
        </w:rPr>
      </w:pPr>
      <w:r>
        <w:rPr>
          <w:rFonts w:ascii="Times New Roman" w:hAnsi="Times New Roman"/>
          <w:b/>
          <w:bCs/>
          <w:szCs w:val="20"/>
        </w:rPr>
        <w:t>Proposal 2: For MC-ASK waveform generation, Option OOK-1 can be the baseline, in case of small payload of LP-WUS. If larger payload is needed, option OOK-4 with same SCS as NR transmission or option OOK-1 with larger SCS than NR transmission can be considered, with reasonable complexity and cost.</w:t>
      </w:r>
    </w:p>
    <w:p w14:paraId="6981587B" w14:textId="77777777" w:rsidR="00DC0581" w:rsidRDefault="001C7B54">
      <w:pPr>
        <w:pStyle w:val="BodyText"/>
        <w:rPr>
          <w:rFonts w:ascii="Times New Roman" w:hAnsi="Times New Roman"/>
          <w:b/>
          <w:bCs/>
          <w:szCs w:val="20"/>
        </w:rPr>
      </w:pPr>
      <w:r>
        <w:rPr>
          <w:rFonts w:ascii="Times New Roman" w:hAnsi="Times New Roman"/>
          <w:b/>
          <w:bCs/>
          <w:szCs w:val="20"/>
        </w:rPr>
        <w:t>Proposal 3: For MC-ASK waveform generation, further study option FSK-1 and FSK-3</w:t>
      </w:r>
    </w:p>
    <w:p w14:paraId="222C6910" w14:textId="77777777" w:rsidR="00DC0581" w:rsidRDefault="001C7B54">
      <w:pPr>
        <w:pStyle w:val="BodyText"/>
        <w:numPr>
          <w:ilvl w:val="0"/>
          <w:numId w:val="149"/>
        </w:numPr>
        <w:rPr>
          <w:rFonts w:ascii="Times New Roman" w:hAnsi="Times New Roman"/>
          <w:b/>
          <w:bCs/>
          <w:szCs w:val="20"/>
        </w:rPr>
      </w:pPr>
      <w:r>
        <w:rPr>
          <w:rFonts w:ascii="Times New Roman" w:hAnsi="Times New Roman"/>
          <w:b/>
          <w:bCs/>
          <w:szCs w:val="20"/>
        </w:rPr>
        <w:t>For FSK-3, N SCs of LP-WUS are separated to one pair of segments with potential guard-bands in-between and around.</w:t>
      </w:r>
    </w:p>
    <w:p w14:paraId="1CC74064" w14:textId="77777777" w:rsidR="00DC0581" w:rsidRDefault="001C7B54">
      <w:pPr>
        <w:pStyle w:val="ListParagraph"/>
        <w:numPr>
          <w:ilvl w:val="1"/>
          <w:numId w:val="149"/>
        </w:numPr>
        <w:ind w:leftChars="0"/>
        <w:rPr>
          <w:rFonts w:ascii="Times New Roman" w:hAnsi="Times New Roman"/>
          <w:b/>
          <w:bCs/>
          <w:szCs w:val="20"/>
        </w:rPr>
      </w:pPr>
      <w:r>
        <w:rPr>
          <w:rFonts w:ascii="Times New Roman" w:hAnsi="Times New Roman"/>
          <w:b/>
          <w:bCs/>
          <w:szCs w:val="20"/>
        </w:rPr>
        <w:t xml:space="preserve">Segment comprises one sub-carrier or multiple contiguous </w:t>
      </w:r>
      <w:proofErr w:type="gramStart"/>
      <w:r>
        <w:rPr>
          <w:rFonts w:ascii="Times New Roman" w:hAnsi="Times New Roman"/>
          <w:b/>
          <w:bCs/>
          <w:szCs w:val="20"/>
        </w:rPr>
        <w:t>SCs</w:t>
      </w:r>
      <w:proofErr w:type="gramEnd"/>
    </w:p>
    <w:p w14:paraId="22FDEAF0" w14:textId="77777777" w:rsidR="00DC0581" w:rsidRDefault="001C7B54">
      <w:pPr>
        <w:pStyle w:val="ListParagraph"/>
        <w:numPr>
          <w:ilvl w:val="1"/>
          <w:numId w:val="149"/>
        </w:numPr>
        <w:ind w:leftChars="0"/>
        <w:rPr>
          <w:rFonts w:ascii="Times New Roman" w:hAnsi="Times New Roman"/>
          <w:b/>
          <w:bCs/>
          <w:szCs w:val="20"/>
        </w:rPr>
      </w:pPr>
      <w:r>
        <w:rPr>
          <w:rFonts w:ascii="Times New Roman" w:hAnsi="Times New Roman"/>
          <w:b/>
          <w:bCs/>
          <w:szCs w:val="20"/>
        </w:rPr>
        <w:t xml:space="preserve">For each segment, N/2 SCs are generated by </w:t>
      </w:r>
      <w:r>
        <w:rPr>
          <w:rFonts w:ascii="Times New Roman" w:eastAsia="SimSun" w:hAnsi="Times New Roman"/>
          <w:b/>
          <w:bCs/>
          <w:szCs w:val="20"/>
        </w:rPr>
        <w:t>a transformation (DFT/Least square)</w:t>
      </w:r>
    </w:p>
    <w:p w14:paraId="022AABEB" w14:textId="77777777" w:rsidR="00DC0581" w:rsidRDefault="001C7B54">
      <w:pPr>
        <w:pStyle w:val="ListParagraph"/>
        <w:numPr>
          <w:ilvl w:val="2"/>
          <w:numId w:val="149"/>
        </w:numPr>
        <w:ind w:leftChars="0"/>
        <w:rPr>
          <w:rFonts w:ascii="Times New Roman" w:hAnsi="Times New Roman"/>
          <w:b/>
          <w:bCs/>
          <w:szCs w:val="20"/>
        </w:rPr>
      </w:pPr>
      <w:r>
        <w:rPr>
          <w:rFonts w:ascii="Times New Roman" w:eastAsia="SimSun" w:hAnsi="Times New Roman"/>
          <w:b/>
          <w:bCs/>
          <w:szCs w:val="20"/>
        </w:rPr>
        <w:t>N/2 samples are generated from M-</w:t>
      </w:r>
      <w:proofErr w:type="gramStart"/>
      <w:r>
        <w:rPr>
          <w:rFonts w:ascii="Times New Roman" w:eastAsia="SimSun" w:hAnsi="Times New Roman"/>
          <w:b/>
          <w:bCs/>
          <w:szCs w:val="20"/>
        </w:rPr>
        <w:t>bits</w:t>
      </w:r>
      <w:proofErr w:type="gramEnd"/>
    </w:p>
    <w:p w14:paraId="3A1208B9" w14:textId="77777777" w:rsidR="00DC0581" w:rsidRDefault="001C7B54">
      <w:pPr>
        <w:pStyle w:val="ListParagraph"/>
        <w:numPr>
          <w:ilvl w:val="2"/>
          <w:numId w:val="149"/>
        </w:numPr>
        <w:ind w:leftChars="0"/>
        <w:rPr>
          <w:rFonts w:ascii="Times New Roman" w:eastAsia="SimSun" w:hAnsi="Times New Roman"/>
          <w:b/>
          <w:bCs/>
          <w:szCs w:val="20"/>
        </w:rPr>
      </w:pPr>
      <w:r>
        <w:rPr>
          <w:rFonts w:ascii="Times New Roman" w:eastAsia="SimSun" w:hAnsi="Times New Roman"/>
          <w:b/>
          <w:bCs/>
          <w:szCs w:val="20"/>
        </w:rPr>
        <w:t>In the pair of segments for each bit, one segment is modulated, other segment is zero power (from base-band point of view)</w:t>
      </w:r>
    </w:p>
    <w:p w14:paraId="60E57D72" w14:textId="77777777" w:rsidR="00DC0581" w:rsidRDefault="00DC0581">
      <w:pPr>
        <w:pStyle w:val="ListParagraph"/>
        <w:ind w:left="1680"/>
        <w:rPr>
          <w:rFonts w:ascii="Times New Roman" w:eastAsia="SimSun" w:hAnsi="Times New Roman"/>
          <w:b/>
          <w:bCs/>
          <w:szCs w:val="20"/>
        </w:rPr>
      </w:pPr>
    </w:p>
    <w:p w14:paraId="5F0A5FE5" w14:textId="77777777" w:rsidR="00DC0581" w:rsidRDefault="001C7B54">
      <w:pPr>
        <w:pStyle w:val="BodyText"/>
        <w:rPr>
          <w:rFonts w:ascii="Times New Roman" w:hAnsi="Times New Roman"/>
          <w:szCs w:val="20"/>
        </w:rPr>
      </w:pPr>
      <w:r>
        <w:rPr>
          <w:rFonts w:ascii="Times New Roman" w:hAnsi="Times New Roman"/>
          <w:b/>
          <w:bCs/>
          <w:szCs w:val="20"/>
        </w:rPr>
        <w:t>Proposal 4: Study coding scheme for LP-WUS, taking Manchester code and repetition code as starting point.</w:t>
      </w:r>
      <w:r>
        <w:rPr>
          <w:rFonts w:ascii="Times New Roman" w:hAnsi="Times New Roman"/>
          <w:szCs w:val="20"/>
        </w:rPr>
        <w:t xml:space="preserve"> </w:t>
      </w:r>
    </w:p>
    <w:p w14:paraId="2C0DBA18" w14:textId="77777777" w:rsidR="00DC0581" w:rsidRDefault="001C7B54">
      <w:pPr>
        <w:pStyle w:val="BodyText"/>
        <w:rPr>
          <w:rFonts w:ascii="Times New Roman" w:hAnsi="Times New Roman"/>
          <w:b/>
          <w:bCs/>
          <w:szCs w:val="20"/>
        </w:rPr>
      </w:pPr>
      <w:r>
        <w:rPr>
          <w:rFonts w:ascii="Times New Roman" w:hAnsi="Times New Roman"/>
          <w:b/>
          <w:bCs/>
          <w:szCs w:val="20"/>
        </w:rPr>
        <w:t xml:space="preserve">Proposal 5: Study LP-WUS structure based on two parts, </w:t>
      </w:r>
    </w:p>
    <w:p w14:paraId="25A905C2" w14:textId="77777777" w:rsidR="00DC0581" w:rsidRDefault="001C7B54">
      <w:pPr>
        <w:pStyle w:val="BodyText"/>
        <w:numPr>
          <w:ilvl w:val="0"/>
          <w:numId w:val="150"/>
        </w:numPr>
        <w:rPr>
          <w:rFonts w:ascii="Times New Roman" w:hAnsi="Times New Roman"/>
          <w:b/>
          <w:bCs/>
          <w:szCs w:val="20"/>
        </w:rPr>
      </w:pPr>
      <w:r>
        <w:rPr>
          <w:rFonts w:ascii="Times New Roman" w:hAnsi="Times New Roman"/>
          <w:b/>
          <w:bCs/>
          <w:szCs w:val="20"/>
        </w:rPr>
        <w:t>1</w:t>
      </w:r>
      <w:r>
        <w:rPr>
          <w:rFonts w:ascii="Times New Roman" w:hAnsi="Times New Roman"/>
          <w:b/>
          <w:bCs/>
          <w:szCs w:val="20"/>
          <w:vertAlign w:val="superscript"/>
        </w:rPr>
        <w:t>st</w:t>
      </w:r>
      <w:r>
        <w:rPr>
          <w:rFonts w:ascii="Times New Roman" w:hAnsi="Times New Roman"/>
          <w:b/>
          <w:bCs/>
          <w:szCs w:val="20"/>
        </w:rPr>
        <w:t xml:space="preserve"> part is at least for LP-WUS presence detection and frequency/time synchronization. </w:t>
      </w:r>
    </w:p>
    <w:p w14:paraId="604EB18D" w14:textId="77777777" w:rsidR="00DC0581" w:rsidRDefault="001C7B54">
      <w:pPr>
        <w:pStyle w:val="BodyText"/>
        <w:numPr>
          <w:ilvl w:val="1"/>
          <w:numId w:val="150"/>
        </w:numPr>
        <w:rPr>
          <w:rFonts w:ascii="Times New Roman" w:hAnsi="Times New Roman"/>
          <w:b/>
          <w:bCs/>
          <w:szCs w:val="20"/>
        </w:rPr>
      </w:pPr>
      <w:r>
        <w:rPr>
          <w:rFonts w:ascii="Times New Roman" w:hAnsi="Times New Roman"/>
          <w:b/>
          <w:bCs/>
          <w:szCs w:val="20"/>
        </w:rPr>
        <w:t>1</w:t>
      </w:r>
      <w:r>
        <w:rPr>
          <w:rFonts w:ascii="Times New Roman" w:hAnsi="Times New Roman"/>
          <w:b/>
          <w:bCs/>
          <w:szCs w:val="20"/>
          <w:vertAlign w:val="superscript"/>
        </w:rPr>
        <w:t>st</w:t>
      </w:r>
      <w:r>
        <w:rPr>
          <w:rFonts w:ascii="Times New Roman" w:hAnsi="Times New Roman"/>
          <w:b/>
          <w:bCs/>
          <w:szCs w:val="20"/>
        </w:rPr>
        <w:t xml:space="preserve"> part is a </w:t>
      </w:r>
      <w:proofErr w:type="gramStart"/>
      <w:r>
        <w:rPr>
          <w:rFonts w:ascii="Times New Roman" w:hAnsi="Times New Roman"/>
          <w:b/>
          <w:bCs/>
          <w:szCs w:val="20"/>
        </w:rPr>
        <w:t>known-sequence</w:t>
      </w:r>
      <w:proofErr w:type="gramEnd"/>
      <w:r>
        <w:rPr>
          <w:rFonts w:ascii="Times New Roman" w:hAnsi="Times New Roman"/>
          <w:b/>
          <w:bCs/>
          <w:szCs w:val="20"/>
        </w:rPr>
        <w:t xml:space="preserve">. </w:t>
      </w:r>
    </w:p>
    <w:p w14:paraId="45FE5267" w14:textId="77777777" w:rsidR="00DC0581" w:rsidRDefault="001C7B54">
      <w:pPr>
        <w:pStyle w:val="BodyText"/>
        <w:numPr>
          <w:ilvl w:val="0"/>
          <w:numId w:val="150"/>
        </w:numPr>
        <w:rPr>
          <w:rFonts w:ascii="Times New Roman" w:hAnsi="Times New Roman"/>
          <w:b/>
          <w:bCs/>
          <w:szCs w:val="20"/>
        </w:rPr>
      </w:pPr>
      <w:r>
        <w:rPr>
          <w:rFonts w:ascii="Times New Roman" w:hAnsi="Times New Roman"/>
          <w:b/>
          <w:bCs/>
          <w:szCs w:val="20"/>
        </w:rPr>
        <w:t>2</w:t>
      </w:r>
      <w:r>
        <w:rPr>
          <w:rFonts w:ascii="Times New Roman" w:hAnsi="Times New Roman"/>
          <w:b/>
          <w:bCs/>
          <w:szCs w:val="20"/>
          <w:vertAlign w:val="superscript"/>
        </w:rPr>
        <w:t>nd</w:t>
      </w:r>
      <w:r>
        <w:rPr>
          <w:rFonts w:ascii="Times New Roman" w:hAnsi="Times New Roman"/>
          <w:b/>
          <w:bCs/>
          <w:szCs w:val="20"/>
        </w:rPr>
        <w:t xml:space="preserve"> part is for wake-up message. </w:t>
      </w:r>
    </w:p>
    <w:p w14:paraId="48AC0DA3" w14:textId="77777777" w:rsidR="00DC0581" w:rsidRDefault="001C7B54">
      <w:pPr>
        <w:pStyle w:val="BodyText"/>
        <w:numPr>
          <w:ilvl w:val="1"/>
          <w:numId w:val="150"/>
        </w:numPr>
        <w:rPr>
          <w:rFonts w:ascii="Times New Roman" w:hAnsi="Times New Roman"/>
          <w:b/>
          <w:bCs/>
          <w:szCs w:val="20"/>
        </w:rPr>
      </w:pPr>
      <w:r>
        <w:rPr>
          <w:rFonts w:ascii="Times New Roman" w:hAnsi="Times New Roman"/>
          <w:b/>
          <w:bCs/>
          <w:szCs w:val="20"/>
        </w:rPr>
        <w:t>2</w:t>
      </w:r>
      <w:r>
        <w:rPr>
          <w:rFonts w:ascii="Times New Roman" w:hAnsi="Times New Roman"/>
          <w:b/>
          <w:bCs/>
          <w:szCs w:val="20"/>
          <w:vertAlign w:val="superscript"/>
        </w:rPr>
        <w:t>nd</w:t>
      </w:r>
      <w:r>
        <w:rPr>
          <w:rFonts w:ascii="Times New Roman" w:hAnsi="Times New Roman"/>
          <w:b/>
          <w:bCs/>
          <w:szCs w:val="20"/>
        </w:rPr>
        <w:t xml:space="preserve"> part consists of a string of information bits. </w:t>
      </w:r>
    </w:p>
    <w:p w14:paraId="0B94065A" w14:textId="77777777" w:rsidR="00DC0581" w:rsidRDefault="001C7B54">
      <w:pPr>
        <w:pStyle w:val="BodyText"/>
        <w:numPr>
          <w:ilvl w:val="1"/>
          <w:numId w:val="150"/>
        </w:numPr>
        <w:rPr>
          <w:rFonts w:ascii="Times New Roman" w:hAnsi="Times New Roman"/>
          <w:b/>
          <w:bCs/>
          <w:szCs w:val="20"/>
        </w:rPr>
      </w:pPr>
      <w:r>
        <w:rPr>
          <w:rFonts w:ascii="Times New Roman" w:hAnsi="Times New Roman"/>
          <w:b/>
          <w:bCs/>
          <w:szCs w:val="20"/>
        </w:rPr>
        <w:t xml:space="preserve">The information bits include at least LP-WUS target ID, e.g., paging group, paging subgroup ID. </w:t>
      </w:r>
    </w:p>
    <w:p w14:paraId="48C45FE5" w14:textId="77777777" w:rsidR="00DC0581" w:rsidRDefault="001C7B54">
      <w:pPr>
        <w:pStyle w:val="BodyText"/>
        <w:rPr>
          <w:rFonts w:ascii="Times New Roman" w:hAnsi="Times New Roman"/>
          <w:b/>
          <w:bCs/>
          <w:szCs w:val="20"/>
        </w:rPr>
      </w:pPr>
      <w:r>
        <w:rPr>
          <w:rFonts w:ascii="Times New Roman" w:hAnsi="Times New Roman"/>
          <w:b/>
          <w:bCs/>
          <w:szCs w:val="20"/>
        </w:rPr>
        <w:t>Proposal 6: Study synchronization signal used by LP-WUR, based on periodic signal with or without 1</w:t>
      </w:r>
      <w:r>
        <w:rPr>
          <w:rFonts w:ascii="Times New Roman" w:hAnsi="Times New Roman"/>
          <w:b/>
          <w:bCs/>
          <w:szCs w:val="20"/>
          <w:vertAlign w:val="superscript"/>
        </w:rPr>
        <w:t>st</w:t>
      </w:r>
      <w:r>
        <w:rPr>
          <w:rFonts w:ascii="Times New Roman" w:hAnsi="Times New Roman"/>
          <w:b/>
          <w:bCs/>
          <w:szCs w:val="20"/>
        </w:rPr>
        <w:t xml:space="preserve"> part of LP-WUS for paging. </w:t>
      </w:r>
    </w:p>
    <w:p w14:paraId="309FACAF" w14:textId="77777777" w:rsidR="00DC0581" w:rsidRDefault="001C7B54">
      <w:pPr>
        <w:pStyle w:val="BodyText"/>
        <w:rPr>
          <w:rFonts w:ascii="Times New Roman" w:hAnsi="Times New Roman"/>
          <w:b/>
          <w:bCs/>
          <w:szCs w:val="20"/>
        </w:rPr>
      </w:pPr>
      <w:r>
        <w:rPr>
          <w:rFonts w:ascii="Times New Roman" w:hAnsi="Times New Roman"/>
          <w:b/>
          <w:bCs/>
          <w:szCs w:val="20"/>
        </w:rPr>
        <w:t>Proposal 7: Study LP-WUR monitoring based on duty-</w:t>
      </w:r>
      <w:proofErr w:type="gramStart"/>
      <w:r>
        <w:rPr>
          <w:rFonts w:ascii="Times New Roman" w:hAnsi="Times New Roman"/>
          <w:b/>
          <w:bCs/>
          <w:szCs w:val="20"/>
        </w:rPr>
        <w:t>cycle</w:t>
      </w:r>
      <w:proofErr w:type="gramEnd"/>
    </w:p>
    <w:p w14:paraId="78B07CE7" w14:textId="77777777" w:rsidR="00DC0581" w:rsidRDefault="001C7B54">
      <w:pPr>
        <w:pStyle w:val="BodyText"/>
        <w:numPr>
          <w:ilvl w:val="0"/>
          <w:numId w:val="151"/>
        </w:numPr>
        <w:rPr>
          <w:rFonts w:ascii="Times New Roman" w:hAnsi="Times New Roman"/>
          <w:b/>
          <w:bCs/>
          <w:szCs w:val="20"/>
        </w:rPr>
      </w:pPr>
      <w:r>
        <w:rPr>
          <w:rFonts w:ascii="Times New Roman" w:hAnsi="Times New Roman"/>
          <w:b/>
          <w:bCs/>
          <w:szCs w:val="20"/>
        </w:rPr>
        <w:t xml:space="preserve">The periodicity and offset for LP-WUS occasions can be configured by gNB. </w:t>
      </w:r>
    </w:p>
    <w:p w14:paraId="25B4A720" w14:textId="77777777" w:rsidR="00DC0581" w:rsidRDefault="001C7B54">
      <w:pPr>
        <w:pStyle w:val="BodyText"/>
        <w:numPr>
          <w:ilvl w:val="0"/>
          <w:numId w:val="151"/>
        </w:numPr>
        <w:rPr>
          <w:rFonts w:ascii="Times New Roman" w:hAnsi="Times New Roman"/>
          <w:b/>
          <w:bCs/>
          <w:szCs w:val="20"/>
        </w:rPr>
      </w:pPr>
      <w:r>
        <w:rPr>
          <w:rFonts w:ascii="Times New Roman" w:hAnsi="Times New Roman"/>
          <w:b/>
          <w:bCs/>
          <w:szCs w:val="20"/>
        </w:rPr>
        <w:t xml:space="preserve">The duration of a LP-WUS occasion can be one or multiple consecutive OFDM symbols within a slot or over multiple slots. </w:t>
      </w:r>
    </w:p>
    <w:p w14:paraId="1E7C3E2F" w14:textId="77777777" w:rsidR="00DC0581" w:rsidRDefault="001C7B54">
      <w:pPr>
        <w:pStyle w:val="BodyText"/>
        <w:rPr>
          <w:rFonts w:ascii="Times New Roman" w:hAnsi="Times New Roman"/>
          <w:b/>
          <w:bCs/>
          <w:szCs w:val="20"/>
        </w:rPr>
      </w:pPr>
      <w:r>
        <w:rPr>
          <w:rFonts w:ascii="Times New Roman" w:hAnsi="Times New Roman"/>
          <w:b/>
          <w:bCs/>
          <w:szCs w:val="20"/>
        </w:rPr>
        <w:t xml:space="preserve">Proposal 8: Study in-band LP-WUS which can be multiplexed with NR channels/signals in different PRBs within a carrier. </w:t>
      </w:r>
    </w:p>
    <w:p w14:paraId="1F6A5676" w14:textId="77777777" w:rsidR="00DC0581" w:rsidRDefault="001C7B54">
      <w:pPr>
        <w:pStyle w:val="BodyText"/>
        <w:numPr>
          <w:ilvl w:val="0"/>
          <w:numId w:val="151"/>
        </w:numPr>
        <w:rPr>
          <w:rFonts w:ascii="Times New Roman" w:hAnsi="Times New Roman"/>
          <w:b/>
          <w:bCs/>
          <w:szCs w:val="20"/>
        </w:rPr>
      </w:pPr>
      <w:r>
        <w:rPr>
          <w:rFonts w:ascii="Times New Roman" w:hAnsi="Times New Roman"/>
          <w:b/>
          <w:bCs/>
          <w:szCs w:val="20"/>
        </w:rPr>
        <w:t xml:space="preserve">LP-WUS bandwidth around 5MHz </w:t>
      </w:r>
      <w:r>
        <w:rPr>
          <w:rFonts w:ascii="Times New Roman" w:hAnsi="Times New Roman"/>
          <w:b/>
          <w:szCs w:val="20"/>
        </w:rPr>
        <w:t xml:space="preserve">including one </w:t>
      </w:r>
      <w:r>
        <w:rPr>
          <w:rFonts w:ascii="Times New Roman" w:hAnsi="Times New Roman"/>
          <w:b/>
          <w:bCs/>
          <w:szCs w:val="20"/>
        </w:rPr>
        <w:t xml:space="preserve">PRB guard band at each side can be the baseline. </w:t>
      </w:r>
    </w:p>
    <w:p w14:paraId="4D83A7FC" w14:textId="77777777" w:rsidR="00DC0581" w:rsidRDefault="001C7B54">
      <w:pPr>
        <w:pStyle w:val="BodyText"/>
        <w:numPr>
          <w:ilvl w:val="0"/>
          <w:numId w:val="151"/>
        </w:numPr>
        <w:rPr>
          <w:rFonts w:ascii="Times New Roman" w:hAnsi="Times New Roman"/>
          <w:b/>
          <w:bCs/>
          <w:szCs w:val="20"/>
        </w:rPr>
      </w:pPr>
      <w:r>
        <w:rPr>
          <w:rFonts w:ascii="Times New Roman" w:hAnsi="Times New Roman"/>
          <w:b/>
          <w:bCs/>
          <w:szCs w:val="20"/>
        </w:rPr>
        <w:t>Study mechanism to utilize unused LP-WUS resource for NR DL/UL signal/</w:t>
      </w:r>
      <w:proofErr w:type="gramStart"/>
      <w:r>
        <w:rPr>
          <w:rFonts w:ascii="Times New Roman" w:hAnsi="Times New Roman"/>
          <w:b/>
          <w:bCs/>
          <w:szCs w:val="20"/>
        </w:rPr>
        <w:t>channels</w:t>
      </w:r>
      <w:proofErr w:type="gramEnd"/>
      <w:r>
        <w:rPr>
          <w:rFonts w:ascii="Times New Roman" w:hAnsi="Times New Roman"/>
          <w:b/>
          <w:bCs/>
          <w:szCs w:val="20"/>
        </w:rPr>
        <w:t xml:space="preserve"> </w:t>
      </w:r>
    </w:p>
    <w:p w14:paraId="4ED05473" w14:textId="77777777" w:rsidR="00DC0581" w:rsidRDefault="001C7B54">
      <w:pPr>
        <w:pStyle w:val="BodyText"/>
        <w:rPr>
          <w:rFonts w:ascii="Times New Roman" w:hAnsi="Times New Roman"/>
          <w:b/>
          <w:szCs w:val="20"/>
        </w:rPr>
      </w:pPr>
      <w:r>
        <w:rPr>
          <w:rFonts w:ascii="Times New Roman" w:hAnsi="Times New Roman"/>
          <w:b/>
          <w:bCs/>
          <w:szCs w:val="20"/>
        </w:rPr>
        <w:t xml:space="preserve">Proposal 9: Evaluate the impact of inter-cell interference and study mechanism for inter-cell interference handling. </w:t>
      </w:r>
    </w:p>
    <w:p w14:paraId="29449AD1" w14:textId="77777777" w:rsidR="00DC0581" w:rsidRDefault="001C7B54">
      <w:pPr>
        <w:pStyle w:val="BodyText"/>
        <w:rPr>
          <w:rFonts w:ascii="Times New Roman" w:hAnsi="Times New Roman"/>
          <w:b/>
          <w:szCs w:val="20"/>
        </w:rPr>
      </w:pPr>
      <w:r>
        <w:rPr>
          <w:rFonts w:ascii="Times New Roman" w:hAnsi="Times New Roman"/>
          <w:b/>
          <w:szCs w:val="20"/>
        </w:rPr>
        <w:t xml:space="preserve">Proposal 10: For activation/deactivation of LP-WUS monitoring, study the activation/deactivation mechanism based on gNB configuration and UE initiated procedure with or without report to gNB. </w:t>
      </w:r>
    </w:p>
    <w:p w14:paraId="47F41200" w14:textId="77777777" w:rsidR="00DC0581" w:rsidRDefault="001C7B54">
      <w:pPr>
        <w:pStyle w:val="B3"/>
        <w:spacing w:after="120"/>
        <w:ind w:left="284"/>
        <w:jc w:val="both"/>
        <w:rPr>
          <w:b/>
          <w:bCs/>
          <w:lang w:val="en-US"/>
        </w:rPr>
      </w:pPr>
      <w:r>
        <w:rPr>
          <w:b/>
          <w:bCs/>
          <w:lang w:val="en-US"/>
        </w:rPr>
        <w:t xml:space="preserve">Proposal 11: Study at least following UE procedures upon detection of LP-WUS in RRC idle/inactive </w:t>
      </w:r>
      <w:proofErr w:type="gramStart"/>
      <w:r>
        <w:rPr>
          <w:b/>
          <w:bCs/>
          <w:lang w:val="en-US"/>
        </w:rPr>
        <w:t>mode</w:t>
      </w:r>
      <w:proofErr w:type="gramEnd"/>
    </w:p>
    <w:p w14:paraId="79636E2D" w14:textId="77777777" w:rsidR="00DC0581" w:rsidRDefault="001C7B54">
      <w:pPr>
        <w:pStyle w:val="B3"/>
        <w:numPr>
          <w:ilvl w:val="0"/>
          <w:numId w:val="152"/>
        </w:numPr>
        <w:spacing w:after="120"/>
        <w:rPr>
          <w:b/>
          <w:bCs/>
          <w:lang w:val="en-US"/>
        </w:rPr>
      </w:pPr>
      <w:r>
        <w:rPr>
          <w:b/>
          <w:bCs/>
          <w:lang w:val="en-US"/>
        </w:rPr>
        <w:t>Option 1: Main radio is off until UE identifies its LP-WUS. UE may still need to monitor PEI after turning on the main radio, assuming UE can obtain group information of PO but without sub-group information by LP-WUS.</w:t>
      </w:r>
    </w:p>
    <w:p w14:paraId="7686AEED" w14:textId="77777777" w:rsidR="00DC0581" w:rsidRDefault="001C7B54">
      <w:pPr>
        <w:pStyle w:val="B3"/>
        <w:numPr>
          <w:ilvl w:val="0"/>
          <w:numId w:val="152"/>
        </w:numPr>
        <w:spacing w:after="120"/>
        <w:rPr>
          <w:b/>
          <w:bCs/>
          <w:lang w:val="en-US"/>
        </w:rPr>
      </w:pPr>
      <w:r>
        <w:rPr>
          <w:b/>
          <w:bCs/>
          <w:lang w:val="en-US"/>
        </w:rPr>
        <w:t>Option 2: Main radio is off until UE identifies its LP-WUS. UE may directly decode Paging PDCCH/PDSCH without PEI after turning on the main radio, assuming UE can obtain at least sub-group information of PO by LP-WUS.</w:t>
      </w:r>
    </w:p>
    <w:p w14:paraId="27F1C099" w14:textId="77777777" w:rsidR="00DC0581" w:rsidRDefault="001C7B54">
      <w:pPr>
        <w:pStyle w:val="B3"/>
        <w:numPr>
          <w:ilvl w:val="0"/>
          <w:numId w:val="152"/>
        </w:numPr>
        <w:spacing w:after="120"/>
      </w:pPr>
      <w:r>
        <w:rPr>
          <w:b/>
          <w:lang w:val="en-US"/>
        </w:rPr>
        <w:t>Option 4: Main radio is off until UE identifies its LP-WUS. UE may turn on radio to receive system information update.</w:t>
      </w:r>
    </w:p>
    <w:p w14:paraId="007662DC" w14:textId="77777777" w:rsidR="00DC0581" w:rsidRDefault="001C7B54">
      <w:pPr>
        <w:pStyle w:val="B3"/>
        <w:numPr>
          <w:ilvl w:val="0"/>
          <w:numId w:val="152"/>
        </w:numPr>
        <w:spacing w:after="120"/>
      </w:pPr>
      <w:r>
        <w:rPr>
          <w:b/>
          <w:lang w:val="en-US"/>
        </w:rPr>
        <w:t xml:space="preserve">FFS how to differentiate different cases by LP-WUS.  </w:t>
      </w:r>
    </w:p>
    <w:p w14:paraId="58BB4B04" w14:textId="77777777" w:rsidR="00DC0581" w:rsidRDefault="001C7B54">
      <w:pPr>
        <w:spacing w:after="120"/>
        <w:rPr>
          <w:b/>
          <w:bCs/>
          <w:szCs w:val="20"/>
        </w:rPr>
      </w:pPr>
      <w:r>
        <w:rPr>
          <w:b/>
          <w:bCs/>
          <w:szCs w:val="20"/>
        </w:rPr>
        <w:t xml:space="preserve">Proposal 12: </w:t>
      </w:r>
      <w:r>
        <w:rPr>
          <w:rFonts w:eastAsia="Malgun Gothic"/>
          <w:b/>
          <w:bCs/>
          <w:szCs w:val="20"/>
        </w:rPr>
        <w:t xml:space="preserve">Study relaxed RRM measurements </w:t>
      </w:r>
      <w:r>
        <w:rPr>
          <w:b/>
          <w:bCs/>
        </w:rPr>
        <w:t>for RRC idle/inactive mode</w:t>
      </w:r>
      <w:r>
        <w:rPr>
          <w:b/>
          <w:bCs/>
          <w:szCs w:val="20"/>
        </w:rPr>
        <w:t>.</w:t>
      </w:r>
    </w:p>
    <w:p w14:paraId="2439C208" w14:textId="77777777" w:rsidR="00DC0581" w:rsidRDefault="001C7B54">
      <w:pPr>
        <w:pStyle w:val="ListParagraph"/>
        <w:numPr>
          <w:ilvl w:val="0"/>
          <w:numId w:val="153"/>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Study RRM measurements by LP-WUR for serving cell, based on RSRP, RSRQ-like metric of OOK/FSK </w:t>
      </w:r>
      <w:proofErr w:type="gramStart"/>
      <w:r>
        <w:rPr>
          <w:rFonts w:ascii="Times New Roman" w:eastAsia="Malgun Gothic" w:hAnsi="Times New Roman"/>
          <w:b/>
          <w:bCs/>
          <w:szCs w:val="20"/>
        </w:rPr>
        <w:t>symbols</w:t>
      </w:r>
      <w:proofErr w:type="gramEnd"/>
      <w:r>
        <w:rPr>
          <w:rFonts w:ascii="Times New Roman" w:eastAsia="Malgun Gothic" w:hAnsi="Times New Roman"/>
          <w:b/>
          <w:bCs/>
          <w:szCs w:val="20"/>
        </w:rPr>
        <w:t xml:space="preserve"> </w:t>
      </w:r>
    </w:p>
    <w:p w14:paraId="56D56939" w14:textId="77777777" w:rsidR="00DC0581" w:rsidRDefault="001C7B54">
      <w:pPr>
        <w:pStyle w:val="ListParagraph"/>
        <w:numPr>
          <w:ilvl w:val="1"/>
          <w:numId w:val="153"/>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Study the criterion to offload RRM measurement to LP-WUR. </w:t>
      </w:r>
    </w:p>
    <w:p w14:paraId="54329203" w14:textId="77777777" w:rsidR="00DC0581" w:rsidRDefault="001C7B54">
      <w:pPr>
        <w:pStyle w:val="ListParagraph"/>
        <w:numPr>
          <w:ilvl w:val="0"/>
          <w:numId w:val="153"/>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Study potential relaxation of RRM measurement requirement for main radio. </w:t>
      </w:r>
    </w:p>
    <w:p w14:paraId="331862EB" w14:textId="77777777" w:rsidR="00DC0581" w:rsidRDefault="001C7B54">
      <w:pPr>
        <w:pStyle w:val="ListParagraph"/>
        <w:numPr>
          <w:ilvl w:val="0"/>
          <w:numId w:val="153"/>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Any optimization requiring large effort among different working groups, e.g., deep involvement of RAN1, RAN2 and RAN4, should be avoided. </w:t>
      </w:r>
    </w:p>
    <w:p w14:paraId="4997A571" w14:textId="77777777" w:rsidR="00DC0581" w:rsidRDefault="001C7B54">
      <w:pPr>
        <w:spacing w:after="120"/>
        <w:jc w:val="both"/>
      </w:pPr>
      <w:r>
        <w:rPr>
          <w:rFonts w:eastAsia="Malgun Gothic"/>
          <w:b/>
          <w:bCs/>
          <w:szCs w:val="20"/>
        </w:rPr>
        <w:t>Proposal 13: Further discuss the need of LP-WUS for RRC connected mode.</w:t>
      </w:r>
    </w:p>
    <w:p w14:paraId="59B2B23F" w14:textId="77777777" w:rsidR="00DC0581" w:rsidRDefault="00DC0581"/>
    <w:p w14:paraId="376CFEB1" w14:textId="77777777" w:rsidR="00DC0581" w:rsidRDefault="001C7B54">
      <w:pPr>
        <w:pStyle w:val="Heading2"/>
      </w:pPr>
      <w:r>
        <w:t xml:space="preserve">R1-2302829_InterDigital, </w:t>
      </w:r>
      <w:proofErr w:type="spellStart"/>
      <w:r>
        <w:t>Inc..docx</w:t>
      </w:r>
      <w:proofErr w:type="spellEnd"/>
    </w:p>
    <w:p w14:paraId="6B73A40A" w14:textId="77777777" w:rsidR="00DC0581" w:rsidRDefault="001C7B54">
      <w:pPr>
        <w:spacing w:line="276" w:lineRule="auto"/>
        <w:rPr>
          <w:rFonts w:ascii="Arial" w:hAnsi="Arial" w:cs="Arial"/>
          <w:i/>
          <w:iCs/>
        </w:rPr>
      </w:pPr>
      <w:r>
        <w:rPr>
          <w:rFonts w:ascii="Arial" w:hAnsi="Arial" w:cs="Arial"/>
          <w:b/>
          <w:bCs/>
          <w:i/>
          <w:iCs/>
        </w:rPr>
        <w:t>Observation 1:</w:t>
      </w:r>
      <w:r>
        <w:rPr>
          <w:rFonts w:ascii="Arial" w:hAnsi="Arial" w:cs="Arial"/>
        </w:rPr>
        <w:t xml:space="preserve"> </w:t>
      </w:r>
      <w:r>
        <w:rPr>
          <w:rFonts w:ascii="Arial" w:hAnsi="Arial" w:cs="Arial"/>
          <w:i/>
          <w:iCs/>
        </w:rPr>
        <w:t xml:space="preserve">Single bit per OFDM symbol can provide better reliability which is compromised for reduced power consumption. </w:t>
      </w:r>
    </w:p>
    <w:p w14:paraId="4E69085F" w14:textId="77777777" w:rsidR="00DC0581" w:rsidRDefault="001C7B54">
      <w:pPr>
        <w:spacing w:line="276" w:lineRule="auto"/>
        <w:rPr>
          <w:rFonts w:ascii="Arial" w:hAnsi="Arial" w:cs="Arial"/>
          <w:i/>
          <w:iCs/>
        </w:rPr>
      </w:pPr>
      <w:r>
        <w:rPr>
          <w:rFonts w:ascii="Arial" w:hAnsi="Arial" w:cs="Arial"/>
          <w:b/>
          <w:bCs/>
          <w:i/>
          <w:iCs/>
        </w:rPr>
        <w:t>Observation 2:</w:t>
      </w:r>
      <w:r>
        <w:rPr>
          <w:rFonts w:ascii="Arial" w:hAnsi="Arial" w:cs="Arial"/>
        </w:rPr>
        <w:t xml:space="preserve"> </w:t>
      </w:r>
      <w:r>
        <w:rPr>
          <w:rFonts w:ascii="Arial" w:hAnsi="Arial" w:cs="Arial"/>
          <w:i/>
          <w:iCs/>
        </w:rPr>
        <w:t xml:space="preserve">Multi-bit per OFDM symbol can provide better system capacity when there’s no coverage issues. </w:t>
      </w:r>
    </w:p>
    <w:p w14:paraId="2E72FE5A" w14:textId="77777777" w:rsidR="00DC0581" w:rsidRDefault="001C7B54">
      <w:pPr>
        <w:spacing w:line="276" w:lineRule="auto"/>
        <w:rPr>
          <w:rFonts w:ascii="Arial" w:hAnsi="Arial" w:cs="Arial"/>
          <w:i/>
          <w:iCs/>
        </w:rPr>
      </w:pPr>
      <w:r>
        <w:rPr>
          <w:rFonts w:ascii="Arial" w:hAnsi="Arial" w:cs="Arial"/>
          <w:b/>
          <w:bCs/>
          <w:i/>
          <w:iCs/>
        </w:rPr>
        <w:t>Observation 3:</w:t>
      </w:r>
      <w:r>
        <w:rPr>
          <w:rFonts w:ascii="Arial" w:hAnsi="Arial" w:cs="Arial"/>
        </w:rPr>
        <w:t xml:space="preserve"> </w:t>
      </w:r>
      <w:r>
        <w:rPr>
          <w:rFonts w:ascii="Arial" w:hAnsi="Arial" w:cs="Arial"/>
          <w:i/>
          <w:iCs/>
        </w:rPr>
        <w:t>Although FSK provides more reliable performance, FSK generally requires more complex implementation and more bandwidth than ASK as described in FSK-1 and FSK-2.</w:t>
      </w:r>
    </w:p>
    <w:p w14:paraId="0C94945F" w14:textId="77777777" w:rsidR="00DC0581" w:rsidRDefault="001C7B54">
      <w:pPr>
        <w:spacing w:line="276" w:lineRule="auto"/>
        <w:rPr>
          <w:rFonts w:ascii="Arial" w:hAnsi="Arial" w:cs="Arial"/>
          <w:i/>
          <w:iCs/>
        </w:rPr>
      </w:pPr>
      <w:r>
        <w:rPr>
          <w:rFonts w:ascii="Arial" w:hAnsi="Arial" w:cs="Arial"/>
          <w:b/>
          <w:bCs/>
          <w:i/>
          <w:iCs/>
        </w:rPr>
        <w:t>Observation 4:</w:t>
      </w:r>
      <w:r>
        <w:rPr>
          <w:rFonts w:ascii="Arial" w:hAnsi="Arial" w:cs="Arial"/>
        </w:rPr>
        <w:t xml:space="preserve"> </w:t>
      </w:r>
      <w:r>
        <w:rPr>
          <w:rFonts w:ascii="Arial" w:hAnsi="Arial" w:cs="Arial"/>
          <w:i/>
          <w:iCs/>
        </w:rPr>
        <w:t>If OFDMA with existing signals/channels is utilized with existing UE receiver architecture, power reduction gain is doubted.</w:t>
      </w:r>
    </w:p>
    <w:p w14:paraId="3B0CB38A" w14:textId="77777777" w:rsidR="00DC0581" w:rsidRDefault="001C7B54">
      <w:pPr>
        <w:spacing w:line="276" w:lineRule="auto"/>
        <w:rPr>
          <w:rFonts w:ascii="Arial" w:hAnsi="Arial" w:cs="Arial"/>
          <w:i/>
          <w:iCs/>
        </w:rPr>
      </w:pPr>
      <w:r>
        <w:rPr>
          <w:rFonts w:ascii="Arial" w:hAnsi="Arial" w:cs="Arial"/>
          <w:b/>
          <w:bCs/>
          <w:i/>
          <w:iCs/>
        </w:rPr>
        <w:t>Observation 5:</w:t>
      </w:r>
      <w:r>
        <w:rPr>
          <w:rFonts w:ascii="Arial" w:hAnsi="Arial" w:cs="Arial"/>
        </w:rPr>
        <w:t xml:space="preserve"> </w:t>
      </w:r>
      <w:r>
        <w:rPr>
          <w:rFonts w:ascii="Arial" w:hAnsi="Arial" w:cs="Arial"/>
          <w:i/>
          <w:iCs/>
        </w:rPr>
        <w:t>If OFDMA with existing signals/channels is utilized with a separate UE receiver architecture including components for power reduction, performance gain compared to OOK and FSK is doubted.</w:t>
      </w:r>
    </w:p>
    <w:p w14:paraId="7150835B" w14:textId="77777777" w:rsidR="00DC0581" w:rsidRDefault="001C7B54">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LP-WUS can be used to offload main radio’s RRM measurement for mobility support during idle/inactive state.</w:t>
      </w:r>
    </w:p>
    <w:p w14:paraId="38CC2C2D" w14:textId="77777777" w:rsidR="00DC0581" w:rsidRDefault="001C7B54">
      <w:pPr>
        <w:spacing w:line="276" w:lineRule="auto"/>
        <w:jc w:val="both"/>
        <w:rPr>
          <w:rFonts w:ascii="Arial" w:hAnsi="Arial" w:cs="Arial"/>
          <w:i/>
          <w:iCs/>
        </w:rPr>
      </w:pPr>
      <w:r>
        <w:rPr>
          <w:rFonts w:ascii="Arial" w:hAnsi="Arial" w:cs="Arial"/>
          <w:b/>
          <w:bCs/>
          <w:i/>
          <w:iCs/>
        </w:rPr>
        <w:t>Observation 7:</w:t>
      </w:r>
      <w:r>
        <w:rPr>
          <w:rFonts w:ascii="Arial" w:hAnsi="Arial" w:cs="Arial"/>
          <w:i/>
          <w:iCs/>
        </w:rPr>
        <w:t xml:space="preserve"> As LP-WUR already supports LP-WUS, RRM measurement based on LP-WUS provides efficient RRM measurement without additional UE complexity.</w:t>
      </w:r>
    </w:p>
    <w:p w14:paraId="0BC78667" w14:textId="77777777" w:rsidR="00DC0581" w:rsidRDefault="001C7B54">
      <w:pPr>
        <w:spacing w:line="276" w:lineRule="auto"/>
        <w:jc w:val="both"/>
        <w:rPr>
          <w:rFonts w:ascii="Arial" w:hAnsi="Arial" w:cs="Arial"/>
          <w:i/>
          <w:iCs/>
        </w:rPr>
      </w:pPr>
      <w:r>
        <w:rPr>
          <w:rFonts w:ascii="Arial" w:hAnsi="Arial" w:cs="Arial"/>
          <w:b/>
          <w:bCs/>
          <w:i/>
          <w:iCs/>
        </w:rPr>
        <w:t>Observation 8:</w:t>
      </w:r>
      <w:r>
        <w:rPr>
          <w:rFonts w:ascii="Arial" w:hAnsi="Arial" w:cs="Arial"/>
          <w:i/>
          <w:iCs/>
        </w:rPr>
        <w:t xml:space="preserve"> LP-WUS assisted paging during idle/inactive state may provide power saving benefits.</w:t>
      </w:r>
    </w:p>
    <w:p w14:paraId="007BDEE9" w14:textId="77777777" w:rsidR="00DC0581" w:rsidRDefault="001C7B54">
      <w:pPr>
        <w:spacing w:after="120" w:line="276" w:lineRule="auto"/>
        <w:jc w:val="both"/>
        <w:rPr>
          <w:rFonts w:ascii="Arial" w:hAnsi="Arial" w:cs="Arial"/>
          <w:i/>
          <w:iCs/>
        </w:rPr>
      </w:pPr>
      <w:r>
        <w:rPr>
          <w:rFonts w:ascii="Arial" w:hAnsi="Arial" w:cs="Arial"/>
          <w:b/>
          <w:bCs/>
          <w:i/>
          <w:iCs/>
        </w:rPr>
        <w:t>Observation 9:</w:t>
      </w:r>
      <w:r>
        <w:rPr>
          <w:rFonts w:ascii="Arial" w:hAnsi="Arial" w:cs="Arial"/>
          <w:i/>
          <w:iCs/>
        </w:rPr>
        <w:t xml:space="preserve"> Utilization of LP-WUS/LP-WUR may not always be beneficial considering additional power consumption and low coverage/sensitivity of LP-WUR. </w:t>
      </w:r>
    </w:p>
    <w:p w14:paraId="2B233AAE" w14:textId="77777777" w:rsidR="00DC0581" w:rsidRDefault="001C7B54">
      <w:pPr>
        <w:spacing w:after="120" w:line="276" w:lineRule="auto"/>
        <w:jc w:val="both"/>
        <w:rPr>
          <w:rFonts w:ascii="Arial" w:hAnsi="Arial" w:cs="Arial"/>
          <w:i/>
          <w:iCs/>
        </w:rPr>
      </w:pPr>
      <w:r>
        <w:rPr>
          <w:rFonts w:ascii="Arial" w:hAnsi="Arial" w:cs="Arial"/>
          <w:b/>
          <w:bCs/>
          <w:i/>
          <w:iCs/>
        </w:rPr>
        <w:t>Observation 10:</w:t>
      </w:r>
      <w:r>
        <w:rPr>
          <w:rFonts w:ascii="Arial" w:hAnsi="Arial" w:cs="Arial"/>
          <w:i/>
          <w:iCs/>
        </w:rPr>
        <w:t xml:space="preserve"> Conditions such as coverage/sensitivity for enabling/disabling LP-WUR may dynamically change due to UE movement and blockage. </w:t>
      </w:r>
    </w:p>
    <w:p w14:paraId="018EFB3C" w14:textId="77777777" w:rsidR="00DC0581" w:rsidRDefault="00DC0581">
      <w:pPr>
        <w:spacing w:after="120" w:line="276" w:lineRule="auto"/>
        <w:jc w:val="both"/>
        <w:rPr>
          <w:rFonts w:ascii="Arial" w:hAnsi="Arial" w:cs="Arial"/>
          <w:i/>
          <w:iCs/>
        </w:rPr>
      </w:pPr>
    </w:p>
    <w:p w14:paraId="6548D97D" w14:textId="77777777" w:rsidR="00DC0581" w:rsidRDefault="001C7B54">
      <w:pPr>
        <w:spacing w:line="276" w:lineRule="auto"/>
        <w:rPr>
          <w:rFonts w:ascii="Arial" w:hAnsi="Arial" w:cs="Arial"/>
          <w:i/>
          <w:iCs/>
        </w:rPr>
      </w:pPr>
      <w:r>
        <w:rPr>
          <w:rFonts w:ascii="Arial" w:hAnsi="Arial" w:cs="Arial"/>
          <w:b/>
          <w:bCs/>
          <w:i/>
          <w:iCs/>
        </w:rPr>
        <w:t>Proposal 1:</w:t>
      </w:r>
      <w:r>
        <w:rPr>
          <w:rFonts w:ascii="Arial" w:hAnsi="Arial" w:cs="Arial"/>
          <w:i/>
          <w:iCs/>
        </w:rPr>
        <w:t xml:space="preserve"> Consider both single bit and multi-bit per OFDM symbol for LP-WUS design. </w:t>
      </w:r>
    </w:p>
    <w:p w14:paraId="36CC8ACF" w14:textId="77777777" w:rsidR="00DC0581" w:rsidRDefault="001C7B54">
      <w:pPr>
        <w:spacing w:line="276" w:lineRule="auto"/>
        <w:rPr>
          <w:rFonts w:ascii="Arial" w:hAnsi="Arial" w:cs="Arial"/>
          <w:i/>
          <w:iCs/>
        </w:rPr>
      </w:pPr>
      <w:r>
        <w:rPr>
          <w:rFonts w:ascii="Arial" w:hAnsi="Arial" w:cs="Arial"/>
          <w:b/>
          <w:bCs/>
          <w:i/>
          <w:iCs/>
        </w:rPr>
        <w:t>Proposal 2:</w:t>
      </w:r>
      <w:r>
        <w:rPr>
          <w:rFonts w:ascii="Arial" w:hAnsi="Arial" w:cs="Arial"/>
        </w:rPr>
        <w:t xml:space="preserve"> </w:t>
      </w:r>
      <w:r>
        <w:rPr>
          <w:rFonts w:ascii="Arial" w:hAnsi="Arial" w:cs="Arial"/>
          <w:i/>
          <w:iCs/>
        </w:rPr>
        <w:t>Considering limited UE implementation complexity scenarios such as IoT use cases for LP-WUR, it is preferred to prioritize OOK than FSK.</w:t>
      </w:r>
    </w:p>
    <w:p w14:paraId="5FF5EE3B" w14:textId="77777777" w:rsidR="00DC0581" w:rsidRDefault="001C7B54">
      <w:pPr>
        <w:spacing w:line="276" w:lineRule="auto"/>
        <w:rPr>
          <w:rFonts w:ascii="Arial" w:hAnsi="Arial" w:cs="Arial"/>
          <w:i/>
          <w:iCs/>
        </w:rPr>
      </w:pPr>
      <w:r>
        <w:rPr>
          <w:rFonts w:ascii="Arial" w:hAnsi="Arial" w:cs="Arial"/>
          <w:b/>
          <w:bCs/>
          <w:i/>
          <w:iCs/>
        </w:rPr>
        <w:t>Proposal 3:</w:t>
      </w:r>
      <w:r>
        <w:rPr>
          <w:rFonts w:ascii="Arial" w:hAnsi="Arial" w:cs="Arial"/>
        </w:rPr>
        <w:t xml:space="preserve"> </w:t>
      </w:r>
      <w:r>
        <w:rPr>
          <w:rFonts w:ascii="Arial" w:hAnsi="Arial" w:cs="Arial"/>
          <w:i/>
          <w:iCs/>
        </w:rPr>
        <w:t>Carefully evaluate performance and power reduction gain by utilizing OFDMA based receiver with existing signals/channels.</w:t>
      </w:r>
    </w:p>
    <w:p w14:paraId="78C12EC3" w14:textId="77777777" w:rsidR="00DC0581" w:rsidRDefault="001C7B54">
      <w:pPr>
        <w:spacing w:line="276" w:lineRule="auto"/>
        <w:rPr>
          <w:rFonts w:ascii="Arial" w:hAnsi="Arial" w:cs="Arial"/>
          <w:i/>
          <w:iCs/>
        </w:rPr>
      </w:pPr>
      <w:r>
        <w:rPr>
          <w:rFonts w:ascii="Arial" w:hAnsi="Arial" w:cs="Arial"/>
          <w:b/>
          <w:bCs/>
          <w:i/>
          <w:iCs/>
        </w:rPr>
        <w:t>Proposal 4:</w:t>
      </w:r>
      <w:r>
        <w:rPr>
          <w:rFonts w:ascii="Arial" w:hAnsi="Arial" w:cs="Arial"/>
        </w:rPr>
        <w:t xml:space="preserve"> </w:t>
      </w:r>
      <w:r>
        <w:rPr>
          <w:rFonts w:ascii="Arial" w:hAnsi="Arial" w:cs="Arial"/>
          <w:i/>
          <w:iCs/>
        </w:rPr>
        <w:t>For single bit per OFDM symbol, OOK-1 is prioritized considering its simple structure.</w:t>
      </w:r>
    </w:p>
    <w:p w14:paraId="262BED2C" w14:textId="77777777" w:rsidR="00DC0581" w:rsidRDefault="001C7B54">
      <w:pPr>
        <w:spacing w:line="276" w:lineRule="auto"/>
        <w:rPr>
          <w:rFonts w:ascii="Arial" w:hAnsi="Arial" w:cs="Arial"/>
          <w:i/>
          <w:iCs/>
        </w:rPr>
      </w:pPr>
      <w:r>
        <w:rPr>
          <w:rFonts w:ascii="Arial" w:hAnsi="Arial" w:cs="Arial"/>
          <w:b/>
          <w:bCs/>
          <w:i/>
          <w:iCs/>
        </w:rPr>
        <w:t>Proposal 5:</w:t>
      </w:r>
      <w:r>
        <w:rPr>
          <w:rFonts w:ascii="Arial" w:hAnsi="Arial" w:cs="Arial"/>
        </w:rPr>
        <w:t xml:space="preserve"> </w:t>
      </w:r>
      <w:r>
        <w:rPr>
          <w:rFonts w:ascii="Arial" w:hAnsi="Arial" w:cs="Arial"/>
          <w:i/>
          <w:iCs/>
        </w:rPr>
        <w:t>For multi-bit per OFDM symbol, OOK-</w:t>
      </w:r>
      <w:proofErr w:type="gramStart"/>
      <w:r>
        <w:rPr>
          <w:rFonts w:ascii="Arial" w:hAnsi="Arial" w:cs="Arial"/>
          <w:i/>
          <w:iCs/>
        </w:rPr>
        <w:t>2</w:t>
      </w:r>
      <w:proofErr w:type="gramEnd"/>
      <w:r>
        <w:rPr>
          <w:rFonts w:ascii="Arial" w:hAnsi="Arial" w:cs="Arial"/>
          <w:i/>
          <w:iCs/>
        </w:rPr>
        <w:t xml:space="preserve"> and OOK-4 with DFT precoding are prioritized.</w:t>
      </w:r>
    </w:p>
    <w:p w14:paraId="7E366E0C" w14:textId="77777777" w:rsidR="00DC0581" w:rsidRDefault="001C7B54">
      <w:pPr>
        <w:autoSpaceDE w:val="0"/>
        <w:autoSpaceDN w:val="0"/>
        <w:adjustRightInd w:val="0"/>
        <w:spacing w:after="120"/>
        <w:jc w:val="both"/>
        <w:rPr>
          <w:rFonts w:ascii="Arial" w:hAnsi="Arial" w:cs="Arial"/>
          <w:b/>
          <w:bCs/>
          <w:i/>
          <w:iCs/>
        </w:rPr>
      </w:pPr>
      <w:r>
        <w:rPr>
          <w:rFonts w:ascii="Arial" w:hAnsi="Arial" w:cs="Arial"/>
          <w:b/>
          <w:bCs/>
          <w:i/>
          <w:iCs/>
        </w:rPr>
        <w:t xml:space="preserve">Proposal 6: </w:t>
      </w:r>
      <w:r>
        <w:rPr>
          <w:rFonts w:ascii="Arial" w:eastAsia="CIDFont+F3" w:hAnsi="Arial" w:cs="Arial"/>
          <w:i/>
          <w:iCs/>
        </w:rPr>
        <w:t xml:space="preserve">Key design parameters and aspects of LP-WUS including LP-WUS symbol length, supported SCSs, number of modulated bits per LP-WUS symbol, whether to use dedicated/standalone bands, bandwidth, transmitter architectures, coverage (or receiver sensitivity) and multiplexing should be carefully decided considering </w:t>
      </w:r>
      <w:r>
        <w:rPr>
          <w:rFonts w:ascii="Arial" w:hAnsi="Arial" w:cs="Arial"/>
          <w:i/>
          <w:iCs/>
        </w:rPr>
        <w:t xml:space="preserve">the design trade-off between the key parameters/aspects of LP-WUS. </w:t>
      </w:r>
    </w:p>
    <w:p w14:paraId="0928C3FD" w14:textId="77777777" w:rsidR="00DC0581" w:rsidRDefault="001C7B54">
      <w:pPr>
        <w:spacing w:line="276" w:lineRule="auto"/>
        <w:jc w:val="both"/>
        <w:rPr>
          <w:rFonts w:ascii="Arial" w:hAnsi="Arial" w:cs="Arial"/>
          <w:i/>
          <w:iCs/>
        </w:rPr>
      </w:pPr>
      <w:r>
        <w:rPr>
          <w:rFonts w:ascii="Arial" w:hAnsi="Arial" w:cs="Arial"/>
          <w:b/>
          <w:bCs/>
          <w:i/>
          <w:iCs/>
        </w:rPr>
        <w:t>Proposal 7:</w:t>
      </w:r>
      <w:r>
        <w:rPr>
          <w:rFonts w:ascii="Arial" w:hAnsi="Arial" w:cs="Arial"/>
          <w:i/>
          <w:iCs/>
        </w:rPr>
        <w:t xml:space="preserve"> Benefits from introducing additional signal such as LP-SS should be carefully evaluated. </w:t>
      </w:r>
    </w:p>
    <w:p w14:paraId="7BF37DAC" w14:textId="77777777" w:rsidR="00DC0581" w:rsidRDefault="001C7B54">
      <w:pPr>
        <w:spacing w:line="276" w:lineRule="auto"/>
        <w:jc w:val="both"/>
        <w:rPr>
          <w:rFonts w:ascii="Arial" w:hAnsi="Arial" w:cs="Arial"/>
          <w:i/>
          <w:iCs/>
        </w:rPr>
      </w:pPr>
      <w:r>
        <w:rPr>
          <w:rFonts w:ascii="Arial" w:hAnsi="Arial" w:cs="Arial"/>
          <w:b/>
          <w:bCs/>
          <w:i/>
          <w:iCs/>
        </w:rPr>
        <w:t>Proposal 8:</w:t>
      </w:r>
      <w:r>
        <w:rPr>
          <w:rFonts w:ascii="Arial" w:hAnsi="Arial" w:cs="Arial"/>
          <w:i/>
          <w:iCs/>
        </w:rPr>
        <w:t xml:space="preserve"> Considering limited payload size of LP-WUS, indication of SI change via LP-WUS should be considered. </w:t>
      </w:r>
    </w:p>
    <w:p w14:paraId="47293B9A" w14:textId="77777777" w:rsidR="00DC0581" w:rsidRDefault="001C7B54">
      <w:pPr>
        <w:spacing w:line="276" w:lineRule="auto"/>
        <w:jc w:val="both"/>
        <w:rPr>
          <w:rFonts w:ascii="Arial" w:hAnsi="Arial" w:cs="Arial"/>
          <w:i/>
          <w:iCs/>
        </w:rPr>
      </w:pPr>
      <w:r>
        <w:rPr>
          <w:rFonts w:ascii="Arial" w:hAnsi="Arial" w:cs="Arial"/>
          <w:b/>
          <w:bCs/>
          <w:i/>
          <w:iCs/>
        </w:rPr>
        <w:t>Proposal 9:</w:t>
      </w:r>
      <w:r>
        <w:rPr>
          <w:rFonts w:ascii="Arial" w:hAnsi="Arial" w:cs="Arial"/>
          <w:i/>
          <w:iCs/>
        </w:rPr>
        <w:t xml:space="preserve"> For measurement metric, RSRP can be a starting point as it is simple and already supported by a main receiver. On the other hand, using LP-WUS can be also considered for reusing LP-WUR implementation. </w:t>
      </w:r>
    </w:p>
    <w:p w14:paraId="13E05033" w14:textId="77777777" w:rsidR="00DC0581" w:rsidRDefault="001C7B54">
      <w:pPr>
        <w:spacing w:line="276" w:lineRule="auto"/>
        <w:jc w:val="both"/>
        <w:rPr>
          <w:rFonts w:ascii="Arial" w:hAnsi="Arial" w:cs="Arial"/>
          <w:i/>
          <w:iCs/>
        </w:rPr>
      </w:pPr>
      <w:r>
        <w:rPr>
          <w:rFonts w:ascii="Arial" w:hAnsi="Arial" w:cs="Arial"/>
          <w:b/>
          <w:bCs/>
          <w:i/>
          <w:iCs/>
        </w:rPr>
        <w:t>Proposal 10:</w:t>
      </w:r>
      <w:r>
        <w:rPr>
          <w:rFonts w:ascii="Arial" w:hAnsi="Arial" w:cs="Arial"/>
          <w:i/>
          <w:iCs/>
        </w:rPr>
        <w:t xml:space="preserve"> For cell identification, providing cell ID in LP-WUS can be considered. Detailed design of cell ID indication is FFS. </w:t>
      </w:r>
    </w:p>
    <w:p w14:paraId="1F71726C" w14:textId="77777777" w:rsidR="00DC0581" w:rsidRDefault="001C7B54">
      <w:pPr>
        <w:spacing w:line="276" w:lineRule="auto"/>
        <w:jc w:val="both"/>
        <w:rPr>
          <w:rFonts w:ascii="Arial" w:hAnsi="Arial" w:cs="Arial"/>
          <w:i/>
          <w:iCs/>
        </w:rPr>
      </w:pPr>
      <w:r>
        <w:rPr>
          <w:rFonts w:ascii="Arial" w:hAnsi="Arial" w:cs="Arial"/>
          <w:b/>
          <w:bCs/>
          <w:i/>
          <w:iCs/>
        </w:rPr>
        <w:t>Proposal 11:</w:t>
      </w:r>
      <w:r>
        <w:rPr>
          <w:rFonts w:ascii="Arial" w:hAnsi="Arial" w:cs="Arial"/>
          <w:i/>
          <w:iCs/>
        </w:rPr>
        <w:t xml:space="preserve"> Mobility to neighboring cells which is capable of LP-WUS transmission should be supported. </w:t>
      </w:r>
    </w:p>
    <w:p w14:paraId="5E3F4E0F" w14:textId="77777777" w:rsidR="00DC0581" w:rsidRDefault="001C7B54">
      <w:pPr>
        <w:spacing w:line="276" w:lineRule="auto"/>
        <w:jc w:val="both"/>
        <w:rPr>
          <w:rFonts w:ascii="Arial" w:hAnsi="Arial" w:cs="Arial"/>
          <w:i/>
          <w:iCs/>
        </w:rPr>
      </w:pPr>
      <w:r>
        <w:rPr>
          <w:rFonts w:ascii="Arial" w:hAnsi="Arial" w:cs="Arial"/>
          <w:b/>
          <w:bCs/>
          <w:i/>
          <w:iCs/>
        </w:rPr>
        <w:t>Proposal 12:</w:t>
      </w:r>
      <w:r>
        <w:rPr>
          <w:rFonts w:ascii="Arial" w:hAnsi="Arial" w:cs="Arial"/>
          <w:i/>
          <w:iCs/>
        </w:rPr>
        <w:t xml:space="preserve"> Relaxation of existing RRM measurement requirements should be considered for LP-WUR. How to appropriately handle limited coverage of LP-WUR can be further discussed. </w:t>
      </w:r>
    </w:p>
    <w:p w14:paraId="3DA27176" w14:textId="77777777" w:rsidR="00DC0581" w:rsidRDefault="001C7B54">
      <w:pPr>
        <w:spacing w:line="276" w:lineRule="auto"/>
        <w:jc w:val="both"/>
        <w:rPr>
          <w:rFonts w:ascii="Arial" w:hAnsi="Arial" w:cs="Arial"/>
        </w:rPr>
      </w:pPr>
      <w:r>
        <w:rPr>
          <w:rFonts w:ascii="Arial" w:hAnsi="Arial" w:cs="Arial"/>
          <w:b/>
          <w:bCs/>
          <w:i/>
          <w:iCs/>
        </w:rPr>
        <w:t>Proposal 13:</w:t>
      </w:r>
      <w:r>
        <w:rPr>
          <w:rFonts w:ascii="Arial" w:hAnsi="Arial" w:cs="Arial"/>
          <w:i/>
          <w:iCs/>
        </w:rPr>
        <w:t xml:space="preserve"> Study procedures to use LP-WUS to facilitate power-efficient paging operation during idle/inactive state and evaluate the potential power saving gains</w:t>
      </w:r>
      <w:r>
        <w:rPr>
          <w:rFonts w:ascii="Arial" w:hAnsi="Arial" w:cs="Arial"/>
        </w:rPr>
        <w:t>.</w:t>
      </w:r>
    </w:p>
    <w:p w14:paraId="1BE797CF" w14:textId="77777777" w:rsidR="00DC0581" w:rsidRDefault="001C7B54">
      <w:pPr>
        <w:spacing w:line="276" w:lineRule="auto"/>
        <w:jc w:val="both"/>
        <w:rPr>
          <w:rFonts w:ascii="Arial" w:hAnsi="Arial" w:cs="Arial"/>
          <w:i/>
          <w:iCs/>
        </w:rPr>
      </w:pPr>
      <w:r>
        <w:rPr>
          <w:rFonts w:ascii="Arial" w:hAnsi="Arial" w:cs="Arial"/>
          <w:b/>
          <w:bCs/>
          <w:i/>
          <w:iCs/>
        </w:rPr>
        <w:t>Proposal 14:</w:t>
      </w:r>
      <w:r>
        <w:rPr>
          <w:rFonts w:ascii="Arial" w:hAnsi="Arial" w:cs="Arial"/>
          <w:i/>
          <w:iCs/>
        </w:rPr>
        <w:t xml:space="preserve"> Study efficient configuration, </w:t>
      </w:r>
      <w:proofErr w:type="gramStart"/>
      <w:r>
        <w:rPr>
          <w:rFonts w:ascii="Arial" w:hAnsi="Arial" w:cs="Arial"/>
          <w:i/>
          <w:iCs/>
        </w:rPr>
        <w:t>activation</w:t>
      </w:r>
      <w:proofErr w:type="gramEnd"/>
      <w:r>
        <w:rPr>
          <w:rFonts w:ascii="Arial" w:hAnsi="Arial" w:cs="Arial"/>
          <w:i/>
          <w:iCs/>
        </w:rPr>
        <w:t xml:space="preserve"> and deactivation mechanisms for LP-WUS and LP-WUR.</w:t>
      </w:r>
    </w:p>
    <w:p w14:paraId="1EB78ECF" w14:textId="77777777" w:rsidR="00DC0581" w:rsidRDefault="001C7B54">
      <w:pPr>
        <w:spacing w:line="276" w:lineRule="auto"/>
        <w:jc w:val="both"/>
        <w:rPr>
          <w:rFonts w:ascii="Arial" w:hAnsi="Arial" w:cs="Arial"/>
          <w:i/>
          <w:iCs/>
        </w:rPr>
      </w:pPr>
      <w:r>
        <w:rPr>
          <w:rFonts w:ascii="Arial" w:hAnsi="Arial" w:cs="Arial"/>
          <w:b/>
          <w:bCs/>
          <w:i/>
          <w:iCs/>
        </w:rPr>
        <w:t>Proposal 15:</w:t>
      </w:r>
      <w:r>
        <w:rPr>
          <w:rFonts w:ascii="Arial" w:hAnsi="Arial" w:cs="Arial"/>
          <w:i/>
          <w:iCs/>
        </w:rPr>
        <w:t xml:space="preserve"> Although FR1 may be a main frequency range for LP-WUS, FR2 should be considered for LP-WUS design.</w:t>
      </w:r>
    </w:p>
    <w:p w14:paraId="02EE4DEE" w14:textId="77777777" w:rsidR="00DC0581" w:rsidRDefault="001C7B54">
      <w:pPr>
        <w:spacing w:line="276" w:lineRule="auto"/>
        <w:jc w:val="both"/>
        <w:rPr>
          <w:rFonts w:ascii="Arial" w:hAnsi="Arial" w:cs="Arial"/>
          <w:i/>
          <w:iCs/>
        </w:rPr>
      </w:pPr>
      <w:r>
        <w:rPr>
          <w:rFonts w:ascii="Arial" w:hAnsi="Arial" w:cs="Arial"/>
          <w:b/>
          <w:bCs/>
          <w:i/>
          <w:iCs/>
        </w:rPr>
        <w:t>Proposal 16:</w:t>
      </w:r>
      <w:r>
        <w:rPr>
          <w:rFonts w:ascii="Arial" w:hAnsi="Arial" w:cs="Arial"/>
          <w:i/>
          <w:iCs/>
        </w:rPr>
        <w:t xml:space="preserve"> Study enhanced beam related procedures for supporting LP-WUS in FR2 should be studied. </w:t>
      </w:r>
    </w:p>
    <w:p w14:paraId="0B3055D1" w14:textId="77777777" w:rsidR="00DC0581" w:rsidRDefault="001C7B54">
      <w:pPr>
        <w:pStyle w:val="Heading2"/>
      </w:pPr>
      <w:r>
        <w:t>R1-2302862_Sony.docx</w:t>
      </w:r>
    </w:p>
    <w:p w14:paraId="5858E8CD" w14:textId="77777777" w:rsidR="00DC0581" w:rsidRDefault="001C7B54">
      <w:pPr>
        <w:autoSpaceDE w:val="0"/>
        <w:autoSpaceDN w:val="0"/>
        <w:adjustRightInd w:val="0"/>
        <w:spacing w:after="240"/>
        <w:jc w:val="both"/>
        <w:rPr>
          <w:b/>
          <w:iCs/>
          <w:sz w:val="22"/>
          <w:szCs w:val="22"/>
          <w:lang w:eastAsia="ko-KR"/>
        </w:rPr>
      </w:pPr>
      <w:r>
        <w:rPr>
          <w:b/>
          <w:iCs/>
          <w:sz w:val="22"/>
          <w:szCs w:val="22"/>
          <w:lang w:eastAsia="ko-KR"/>
        </w:rPr>
        <w:t>Observation 1 – To compensate for performance loss of LP-WUR due to its ultra-low power design, longer signal sequences containing more total energy and suitable low power digital base-band processing (DBB), allow for low detection error probabilities.</w:t>
      </w:r>
    </w:p>
    <w:p w14:paraId="65E7E1F1" w14:textId="77777777" w:rsidR="00DC0581" w:rsidRDefault="001C7B54">
      <w:pPr>
        <w:spacing w:afterLines="50" w:after="120"/>
        <w:jc w:val="both"/>
        <w:rPr>
          <w:b/>
          <w:bCs/>
          <w:sz w:val="22"/>
          <w:szCs w:val="22"/>
        </w:rPr>
      </w:pPr>
      <w:r>
        <w:rPr>
          <w:b/>
          <w:bCs/>
          <w:sz w:val="22"/>
          <w:szCs w:val="22"/>
        </w:rPr>
        <w:t>Observation 2: RTC is used to control the time at which the LR needs to wake up to monitor the LP-WUS monitoring occasion.</w:t>
      </w:r>
    </w:p>
    <w:p w14:paraId="0BD3D789" w14:textId="77777777" w:rsidR="00DC0581" w:rsidRDefault="001C7B54">
      <w:pPr>
        <w:spacing w:afterLines="50" w:after="120"/>
        <w:jc w:val="both"/>
        <w:rPr>
          <w:sz w:val="22"/>
          <w:szCs w:val="22"/>
        </w:rPr>
      </w:pPr>
      <w:r>
        <w:rPr>
          <w:b/>
          <w:sz w:val="22"/>
          <w:szCs w:val="22"/>
        </w:rPr>
        <w:t>Observation 3: The length of the LR’s LP-WUS monitoring window increases due to the timing inaccuracy of the RTC in the duty-cycled monitoring case</w:t>
      </w:r>
      <w:r>
        <w:rPr>
          <w:sz w:val="22"/>
          <w:szCs w:val="22"/>
        </w:rPr>
        <w:t>.</w:t>
      </w:r>
    </w:p>
    <w:p w14:paraId="59005558" w14:textId="77777777" w:rsidR="00DC0581" w:rsidRDefault="001C7B54">
      <w:pPr>
        <w:spacing w:afterLines="50" w:after="120"/>
        <w:jc w:val="both"/>
        <w:rPr>
          <w:sz w:val="22"/>
          <w:szCs w:val="22"/>
        </w:rPr>
      </w:pPr>
      <w:r>
        <w:rPr>
          <w:b/>
          <w:sz w:val="22"/>
          <w:szCs w:val="22"/>
        </w:rPr>
        <w:t xml:space="preserve">Observation 4: The length of the LR’s LP-WUS monitoring window is minimized when the LP-WUR has recently </w:t>
      </w:r>
      <w:proofErr w:type="spellStart"/>
      <w:r>
        <w:rPr>
          <w:b/>
          <w:sz w:val="22"/>
          <w:szCs w:val="22"/>
        </w:rPr>
        <w:t>synchronised</w:t>
      </w:r>
      <w:proofErr w:type="spellEnd"/>
      <w:r>
        <w:rPr>
          <w:b/>
          <w:sz w:val="22"/>
          <w:szCs w:val="22"/>
        </w:rPr>
        <w:t xml:space="preserve"> to the network</w:t>
      </w:r>
      <w:r>
        <w:rPr>
          <w:sz w:val="22"/>
          <w:szCs w:val="22"/>
        </w:rPr>
        <w:t>.</w:t>
      </w:r>
    </w:p>
    <w:p w14:paraId="7CD7021B" w14:textId="77777777" w:rsidR="00DC0581" w:rsidRDefault="001C7B54">
      <w:pPr>
        <w:spacing w:afterLines="50" w:after="120"/>
        <w:jc w:val="both"/>
        <w:rPr>
          <w:sz w:val="22"/>
          <w:szCs w:val="22"/>
        </w:rPr>
      </w:pPr>
      <w:r>
        <w:rPr>
          <w:b/>
          <w:sz w:val="22"/>
          <w:szCs w:val="22"/>
        </w:rPr>
        <w:t>Observation 5: LP-SS reduces LR power consumption. The power consumption reduction is most pronounced when the paging rate is lower.</w:t>
      </w:r>
    </w:p>
    <w:p w14:paraId="5F78D0A6" w14:textId="77777777" w:rsidR="00DC0581" w:rsidRDefault="001C7B54">
      <w:pPr>
        <w:spacing w:afterLines="50" w:after="120"/>
        <w:jc w:val="both"/>
        <w:rPr>
          <w:b/>
          <w:bCs/>
          <w:sz w:val="22"/>
          <w:szCs w:val="22"/>
        </w:rPr>
      </w:pPr>
      <w:r>
        <w:rPr>
          <w:b/>
          <w:bCs/>
          <w:sz w:val="22"/>
          <w:szCs w:val="22"/>
        </w:rPr>
        <w:t xml:space="preserve">Observation 6 - Currently, the signals available for cell re-selection evaluation procedure, i.e., the synchronization signals (SSB) or reference signals of the neighbor cells, can only be measured by the main radio. </w:t>
      </w:r>
    </w:p>
    <w:p w14:paraId="38E96079" w14:textId="77777777" w:rsidR="00DC0581" w:rsidRDefault="00DC0581">
      <w:pPr>
        <w:spacing w:after="120"/>
        <w:jc w:val="both"/>
        <w:rPr>
          <w:sz w:val="22"/>
          <w:szCs w:val="22"/>
          <w:lang w:eastAsia="ja-JP"/>
        </w:rPr>
      </w:pPr>
    </w:p>
    <w:p w14:paraId="6C26D892" w14:textId="77777777" w:rsidR="00DC0581" w:rsidRDefault="001C7B54">
      <w:pPr>
        <w:autoSpaceDE w:val="0"/>
        <w:autoSpaceDN w:val="0"/>
        <w:adjustRightInd w:val="0"/>
        <w:spacing w:after="120"/>
        <w:jc w:val="both"/>
        <w:rPr>
          <w:b/>
          <w:iCs/>
          <w:sz w:val="22"/>
          <w:szCs w:val="22"/>
          <w:lang w:eastAsia="ko-KR"/>
        </w:rPr>
      </w:pPr>
      <w:r>
        <w:rPr>
          <w:b/>
          <w:iCs/>
          <w:sz w:val="22"/>
          <w:szCs w:val="22"/>
          <w:lang w:eastAsia="ko-KR"/>
        </w:rPr>
        <w:t>Proposal 1 – For OOK-based LP-WUS, support LP-WUS designs compensating for LP-WUR performance loss using spreading.</w:t>
      </w:r>
    </w:p>
    <w:p w14:paraId="294F5858" w14:textId="77777777" w:rsidR="00DC0581" w:rsidRDefault="001C7B54">
      <w:pPr>
        <w:autoSpaceDE w:val="0"/>
        <w:autoSpaceDN w:val="0"/>
        <w:adjustRightInd w:val="0"/>
        <w:spacing w:after="120"/>
        <w:jc w:val="both"/>
        <w:rPr>
          <w:b/>
          <w:iCs/>
          <w:sz w:val="22"/>
          <w:szCs w:val="22"/>
          <w:lang w:eastAsia="ko-KR"/>
        </w:rPr>
      </w:pPr>
      <w:r>
        <w:rPr>
          <w:b/>
          <w:iCs/>
          <w:sz w:val="22"/>
          <w:szCs w:val="22"/>
          <w:lang w:eastAsia="ko-KR"/>
        </w:rPr>
        <w:t xml:space="preserve">Proposal 2 – For OOK-based LP-WUS, support LP-WUS structure including cell identity and wake-up group identity. </w:t>
      </w:r>
    </w:p>
    <w:p w14:paraId="63FCF2D2" w14:textId="77777777" w:rsidR="00DC0581" w:rsidRDefault="001C7B54">
      <w:pPr>
        <w:autoSpaceDE w:val="0"/>
        <w:autoSpaceDN w:val="0"/>
        <w:adjustRightInd w:val="0"/>
        <w:spacing w:after="120"/>
        <w:jc w:val="both"/>
        <w:rPr>
          <w:rFonts w:eastAsia="MS Mincho"/>
          <w:b/>
          <w:bCs/>
          <w:sz w:val="22"/>
          <w:szCs w:val="22"/>
          <w:lang w:eastAsia="en-GB"/>
        </w:rPr>
      </w:pPr>
      <w:r>
        <w:rPr>
          <w:rFonts w:eastAsia="MS Mincho"/>
          <w:b/>
          <w:bCs/>
          <w:sz w:val="22"/>
          <w:szCs w:val="22"/>
          <w:lang w:eastAsia="en-GB"/>
        </w:rPr>
        <w:t>Proposal 3 – Support MC-OOK option 4 mechanism to embed LP-WUS within OFDM transmissions without creating interference to other OFDM transmissions.</w:t>
      </w:r>
    </w:p>
    <w:p w14:paraId="79FC4DBC" w14:textId="77777777" w:rsidR="00DC0581" w:rsidRDefault="001C7B54">
      <w:pPr>
        <w:autoSpaceDE w:val="0"/>
        <w:autoSpaceDN w:val="0"/>
        <w:adjustRightInd w:val="0"/>
        <w:spacing w:after="120"/>
        <w:jc w:val="both"/>
        <w:rPr>
          <w:b/>
          <w:iCs/>
          <w:sz w:val="22"/>
          <w:szCs w:val="22"/>
          <w:lang w:eastAsia="ko-KR"/>
        </w:rPr>
      </w:pPr>
      <w:r>
        <w:rPr>
          <w:b/>
          <w:iCs/>
          <w:sz w:val="22"/>
          <w:szCs w:val="22"/>
          <w:lang w:eastAsia="ko-KR"/>
        </w:rPr>
        <w:t xml:space="preserve">Proposal 4 – For OFDMA-based LP-WUS, support LP-WUS designs consisting of </w:t>
      </w:r>
      <w:r>
        <w:rPr>
          <w:b/>
          <w:i/>
          <w:sz w:val="22"/>
          <w:szCs w:val="22"/>
          <w:lang w:eastAsia="ko-KR"/>
        </w:rPr>
        <w:t>N</w:t>
      </w:r>
      <w:r>
        <w:rPr>
          <w:b/>
          <w:iCs/>
          <w:sz w:val="22"/>
          <w:szCs w:val="22"/>
          <w:lang w:eastAsia="ko-KR"/>
        </w:rPr>
        <w:t xml:space="preserve"> WUS preamble / detection symbols and </w:t>
      </w:r>
      <w:r>
        <w:rPr>
          <w:b/>
          <w:i/>
          <w:sz w:val="22"/>
          <w:szCs w:val="22"/>
          <w:lang w:eastAsia="ko-KR"/>
        </w:rPr>
        <w:t>M</w:t>
      </w:r>
      <w:r>
        <w:rPr>
          <w:b/>
          <w:iCs/>
          <w:sz w:val="22"/>
          <w:szCs w:val="22"/>
          <w:lang w:eastAsia="ko-KR"/>
        </w:rPr>
        <w:t xml:space="preserve"> WUS information symbols. Values of </w:t>
      </w:r>
      <w:r>
        <w:rPr>
          <w:b/>
          <w:i/>
          <w:sz w:val="22"/>
          <w:szCs w:val="22"/>
          <w:lang w:eastAsia="ko-KR"/>
        </w:rPr>
        <w:t>N</w:t>
      </w:r>
      <w:r>
        <w:rPr>
          <w:b/>
          <w:iCs/>
          <w:sz w:val="22"/>
          <w:szCs w:val="22"/>
          <w:lang w:eastAsia="ko-KR"/>
        </w:rPr>
        <w:t xml:space="preserve"> and </w:t>
      </w:r>
      <w:r>
        <w:rPr>
          <w:b/>
          <w:i/>
          <w:sz w:val="22"/>
          <w:szCs w:val="22"/>
          <w:lang w:eastAsia="ko-KR"/>
        </w:rPr>
        <w:t>M</w:t>
      </w:r>
      <w:r>
        <w:rPr>
          <w:b/>
          <w:iCs/>
          <w:sz w:val="22"/>
          <w:szCs w:val="22"/>
          <w:lang w:eastAsia="ko-KR"/>
        </w:rPr>
        <w:t xml:space="preserve"> can be chosen for a suitable SNR operating point.</w:t>
      </w:r>
    </w:p>
    <w:p w14:paraId="5F3F1144" w14:textId="77777777" w:rsidR="00DC0581" w:rsidRDefault="001C7B54">
      <w:pPr>
        <w:autoSpaceDE w:val="0"/>
        <w:autoSpaceDN w:val="0"/>
        <w:adjustRightInd w:val="0"/>
        <w:spacing w:after="120"/>
        <w:jc w:val="both"/>
        <w:rPr>
          <w:b/>
          <w:iCs/>
          <w:sz w:val="22"/>
          <w:szCs w:val="22"/>
          <w:lang w:eastAsia="ko-KR"/>
        </w:rPr>
      </w:pPr>
      <w:r>
        <w:rPr>
          <w:b/>
          <w:iCs/>
          <w:sz w:val="22"/>
          <w:szCs w:val="22"/>
          <w:lang w:eastAsia="ko-KR"/>
        </w:rPr>
        <w:t xml:space="preserve">Proposal 5 – For OFDMA-based LP-WUS, support LP-WUS structure including cell identity and wake-up group identity. </w:t>
      </w:r>
    </w:p>
    <w:p w14:paraId="1186542B" w14:textId="77777777" w:rsidR="00DC0581" w:rsidRDefault="001C7B54">
      <w:pPr>
        <w:pStyle w:val="CommentText"/>
        <w:spacing w:after="120"/>
        <w:jc w:val="both"/>
        <w:rPr>
          <w:b/>
          <w:bCs/>
          <w:sz w:val="22"/>
          <w:szCs w:val="22"/>
          <w:lang w:val="en-US"/>
        </w:rPr>
      </w:pPr>
      <w:r>
        <w:rPr>
          <w:b/>
          <w:bCs/>
          <w:sz w:val="22"/>
          <w:szCs w:val="22"/>
          <w:lang w:val="en-US"/>
        </w:rPr>
        <w:t xml:space="preserve">Proposal 6 – Support an adaptive configuration of LR monitoring </w:t>
      </w:r>
      <w:proofErr w:type="spellStart"/>
      <w:r>
        <w:rPr>
          <w:b/>
          <w:bCs/>
          <w:sz w:val="22"/>
          <w:szCs w:val="22"/>
          <w:lang w:val="en-US"/>
        </w:rPr>
        <w:t>behaviour</w:t>
      </w:r>
      <w:proofErr w:type="spellEnd"/>
      <w:r>
        <w:rPr>
          <w:b/>
          <w:bCs/>
          <w:sz w:val="22"/>
          <w:szCs w:val="22"/>
          <w:lang w:val="en-US"/>
        </w:rPr>
        <w:t>, where the UE, depending on its delay requirement, can operate based on a</w:t>
      </w:r>
      <w:r>
        <w:rPr>
          <w:b/>
          <w:bCs/>
          <w:sz w:val="22"/>
          <w:szCs w:val="22"/>
          <w:lang w:eastAsia="ja-JP"/>
        </w:rPr>
        <w:t xml:space="preserve"> continuous</w:t>
      </w:r>
      <w:r>
        <w:rPr>
          <w:b/>
          <w:bCs/>
          <w:sz w:val="22"/>
          <w:szCs w:val="22"/>
          <w:lang w:val="en-US"/>
        </w:rPr>
        <w:t xml:space="preserve"> or a duty-cycle scheme. </w:t>
      </w:r>
    </w:p>
    <w:p w14:paraId="6957AFC3" w14:textId="77777777" w:rsidR="00DC0581" w:rsidRDefault="001C7B54">
      <w:pPr>
        <w:spacing w:after="120"/>
        <w:rPr>
          <w:b/>
          <w:bCs/>
          <w:sz w:val="22"/>
          <w:szCs w:val="22"/>
        </w:rPr>
      </w:pPr>
      <w:r>
        <w:rPr>
          <w:b/>
          <w:bCs/>
          <w:sz w:val="22"/>
          <w:szCs w:val="22"/>
        </w:rPr>
        <w:t>Proposal 7: LP-SS is supported for duty-cycled monitoring of LP-WUS.</w:t>
      </w:r>
    </w:p>
    <w:p w14:paraId="63FECA3E" w14:textId="77777777" w:rsidR="00DC0581" w:rsidRDefault="001C7B54">
      <w:pPr>
        <w:spacing w:after="120"/>
        <w:rPr>
          <w:b/>
          <w:bCs/>
          <w:sz w:val="22"/>
          <w:szCs w:val="22"/>
        </w:rPr>
      </w:pPr>
      <w:r>
        <w:rPr>
          <w:b/>
          <w:bCs/>
          <w:sz w:val="22"/>
          <w:szCs w:val="22"/>
        </w:rPr>
        <w:t xml:space="preserve">Proposal 8: For continuously monitored of LP-WUS, consider </w:t>
      </w:r>
      <w:proofErr w:type="spellStart"/>
      <w:r>
        <w:rPr>
          <w:b/>
          <w:bCs/>
          <w:sz w:val="22"/>
          <w:szCs w:val="22"/>
        </w:rPr>
        <w:t>synchronisation</w:t>
      </w:r>
      <w:proofErr w:type="spellEnd"/>
      <w:r>
        <w:rPr>
          <w:b/>
          <w:bCs/>
          <w:sz w:val="22"/>
          <w:szCs w:val="22"/>
        </w:rPr>
        <w:t xml:space="preserve"> based on an aperiodic signal transmitted as part of LP-WUS.</w:t>
      </w:r>
    </w:p>
    <w:p w14:paraId="40A196C6" w14:textId="77777777" w:rsidR="00DC0581" w:rsidRDefault="001C7B54">
      <w:pPr>
        <w:spacing w:after="120"/>
        <w:rPr>
          <w:b/>
          <w:bCs/>
          <w:sz w:val="22"/>
          <w:szCs w:val="22"/>
        </w:rPr>
      </w:pPr>
      <w:r>
        <w:rPr>
          <w:b/>
          <w:bCs/>
          <w:sz w:val="22"/>
          <w:szCs w:val="22"/>
        </w:rPr>
        <w:t>Proposal 9: Study the following structures for LP-SS:</w:t>
      </w:r>
    </w:p>
    <w:p w14:paraId="1221F323" w14:textId="77777777" w:rsidR="00DC0581" w:rsidRDefault="001C7B54">
      <w:pPr>
        <w:pStyle w:val="ListParagraph"/>
        <w:numPr>
          <w:ilvl w:val="0"/>
          <w:numId w:val="154"/>
        </w:numPr>
        <w:spacing w:after="120"/>
        <w:ind w:leftChars="0"/>
        <w:rPr>
          <w:b/>
          <w:bCs/>
          <w:sz w:val="22"/>
          <w:szCs w:val="22"/>
          <w:lang w:val="en-US"/>
        </w:rPr>
      </w:pPr>
      <w:r>
        <w:rPr>
          <w:b/>
          <w:bCs/>
          <w:sz w:val="22"/>
          <w:szCs w:val="22"/>
          <w:lang w:val="en-US"/>
        </w:rPr>
        <w:t>Sequence based LP-SS</w:t>
      </w:r>
    </w:p>
    <w:p w14:paraId="3B794AF3" w14:textId="77777777" w:rsidR="00DC0581" w:rsidRDefault="001C7B54">
      <w:pPr>
        <w:pStyle w:val="ListParagraph"/>
        <w:numPr>
          <w:ilvl w:val="0"/>
          <w:numId w:val="154"/>
        </w:numPr>
        <w:spacing w:after="120"/>
        <w:ind w:leftChars="0"/>
        <w:rPr>
          <w:b/>
          <w:bCs/>
          <w:sz w:val="22"/>
          <w:szCs w:val="22"/>
          <w:lang w:val="en-US"/>
        </w:rPr>
      </w:pPr>
      <w:r>
        <w:rPr>
          <w:b/>
          <w:bCs/>
          <w:sz w:val="22"/>
          <w:szCs w:val="22"/>
          <w:lang w:val="en-US"/>
        </w:rPr>
        <w:t xml:space="preserve">LP-SS </w:t>
      </w:r>
      <w:proofErr w:type="spellStart"/>
      <w:r>
        <w:rPr>
          <w:b/>
          <w:bCs/>
          <w:sz w:val="22"/>
          <w:szCs w:val="22"/>
          <w:lang w:val="en-US"/>
        </w:rPr>
        <w:t>signalled</w:t>
      </w:r>
      <w:proofErr w:type="spellEnd"/>
      <w:r>
        <w:rPr>
          <w:b/>
          <w:bCs/>
          <w:sz w:val="22"/>
          <w:szCs w:val="22"/>
          <w:lang w:val="en-US"/>
        </w:rPr>
        <w:t xml:space="preserve"> as a bit string within the regular LP-WUS</w:t>
      </w:r>
    </w:p>
    <w:p w14:paraId="373D1FD3" w14:textId="77777777" w:rsidR="00DC0581" w:rsidRDefault="001C7B54">
      <w:pPr>
        <w:spacing w:after="120"/>
        <w:jc w:val="both"/>
        <w:rPr>
          <w:sz w:val="22"/>
          <w:szCs w:val="22"/>
        </w:rPr>
      </w:pPr>
      <w:r>
        <w:rPr>
          <w:b/>
          <w:bCs/>
          <w:sz w:val="22"/>
          <w:szCs w:val="22"/>
        </w:rPr>
        <w:t>Proposal 10: RAN1 studies the need to monitor the reliability / performance of the LP-WUS</w:t>
      </w:r>
      <w:r>
        <w:rPr>
          <w:sz w:val="22"/>
          <w:szCs w:val="22"/>
        </w:rPr>
        <w:t>.</w:t>
      </w:r>
    </w:p>
    <w:p w14:paraId="3EFAA96F" w14:textId="77777777" w:rsidR="00DC0581" w:rsidRDefault="001C7B54">
      <w:pPr>
        <w:spacing w:after="120"/>
        <w:jc w:val="both"/>
        <w:rPr>
          <w:b/>
          <w:bCs/>
          <w:sz w:val="22"/>
          <w:szCs w:val="22"/>
        </w:rPr>
      </w:pPr>
      <w:r>
        <w:rPr>
          <w:b/>
          <w:bCs/>
          <w:sz w:val="22"/>
          <w:szCs w:val="22"/>
        </w:rPr>
        <w:t xml:space="preserve">Proposal 11 – Consider low-power mechanisms such as transmission of low-power reference signal to support mobility and cell re-selection mechanism for UEs with LP-WUR. </w:t>
      </w:r>
    </w:p>
    <w:p w14:paraId="3142E19D" w14:textId="77777777" w:rsidR="00DC0581" w:rsidRDefault="00DC0581"/>
    <w:p w14:paraId="6DD61927" w14:textId="77777777" w:rsidR="00DC0581" w:rsidRDefault="001C7B54">
      <w:pPr>
        <w:pStyle w:val="Heading2"/>
      </w:pPr>
      <w:r>
        <w:t>R1-2302892_Nokia, Nokia Shanghai Bell.docx</w:t>
      </w:r>
    </w:p>
    <w:p w14:paraId="498FD432" w14:textId="77777777" w:rsidR="00DC0581" w:rsidRDefault="001C7B54">
      <w:pPr>
        <w:ind w:left="1474" w:hanging="1474"/>
        <w:jc w:val="both"/>
        <w:rPr>
          <w:sz w:val="20"/>
          <w:szCs w:val="20"/>
        </w:rPr>
      </w:pPr>
      <w:r>
        <w:rPr>
          <w:b/>
          <w:bCs/>
          <w:sz w:val="20"/>
          <w:szCs w:val="20"/>
        </w:rPr>
        <w:t xml:space="preserve">Observation 1:  </w:t>
      </w:r>
      <w:r>
        <w:rPr>
          <w:b/>
          <w:bCs/>
          <w:sz w:val="20"/>
          <w:szCs w:val="20"/>
        </w:rPr>
        <w:tab/>
      </w:r>
      <w:r>
        <w:rPr>
          <w:i/>
          <w:iCs/>
          <w:sz w:val="20"/>
          <w:szCs w:val="20"/>
        </w:rPr>
        <w:t xml:space="preserve">Wider LP-WUS BW can offer robustness against fading, but impacts the spectrum efficiency and feasibility of multiplexing with other </w:t>
      </w:r>
      <w:proofErr w:type="gramStart"/>
      <w:r>
        <w:rPr>
          <w:i/>
          <w:iCs/>
          <w:sz w:val="20"/>
          <w:szCs w:val="20"/>
        </w:rPr>
        <w:t>signals</w:t>
      </w:r>
      <w:proofErr w:type="gramEnd"/>
    </w:p>
    <w:p w14:paraId="2DCC52B7" w14:textId="77777777" w:rsidR="00DC0581" w:rsidRDefault="001C7B54">
      <w:pPr>
        <w:ind w:left="1474" w:hanging="1474"/>
        <w:jc w:val="both"/>
        <w:rPr>
          <w:sz w:val="20"/>
          <w:szCs w:val="20"/>
        </w:rPr>
      </w:pPr>
      <w:r>
        <w:rPr>
          <w:b/>
          <w:bCs/>
          <w:sz w:val="20"/>
          <w:szCs w:val="20"/>
        </w:rPr>
        <w:t xml:space="preserve">Observation 2: </w:t>
      </w:r>
      <w:r>
        <w:rPr>
          <w:b/>
          <w:bCs/>
          <w:sz w:val="20"/>
          <w:szCs w:val="20"/>
        </w:rPr>
        <w:tab/>
      </w:r>
      <w:r>
        <w:rPr>
          <w:i/>
          <w:iCs/>
          <w:sz w:val="20"/>
          <w:szCs w:val="20"/>
        </w:rPr>
        <w:t xml:space="preserve">Having limited LP-WUS BW could allow adoption in different device types and enable use in different type of deployments. </w:t>
      </w:r>
    </w:p>
    <w:p w14:paraId="128DF413" w14:textId="77777777" w:rsidR="00DC0581" w:rsidRDefault="001C7B54">
      <w:pPr>
        <w:ind w:left="1474" w:hanging="1474"/>
        <w:jc w:val="both"/>
        <w:rPr>
          <w:sz w:val="20"/>
          <w:szCs w:val="20"/>
        </w:rPr>
      </w:pPr>
      <w:r>
        <w:rPr>
          <w:b/>
          <w:bCs/>
          <w:sz w:val="20"/>
          <w:szCs w:val="20"/>
        </w:rPr>
        <w:t xml:space="preserve">Observation 3:  </w:t>
      </w:r>
      <w:r>
        <w:rPr>
          <w:b/>
          <w:bCs/>
          <w:sz w:val="20"/>
          <w:szCs w:val="20"/>
        </w:rPr>
        <w:tab/>
      </w:r>
      <w:r>
        <w:rPr>
          <w:i/>
          <w:iCs/>
          <w:sz w:val="20"/>
          <w:szCs w:val="20"/>
        </w:rPr>
        <w:t>Wider LP-WUS BW could enable support of more flexibility in signal generation and different signal characteristics and improve the tolerance to implementation impairments.</w:t>
      </w:r>
    </w:p>
    <w:p w14:paraId="6AD93C37" w14:textId="77777777" w:rsidR="00DC0581" w:rsidRDefault="001C7B54">
      <w:pPr>
        <w:jc w:val="both"/>
        <w:rPr>
          <w:i/>
          <w:iCs/>
          <w:sz w:val="20"/>
          <w:szCs w:val="20"/>
        </w:rPr>
      </w:pPr>
      <w:r>
        <w:rPr>
          <w:b/>
          <w:bCs/>
          <w:sz w:val="20"/>
          <w:szCs w:val="20"/>
        </w:rPr>
        <w:t xml:space="preserve">Observation 4:  </w:t>
      </w:r>
      <w:r>
        <w:rPr>
          <w:b/>
          <w:bCs/>
          <w:sz w:val="20"/>
          <w:szCs w:val="20"/>
        </w:rPr>
        <w:tab/>
      </w:r>
      <w:r>
        <w:rPr>
          <w:i/>
          <w:iCs/>
          <w:sz w:val="20"/>
          <w:szCs w:val="20"/>
        </w:rPr>
        <w:t>The effects of assumed SCS on the LP-WUS symbol duration should be studied.</w:t>
      </w:r>
    </w:p>
    <w:p w14:paraId="2AE7F67A" w14:textId="77777777" w:rsidR="00DC0581" w:rsidRDefault="001C7B54">
      <w:pPr>
        <w:spacing w:after="240"/>
        <w:ind w:left="1474" w:hanging="1474"/>
        <w:rPr>
          <w:i/>
          <w:iCs/>
          <w:sz w:val="20"/>
          <w:szCs w:val="20"/>
        </w:rPr>
      </w:pPr>
      <w:r>
        <w:rPr>
          <w:b/>
          <w:bCs/>
          <w:sz w:val="20"/>
          <w:szCs w:val="20"/>
        </w:rPr>
        <w:t xml:space="preserve">Observation 5:  </w:t>
      </w:r>
      <w:r>
        <w:rPr>
          <w:b/>
          <w:bCs/>
          <w:sz w:val="20"/>
          <w:szCs w:val="20"/>
        </w:rPr>
        <w:tab/>
      </w:r>
      <w:r>
        <w:rPr>
          <w:i/>
          <w:iCs/>
          <w:sz w:val="20"/>
          <w:szCs w:val="20"/>
        </w:rPr>
        <w:t xml:space="preserve">It may be beneficial for some HW implementations to have a preamble for comparator threshold settling. </w:t>
      </w:r>
    </w:p>
    <w:p w14:paraId="1FE780C3" w14:textId="77777777" w:rsidR="00DC0581" w:rsidRDefault="001C7B54">
      <w:pPr>
        <w:ind w:left="1474" w:hanging="1474"/>
        <w:rPr>
          <w:i/>
          <w:iCs/>
          <w:sz w:val="20"/>
          <w:szCs w:val="20"/>
        </w:rPr>
      </w:pPr>
      <w:r>
        <w:rPr>
          <w:b/>
          <w:bCs/>
          <w:sz w:val="20"/>
          <w:szCs w:val="20"/>
        </w:rPr>
        <w:t xml:space="preserve">Observation 6:  </w:t>
      </w:r>
      <w:r>
        <w:rPr>
          <w:b/>
          <w:bCs/>
          <w:sz w:val="20"/>
          <w:szCs w:val="20"/>
        </w:rPr>
        <w:tab/>
      </w:r>
      <w:r>
        <w:rPr>
          <w:i/>
          <w:iCs/>
          <w:sz w:val="20"/>
          <w:szCs w:val="20"/>
        </w:rPr>
        <w:t xml:space="preserve">Sync field may be added to help the LR to find the beginning of the WUS payload. The sync field pattern can be also used to distinguish content and target group. </w:t>
      </w:r>
    </w:p>
    <w:p w14:paraId="0F437589" w14:textId="77777777" w:rsidR="00DC0581" w:rsidRDefault="001C7B54">
      <w:pPr>
        <w:ind w:left="1474" w:hanging="1474"/>
        <w:rPr>
          <w:i/>
          <w:iCs/>
          <w:sz w:val="20"/>
          <w:szCs w:val="20"/>
        </w:rPr>
      </w:pPr>
      <w:r>
        <w:rPr>
          <w:b/>
          <w:bCs/>
          <w:sz w:val="20"/>
          <w:szCs w:val="20"/>
        </w:rPr>
        <w:t xml:space="preserve">Observation 7:  </w:t>
      </w:r>
      <w:r>
        <w:rPr>
          <w:b/>
          <w:bCs/>
          <w:sz w:val="20"/>
          <w:szCs w:val="20"/>
        </w:rPr>
        <w:tab/>
      </w:r>
      <w:r>
        <w:rPr>
          <w:i/>
          <w:iCs/>
          <w:sz w:val="20"/>
          <w:szCs w:val="20"/>
        </w:rPr>
        <w:t>Payload field can be used to carry relevant information and have different content and/or sizes based on the use case/procedure.</w:t>
      </w:r>
    </w:p>
    <w:p w14:paraId="2A00C131" w14:textId="77777777" w:rsidR="00DC0581" w:rsidRDefault="001C7B54">
      <w:pPr>
        <w:ind w:left="1474" w:hanging="1474"/>
        <w:rPr>
          <w:i/>
          <w:iCs/>
          <w:sz w:val="20"/>
          <w:szCs w:val="20"/>
        </w:rPr>
      </w:pPr>
      <w:r>
        <w:rPr>
          <w:b/>
          <w:bCs/>
          <w:sz w:val="20"/>
          <w:szCs w:val="20"/>
        </w:rPr>
        <w:t xml:space="preserve">Observation 8:   </w:t>
      </w:r>
      <w:r>
        <w:rPr>
          <w:b/>
          <w:bCs/>
          <w:sz w:val="20"/>
          <w:szCs w:val="20"/>
        </w:rPr>
        <w:tab/>
      </w:r>
      <w:r>
        <w:rPr>
          <w:i/>
          <w:iCs/>
          <w:sz w:val="20"/>
          <w:szCs w:val="20"/>
        </w:rPr>
        <w:t xml:space="preserve">FCS/CRC check field calculated on the wake-up message payload will lower the FAR and ensure the integrity of the payload. </w:t>
      </w:r>
    </w:p>
    <w:p w14:paraId="7A004605" w14:textId="77777777" w:rsidR="00DC0581" w:rsidRDefault="001C7B54">
      <w:pPr>
        <w:ind w:left="1474" w:hanging="1474"/>
        <w:rPr>
          <w:i/>
          <w:iCs/>
          <w:sz w:val="20"/>
          <w:szCs w:val="20"/>
        </w:rPr>
      </w:pPr>
      <w:r>
        <w:rPr>
          <w:b/>
          <w:bCs/>
          <w:sz w:val="20"/>
          <w:szCs w:val="20"/>
        </w:rPr>
        <w:t xml:space="preserve">Observation 9: </w:t>
      </w:r>
      <w:r>
        <w:rPr>
          <w:sz w:val="20"/>
          <w:szCs w:val="20"/>
        </w:rPr>
        <w:tab/>
      </w:r>
      <w:r>
        <w:rPr>
          <w:i/>
          <w:iCs/>
          <w:sz w:val="20"/>
          <w:szCs w:val="20"/>
        </w:rPr>
        <w:t>To achieve a good trade-off between sensitivity and power consumption, it may be necessary to introduce DRX on the wakeup receiver (as opposed to an always on receiver).</w:t>
      </w:r>
    </w:p>
    <w:p w14:paraId="778B2A1F" w14:textId="77777777" w:rsidR="00DC0581" w:rsidRDefault="001C7B54">
      <w:pPr>
        <w:ind w:left="1474" w:hanging="1474"/>
        <w:rPr>
          <w:i/>
          <w:iCs/>
          <w:sz w:val="20"/>
          <w:szCs w:val="20"/>
        </w:rPr>
      </w:pPr>
      <w:r>
        <w:rPr>
          <w:b/>
          <w:bCs/>
          <w:sz w:val="20"/>
          <w:szCs w:val="20"/>
        </w:rPr>
        <w:t xml:space="preserve">Observation 10: </w:t>
      </w:r>
      <w:r>
        <w:rPr>
          <w:sz w:val="20"/>
          <w:szCs w:val="20"/>
        </w:rPr>
        <w:tab/>
      </w:r>
      <w:r>
        <w:rPr>
          <w:i/>
          <w:iCs/>
          <w:sz w:val="20"/>
          <w:szCs w:val="20"/>
        </w:rPr>
        <w:t>The LP-WUS signal reception can suffer from intercell interference and other serving cell signals, which may degrade the false detection performance thereby reducing the power consumption savings from the introduction of the LP-WUS.</w:t>
      </w:r>
    </w:p>
    <w:p w14:paraId="30DBCE4A" w14:textId="77777777" w:rsidR="00DC0581" w:rsidRDefault="001C7B54">
      <w:pPr>
        <w:ind w:left="1474" w:hanging="1474"/>
        <w:rPr>
          <w:i/>
          <w:iCs/>
          <w:sz w:val="20"/>
          <w:szCs w:val="20"/>
        </w:rPr>
      </w:pPr>
      <w:r>
        <w:rPr>
          <w:b/>
          <w:bCs/>
          <w:sz w:val="20"/>
          <w:szCs w:val="20"/>
        </w:rPr>
        <w:t xml:space="preserve">Observation 11: </w:t>
      </w:r>
      <w:r>
        <w:rPr>
          <w:sz w:val="20"/>
          <w:szCs w:val="20"/>
        </w:rPr>
        <w:tab/>
      </w:r>
      <w:r>
        <w:rPr>
          <w:i/>
          <w:iCs/>
          <w:sz w:val="20"/>
          <w:szCs w:val="20"/>
        </w:rPr>
        <w:t>The number of FFT/IFFT operations used at the gNB to generate LP-WUS with different SCS than the NR signal scales up exponentially with the ratio between SCS numerology used for LP-WUS and NR signal.</w:t>
      </w:r>
    </w:p>
    <w:p w14:paraId="7B85BD6D" w14:textId="77777777" w:rsidR="00DC0581" w:rsidRDefault="001C7B54">
      <w:pPr>
        <w:ind w:left="1474" w:hanging="1474"/>
        <w:rPr>
          <w:i/>
          <w:iCs/>
          <w:sz w:val="20"/>
          <w:szCs w:val="20"/>
        </w:rPr>
      </w:pPr>
      <w:r>
        <w:rPr>
          <w:b/>
          <w:bCs/>
          <w:sz w:val="20"/>
          <w:szCs w:val="20"/>
        </w:rPr>
        <w:t xml:space="preserve">Observation 12: </w:t>
      </w:r>
      <w:r>
        <w:rPr>
          <w:sz w:val="20"/>
          <w:szCs w:val="20"/>
        </w:rPr>
        <w:tab/>
      </w:r>
      <w:r>
        <w:rPr>
          <w:i/>
          <w:iCs/>
          <w:sz w:val="20"/>
          <w:szCs w:val="20"/>
        </w:rPr>
        <w:t>Mixed numerology may incur additional efforts to MR if it decides to monitor and detect LP-WUS in certain connected mode cases, wherein MR is already active.</w:t>
      </w:r>
    </w:p>
    <w:p w14:paraId="54C108EA" w14:textId="77777777" w:rsidR="00DC0581" w:rsidRDefault="001C7B54">
      <w:pPr>
        <w:ind w:left="1474" w:hanging="1474"/>
        <w:rPr>
          <w:i/>
          <w:iCs/>
          <w:sz w:val="20"/>
          <w:szCs w:val="20"/>
        </w:rPr>
      </w:pPr>
      <w:r>
        <w:rPr>
          <w:b/>
          <w:bCs/>
          <w:sz w:val="20"/>
          <w:szCs w:val="20"/>
        </w:rPr>
        <w:t xml:space="preserve">Observation 13: </w:t>
      </w:r>
      <w:r>
        <w:rPr>
          <w:b/>
          <w:bCs/>
          <w:sz w:val="20"/>
          <w:szCs w:val="20"/>
        </w:rPr>
        <w:tab/>
      </w:r>
      <w:r>
        <w:rPr>
          <w:i/>
          <w:iCs/>
          <w:sz w:val="20"/>
          <w:szCs w:val="20"/>
        </w:rPr>
        <w:t>If DFT-s-OFDM type of modulation is considered, effect of CP in the transmission should be studied if LP-WUS spans multiple OFDMA symbols.</w:t>
      </w:r>
    </w:p>
    <w:p w14:paraId="0C7FDED7" w14:textId="77777777" w:rsidR="00DC0581" w:rsidRDefault="001C7B54">
      <w:pPr>
        <w:ind w:left="1474" w:hanging="1474"/>
        <w:rPr>
          <w:i/>
          <w:iCs/>
          <w:sz w:val="20"/>
          <w:szCs w:val="20"/>
        </w:rPr>
      </w:pPr>
      <w:r>
        <w:rPr>
          <w:b/>
          <w:bCs/>
          <w:sz w:val="20"/>
          <w:szCs w:val="20"/>
        </w:rPr>
        <w:t>Observation 14:</w:t>
      </w:r>
      <w:r>
        <w:rPr>
          <w:b/>
          <w:bCs/>
          <w:sz w:val="20"/>
          <w:szCs w:val="20"/>
        </w:rPr>
        <w:tab/>
      </w:r>
      <w:r>
        <w:rPr>
          <w:i/>
          <w:iCs/>
          <w:sz w:val="20"/>
          <w:szCs w:val="20"/>
        </w:rPr>
        <w:t>The performance of multi-bit OOK degrades significantly in comparison with that of AWGN channel due to multi-path effect as expected.</w:t>
      </w:r>
    </w:p>
    <w:p w14:paraId="20948BD0" w14:textId="77777777" w:rsidR="00DC0581" w:rsidRDefault="001C7B54">
      <w:pPr>
        <w:ind w:left="1474" w:hanging="1474"/>
        <w:rPr>
          <w:i/>
          <w:iCs/>
          <w:sz w:val="20"/>
          <w:szCs w:val="20"/>
        </w:rPr>
      </w:pPr>
      <w:r>
        <w:rPr>
          <w:b/>
          <w:bCs/>
          <w:sz w:val="20"/>
          <w:szCs w:val="20"/>
        </w:rPr>
        <w:t xml:space="preserve">Observation 15: </w:t>
      </w:r>
      <w:r>
        <w:rPr>
          <w:b/>
          <w:bCs/>
          <w:sz w:val="20"/>
          <w:szCs w:val="20"/>
        </w:rPr>
        <w:tab/>
      </w:r>
      <w:r>
        <w:rPr>
          <w:i/>
          <w:iCs/>
          <w:sz w:val="20"/>
          <w:szCs w:val="20"/>
        </w:rPr>
        <w:t>Oversampling at the LR is essential to improve the performance of OOK reception and to reduce the probability of false alarm.</w:t>
      </w:r>
    </w:p>
    <w:p w14:paraId="7DC47CC1" w14:textId="77777777" w:rsidR="00DC0581" w:rsidRDefault="001C7B54">
      <w:pPr>
        <w:ind w:left="1474" w:hanging="1474"/>
        <w:rPr>
          <w:i/>
          <w:iCs/>
          <w:sz w:val="20"/>
          <w:szCs w:val="20"/>
        </w:rPr>
      </w:pPr>
      <w:r>
        <w:rPr>
          <w:b/>
          <w:bCs/>
          <w:sz w:val="20"/>
          <w:szCs w:val="20"/>
        </w:rPr>
        <w:t xml:space="preserve">Observation 16: </w:t>
      </w:r>
      <w:r>
        <w:rPr>
          <w:b/>
          <w:bCs/>
          <w:sz w:val="20"/>
          <w:szCs w:val="20"/>
        </w:rPr>
        <w:tab/>
      </w:r>
      <w:r>
        <w:rPr>
          <w:i/>
          <w:iCs/>
          <w:sz w:val="20"/>
          <w:szCs w:val="20"/>
        </w:rPr>
        <w:t xml:space="preserve">Timing accuracy requirement for OOK detection is quite restrictive, which can only be achieved by using a preamble associated with each LP-WUS payload if LP-WUS synchronization has low </w:t>
      </w:r>
      <w:proofErr w:type="gramStart"/>
      <w:r>
        <w:rPr>
          <w:i/>
          <w:iCs/>
          <w:sz w:val="20"/>
          <w:szCs w:val="20"/>
        </w:rPr>
        <w:t>periodicity</w:t>
      </w:r>
      <w:proofErr w:type="gramEnd"/>
    </w:p>
    <w:p w14:paraId="75F30247" w14:textId="77777777" w:rsidR="00DC0581" w:rsidRDefault="001C7B54">
      <w:pPr>
        <w:ind w:left="1474" w:hanging="1474"/>
        <w:rPr>
          <w:i/>
          <w:iCs/>
          <w:sz w:val="20"/>
          <w:szCs w:val="20"/>
        </w:rPr>
      </w:pPr>
      <w:r>
        <w:rPr>
          <w:b/>
          <w:bCs/>
          <w:sz w:val="20"/>
          <w:szCs w:val="20"/>
        </w:rPr>
        <w:t xml:space="preserve">Observation 17: </w:t>
      </w:r>
      <w:r>
        <w:rPr>
          <w:b/>
          <w:bCs/>
          <w:sz w:val="20"/>
          <w:szCs w:val="20"/>
        </w:rPr>
        <w:tab/>
      </w:r>
      <w:r>
        <w:rPr>
          <w:i/>
          <w:iCs/>
          <w:sz w:val="20"/>
          <w:szCs w:val="20"/>
        </w:rPr>
        <w:t xml:space="preserve">The performance degradation of OOK in TDL-C 1000ns is noticeable but not detrimental to render it useless. </w:t>
      </w:r>
    </w:p>
    <w:p w14:paraId="06AB5BE7" w14:textId="77777777" w:rsidR="00DC0581" w:rsidRDefault="001C7B54">
      <w:pPr>
        <w:ind w:left="1474" w:hanging="1474"/>
        <w:rPr>
          <w:i/>
          <w:iCs/>
          <w:sz w:val="20"/>
          <w:szCs w:val="20"/>
        </w:rPr>
      </w:pPr>
      <w:r>
        <w:rPr>
          <w:b/>
          <w:bCs/>
          <w:sz w:val="20"/>
          <w:szCs w:val="20"/>
        </w:rPr>
        <w:t xml:space="preserve">Observation 18: </w:t>
      </w:r>
      <w:r>
        <w:rPr>
          <w:b/>
          <w:bCs/>
          <w:sz w:val="20"/>
          <w:szCs w:val="20"/>
        </w:rPr>
        <w:tab/>
      </w:r>
      <w:r>
        <w:rPr>
          <w:i/>
          <w:iCs/>
          <w:sz w:val="20"/>
          <w:szCs w:val="20"/>
        </w:rPr>
        <w:t>The LP-WUS modulation should be resource efficient accounting need for possible guard bands, device BW restrictions and efficient multiplexing with other LP-WUS and other legacy signals.</w:t>
      </w:r>
    </w:p>
    <w:p w14:paraId="76F15500" w14:textId="77777777" w:rsidR="00DC0581" w:rsidRDefault="001C7B54">
      <w:pPr>
        <w:ind w:left="1474" w:hanging="1474"/>
        <w:rPr>
          <w:i/>
          <w:iCs/>
          <w:sz w:val="20"/>
          <w:szCs w:val="20"/>
        </w:rPr>
      </w:pPr>
      <w:r>
        <w:rPr>
          <w:b/>
          <w:bCs/>
          <w:sz w:val="20"/>
          <w:szCs w:val="20"/>
        </w:rPr>
        <w:t>Observation 19:</w:t>
      </w:r>
      <w:r>
        <w:rPr>
          <w:b/>
          <w:bCs/>
          <w:sz w:val="20"/>
          <w:szCs w:val="20"/>
        </w:rPr>
        <w:tab/>
      </w:r>
      <w:r>
        <w:rPr>
          <w:i/>
          <w:iCs/>
          <w:sz w:val="20"/>
          <w:szCs w:val="20"/>
        </w:rPr>
        <w:t xml:space="preserve">At least few </w:t>
      </w:r>
      <w:proofErr w:type="spellStart"/>
      <w:r>
        <w:rPr>
          <w:i/>
          <w:iCs/>
          <w:sz w:val="20"/>
          <w:szCs w:val="20"/>
        </w:rPr>
        <w:t>bitwidth</w:t>
      </w:r>
      <w:proofErr w:type="spellEnd"/>
      <w:r>
        <w:rPr>
          <w:i/>
          <w:iCs/>
          <w:sz w:val="20"/>
          <w:szCs w:val="20"/>
        </w:rPr>
        <w:t xml:space="preserve"> for ADCs, i.e., 4 or above, should be considered for evaluation as it benefits both the LR and the network power saving target.</w:t>
      </w:r>
    </w:p>
    <w:p w14:paraId="2356E806" w14:textId="77777777" w:rsidR="00DC0581" w:rsidRDefault="001C7B54">
      <w:pPr>
        <w:ind w:left="1474" w:hanging="1474"/>
        <w:rPr>
          <w:sz w:val="20"/>
          <w:szCs w:val="20"/>
        </w:rPr>
      </w:pPr>
      <w:r>
        <w:rPr>
          <w:b/>
          <w:bCs/>
          <w:sz w:val="20"/>
          <w:szCs w:val="20"/>
        </w:rPr>
        <w:t xml:space="preserve">Observation 20: </w:t>
      </w:r>
      <w:r>
        <w:rPr>
          <w:b/>
          <w:bCs/>
          <w:sz w:val="20"/>
          <w:szCs w:val="20"/>
        </w:rPr>
        <w:tab/>
      </w:r>
      <w:r>
        <w:rPr>
          <w:i/>
          <w:iCs/>
          <w:sz w:val="20"/>
          <w:szCs w:val="20"/>
        </w:rPr>
        <w:t xml:space="preserve">FSK receivers are nothing but parallel OOK receivers. Thus, the total power consumed by the LR may be doubled in most of the implementation. </w:t>
      </w:r>
      <w:r>
        <w:rPr>
          <w:i/>
          <w:sz w:val="20"/>
          <w:szCs w:val="20"/>
        </w:rPr>
        <w:t>However, if FSK based LP-WUS signal uses same SCS as NR transmission, then it can be easily received and decoded if in case MR monitors LP-WUS under more stringent radio conditions when LR is not applicable.</w:t>
      </w:r>
    </w:p>
    <w:p w14:paraId="580FEDF1" w14:textId="77777777" w:rsidR="00DC0581" w:rsidRDefault="001C7B54">
      <w:pPr>
        <w:ind w:left="1474" w:hanging="1474"/>
        <w:rPr>
          <w:i/>
          <w:iCs/>
          <w:sz w:val="20"/>
          <w:szCs w:val="20"/>
        </w:rPr>
      </w:pPr>
      <w:r>
        <w:rPr>
          <w:b/>
          <w:bCs/>
          <w:sz w:val="20"/>
          <w:szCs w:val="20"/>
        </w:rPr>
        <w:t xml:space="preserve">Observation 21: </w:t>
      </w:r>
      <w:r>
        <w:rPr>
          <w:b/>
          <w:bCs/>
          <w:sz w:val="20"/>
          <w:szCs w:val="20"/>
        </w:rPr>
        <w:tab/>
      </w:r>
      <w:r>
        <w:rPr>
          <w:i/>
          <w:iCs/>
          <w:sz w:val="20"/>
          <w:szCs w:val="20"/>
        </w:rPr>
        <w:t>Due to the narrowness of ON segment in FSK-1/2 schemes, they may suffer from fading, crystal stability of LR, and can also cause PAPR problems at the gNB, if the total transmit power is allocated to a narrow section within LP-WUS BW.</w:t>
      </w:r>
    </w:p>
    <w:p w14:paraId="7628267E" w14:textId="77777777" w:rsidR="00DC0581" w:rsidRDefault="001C7B54">
      <w:pPr>
        <w:ind w:left="1474" w:hanging="1474"/>
        <w:rPr>
          <w:i/>
          <w:sz w:val="20"/>
          <w:szCs w:val="20"/>
        </w:rPr>
      </w:pPr>
      <w:r>
        <w:rPr>
          <w:b/>
          <w:bCs/>
          <w:sz w:val="20"/>
          <w:szCs w:val="20"/>
        </w:rPr>
        <w:t xml:space="preserve">Observation 22: </w:t>
      </w:r>
      <w:r>
        <w:rPr>
          <w:b/>
          <w:bCs/>
          <w:sz w:val="20"/>
          <w:szCs w:val="20"/>
        </w:rPr>
        <w:tab/>
      </w:r>
      <w:r>
        <w:rPr>
          <w:i/>
          <w:iCs/>
          <w:sz w:val="20"/>
          <w:szCs w:val="20"/>
        </w:rPr>
        <w:t>LP-WUS using sequence-based CP-OFDM</w:t>
      </w:r>
      <w:r>
        <w:rPr>
          <w:i/>
          <w:sz w:val="20"/>
          <w:szCs w:val="20"/>
        </w:rPr>
        <w:t xml:space="preserve"> achieves better coverage and performance than the coded transmission. Multiple sequence or sequence properties can used to increase the information rate.</w:t>
      </w:r>
    </w:p>
    <w:p w14:paraId="7D5997D8" w14:textId="77777777" w:rsidR="00DC0581" w:rsidRDefault="001C7B54">
      <w:pPr>
        <w:ind w:left="1474" w:hanging="1474"/>
        <w:rPr>
          <w:i/>
          <w:iCs/>
          <w:sz w:val="20"/>
          <w:szCs w:val="20"/>
        </w:rPr>
      </w:pPr>
      <w:r>
        <w:rPr>
          <w:b/>
          <w:bCs/>
          <w:sz w:val="20"/>
          <w:szCs w:val="20"/>
        </w:rPr>
        <w:t xml:space="preserve">Observation 23: </w:t>
      </w:r>
      <w:r>
        <w:rPr>
          <w:b/>
          <w:bCs/>
          <w:sz w:val="20"/>
          <w:szCs w:val="20"/>
        </w:rPr>
        <w:tab/>
      </w:r>
      <w:r>
        <w:rPr>
          <w:i/>
          <w:iCs/>
          <w:sz w:val="20"/>
          <w:szCs w:val="20"/>
        </w:rPr>
        <w:t>The modulation scheme used for LP-WUS must be chosen to reduce both power and latency of majority of UEs in the cell rather targeting a subset of UEs whose channel conditions are good.</w:t>
      </w:r>
    </w:p>
    <w:p w14:paraId="71234535" w14:textId="77777777" w:rsidR="00DC0581" w:rsidRDefault="001C7B54">
      <w:pPr>
        <w:ind w:left="1474" w:hanging="1474"/>
        <w:jc w:val="both"/>
        <w:rPr>
          <w:b/>
          <w:sz w:val="20"/>
          <w:szCs w:val="20"/>
        </w:rPr>
      </w:pPr>
      <w:r>
        <w:rPr>
          <w:b/>
          <w:sz w:val="20"/>
          <w:szCs w:val="20"/>
        </w:rPr>
        <w:t xml:space="preserve">Observation </w:t>
      </w:r>
      <w:r>
        <w:rPr>
          <w:b/>
          <w:bCs/>
          <w:sz w:val="20"/>
          <w:szCs w:val="20"/>
        </w:rPr>
        <w:t>24</w:t>
      </w:r>
      <w:r>
        <w:rPr>
          <w:sz w:val="20"/>
          <w:szCs w:val="20"/>
        </w:rPr>
        <w:t xml:space="preserve">: </w:t>
      </w:r>
      <w:r>
        <w:rPr>
          <w:sz w:val="20"/>
          <w:szCs w:val="20"/>
        </w:rPr>
        <w:tab/>
      </w:r>
      <w:r>
        <w:rPr>
          <w:i/>
          <w:sz w:val="20"/>
          <w:szCs w:val="20"/>
        </w:rPr>
        <w:t xml:space="preserve">If </w:t>
      </w:r>
      <w:proofErr w:type="spellStart"/>
      <w:r>
        <w:rPr>
          <w:i/>
          <w:sz w:val="20"/>
          <w:szCs w:val="20"/>
        </w:rPr>
        <w:t>eDRX</w:t>
      </w:r>
      <w:proofErr w:type="spellEnd"/>
      <w:r>
        <w:rPr>
          <w:i/>
          <w:sz w:val="20"/>
          <w:szCs w:val="20"/>
        </w:rPr>
        <w:t xml:space="preserve"> based evaluation rate is assumed, the mobility of the devices should be assumed to be restricted to semi-stationary to avoid service interruptions due to delayed mobility evaluations. Alternatively, if higher mobility (than semi-stationary) is assumed, the service should be able to tolerate longer latency.</w:t>
      </w:r>
      <w:r>
        <w:rPr>
          <w:sz w:val="20"/>
          <w:szCs w:val="20"/>
        </w:rPr>
        <w:t xml:space="preserve"> </w:t>
      </w:r>
    </w:p>
    <w:p w14:paraId="7122F950" w14:textId="77777777" w:rsidR="00DC0581" w:rsidRDefault="001C7B54">
      <w:pPr>
        <w:ind w:left="1474" w:hanging="1474"/>
        <w:rPr>
          <w:sz w:val="20"/>
          <w:szCs w:val="20"/>
        </w:rPr>
      </w:pPr>
      <w:r>
        <w:rPr>
          <w:b/>
          <w:bCs/>
          <w:sz w:val="20"/>
          <w:szCs w:val="20"/>
        </w:rPr>
        <w:t>Observation 25:</w:t>
      </w:r>
      <w:r>
        <w:rPr>
          <w:sz w:val="20"/>
          <w:szCs w:val="20"/>
        </w:rPr>
        <w:t xml:space="preserve"> </w:t>
      </w:r>
      <w:r>
        <w:rPr>
          <w:sz w:val="20"/>
          <w:szCs w:val="20"/>
        </w:rPr>
        <w:tab/>
      </w:r>
      <w:r>
        <w:rPr>
          <w:i/>
          <w:sz w:val="20"/>
          <w:szCs w:val="20"/>
        </w:rPr>
        <w:t>If LP-WUS is considered for mobility measurements, the LP-WUS design would need to account the requirement to enable good accuracy within reasonable evaluation period. This may imply increase in the overhead.</w:t>
      </w:r>
    </w:p>
    <w:p w14:paraId="65C36407" w14:textId="77777777" w:rsidR="00DC0581" w:rsidRDefault="001C7B54">
      <w:pPr>
        <w:ind w:left="1474" w:hanging="1474"/>
        <w:rPr>
          <w:iCs/>
          <w:sz w:val="20"/>
          <w:szCs w:val="20"/>
        </w:rPr>
      </w:pPr>
      <w:r>
        <w:rPr>
          <w:b/>
          <w:bCs/>
          <w:sz w:val="20"/>
          <w:szCs w:val="20"/>
        </w:rPr>
        <w:t xml:space="preserve">Observation 26: </w:t>
      </w:r>
      <w:r>
        <w:rPr>
          <w:b/>
          <w:bCs/>
          <w:sz w:val="20"/>
          <w:szCs w:val="20"/>
        </w:rPr>
        <w:tab/>
      </w:r>
      <w:r>
        <w:rPr>
          <w:i/>
          <w:sz w:val="20"/>
          <w:szCs w:val="20"/>
        </w:rPr>
        <w:t>RX chain imperfections of LP-WUR, as well the baseline reference architecture affects the feasibility of LP-WUS based mobility measurements.</w:t>
      </w:r>
    </w:p>
    <w:p w14:paraId="13E14506" w14:textId="77777777" w:rsidR="00DC0581" w:rsidRDefault="001C7B54">
      <w:pPr>
        <w:ind w:left="1474" w:hanging="1474"/>
        <w:rPr>
          <w:sz w:val="20"/>
          <w:szCs w:val="20"/>
        </w:rPr>
      </w:pPr>
      <w:r>
        <w:rPr>
          <w:b/>
          <w:bCs/>
          <w:sz w:val="20"/>
          <w:szCs w:val="20"/>
        </w:rPr>
        <w:t>Observation 27:</w:t>
      </w:r>
      <w:r>
        <w:rPr>
          <w:sz w:val="20"/>
          <w:szCs w:val="20"/>
        </w:rPr>
        <w:t xml:space="preserve"> </w:t>
      </w:r>
      <w:r>
        <w:rPr>
          <w:sz w:val="20"/>
          <w:szCs w:val="20"/>
        </w:rPr>
        <w:tab/>
      </w:r>
      <w:r>
        <w:rPr>
          <w:bCs/>
          <w:i/>
          <w:iCs/>
          <w:sz w:val="20"/>
          <w:szCs w:val="20"/>
        </w:rPr>
        <w:t>Reducing the measurement activity in CONNECTED mode can have negative impact on service quality.</w:t>
      </w:r>
    </w:p>
    <w:p w14:paraId="4421C0E9" w14:textId="77777777" w:rsidR="00DC0581" w:rsidRDefault="001C7B54">
      <w:pPr>
        <w:ind w:left="1474" w:hanging="1474"/>
        <w:rPr>
          <w:i/>
          <w:iCs/>
          <w:sz w:val="20"/>
          <w:szCs w:val="20"/>
        </w:rPr>
      </w:pPr>
      <w:r>
        <w:rPr>
          <w:b/>
          <w:sz w:val="20"/>
          <w:szCs w:val="20"/>
        </w:rPr>
        <w:t xml:space="preserve">Observation </w:t>
      </w:r>
      <w:r>
        <w:rPr>
          <w:b/>
          <w:bCs/>
          <w:sz w:val="20"/>
          <w:szCs w:val="20"/>
        </w:rPr>
        <w:t xml:space="preserve">28: </w:t>
      </w:r>
      <w:r>
        <w:rPr>
          <w:sz w:val="20"/>
          <w:szCs w:val="20"/>
        </w:rPr>
        <w:tab/>
      </w:r>
      <w:r>
        <w:rPr>
          <w:i/>
          <w:iCs/>
          <w:sz w:val="20"/>
          <w:szCs w:val="20"/>
        </w:rPr>
        <w:t>LP-WUS can be sent as an indication for paging and can enable UE to start RRC state transition to RRC-Connected in different ways depending on the payload size and content.</w:t>
      </w:r>
    </w:p>
    <w:p w14:paraId="5DF27A4B" w14:textId="77777777" w:rsidR="00DC0581" w:rsidRDefault="001C7B54">
      <w:pPr>
        <w:ind w:left="1474" w:hanging="1474"/>
        <w:rPr>
          <w:b/>
          <w:sz w:val="20"/>
          <w:szCs w:val="20"/>
        </w:rPr>
      </w:pPr>
      <w:r>
        <w:rPr>
          <w:b/>
          <w:bCs/>
          <w:sz w:val="20"/>
          <w:szCs w:val="20"/>
        </w:rPr>
        <w:t xml:space="preserve">Proposal 1: </w:t>
      </w:r>
      <w:r>
        <w:rPr>
          <w:b/>
          <w:sz w:val="20"/>
          <w:szCs w:val="20"/>
        </w:rPr>
        <w:tab/>
      </w:r>
      <w:r>
        <w:rPr>
          <w:b/>
          <w:bCs/>
          <w:sz w:val="20"/>
          <w:szCs w:val="20"/>
        </w:rPr>
        <w:t xml:space="preserve">The SI evaluates the LP-WUS BW accounting performance/robustness and applicability to different device types and deployments. </w:t>
      </w:r>
    </w:p>
    <w:p w14:paraId="3A4A6C4F" w14:textId="77777777" w:rsidR="00DC0581" w:rsidRDefault="001C7B54">
      <w:pPr>
        <w:ind w:left="1474" w:hanging="1474"/>
        <w:rPr>
          <w:b/>
          <w:bCs/>
          <w:sz w:val="20"/>
          <w:szCs w:val="20"/>
        </w:rPr>
      </w:pPr>
      <w:r>
        <w:rPr>
          <w:b/>
          <w:bCs/>
          <w:sz w:val="20"/>
          <w:szCs w:val="20"/>
        </w:rPr>
        <w:t xml:space="preserve">Proposal 2: </w:t>
      </w:r>
      <w:r>
        <w:rPr>
          <w:b/>
          <w:bCs/>
          <w:sz w:val="20"/>
          <w:szCs w:val="20"/>
        </w:rPr>
        <w:tab/>
        <w:t>The SI evaluates the benefits and the cost of supporting different LP-WUS fields.</w:t>
      </w:r>
    </w:p>
    <w:p w14:paraId="5429DD1A" w14:textId="77777777" w:rsidR="00DC0581" w:rsidRDefault="001C7B54">
      <w:pPr>
        <w:ind w:left="1474" w:hanging="1474"/>
        <w:rPr>
          <w:b/>
          <w:bCs/>
          <w:sz w:val="20"/>
          <w:szCs w:val="20"/>
        </w:rPr>
      </w:pPr>
      <w:r>
        <w:rPr>
          <w:b/>
          <w:bCs/>
          <w:sz w:val="20"/>
          <w:szCs w:val="20"/>
        </w:rPr>
        <w:t>Proposal 3:</w:t>
      </w:r>
      <w:r>
        <w:rPr>
          <w:b/>
          <w:bCs/>
          <w:sz w:val="20"/>
          <w:szCs w:val="20"/>
        </w:rPr>
        <w:tab/>
        <w:t>The SI should prioritize duty cycled operation for LP-WUS monitoring as it may widen the scope of receiver architectures by studying the trade-off between power vs efficiency.</w:t>
      </w:r>
    </w:p>
    <w:p w14:paraId="65141672" w14:textId="77777777" w:rsidR="00DC0581" w:rsidRDefault="001C7B54">
      <w:pPr>
        <w:ind w:left="1474" w:hanging="1474"/>
        <w:rPr>
          <w:sz w:val="20"/>
          <w:szCs w:val="20"/>
        </w:rPr>
      </w:pPr>
      <w:r>
        <w:rPr>
          <w:b/>
          <w:bCs/>
          <w:sz w:val="20"/>
          <w:szCs w:val="20"/>
        </w:rPr>
        <w:t>Proposal 4:</w:t>
      </w:r>
      <w:r>
        <w:rPr>
          <w:b/>
          <w:bCs/>
          <w:sz w:val="20"/>
          <w:szCs w:val="20"/>
        </w:rPr>
        <w:tab/>
        <w:t>The SI should consider techniques to improve the robustness of the LP-WUS to inter-cell and intra-cell interference.</w:t>
      </w:r>
    </w:p>
    <w:p w14:paraId="4EADF1C0" w14:textId="77777777" w:rsidR="00DC0581" w:rsidRDefault="001C7B54">
      <w:pPr>
        <w:ind w:left="1474" w:hanging="1474"/>
        <w:rPr>
          <w:b/>
          <w:bCs/>
          <w:sz w:val="20"/>
          <w:szCs w:val="20"/>
        </w:rPr>
      </w:pPr>
      <w:r>
        <w:rPr>
          <w:b/>
          <w:bCs/>
          <w:sz w:val="20"/>
          <w:szCs w:val="20"/>
        </w:rPr>
        <w:t xml:space="preserve">Proposal 5: </w:t>
      </w:r>
      <w:r>
        <w:rPr>
          <w:sz w:val="20"/>
          <w:szCs w:val="20"/>
        </w:rPr>
        <w:tab/>
      </w:r>
      <w:r>
        <w:rPr>
          <w:b/>
          <w:bCs/>
          <w:sz w:val="20"/>
          <w:szCs w:val="20"/>
        </w:rPr>
        <w:t>Clarify the mobility assumption for the purpose of LP-WUS evaluations and design and ensure that assumptions are aligned with other assumptions.</w:t>
      </w:r>
    </w:p>
    <w:p w14:paraId="02202088" w14:textId="77777777" w:rsidR="00DC0581" w:rsidRDefault="001C7B54">
      <w:pPr>
        <w:spacing w:line="257" w:lineRule="auto"/>
        <w:ind w:left="1474" w:hanging="1474"/>
        <w:rPr>
          <w:rFonts w:eastAsia="Calibri"/>
          <w:sz w:val="20"/>
          <w:szCs w:val="20"/>
        </w:rPr>
      </w:pPr>
      <w:r>
        <w:rPr>
          <w:b/>
          <w:bCs/>
          <w:sz w:val="20"/>
          <w:szCs w:val="20"/>
        </w:rPr>
        <w:t xml:space="preserve">Proposal 6: </w:t>
      </w:r>
      <w:r>
        <w:rPr>
          <w:sz w:val="20"/>
          <w:szCs w:val="20"/>
        </w:rPr>
        <w:tab/>
      </w:r>
      <w:r>
        <w:rPr>
          <w:b/>
          <w:bCs/>
          <w:sz w:val="20"/>
          <w:szCs w:val="20"/>
        </w:rPr>
        <w:t>Evaluate the possible alternatives and feasibility to reduce the need of MR based RRM measurements with limited mobility performance impact.</w:t>
      </w:r>
    </w:p>
    <w:p w14:paraId="258CA35A" w14:textId="77777777" w:rsidR="00DC0581" w:rsidRDefault="001C7B54">
      <w:pPr>
        <w:spacing w:line="257" w:lineRule="auto"/>
        <w:ind w:left="1474" w:hanging="1474"/>
        <w:rPr>
          <w:rFonts w:eastAsia="Calibri"/>
          <w:sz w:val="20"/>
          <w:szCs w:val="20"/>
        </w:rPr>
      </w:pPr>
      <w:r>
        <w:rPr>
          <w:b/>
          <w:bCs/>
          <w:sz w:val="20"/>
          <w:szCs w:val="20"/>
        </w:rPr>
        <w:t xml:space="preserve">Proposal 7: </w:t>
      </w:r>
      <w:r>
        <w:rPr>
          <w:sz w:val="20"/>
          <w:szCs w:val="20"/>
        </w:rPr>
        <w:tab/>
      </w:r>
      <w:r>
        <w:rPr>
          <w:b/>
          <w:bCs/>
          <w:sz w:val="20"/>
          <w:szCs w:val="20"/>
        </w:rPr>
        <w:t>Evaluate new LR/LP-WUS performance measurements/alarms to assist the network to optimize the LP-WUS configuration.</w:t>
      </w:r>
    </w:p>
    <w:p w14:paraId="1F63720A" w14:textId="77777777" w:rsidR="00DC0581" w:rsidRDefault="001C7B54">
      <w:pPr>
        <w:ind w:left="1474" w:hanging="1474"/>
        <w:rPr>
          <w:b/>
          <w:bCs/>
          <w:sz w:val="20"/>
          <w:szCs w:val="20"/>
        </w:rPr>
      </w:pPr>
      <w:r>
        <w:rPr>
          <w:b/>
          <w:bCs/>
          <w:sz w:val="20"/>
          <w:szCs w:val="20"/>
        </w:rPr>
        <w:t xml:space="preserve">Proposal 8: </w:t>
      </w:r>
      <w:r>
        <w:rPr>
          <w:b/>
          <w:bCs/>
          <w:sz w:val="20"/>
          <w:szCs w:val="20"/>
        </w:rPr>
        <w:tab/>
        <w:t xml:space="preserve">If CONNECTED mode operation with LP-WUS is considered, the link quality measurements and reporting need to be accounted for in evaluations. </w:t>
      </w:r>
    </w:p>
    <w:p w14:paraId="451AB8E8" w14:textId="77777777" w:rsidR="00DC0581" w:rsidRDefault="001C7B54">
      <w:r>
        <w:rPr>
          <w:b/>
          <w:bCs/>
          <w:sz w:val="20"/>
          <w:szCs w:val="20"/>
        </w:rPr>
        <w:t xml:space="preserve">Proposal 9:   </w:t>
      </w:r>
      <w:r>
        <w:rPr>
          <w:b/>
          <w:bCs/>
          <w:sz w:val="20"/>
          <w:szCs w:val="20"/>
        </w:rPr>
        <w:tab/>
        <w:t>Consider different alternatives for LP-WUS payloads to support or replace paging PDCCH monitoring.</w:t>
      </w:r>
      <w:r>
        <w:t xml:space="preserve">  </w:t>
      </w:r>
    </w:p>
    <w:p w14:paraId="2D347CDE" w14:textId="77777777" w:rsidR="00DC0581" w:rsidRDefault="00DC0581"/>
    <w:p w14:paraId="51A7094B" w14:textId="77777777" w:rsidR="00DC0581" w:rsidRDefault="001C7B54">
      <w:pPr>
        <w:pStyle w:val="Heading2"/>
      </w:pPr>
      <w:r>
        <w:t>R1-2302950_ZTE, Sanechips.doc</w:t>
      </w:r>
    </w:p>
    <w:p w14:paraId="101C6860" w14:textId="77777777" w:rsidR="00DC0581" w:rsidRDefault="001C7B54">
      <w:pPr>
        <w:spacing w:before="120" w:line="276" w:lineRule="auto"/>
        <w:rPr>
          <w:b/>
          <w:bCs/>
          <w:i/>
          <w:iCs/>
          <w:szCs w:val="20"/>
        </w:rPr>
      </w:pPr>
      <w:r>
        <w:rPr>
          <w:b/>
          <w:bCs/>
          <w:i/>
          <w:iCs/>
          <w:szCs w:val="20"/>
        </w:rPr>
        <w:t>Observation</w:t>
      </w:r>
      <w:r>
        <w:rPr>
          <w:rFonts w:hint="eastAsia"/>
          <w:b/>
          <w:bCs/>
          <w:i/>
          <w:iCs/>
          <w:szCs w:val="20"/>
        </w:rPr>
        <w:t xml:space="preserve"> 1</w:t>
      </w:r>
      <w:r>
        <w:rPr>
          <w:b/>
          <w:bCs/>
          <w:i/>
          <w:iCs/>
          <w:szCs w:val="20"/>
        </w:rPr>
        <w:t>:</w:t>
      </w:r>
      <w:r>
        <w:rPr>
          <w:rFonts w:hint="eastAsia"/>
          <w:b/>
          <w:bCs/>
          <w:i/>
          <w:iCs/>
          <w:szCs w:val="20"/>
        </w:rPr>
        <w:t xml:space="preserve"> </w:t>
      </w:r>
      <w:r>
        <w:rPr>
          <w:b/>
          <w:bCs/>
          <w:i/>
          <w:iCs/>
          <w:szCs w:val="20"/>
        </w:rPr>
        <w:t xml:space="preserve">The problem of strong spectral line can cause the degradation of LP-WUS </w:t>
      </w:r>
      <w:r>
        <w:rPr>
          <w:rFonts w:hint="eastAsia"/>
          <w:b/>
          <w:bCs/>
          <w:i/>
          <w:iCs/>
          <w:szCs w:val="20"/>
        </w:rPr>
        <w:t xml:space="preserve">detection </w:t>
      </w:r>
      <w:r>
        <w:rPr>
          <w:b/>
          <w:bCs/>
          <w:i/>
          <w:iCs/>
          <w:szCs w:val="20"/>
        </w:rPr>
        <w:t>performance.</w:t>
      </w:r>
    </w:p>
    <w:p w14:paraId="2CDCF475" w14:textId="77777777" w:rsidR="00DC0581" w:rsidRDefault="001C7B54">
      <w:pPr>
        <w:spacing w:before="120" w:line="276" w:lineRule="auto"/>
        <w:rPr>
          <w:b/>
          <w:bCs/>
          <w:i/>
          <w:iCs/>
          <w:szCs w:val="20"/>
        </w:rPr>
      </w:pPr>
      <w:r>
        <w:rPr>
          <w:b/>
          <w:bCs/>
          <w:i/>
          <w:iCs/>
          <w:szCs w:val="20"/>
        </w:rPr>
        <w:t>Observation</w:t>
      </w:r>
      <w:r>
        <w:rPr>
          <w:rFonts w:hint="eastAsia"/>
          <w:b/>
          <w:bCs/>
          <w:i/>
          <w:iCs/>
          <w:szCs w:val="20"/>
        </w:rPr>
        <w:t xml:space="preserve"> 2</w:t>
      </w:r>
      <w:r>
        <w:rPr>
          <w:b/>
          <w:bCs/>
          <w:i/>
          <w:iCs/>
          <w:szCs w:val="20"/>
        </w:rPr>
        <w:t xml:space="preserve">: If </w:t>
      </w:r>
      <w:r>
        <w:rPr>
          <w:rFonts w:hint="eastAsia"/>
          <w:b/>
          <w:bCs/>
          <w:i/>
          <w:iCs/>
          <w:szCs w:val="20"/>
        </w:rPr>
        <w:t>p</w:t>
      </w:r>
      <w:r>
        <w:rPr>
          <w:b/>
          <w:bCs/>
          <w:i/>
          <w:iCs/>
          <w:szCs w:val="20"/>
        </w:rPr>
        <w:t>hase randomization for generation of LP-WUS waveform is supported, the PAPR of the waveform is increased.</w:t>
      </w:r>
    </w:p>
    <w:p w14:paraId="339AEE38" w14:textId="77777777" w:rsidR="00DC0581" w:rsidRDefault="001C7B54">
      <w:pPr>
        <w:spacing w:before="120" w:line="276" w:lineRule="auto"/>
        <w:rPr>
          <w:b/>
          <w:bCs/>
          <w:i/>
          <w:iCs/>
          <w:szCs w:val="20"/>
        </w:rPr>
      </w:pPr>
      <w:r>
        <w:rPr>
          <w:b/>
          <w:bCs/>
          <w:i/>
          <w:iCs/>
          <w:szCs w:val="20"/>
        </w:rPr>
        <w:t>Observation</w:t>
      </w:r>
      <w:r>
        <w:rPr>
          <w:rFonts w:hint="eastAsia"/>
          <w:b/>
          <w:bCs/>
          <w:i/>
          <w:iCs/>
          <w:szCs w:val="20"/>
        </w:rPr>
        <w:t xml:space="preserve"> 3</w:t>
      </w:r>
      <w:r>
        <w:rPr>
          <w:b/>
          <w:bCs/>
          <w:i/>
          <w:iCs/>
          <w:szCs w:val="20"/>
        </w:rPr>
        <w:t xml:space="preserve">: Considering the problem of Ripple &amp; Peak clipping effects for </w:t>
      </w:r>
      <w:proofErr w:type="gramStart"/>
      <w:r>
        <w:rPr>
          <w:rFonts w:hint="eastAsia"/>
          <w:b/>
          <w:bCs/>
          <w:i/>
          <w:iCs/>
          <w:szCs w:val="20"/>
        </w:rPr>
        <w:t xml:space="preserve">envelope </w:t>
      </w:r>
      <w:r>
        <w:rPr>
          <w:b/>
          <w:bCs/>
          <w:i/>
          <w:iCs/>
          <w:szCs w:val="20"/>
        </w:rPr>
        <w:t>in reality, LP-WUS</w:t>
      </w:r>
      <w:proofErr w:type="gramEnd"/>
      <w:r>
        <w:rPr>
          <w:b/>
          <w:bCs/>
          <w:i/>
          <w:iCs/>
          <w:szCs w:val="20"/>
        </w:rPr>
        <w:t xml:space="preserve"> waveform with higher PAPR may have impact on envelope detection performance. </w:t>
      </w:r>
    </w:p>
    <w:p w14:paraId="59B19948" w14:textId="77777777" w:rsidR="00DC0581" w:rsidRDefault="001C7B54">
      <w:pPr>
        <w:widowControl w:val="0"/>
        <w:spacing w:before="120" w:line="276" w:lineRule="auto"/>
        <w:rPr>
          <w:b/>
          <w:bCs/>
          <w:i/>
          <w:iCs/>
        </w:rPr>
      </w:pPr>
      <w:r>
        <w:rPr>
          <w:b/>
          <w:bCs/>
          <w:i/>
          <w:iCs/>
        </w:rPr>
        <w:t>Observation</w:t>
      </w:r>
      <w:r>
        <w:rPr>
          <w:rFonts w:hint="eastAsia"/>
          <w:b/>
          <w:bCs/>
          <w:i/>
          <w:iCs/>
        </w:rPr>
        <w:t xml:space="preserve"> 4</w:t>
      </w:r>
      <w:r>
        <w:rPr>
          <w:b/>
          <w:bCs/>
          <w:i/>
          <w:iCs/>
        </w:rPr>
        <w:t xml:space="preserve">: For Option OOK-4, based on the restriction of </w:t>
      </w:r>
      <w:r>
        <w:rPr>
          <w:rFonts w:hint="eastAsia"/>
          <w:b/>
          <w:bCs/>
          <w:i/>
          <w:iCs/>
        </w:rPr>
        <w:t xml:space="preserve">constant </w:t>
      </w:r>
      <w:r>
        <w:rPr>
          <w:b/>
          <w:bCs/>
          <w:i/>
          <w:iCs/>
        </w:rPr>
        <w:t xml:space="preserve">transmitting energy within LP-WUS payload </w:t>
      </w:r>
      <w:r>
        <w:rPr>
          <w:rFonts w:hint="eastAsia"/>
          <w:b/>
          <w:bCs/>
          <w:i/>
          <w:iCs/>
        </w:rPr>
        <w:t>transmission</w:t>
      </w:r>
      <w:r>
        <w:rPr>
          <w:b/>
          <w:bCs/>
          <w:i/>
          <w:iCs/>
        </w:rPr>
        <w:t>,</w:t>
      </w:r>
    </w:p>
    <w:p w14:paraId="0D524F2D" w14:textId="77777777" w:rsidR="00DC0581" w:rsidRDefault="001C7B54">
      <w:pPr>
        <w:widowControl w:val="0"/>
        <w:numPr>
          <w:ilvl w:val="0"/>
          <w:numId w:val="155"/>
        </w:numPr>
        <w:snapToGrid w:val="0"/>
        <w:spacing w:before="120" w:after="120" w:line="276" w:lineRule="auto"/>
        <w:jc w:val="both"/>
        <w:rPr>
          <w:b/>
          <w:bCs/>
          <w:i/>
          <w:iCs/>
        </w:rPr>
      </w:pPr>
      <w:r>
        <w:rPr>
          <w:b/>
          <w:bCs/>
          <w:i/>
          <w:iCs/>
        </w:rPr>
        <w:t>For the same</w:t>
      </w:r>
      <w:r>
        <w:rPr>
          <w:rFonts w:hint="eastAsia"/>
          <w:b/>
          <w:bCs/>
          <w:i/>
          <w:iCs/>
        </w:rPr>
        <w:t xml:space="preserve"> </w:t>
      </w:r>
      <w:r>
        <w:rPr>
          <w:b/>
          <w:bCs/>
          <w:i/>
          <w:iCs/>
        </w:rPr>
        <w:t>code rate, the priority of value of M is (M=4) &gt; (M=8) &gt; (M=2</w:t>
      </w:r>
      <w:proofErr w:type="gramStart"/>
      <w:r>
        <w:rPr>
          <w:b/>
          <w:bCs/>
          <w:i/>
          <w:iCs/>
        </w:rPr>
        <w:t>);</w:t>
      </w:r>
      <w:proofErr w:type="gramEnd"/>
    </w:p>
    <w:p w14:paraId="29B43A08" w14:textId="77777777" w:rsidR="00DC0581" w:rsidRDefault="001C7B54">
      <w:pPr>
        <w:widowControl w:val="0"/>
        <w:numPr>
          <w:ilvl w:val="0"/>
          <w:numId w:val="155"/>
        </w:numPr>
        <w:snapToGrid w:val="0"/>
        <w:spacing w:before="120" w:after="120" w:line="276" w:lineRule="auto"/>
        <w:jc w:val="both"/>
        <w:rPr>
          <w:b/>
          <w:bCs/>
          <w:i/>
          <w:iCs/>
        </w:rPr>
      </w:pPr>
      <w:r>
        <w:rPr>
          <w:b/>
          <w:bCs/>
          <w:i/>
          <w:iCs/>
        </w:rPr>
        <w:t>For the same value of M, the priority of Manchester code rate is (Code Rate=1/2) &gt; (Code Rate=1/4)</w:t>
      </w:r>
    </w:p>
    <w:p w14:paraId="0222FFBB" w14:textId="77777777" w:rsidR="00DC0581" w:rsidRDefault="001C7B54">
      <w:pPr>
        <w:spacing w:before="120" w:line="276" w:lineRule="auto"/>
        <w:rPr>
          <w:b/>
          <w:bCs/>
          <w:i/>
          <w:iCs/>
        </w:rPr>
      </w:pPr>
      <w:r>
        <w:rPr>
          <w:rFonts w:hint="eastAsia"/>
          <w:b/>
          <w:bCs/>
          <w:i/>
          <w:iCs/>
        </w:rPr>
        <w:t>Observation 5: LP-WUS detection performance with ADC bits number &gt;= 4 is very close to that of Ideal ADC.</w:t>
      </w:r>
    </w:p>
    <w:p w14:paraId="13B94C9A" w14:textId="77777777" w:rsidR="00DC0581" w:rsidRDefault="001C7B54">
      <w:pPr>
        <w:spacing w:before="120" w:line="276" w:lineRule="auto"/>
        <w:rPr>
          <w:b/>
          <w:bCs/>
          <w:i/>
          <w:iCs/>
        </w:rPr>
      </w:pPr>
      <w:r>
        <w:rPr>
          <w:rFonts w:hint="eastAsia"/>
          <w:b/>
          <w:bCs/>
          <w:i/>
          <w:iCs/>
        </w:rPr>
        <w:t xml:space="preserve">Observation 6: For LP-WUS with bandwidth of 4.32MHz (i.e.,12 RBs with SCS=30KHz), </w:t>
      </w:r>
    </w:p>
    <w:p w14:paraId="46BC751B" w14:textId="77777777" w:rsidR="00DC0581" w:rsidRDefault="001C7B54">
      <w:pPr>
        <w:numPr>
          <w:ilvl w:val="0"/>
          <w:numId w:val="156"/>
        </w:numPr>
        <w:snapToGrid w:val="0"/>
        <w:spacing w:before="120" w:after="120" w:line="276" w:lineRule="auto"/>
        <w:jc w:val="both"/>
        <w:rPr>
          <w:b/>
          <w:bCs/>
          <w:i/>
          <w:iCs/>
        </w:rPr>
      </w:pPr>
      <w:r>
        <w:rPr>
          <w:rFonts w:hint="eastAsia"/>
          <w:b/>
          <w:bCs/>
          <w:i/>
          <w:iCs/>
        </w:rPr>
        <w:t xml:space="preserve">LP-WUS detection performance with sampling rate=3.84MHz has a significant gap to that of No </w:t>
      </w:r>
      <w:proofErr w:type="spellStart"/>
      <w:proofErr w:type="gramStart"/>
      <w:r>
        <w:rPr>
          <w:rFonts w:hint="eastAsia"/>
          <w:b/>
          <w:bCs/>
          <w:i/>
          <w:iCs/>
        </w:rPr>
        <w:t>downsampling</w:t>
      </w:r>
      <w:proofErr w:type="spellEnd"/>
      <w:r>
        <w:rPr>
          <w:rFonts w:hint="eastAsia"/>
          <w:b/>
          <w:bCs/>
          <w:i/>
          <w:iCs/>
        </w:rPr>
        <w:t>;</w:t>
      </w:r>
      <w:proofErr w:type="gramEnd"/>
    </w:p>
    <w:p w14:paraId="46E57063" w14:textId="77777777" w:rsidR="00DC0581" w:rsidRDefault="001C7B54">
      <w:pPr>
        <w:numPr>
          <w:ilvl w:val="0"/>
          <w:numId w:val="156"/>
        </w:numPr>
        <w:snapToGrid w:val="0"/>
        <w:spacing w:before="120" w:after="120" w:line="276" w:lineRule="auto"/>
        <w:jc w:val="both"/>
      </w:pPr>
      <w:r>
        <w:rPr>
          <w:rFonts w:hint="eastAsia"/>
          <w:b/>
          <w:bCs/>
          <w:i/>
          <w:iCs/>
        </w:rPr>
        <w:t xml:space="preserve">LP-WUS detection performance with sampling rate=15.36 or 7.68MHz is very close to that of No </w:t>
      </w:r>
      <w:proofErr w:type="spellStart"/>
      <w:r>
        <w:rPr>
          <w:rFonts w:hint="eastAsia"/>
          <w:b/>
          <w:bCs/>
          <w:i/>
          <w:iCs/>
        </w:rPr>
        <w:t>downsampling</w:t>
      </w:r>
      <w:proofErr w:type="spellEnd"/>
      <w:r>
        <w:rPr>
          <w:rFonts w:hint="eastAsia"/>
          <w:b/>
          <w:bCs/>
          <w:i/>
          <w:iCs/>
        </w:rPr>
        <w:t>.</w:t>
      </w:r>
    </w:p>
    <w:p w14:paraId="6B156F29" w14:textId="77777777" w:rsidR="00DC0581" w:rsidRDefault="001C7B54">
      <w:pPr>
        <w:spacing w:before="120" w:line="276" w:lineRule="auto"/>
      </w:pPr>
      <w:r>
        <w:rPr>
          <w:rFonts w:hint="eastAsia"/>
          <w:b/>
          <w:bCs/>
          <w:i/>
          <w:iCs/>
        </w:rPr>
        <w:t>Observation 7:</w:t>
      </w:r>
      <w:r>
        <w:rPr>
          <w:b/>
          <w:bCs/>
          <w:i/>
          <w:iCs/>
        </w:rPr>
        <w:t xml:space="preserve"> </w:t>
      </w:r>
      <w:r>
        <w:rPr>
          <w:rFonts w:hint="eastAsia"/>
          <w:b/>
          <w:bCs/>
          <w:i/>
          <w:iCs/>
        </w:rPr>
        <w:t xml:space="preserve">For LP-WUS detection, </w:t>
      </w:r>
      <w:proofErr w:type="spellStart"/>
      <w:r>
        <w:rPr>
          <w:rFonts w:hint="eastAsia"/>
          <w:b/>
          <w:bCs/>
          <w:i/>
          <w:iCs/>
        </w:rPr>
        <w:t>guardband</w:t>
      </w:r>
      <w:proofErr w:type="spellEnd"/>
      <w:r>
        <w:rPr>
          <w:rFonts w:hint="eastAsia"/>
          <w:b/>
          <w:bCs/>
          <w:i/>
          <w:iCs/>
        </w:rPr>
        <w:t xml:space="preserve"> of 11SCs can mitigate up to 3dB ACI.</w:t>
      </w:r>
    </w:p>
    <w:p w14:paraId="305678FF" w14:textId="77777777" w:rsidR="00DC0581" w:rsidRDefault="001C7B54">
      <w:pPr>
        <w:spacing w:before="120" w:line="276" w:lineRule="auto"/>
        <w:rPr>
          <w:b/>
          <w:bCs/>
          <w:i/>
          <w:iCs/>
        </w:rPr>
      </w:pPr>
      <w:r>
        <w:rPr>
          <w:rFonts w:hint="eastAsia"/>
          <w:b/>
          <w:bCs/>
          <w:i/>
          <w:iCs/>
        </w:rPr>
        <w:t xml:space="preserve">Observation 8: For LP-WUS detection, </w:t>
      </w:r>
      <w:proofErr w:type="spellStart"/>
      <w:r>
        <w:rPr>
          <w:rFonts w:hint="eastAsia"/>
          <w:b/>
          <w:bCs/>
          <w:i/>
          <w:iCs/>
        </w:rPr>
        <w:t>Guardband</w:t>
      </w:r>
      <w:proofErr w:type="spellEnd"/>
      <w:r>
        <w:rPr>
          <w:rFonts w:hint="eastAsia"/>
          <w:b/>
          <w:bCs/>
          <w:i/>
          <w:iCs/>
        </w:rPr>
        <w:t xml:space="preserve">=24SCs@ACI=10dB has only 3dB performance loss at BLER=1% compared with the case of </w:t>
      </w:r>
      <w:proofErr w:type="spellStart"/>
      <w:r>
        <w:rPr>
          <w:rFonts w:hint="eastAsia"/>
          <w:b/>
          <w:bCs/>
          <w:i/>
          <w:iCs/>
        </w:rPr>
        <w:t>Guardband</w:t>
      </w:r>
      <w:proofErr w:type="spellEnd"/>
      <w:r>
        <w:rPr>
          <w:rFonts w:hint="eastAsia"/>
          <w:b/>
          <w:bCs/>
          <w:i/>
          <w:iCs/>
        </w:rPr>
        <w:t>=11SCs@ACI=0dB.</w:t>
      </w:r>
    </w:p>
    <w:p w14:paraId="006CA748" w14:textId="77777777" w:rsidR="00DC0581" w:rsidRDefault="001C7B54">
      <w:pPr>
        <w:widowControl w:val="0"/>
        <w:spacing w:before="120" w:line="276" w:lineRule="auto"/>
        <w:rPr>
          <w:b/>
          <w:bCs/>
          <w:i/>
          <w:iCs/>
        </w:rPr>
      </w:pPr>
      <w:r>
        <w:rPr>
          <w:rFonts w:hint="eastAsia"/>
          <w:b/>
          <w:bCs/>
          <w:i/>
          <w:iCs/>
        </w:rPr>
        <w:t xml:space="preserve">Observation 9: Under the restriction of constant time-frequency resources and transmitting power, </w:t>
      </w:r>
      <w:r>
        <w:rPr>
          <w:b/>
          <w:bCs/>
          <w:i/>
          <w:iCs/>
        </w:rPr>
        <w:t xml:space="preserve">assuming </w:t>
      </w:r>
      <w:r>
        <w:rPr>
          <w:rFonts w:hint="eastAsia"/>
          <w:b/>
          <w:bCs/>
          <w:i/>
          <w:iCs/>
        </w:rPr>
        <w:t>No Time/Frequency error,</w:t>
      </w:r>
    </w:p>
    <w:p w14:paraId="635A240F" w14:textId="77777777" w:rsidR="00DC0581" w:rsidRDefault="001C7B54">
      <w:pPr>
        <w:pStyle w:val="CommentText"/>
        <w:numPr>
          <w:ilvl w:val="0"/>
          <w:numId w:val="157"/>
        </w:numPr>
        <w:snapToGrid w:val="0"/>
        <w:spacing w:before="120" w:after="120" w:line="276" w:lineRule="auto"/>
        <w:jc w:val="both"/>
        <w:rPr>
          <w:b/>
          <w:bCs/>
          <w:i/>
          <w:iCs/>
          <w:szCs w:val="22"/>
        </w:rPr>
      </w:pPr>
      <w:r>
        <w:rPr>
          <w:rFonts w:hint="eastAsia"/>
          <w:b/>
          <w:bCs/>
          <w:i/>
          <w:iCs/>
          <w:szCs w:val="22"/>
        </w:rPr>
        <w:t>For Option OOK-1, since CP is added for each OOK symbol, ISI caused by multi-path delay of fading channel can be solve</w:t>
      </w:r>
      <w:r>
        <w:rPr>
          <w:b/>
          <w:bCs/>
          <w:i/>
          <w:iCs/>
          <w:szCs w:val="22"/>
        </w:rPr>
        <w:t xml:space="preserve"> and</w:t>
      </w:r>
      <w:r>
        <w:rPr>
          <w:rFonts w:hint="eastAsia"/>
          <w:b/>
          <w:bCs/>
          <w:i/>
          <w:iCs/>
          <w:szCs w:val="22"/>
        </w:rPr>
        <w:t xml:space="preserve"> the performance of the Option OOK-1 is slightly better than that of the Option OOK-4.</w:t>
      </w:r>
    </w:p>
    <w:p w14:paraId="1426486B" w14:textId="77777777" w:rsidR="00DC0581" w:rsidRDefault="001C7B54">
      <w:pPr>
        <w:pStyle w:val="CommentText"/>
        <w:numPr>
          <w:ilvl w:val="0"/>
          <w:numId w:val="157"/>
        </w:numPr>
        <w:snapToGrid w:val="0"/>
        <w:spacing w:before="120" w:after="120" w:line="276" w:lineRule="auto"/>
        <w:jc w:val="both"/>
        <w:rPr>
          <w:b/>
          <w:bCs/>
        </w:rPr>
      </w:pPr>
      <w:r>
        <w:rPr>
          <w:rFonts w:hint="eastAsia"/>
          <w:b/>
          <w:bCs/>
          <w:i/>
          <w:iCs/>
          <w:szCs w:val="22"/>
        </w:rPr>
        <w:t xml:space="preserve">For Option OOK-2, since the bandwidth of </w:t>
      </w:r>
      <w:r>
        <w:rPr>
          <w:b/>
          <w:bCs/>
          <w:i/>
          <w:iCs/>
          <w:szCs w:val="22"/>
        </w:rPr>
        <w:t xml:space="preserve">LP-WUS is obviously reduced, the </w:t>
      </w:r>
      <w:r>
        <w:rPr>
          <w:rFonts w:hint="eastAsia"/>
          <w:b/>
          <w:bCs/>
          <w:i/>
          <w:iCs/>
          <w:szCs w:val="22"/>
        </w:rPr>
        <w:t xml:space="preserve">envelop </w:t>
      </w:r>
      <w:r>
        <w:rPr>
          <w:b/>
          <w:bCs/>
          <w:i/>
          <w:iCs/>
          <w:szCs w:val="22"/>
        </w:rPr>
        <w:t>performance</w:t>
      </w:r>
      <w:r>
        <w:rPr>
          <w:rFonts w:hint="eastAsia"/>
          <w:b/>
          <w:bCs/>
          <w:i/>
          <w:iCs/>
          <w:szCs w:val="22"/>
        </w:rPr>
        <w:t xml:space="preserve"> will be</w:t>
      </w:r>
      <w:r>
        <w:rPr>
          <w:b/>
          <w:bCs/>
          <w:i/>
          <w:iCs/>
          <w:szCs w:val="22"/>
        </w:rPr>
        <w:t xml:space="preserve"> obviously affected. Therefore, LP-WUS detection performance </w:t>
      </w:r>
      <w:r>
        <w:rPr>
          <w:rFonts w:hint="eastAsia"/>
          <w:b/>
          <w:bCs/>
          <w:i/>
          <w:iCs/>
          <w:szCs w:val="22"/>
        </w:rPr>
        <w:t xml:space="preserve">will be degraded </w:t>
      </w:r>
      <w:r>
        <w:rPr>
          <w:b/>
          <w:bCs/>
          <w:i/>
          <w:iCs/>
          <w:szCs w:val="22"/>
        </w:rPr>
        <w:t>obviously.</w:t>
      </w:r>
    </w:p>
    <w:p w14:paraId="1BB4DE35" w14:textId="77777777" w:rsidR="00DC0581" w:rsidRDefault="001C7B54">
      <w:pPr>
        <w:spacing w:before="120" w:line="276" w:lineRule="auto"/>
        <w:rPr>
          <w:b/>
          <w:bCs/>
        </w:rPr>
      </w:pPr>
      <w:r>
        <w:rPr>
          <w:rFonts w:hint="eastAsia"/>
          <w:b/>
          <w:bCs/>
          <w:i/>
          <w:iCs/>
        </w:rPr>
        <w:t>Observation 10: For LP-WUS with Option OOK-1,</w:t>
      </w:r>
      <w:r>
        <w:rPr>
          <w:b/>
          <w:bCs/>
          <w:i/>
          <w:iCs/>
        </w:rPr>
        <w:t xml:space="preserve"> </w:t>
      </w:r>
      <w:r>
        <w:rPr>
          <w:rFonts w:hint="eastAsia"/>
          <w:b/>
          <w:bCs/>
          <w:i/>
          <w:iCs/>
        </w:rPr>
        <w:t>OOK-2 and OOK-4, the capability of mitigating impact of frequency error is, Option OOK-1 &gt; Option OOK-4 &gt; Option OOK-2.</w:t>
      </w:r>
    </w:p>
    <w:p w14:paraId="04BD469D" w14:textId="77777777" w:rsidR="00DC0581" w:rsidRDefault="001C7B54">
      <w:pPr>
        <w:spacing w:before="120" w:line="276" w:lineRule="auto"/>
        <w:rPr>
          <w:b/>
          <w:bCs/>
          <w:i/>
          <w:iCs/>
        </w:rPr>
      </w:pPr>
      <w:r>
        <w:rPr>
          <w:rFonts w:hint="eastAsia"/>
          <w:b/>
          <w:bCs/>
          <w:i/>
          <w:iCs/>
        </w:rPr>
        <w:t xml:space="preserve">Observation 11: Under the restriction of constant </w:t>
      </w:r>
      <w:r>
        <w:rPr>
          <w:b/>
          <w:bCs/>
          <w:i/>
          <w:iCs/>
        </w:rPr>
        <w:t>time</w:t>
      </w:r>
      <w:r>
        <w:rPr>
          <w:rFonts w:hint="eastAsia"/>
          <w:b/>
          <w:bCs/>
          <w:i/>
          <w:iCs/>
        </w:rPr>
        <w:t>-</w:t>
      </w:r>
      <w:r>
        <w:rPr>
          <w:b/>
          <w:bCs/>
          <w:i/>
          <w:iCs/>
        </w:rPr>
        <w:t>frequency</w:t>
      </w:r>
      <w:r>
        <w:rPr>
          <w:rFonts w:hint="eastAsia"/>
          <w:b/>
          <w:bCs/>
          <w:i/>
          <w:iCs/>
        </w:rPr>
        <w:t xml:space="preserve"> </w:t>
      </w:r>
      <w:r>
        <w:rPr>
          <w:b/>
          <w:bCs/>
          <w:i/>
          <w:iCs/>
        </w:rPr>
        <w:t>resource</w:t>
      </w:r>
      <w:r>
        <w:rPr>
          <w:rFonts w:hint="eastAsia"/>
          <w:b/>
          <w:bCs/>
          <w:i/>
          <w:iCs/>
        </w:rPr>
        <w:t xml:space="preserve"> allocation</w:t>
      </w:r>
      <w:r>
        <w:rPr>
          <w:b/>
          <w:bCs/>
          <w:i/>
          <w:iCs/>
        </w:rPr>
        <w:t xml:space="preserve"> and </w:t>
      </w:r>
      <w:r>
        <w:rPr>
          <w:rFonts w:hint="eastAsia"/>
          <w:b/>
          <w:bCs/>
          <w:i/>
          <w:iCs/>
        </w:rPr>
        <w:t>same transmitting p</w:t>
      </w:r>
      <w:r>
        <w:rPr>
          <w:b/>
          <w:bCs/>
          <w:i/>
          <w:iCs/>
        </w:rPr>
        <w:t>ower</w:t>
      </w:r>
      <w:r>
        <w:rPr>
          <w:rFonts w:hint="eastAsia"/>
          <w:b/>
          <w:bCs/>
          <w:i/>
          <w:iCs/>
        </w:rPr>
        <w:t xml:space="preserve">, if </w:t>
      </w:r>
      <w:r>
        <w:rPr>
          <w:b/>
          <w:bCs/>
          <w:i/>
          <w:iCs/>
        </w:rPr>
        <w:t>n</w:t>
      </w:r>
      <w:r>
        <w:rPr>
          <w:rFonts w:hint="eastAsia"/>
          <w:b/>
          <w:bCs/>
          <w:i/>
          <w:iCs/>
        </w:rPr>
        <w:t>o time/frequency error</w:t>
      </w:r>
      <w:r>
        <w:rPr>
          <w:b/>
          <w:bCs/>
          <w:i/>
          <w:iCs/>
        </w:rPr>
        <w:t xml:space="preserve"> is assumed</w:t>
      </w:r>
      <w:r>
        <w:rPr>
          <w:rFonts w:hint="eastAsia"/>
          <w:b/>
          <w:bCs/>
          <w:i/>
          <w:iCs/>
        </w:rPr>
        <w:t>, the MDR of longer LP-WUS preamble sequence and shorter LP-WUS preamble sequence are nearly the same.</w:t>
      </w:r>
    </w:p>
    <w:p w14:paraId="6C4AA0B7" w14:textId="77777777" w:rsidR="00DC0581" w:rsidRDefault="001C7B54">
      <w:pPr>
        <w:spacing w:before="120" w:line="276" w:lineRule="auto"/>
        <w:rPr>
          <w:b/>
          <w:bCs/>
          <w:i/>
          <w:iCs/>
        </w:rPr>
      </w:pPr>
      <w:r>
        <w:rPr>
          <w:rFonts w:hint="eastAsia"/>
          <w:b/>
          <w:bCs/>
          <w:i/>
          <w:iCs/>
        </w:rPr>
        <w:t>Observation 12: For MC-FSK with parallel homodyne receiver architecture, if M&gt;=2, MC-FSK detection performance will be degraded obviously.</w:t>
      </w:r>
    </w:p>
    <w:p w14:paraId="060488B7" w14:textId="77777777" w:rsidR="00DC0581" w:rsidRDefault="001C7B54">
      <w:pPr>
        <w:spacing w:before="120" w:line="276" w:lineRule="auto"/>
        <w:rPr>
          <w:b/>
          <w:bCs/>
          <w:i/>
          <w:iCs/>
        </w:rPr>
      </w:pPr>
      <w:r>
        <w:rPr>
          <w:rFonts w:hint="eastAsia"/>
          <w:b/>
          <w:bCs/>
          <w:i/>
          <w:iCs/>
        </w:rPr>
        <w:t xml:space="preserve">Observation 13: It is observed that the link level performance at BLER=10% based on receiver 1 and receiver 2 is almost same for the case of the </w:t>
      </w:r>
      <w:r>
        <w:rPr>
          <w:b/>
          <w:bCs/>
          <w:i/>
          <w:iCs/>
        </w:rPr>
        <w:t xml:space="preserve">ZC </w:t>
      </w:r>
      <w:r>
        <w:rPr>
          <w:rFonts w:hint="eastAsia"/>
          <w:b/>
          <w:bCs/>
          <w:i/>
          <w:iCs/>
        </w:rPr>
        <w:t>sequence length of 23 under ideal cases.</w:t>
      </w:r>
    </w:p>
    <w:p w14:paraId="76FD8E3F" w14:textId="77777777" w:rsidR="00DC0581" w:rsidRDefault="001C7B54">
      <w:pPr>
        <w:spacing w:before="120" w:line="276" w:lineRule="auto"/>
        <w:rPr>
          <w:b/>
          <w:bCs/>
          <w:i/>
          <w:iCs/>
        </w:rPr>
      </w:pPr>
      <w:r>
        <w:rPr>
          <w:rFonts w:hint="eastAsia"/>
          <w:b/>
          <w:bCs/>
          <w:i/>
          <w:iCs/>
        </w:rPr>
        <w:t>Observation 14: For</w:t>
      </w:r>
      <w:r>
        <w:rPr>
          <w:b/>
          <w:bCs/>
          <w:i/>
          <w:iCs/>
        </w:rPr>
        <w:t xml:space="preserve"> ZC</w:t>
      </w:r>
      <w:r>
        <w:rPr>
          <w:rFonts w:hint="eastAsia"/>
          <w:b/>
          <w:bCs/>
          <w:i/>
          <w:iCs/>
        </w:rPr>
        <w:t xml:space="preserve"> </w:t>
      </w:r>
      <w:proofErr w:type="gramStart"/>
      <w:r>
        <w:rPr>
          <w:rFonts w:hint="eastAsia"/>
          <w:b/>
          <w:bCs/>
          <w:i/>
          <w:iCs/>
        </w:rPr>
        <w:t>sequence-based</w:t>
      </w:r>
      <w:proofErr w:type="gramEnd"/>
      <w:r>
        <w:rPr>
          <w:rFonts w:hint="eastAsia"/>
          <w:b/>
          <w:bCs/>
          <w:i/>
          <w:iCs/>
        </w:rPr>
        <w:t xml:space="preserve"> OFDM, the link level performance </w:t>
      </w:r>
      <w:r>
        <w:rPr>
          <w:b/>
          <w:bCs/>
          <w:i/>
          <w:iCs/>
        </w:rPr>
        <w:t>is</w:t>
      </w:r>
      <w:r>
        <w:rPr>
          <w:rFonts w:hint="eastAsia"/>
          <w:b/>
          <w:bCs/>
          <w:i/>
          <w:iCs/>
        </w:rPr>
        <w:t xml:space="preserve"> not impacted by the aspect of </w:t>
      </w:r>
      <w:r>
        <w:rPr>
          <w:b/>
          <w:bCs/>
          <w:i/>
          <w:iCs/>
          <w:szCs w:val="20"/>
        </w:rPr>
        <w:t>sequence correlation</w:t>
      </w:r>
      <w:r>
        <w:rPr>
          <w:rFonts w:hint="eastAsia"/>
          <w:b/>
          <w:bCs/>
          <w:i/>
          <w:iCs/>
          <w:szCs w:val="20"/>
        </w:rPr>
        <w:t xml:space="preserve"> in frequency domain or in time domain</w:t>
      </w:r>
      <w:r>
        <w:rPr>
          <w:rFonts w:hint="eastAsia"/>
          <w:b/>
          <w:bCs/>
          <w:i/>
          <w:iCs/>
        </w:rPr>
        <w:t>.</w:t>
      </w:r>
    </w:p>
    <w:p w14:paraId="784708CF" w14:textId="77777777" w:rsidR="00DC0581" w:rsidRDefault="001C7B54">
      <w:pPr>
        <w:spacing w:before="120" w:line="276" w:lineRule="auto"/>
      </w:pPr>
      <w:r>
        <w:rPr>
          <w:rFonts w:hint="eastAsia"/>
          <w:b/>
          <w:bCs/>
          <w:i/>
          <w:iCs/>
        </w:rPr>
        <w:t xml:space="preserve">Observation 15: It is observed that the SNR values at BLER=10% based on </w:t>
      </w:r>
      <w:r>
        <w:rPr>
          <w:b/>
          <w:bCs/>
          <w:i/>
          <w:iCs/>
        </w:rPr>
        <w:t xml:space="preserve">OFDM </w:t>
      </w:r>
      <w:r>
        <w:rPr>
          <w:rFonts w:hint="eastAsia"/>
          <w:b/>
          <w:bCs/>
          <w:i/>
          <w:iCs/>
        </w:rPr>
        <w:t>receiver 1 without down sampling and with down sapling factor of 1/4 are almost same for the case of ZC sequence length of 23.</w:t>
      </w:r>
    </w:p>
    <w:p w14:paraId="5829EC34" w14:textId="77777777" w:rsidR="00DC0581" w:rsidRDefault="001C7B54">
      <w:pPr>
        <w:spacing w:before="120" w:line="276" w:lineRule="auto"/>
        <w:rPr>
          <w:b/>
          <w:bCs/>
          <w:i/>
          <w:iCs/>
        </w:rPr>
      </w:pPr>
      <w:r>
        <w:rPr>
          <w:rFonts w:hint="eastAsia"/>
          <w:b/>
          <w:bCs/>
          <w:i/>
          <w:iCs/>
        </w:rPr>
        <w:t>Observation 16: It is observed that the SNR values at BLER=10% based on receiver 1 decreases with the increase of the length of ZC sequence of 23, 47 and 83.</w:t>
      </w:r>
    </w:p>
    <w:p w14:paraId="5B575C3C" w14:textId="77777777" w:rsidR="00DC0581" w:rsidRDefault="001C7B54">
      <w:pPr>
        <w:rPr>
          <w:rFonts w:eastAsia="PMingLiU"/>
        </w:rPr>
      </w:pPr>
      <w:r>
        <w:rPr>
          <w:rFonts w:hint="eastAsia"/>
          <w:b/>
          <w:bCs/>
          <w:i/>
          <w:iCs/>
        </w:rPr>
        <w:t xml:space="preserve">Observation 17: The link level performance is seriously impacted by the aspect of </w:t>
      </w:r>
      <w:r>
        <w:rPr>
          <w:rFonts w:hint="eastAsia"/>
          <w:b/>
          <w:bCs/>
          <w:i/>
          <w:iCs/>
          <w:szCs w:val="20"/>
        </w:rPr>
        <w:t>frequency offset</w:t>
      </w:r>
      <w:r>
        <w:rPr>
          <w:b/>
          <w:bCs/>
          <w:i/>
          <w:iCs/>
          <w:szCs w:val="20"/>
        </w:rPr>
        <w:t xml:space="preserve"> for </w:t>
      </w:r>
      <w:proofErr w:type="gramStart"/>
      <w:r>
        <w:rPr>
          <w:b/>
          <w:bCs/>
          <w:i/>
          <w:iCs/>
          <w:szCs w:val="20"/>
        </w:rPr>
        <w:t>sequence-based</w:t>
      </w:r>
      <w:proofErr w:type="gramEnd"/>
      <w:r>
        <w:rPr>
          <w:b/>
          <w:bCs/>
          <w:i/>
          <w:iCs/>
          <w:szCs w:val="20"/>
        </w:rPr>
        <w:t xml:space="preserve"> OFDM receiver</w:t>
      </w:r>
      <w:r>
        <w:rPr>
          <w:rFonts w:hint="eastAsia"/>
          <w:b/>
          <w:bCs/>
          <w:i/>
          <w:iCs/>
        </w:rPr>
        <w:t>.</w:t>
      </w:r>
    </w:p>
    <w:p w14:paraId="417A3F5D" w14:textId="77777777" w:rsidR="00DC0581" w:rsidRDefault="00DC0581">
      <w:pPr>
        <w:spacing w:before="120" w:line="276" w:lineRule="auto"/>
        <w:rPr>
          <w:b/>
          <w:bCs/>
          <w:i/>
          <w:iCs/>
          <w:szCs w:val="20"/>
        </w:rPr>
      </w:pPr>
    </w:p>
    <w:p w14:paraId="09DDBD43" w14:textId="77777777" w:rsidR="00DC0581" w:rsidRDefault="001C7B54">
      <w:pPr>
        <w:spacing w:before="120" w:line="276" w:lineRule="auto"/>
        <w:rPr>
          <w:b/>
          <w:bCs/>
          <w:i/>
          <w:iCs/>
          <w:szCs w:val="20"/>
        </w:rPr>
      </w:pPr>
      <w:r>
        <w:rPr>
          <w:rFonts w:hint="eastAsia"/>
          <w:b/>
          <w:bCs/>
          <w:i/>
          <w:iCs/>
          <w:szCs w:val="20"/>
        </w:rPr>
        <w:t>Proposal 1</w:t>
      </w:r>
      <w:r>
        <w:rPr>
          <w:b/>
          <w:bCs/>
          <w:i/>
          <w:iCs/>
          <w:szCs w:val="20"/>
        </w:rPr>
        <w:t>:</w:t>
      </w:r>
      <w:r>
        <w:rPr>
          <w:rFonts w:hint="eastAsia"/>
          <w:b/>
          <w:bCs/>
          <w:i/>
          <w:iCs/>
          <w:szCs w:val="20"/>
        </w:rPr>
        <w:t xml:space="preserve"> </w:t>
      </w:r>
      <w:r>
        <w:rPr>
          <w:b/>
          <w:bCs/>
          <w:i/>
          <w:iCs/>
          <w:szCs w:val="20"/>
        </w:rPr>
        <w:t>Adding phase randomization for LP-WUS waveform generation can be used to solve the problem of strong spectral line.</w:t>
      </w:r>
    </w:p>
    <w:p w14:paraId="1AB26B17" w14:textId="77777777" w:rsidR="00DC0581" w:rsidRDefault="001C7B54">
      <w:pPr>
        <w:spacing w:before="120" w:line="276" w:lineRule="auto"/>
        <w:rPr>
          <w:b/>
          <w:bCs/>
          <w:i/>
          <w:iCs/>
          <w:szCs w:val="20"/>
        </w:rPr>
      </w:pPr>
      <w:r>
        <w:rPr>
          <w:b/>
          <w:bCs/>
          <w:i/>
          <w:iCs/>
          <w:szCs w:val="20"/>
        </w:rPr>
        <w:t>Proposal</w:t>
      </w:r>
      <w:r>
        <w:rPr>
          <w:rFonts w:hint="eastAsia"/>
          <w:b/>
          <w:bCs/>
          <w:i/>
          <w:iCs/>
          <w:szCs w:val="20"/>
        </w:rPr>
        <w:t xml:space="preserve"> 2</w:t>
      </w:r>
      <w:r>
        <w:rPr>
          <w:b/>
          <w:bCs/>
          <w:i/>
          <w:iCs/>
          <w:szCs w:val="20"/>
        </w:rPr>
        <w:t>: Discuss and decide whether PAPR should be considered for envelope detection performance.</w:t>
      </w:r>
    </w:p>
    <w:p w14:paraId="49C30A3A" w14:textId="77777777" w:rsidR="00DC0581" w:rsidRDefault="001C7B54">
      <w:pPr>
        <w:spacing w:before="120" w:line="276" w:lineRule="auto"/>
        <w:rPr>
          <w:b/>
          <w:bCs/>
          <w:i/>
          <w:iCs/>
        </w:rPr>
      </w:pPr>
      <w:r>
        <w:rPr>
          <w:rFonts w:hint="eastAsia"/>
          <w:b/>
          <w:bCs/>
          <w:i/>
          <w:iCs/>
        </w:rPr>
        <w:t xml:space="preserve">Proposal 3: SNR definition of MC-OOK in time domain should be specified as follows: </w:t>
      </w:r>
    </w:p>
    <w:p w14:paraId="5A6C27BD" w14:textId="77777777" w:rsidR="00DC0581" w:rsidRDefault="001C7B54">
      <w:pPr>
        <w:spacing w:before="120" w:line="276" w:lineRule="auto"/>
        <w:jc w:val="center"/>
        <w:rPr>
          <w:b/>
          <w:bCs/>
          <w:i/>
          <w:iCs/>
          <w:lang w:val="de-DE"/>
        </w:rPr>
      </w:pPr>
      <w:r>
        <w:rPr>
          <w:rFonts w:hint="eastAsia"/>
          <w:b/>
          <w:bCs/>
          <w:i/>
          <w:iCs/>
          <w:lang w:val="de-DE"/>
        </w:rPr>
        <w:t>SNR =</w:t>
      </w:r>
      <w:r>
        <w:rPr>
          <w:b/>
          <w:bCs/>
          <w:i/>
          <w:iCs/>
          <w:lang w:val="de-DE"/>
        </w:rPr>
        <w:t>E[|</w:t>
      </w:r>
      <w:r>
        <w:rPr>
          <w:rFonts w:hint="eastAsia"/>
          <w:b/>
          <w:bCs/>
          <w:i/>
          <w:iCs/>
          <w:lang w:val="de-DE"/>
        </w:rPr>
        <w:t>S</w:t>
      </w:r>
      <w:r>
        <w:rPr>
          <w:b/>
          <w:bCs/>
          <w:i/>
          <w:iCs/>
          <w:lang w:val="de-DE"/>
        </w:rPr>
        <w:t>|</w:t>
      </w:r>
      <w:r>
        <w:rPr>
          <w:b/>
          <w:bCs/>
          <w:i/>
          <w:iCs/>
          <w:vertAlign w:val="superscript"/>
          <w:lang w:val="de-DE"/>
        </w:rPr>
        <w:t>2</w:t>
      </w:r>
      <w:r>
        <w:rPr>
          <w:b/>
          <w:bCs/>
          <w:i/>
          <w:iCs/>
          <w:lang w:val="de-DE"/>
        </w:rPr>
        <w:t>] / E[|</w:t>
      </w:r>
      <w:r>
        <w:rPr>
          <w:rFonts w:hint="eastAsia"/>
          <w:b/>
          <w:bCs/>
          <w:i/>
          <w:iCs/>
          <w:lang w:val="de-DE"/>
        </w:rPr>
        <w:t>N</w:t>
      </w:r>
      <w:r>
        <w:rPr>
          <w:b/>
          <w:bCs/>
          <w:i/>
          <w:iCs/>
          <w:lang w:val="de-DE"/>
        </w:rPr>
        <w:t>|</w:t>
      </w:r>
      <w:r>
        <w:rPr>
          <w:b/>
          <w:bCs/>
          <w:i/>
          <w:iCs/>
          <w:vertAlign w:val="superscript"/>
          <w:lang w:val="de-DE"/>
        </w:rPr>
        <w:t>2</w:t>
      </w:r>
      <w:r>
        <w:rPr>
          <w:b/>
          <w:bCs/>
          <w:i/>
          <w:iCs/>
          <w:lang w:val="de-DE"/>
        </w:rPr>
        <w:t>]</w:t>
      </w:r>
    </w:p>
    <w:p w14:paraId="023D613E" w14:textId="77777777" w:rsidR="00DC0581" w:rsidRDefault="001C7B54">
      <w:pPr>
        <w:spacing w:before="120" w:line="276" w:lineRule="auto"/>
        <w:rPr>
          <w:b/>
          <w:bCs/>
          <w:i/>
          <w:iCs/>
          <w:lang w:val="de-DE"/>
        </w:rPr>
      </w:pPr>
      <w:r>
        <w:rPr>
          <w:b/>
          <w:bCs/>
          <w:i/>
          <w:iCs/>
          <w:lang w:val="de-DE"/>
        </w:rPr>
        <w:t>W</w:t>
      </w:r>
      <w:r>
        <w:rPr>
          <w:rFonts w:hint="eastAsia"/>
          <w:b/>
          <w:bCs/>
          <w:i/>
          <w:iCs/>
          <w:lang w:val="de-DE"/>
        </w:rPr>
        <w:t>here</w:t>
      </w:r>
      <w:r>
        <w:rPr>
          <w:b/>
          <w:bCs/>
          <w:i/>
          <w:iCs/>
          <w:lang w:val="de-DE"/>
        </w:rPr>
        <w:t xml:space="preserve"> E[|</w:t>
      </w:r>
      <w:r>
        <w:rPr>
          <w:rFonts w:hint="eastAsia"/>
          <w:b/>
          <w:bCs/>
          <w:i/>
          <w:iCs/>
          <w:lang w:val="de-DE"/>
        </w:rPr>
        <w:t>S</w:t>
      </w:r>
      <w:r>
        <w:rPr>
          <w:b/>
          <w:bCs/>
          <w:i/>
          <w:iCs/>
          <w:lang w:val="de-DE"/>
        </w:rPr>
        <w:t>|</w:t>
      </w:r>
      <w:r>
        <w:rPr>
          <w:b/>
          <w:bCs/>
          <w:i/>
          <w:iCs/>
          <w:vertAlign w:val="superscript"/>
          <w:lang w:val="de-DE"/>
        </w:rPr>
        <w:t>2</w:t>
      </w:r>
      <w:r>
        <w:rPr>
          <w:b/>
          <w:bCs/>
          <w:i/>
          <w:iCs/>
          <w:lang w:val="de-DE"/>
        </w:rPr>
        <w:t>]</w:t>
      </w:r>
      <w:r>
        <w:rPr>
          <w:rFonts w:hint="eastAsia"/>
          <w:b/>
          <w:bCs/>
          <w:i/>
          <w:iCs/>
          <w:lang w:val="de-DE"/>
        </w:rPr>
        <w:t>=</w:t>
      </w:r>
      <w:r>
        <w:rPr>
          <w:b/>
          <w:bCs/>
          <w:i/>
          <w:iCs/>
          <w:lang w:val="de-DE"/>
        </w:rPr>
        <w:t xml:space="preserve"> </w:t>
      </w:r>
      <w:r>
        <w:rPr>
          <w:rFonts w:hint="eastAsia"/>
          <w:b/>
          <w:bCs/>
          <w:i/>
          <w:iCs/>
          <w:lang w:val="de-DE"/>
        </w:rPr>
        <w:t>Num1*</w:t>
      </w:r>
      <w:r>
        <w:rPr>
          <w:b/>
          <w:bCs/>
          <w:i/>
          <w:iCs/>
          <w:lang w:val="de-DE"/>
        </w:rPr>
        <w:t>E[|</w:t>
      </w:r>
      <w:r>
        <w:rPr>
          <w:rFonts w:hint="eastAsia"/>
          <w:b/>
          <w:bCs/>
          <w:i/>
          <w:iCs/>
          <w:lang w:val="de-DE"/>
        </w:rPr>
        <w:t>s1</w:t>
      </w:r>
      <w:r>
        <w:rPr>
          <w:b/>
          <w:bCs/>
          <w:i/>
          <w:iCs/>
          <w:lang w:val="de-DE"/>
        </w:rPr>
        <w:t>|</w:t>
      </w:r>
      <w:r>
        <w:rPr>
          <w:b/>
          <w:bCs/>
          <w:i/>
          <w:iCs/>
          <w:vertAlign w:val="superscript"/>
          <w:lang w:val="de-DE"/>
        </w:rPr>
        <w:t>2</w:t>
      </w:r>
      <w:r>
        <w:rPr>
          <w:b/>
          <w:bCs/>
          <w:i/>
          <w:iCs/>
          <w:lang w:val="de-DE"/>
        </w:rPr>
        <w:t xml:space="preserve">] </w:t>
      </w:r>
      <w:r>
        <w:rPr>
          <w:rFonts w:hint="eastAsia"/>
          <w:b/>
          <w:bCs/>
          <w:i/>
          <w:iCs/>
          <w:lang w:val="de-DE"/>
        </w:rPr>
        <w:t xml:space="preserve">+Num0* </w:t>
      </w:r>
      <w:r>
        <w:rPr>
          <w:b/>
          <w:bCs/>
          <w:i/>
          <w:iCs/>
          <w:lang w:val="de-DE"/>
        </w:rPr>
        <w:t>E[|</w:t>
      </w:r>
      <w:r>
        <w:rPr>
          <w:rFonts w:hint="eastAsia"/>
          <w:b/>
          <w:bCs/>
          <w:i/>
          <w:iCs/>
          <w:lang w:val="de-DE"/>
        </w:rPr>
        <w:t>s0</w:t>
      </w:r>
      <w:r>
        <w:rPr>
          <w:b/>
          <w:bCs/>
          <w:i/>
          <w:iCs/>
          <w:lang w:val="de-DE"/>
        </w:rPr>
        <w:t>|</w:t>
      </w:r>
      <w:r>
        <w:rPr>
          <w:b/>
          <w:bCs/>
          <w:i/>
          <w:iCs/>
          <w:vertAlign w:val="superscript"/>
          <w:lang w:val="de-DE"/>
        </w:rPr>
        <w:t>2</w:t>
      </w:r>
      <w:r>
        <w:rPr>
          <w:b/>
          <w:bCs/>
          <w:i/>
          <w:iCs/>
          <w:lang w:val="de-DE"/>
        </w:rPr>
        <w:t>]</w:t>
      </w:r>
      <w:r>
        <w:rPr>
          <w:rFonts w:hint="eastAsia"/>
          <w:b/>
          <w:bCs/>
          <w:i/>
          <w:iCs/>
          <w:lang w:val="de-DE"/>
        </w:rPr>
        <w:t xml:space="preserve">, </w:t>
      </w:r>
      <w:r>
        <w:rPr>
          <w:b/>
          <w:bCs/>
          <w:i/>
          <w:iCs/>
          <w:lang w:val="de-DE"/>
        </w:rPr>
        <w:t>E[|</w:t>
      </w:r>
      <w:r>
        <w:rPr>
          <w:rFonts w:hint="eastAsia"/>
          <w:b/>
          <w:bCs/>
          <w:i/>
          <w:iCs/>
          <w:lang w:val="de-DE"/>
        </w:rPr>
        <w:t>N</w:t>
      </w:r>
      <w:r>
        <w:rPr>
          <w:b/>
          <w:bCs/>
          <w:i/>
          <w:iCs/>
          <w:lang w:val="de-DE"/>
        </w:rPr>
        <w:t>|</w:t>
      </w:r>
      <w:r>
        <w:rPr>
          <w:b/>
          <w:bCs/>
          <w:i/>
          <w:iCs/>
          <w:vertAlign w:val="superscript"/>
          <w:lang w:val="de-DE"/>
        </w:rPr>
        <w:t>2</w:t>
      </w:r>
      <w:r>
        <w:rPr>
          <w:b/>
          <w:bCs/>
          <w:i/>
          <w:iCs/>
          <w:lang w:val="de-DE"/>
        </w:rPr>
        <w:t>]</w:t>
      </w:r>
      <w:r>
        <w:rPr>
          <w:rFonts w:hint="eastAsia"/>
          <w:b/>
          <w:bCs/>
          <w:i/>
          <w:iCs/>
          <w:lang w:val="de-DE"/>
        </w:rPr>
        <w:t xml:space="preserve"> = (Num1+Num0)*</w:t>
      </w:r>
      <w:r>
        <w:rPr>
          <w:b/>
          <w:bCs/>
          <w:i/>
          <w:iCs/>
          <w:lang w:val="de-DE"/>
        </w:rPr>
        <w:t>E[|</w:t>
      </w:r>
      <w:r>
        <w:rPr>
          <w:rFonts w:hint="eastAsia"/>
          <w:b/>
          <w:bCs/>
          <w:i/>
          <w:iCs/>
          <w:lang w:val="de-DE"/>
        </w:rPr>
        <w:t>n</w:t>
      </w:r>
      <w:r>
        <w:rPr>
          <w:b/>
          <w:bCs/>
          <w:i/>
          <w:iCs/>
          <w:lang w:val="de-DE"/>
        </w:rPr>
        <w:t>|</w:t>
      </w:r>
      <w:r>
        <w:rPr>
          <w:b/>
          <w:bCs/>
          <w:i/>
          <w:iCs/>
          <w:vertAlign w:val="superscript"/>
          <w:lang w:val="de-DE"/>
        </w:rPr>
        <w:t>2</w:t>
      </w:r>
      <w:r>
        <w:rPr>
          <w:b/>
          <w:bCs/>
          <w:i/>
          <w:iCs/>
          <w:lang w:val="de-DE"/>
        </w:rPr>
        <w:t xml:space="preserve">] </w:t>
      </w:r>
    </w:p>
    <w:p w14:paraId="07C84A5D" w14:textId="77777777" w:rsidR="00DC0581" w:rsidRDefault="001C7B54">
      <w:pPr>
        <w:spacing w:before="120" w:line="276" w:lineRule="auto"/>
        <w:rPr>
          <w:b/>
          <w:bCs/>
          <w:i/>
          <w:iCs/>
        </w:rPr>
      </w:pPr>
      <w:r>
        <w:rPr>
          <w:b/>
          <w:bCs/>
          <w:i/>
          <w:iCs/>
        </w:rPr>
        <w:t>Wherein</w:t>
      </w:r>
      <w:r>
        <w:rPr>
          <w:rFonts w:hint="eastAsia"/>
          <w:b/>
          <w:bCs/>
          <w:i/>
          <w:iCs/>
        </w:rPr>
        <w:t>,</w:t>
      </w:r>
    </w:p>
    <w:p w14:paraId="29D9862A" w14:textId="77777777" w:rsidR="00DC0581" w:rsidRDefault="001C7B54">
      <w:pPr>
        <w:spacing w:before="120" w:line="276" w:lineRule="auto"/>
        <w:ind w:leftChars="100" w:left="240"/>
        <w:rPr>
          <w:b/>
          <w:bCs/>
          <w:i/>
          <w:iCs/>
        </w:rPr>
      </w:pPr>
      <w:r>
        <w:rPr>
          <w:rFonts w:hint="eastAsia"/>
          <w:b/>
          <w:bCs/>
          <w:i/>
          <w:iCs/>
        </w:rPr>
        <w:t xml:space="preserve">- </w:t>
      </w:r>
      <w:r>
        <w:rPr>
          <w:b/>
          <w:bCs/>
          <w:i/>
          <w:iCs/>
        </w:rPr>
        <w:t xml:space="preserve"> </w:t>
      </w:r>
      <w:r>
        <w:rPr>
          <w:rFonts w:hint="eastAsia"/>
          <w:b/>
          <w:bCs/>
          <w:i/>
          <w:iCs/>
        </w:rPr>
        <w:t xml:space="preserve">Num1 is </w:t>
      </w:r>
      <w:r>
        <w:rPr>
          <w:b/>
          <w:bCs/>
          <w:i/>
          <w:iCs/>
        </w:rPr>
        <w:t xml:space="preserve">the </w:t>
      </w:r>
      <w:r>
        <w:rPr>
          <w:rFonts w:hint="eastAsia"/>
          <w:b/>
          <w:bCs/>
          <w:i/>
          <w:iCs/>
        </w:rPr>
        <w:t xml:space="preserve">number of MC-OOK symbols with bit </w:t>
      </w:r>
      <w:r>
        <w:rPr>
          <w:b/>
          <w:bCs/>
          <w:i/>
          <w:iCs/>
        </w:rPr>
        <w:t>“</w:t>
      </w:r>
      <w:r>
        <w:rPr>
          <w:rFonts w:hint="eastAsia"/>
          <w:b/>
          <w:bCs/>
          <w:i/>
          <w:iCs/>
        </w:rPr>
        <w:t>1</w:t>
      </w:r>
      <w:r>
        <w:rPr>
          <w:b/>
          <w:bCs/>
          <w:i/>
          <w:iCs/>
        </w:rPr>
        <w:t>”</w:t>
      </w:r>
      <w:r>
        <w:rPr>
          <w:rFonts w:hint="eastAsia"/>
          <w:b/>
          <w:bCs/>
          <w:i/>
          <w:iCs/>
        </w:rPr>
        <w:t xml:space="preserve"> during LP-WUS </w:t>
      </w:r>
      <w:proofErr w:type="gramStart"/>
      <w:r>
        <w:rPr>
          <w:rFonts w:hint="eastAsia"/>
          <w:b/>
          <w:bCs/>
          <w:i/>
          <w:iCs/>
        </w:rPr>
        <w:t>transmission;</w:t>
      </w:r>
      <w:proofErr w:type="gramEnd"/>
    </w:p>
    <w:p w14:paraId="18FCC275" w14:textId="77777777" w:rsidR="00DC0581" w:rsidRDefault="001C7B54">
      <w:pPr>
        <w:spacing w:before="120" w:line="276" w:lineRule="auto"/>
        <w:ind w:leftChars="100" w:left="240"/>
        <w:rPr>
          <w:b/>
          <w:bCs/>
          <w:i/>
          <w:iCs/>
        </w:rPr>
      </w:pPr>
      <w:r>
        <w:rPr>
          <w:rFonts w:hint="eastAsia"/>
          <w:b/>
          <w:bCs/>
          <w:i/>
          <w:iCs/>
        </w:rPr>
        <w:t xml:space="preserve">- </w:t>
      </w:r>
      <w:r>
        <w:rPr>
          <w:b/>
          <w:bCs/>
          <w:i/>
          <w:iCs/>
        </w:rPr>
        <w:t xml:space="preserve"> E[|</w:t>
      </w:r>
      <w:r>
        <w:rPr>
          <w:rFonts w:hint="eastAsia"/>
          <w:b/>
          <w:bCs/>
          <w:i/>
          <w:iCs/>
        </w:rPr>
        <w:t>s1</w:t>
      </w:r>
      <w:r>
        <w:rPr>
          <w:b/>
          <w:bCs/>
          <w:i/>
          <w:iCs/>
        </w:rPr>
        <w:t>|</w:t>
      </w:r>
      <w:r>
        <w:rPr>
          <w:b/>
          <w:bCs/>
          <w:i/>
          <w:iCs/>
          <w:vertAlign w:val="superscript"/>
        </w:rPr>
        <w:t>2</w:t>
      </w:r>
      <w:r>
        <w:rPr>
          <w:b/>
          <w:bCs/>
          <w:i/>
          <w:iCs/>
        </w:rPr>
        <w:t>]</w:t>
      </w:r>
      <w:r>
        <w:rPr>
          <w:rFonts w:hint="eastAsia"/>
          <w:b/>
          <w:bCs/>
          <w:i/>
          <w:iCs/>
        </w:rPr>
        <w:t xml:space="preserve"> is </w:t>
      </w:r>
      <w:r>
        <w:rPr>
          <w:b/>
          <w:bCs/>
          <w:i/>
          <w:iCs/>
        </w:rPr>
        <w:t xml:space="preserve">the </w:t>
      </w:r>
      <w:r>
        <w:rPr>
          <w:rFonts w:hint="eastAsia"/>
          <w:b/>
          <w:bCs/>
          <w:i/>
          <w:iCs/>
        </w:rPr>
        <w:t xml:space="preserve">energy for a MC-OOK symbols with bit </w:t>
      </w:r>
      <w:r>
        <w:rPr>
          <w:b/>
          <w:bCs/>
          <w:i/>
          <w:iCs/>
        </w:rPr>
        <w:t>“</w:t>
      </w:r>
      <w:r>
        <w:rPr>
          <w:rFonts w:hint="eastAsia"/>
          <w:b/>
          <w:bCs/>
          <w:i/>
          <w:iCs/>
        </w:rPr>
        <w:t>1</w:t>
      </w:r>
      <w:proofErr w:type="gramStart"/>
      <w:r>
        <w:rPr>
          <w:b/>
          <w:bCs/>
          <w:i/>
          <w:iCs/>
        </w:rPr>
        <w:t>”</w:t>
      </w:r>
      <w:r>
        <w:rPr>
          <w:rFonts w:hint="eastAsia"/>
          <w:b/>
          <w:bCs/>
          <w:i/>
          <w:iCs/>
        </w:rPr>
        <w:t>;</w:t>
      </w:r>
      <w:proofErr w:type="gramEnd"/>
      <w:r>
        <w:rPr>
          <w:rFonts w:hint="eastAsia"/>
          <w:b/>
          <w:bCs/>
          <w:i/>
          <w:iCs/>
        </w:rPr>
        <w:t xml:space="preserve"> </w:t>
      </w:r>
    </w:p>
    <w:p w14:paraId="33BCB87E" w14:textId="77777777" w:rsidR="00DC0581" w:rsidRDefault="001C7B54">
      <w:pPr>
        <w:spacing w:before="120" w:line="276" w:lineRule="auto"/>
        <w:ind w:leftChars="100" w:left="240"/>
        <w:rPr>
          <w:b/>
          <w:bCs/>
          <w:i/>
          <w:iCs/>
        </w:rPr>
      </w:pPr>
      <w:r>
        <w:rPr>
          <w:rFonts w:hint="eastAsia"/>
          <w:b/>
          <w:bCs/>
          <w:i/>
          <w:iCs/>
        </w:rPr>
        <w:t xml:space="preserve">- </w:t>
      </w:r>
      <w:r>
        <w:rPr>
          <w:b/>
          <w:bCs/>
          <w:i/>
          <w:iCs/>
        </w:rPr>
        <w:t xml:space="preserve"> </w:t>
      </w:r>
      <w:r>
        <w:rPr>
          <w:rFonts w:hint="eastAsia"/>
          <w:b/>
          <w:bCs/>
          <w:i/>
          <w:iCs/>
        </w:rPr>
        <w:t xml:space="preserve">Num0 is </w:t>
      </w:r>
      <w:r>
        <w:rPr>
          <w:b/>
          <w:bCs/>
          <w:i/>
          <w:iCs/>
        </w:rPr>
        <w:t xml:space="preserve">the </w:t>
      </w:r>
      <w:r>
        <w:rPr>
          <w:rFonts w:hint="eastAsia"/>
          <w:b/>
          <w:bCs/>
          <w:i/>
          <w:iCs/>
        </w:rPr>
        <w:t xml:space="preserve">number of MC-OOK symbols with bit </w:t>
      </w:r>
      <w:r>
        <w:rPr>
          <w:b/>
          <w:bCs/>
          <w:i/>
          <w:iCs/>
        </w:rPr>
        <w:t>“</w:t>
      </w:r>
      <w:r>
        <w:rPr>
          <w:rFonts w:hint="eastAsia"/>
          <w:b/>
          <w:bCs/>
          <w:i/>
          <w:iCs/>
        </w:rPr>
        <w:t>0</w:t>
      </w:r>
      <w:r>
        <w:rPr>
          <w:b/>
          <w:bCs/>
          <w:i/>
          <w:iCs/>
        </w:rPr>
        <w:t>”</w:t>
      </w:r>
      <w:r>
        <w:rPr>
          <w:rFonts w:hint="eastAsia"/>
          <w:b/>
          <w:bCs/>
          <w:i/>
          <w:iCs/>
        </w:rPr>
        <w:t xml:space="preserve"> during LP-WUS </w:t>
      </w:r>
      <w:proofErr w:type="gramStart"/>
      <w:r>
        <w:rPr>
          <w:rFonts w:hint="eastAsia"/>
          <w:b/>
          <w:bCs/>
          <w:i/>
          <w:iCs/>
        </w:rPr>
        <w:t>transmission;</w:t>
      </w:r>
      <w:proofErr w:type="gramEnd"/>
    </w:p>
    <w:p w14:paraId="69FE7B85" w14:textId="77777777" w:rsidR="00DC0581" w:rsidRDefault="001C7B54">
      <w:pPr>
        <w:spacing w:before="120" w:line="276" w:lineRule="auto"/>
        <w:ind w:leftChars="100" w:left="240"/>
        <w:rPr>
          <w:b/>
          <w:bCs/>
          <w:i/>
          <w:iCs/>
        </w:rPr>
      </w:pPr>
      <w:r>
        <w:rPr>
          <w:rFonts w:hint="eastAsia"/>
          <w:b/>
          <w:bCs/>
          <w:i/>
          <w:iCs/>
        </w:rPr>
        <w:t xml:space="preserve">- </w:t>
      </w:r>
      <w:r>
        <w:rPr>
          <w:b/>
          <w:bCs/>
          <w:i/>
          <w:iCs/>
        </w:rPr>
        <w:t xml:space="preserve"> E[|</w:t>
      </w:r>
      <w:r>
        <w:rPr>
          <w:rFonts w:hint="eastAsia"/>
          <w:b/>
          <w:bCs/>
          <w:i/>
          <w:iCs/>
        </w:rPr>
        <w:t>s0</w:t>
      </w:r>
      <w:r>
        <w:rPr>
          <w:b/>
          <w:bCs/>
          <w:i/>
          <w:iCs/>
        </w:rPr>
        <w:t>|</w:t>
      </w:r>
      <w:r>
        <w:rPr>
          <w:b/>
          <w:bCs/>
          <w:i/>
          <w:iCs/>
          <w:vertAlign w:val="superscript"/>
        </w:rPr>
        <w:t>2</w:t>
      </w:r>
      <w:r>
        <w:rPr>
          <w:b/>
          <w:bCs/>
          <w:i/>
          <w:iCs/>
        </w:rPr>
        <w:t>]</w:t>
      </w:r>
      <w:r>
        <w:rPr>
          <w:rFonts w:hint="eastAsia"/>
          <w:b/>
          <w:bCs/>
          <w:i/>
          <w:iCs/>
        </w:rPr>
        <w:t xml:space="preserve"> is </w:t>
      </w:r>
      <w:r>
        <w:rPr>
          <w:b/>
          <w:bCs/>
          <w:i/>
          <w:iCs/>
        </w:rPr>
        <w:t xml:space="preserve">the </w:t>
      </w:r>
      <w:r>
        <w:rPr>
          <w:rFonts w:hint="eastAsia"/>
          <w:b/>
          <w:bCs/>
          <w:i/>
          <w:iCs/>
        </w:rPr>
        <w:t xml:space="preserve">energy for a MC-OOK symbols with bit </w:t>
      </w:r>
      <w:r>
        <w:rPr>
          <w:b/>
          <w:bCs/>
          <w:i/>
          <w:iCs/>
        </w:rPr>
        <w:t>“</w:t>
      </w:r>
      <w:r>
        <w:rPr>
          <w:rFonts w:hint="eastAsia"/>
          <w:b/>
          <w:bCs/>
          <w:i/>
          <w:iCs/>
        </w:rPr>
        <w:t>0</w:t>
      </w:r>
      <w:proofErr w:type="gramStart"/>
      <w:r>
        <w:rPr>
          <w:b/>
          <w:bCs/>
          <w:i/>
          <w:iCs/>
        </w:rPr>
        <w:t>”</w:t>
      </w:r>
      <w:r>
        <w:rPr>
          <w:rFonts w:hint="eastAsia"/>
          <w:b/>
          <w:bCs/>
          <w:i/>
          <w:iCs/>
        </w:rPr>
        <w:t>;</w:t>
      </w:r>
      <w:proofErr w:type="gramEnd"/>
      <w:r>
        <w:rPr>
          <w:rFonts w:hint="eastAsia"/>
          <w:b/>
          <w:bCs/>
          <w:i/>
          <w:iCs/>
        </w:rPr>
        <w:t xml:space="preserve"> </w:t>
      </w:r>
    </w:p>
    <w:p w14:paraId="62D59949" w14:textId="77777777" w:rsidR="00DC0581" w:rsidRDefault="001C7B54">
      <w:pPr>
        <w:spacing w:before="120" w:line="276" w:lineRule="auto"/>
        <w:ind w:leftChars="100" w:left="240"/>
        <w:rPr>
          <w:b/>
          <w:bCs/>
          <w:i/>
          <w:iCs/>
        </w:rPr>
      </w:pPr>
      <w:r>
        <w:rPr>
          <w:rFonts w:hint="eastAsia"/>
          <w:b/>
          <w:bCs/>
          <w:i/>
          <w:iCs/>
        </w:rPr>
        <w:t xml:space="preserve">- </w:t>
      </w:r>
      <w:r>
        <w:rPr>
          <w:b/>
          <w:bCs/>
          <w:i/>
          <w:iCs/>
        </w:rPr>
        <w:t xml:space="preserve"> E[|</w:t>
      </w:r>
      <w:r>
        <w:rPr>
          <w:rFonts w:hint="eastAsia"/>
          <w:b/>
          <w:bCs/>
          <w:i/>
          <w:iCs/>
        </w:rPr>
        <w:t>n</w:t>
      </w:r>
      <w:r>
        <w:rPr>
          <w:b/>
          <w:bCs/>
          <w:i/>
          <w:iCs/>
        </w:rPr>
        <w:t>|</w:t>
      </w:r>
      <w:r>
        <w:rPr>
          <w:b/>
          <w:bCs/>
          <w:i/>
          <w:iCs/>
          <w:vertAlign w:val="superscript"/>
        </w:rPr>
        <w:t>2</w:t>
      </w:r>
      <w:r>
        <w:rPr>
          <w:b/>
          <w:bCs/>
          <w:i/>
          <w:iCs/>
        </w:rPr>
        <w:t>]</w:t>
      </w:r>
      <w:r>
        <w:rPr>
          <w:rFonts w:hint="eastAsia"/>
          <w:b/>
          <w:bCs/>
          <w:i/>
          <w:iCs/>
        </w:rPr>
        <w:t xml:space="preserve"> is </w:t>
      </w:r>
      <w:r>
        <w:rPr>
          <w:b/>
          <w:bCs/>
          <w:i/>
          <w:iCs/>
        </w:rPr>
        <w:t xml:space="preserve">the </w:t>
      </w:r>
      <w:r>
        <w:rPr>
          <w:rFonts w:hint="eastAsia"/>
          <w:b/>
          <w:bCs/>
          <w:i/>
          <w:iCs/>
        </w:rPr>
        <w:t>energy of white noise per MC-OOK symbols within the LP-WUS bandwidth.</w:t>
      </w:r>
      <w:r>
        <w:rPr>
          <w:rFonts w:hint="eastAsia"/>
        </w:rPr>
        <w:t xml:space="preserve"> </w:t>
      </w:r>
    </w:p>
    <w:p w14:paraId="37666055" w14:textId="77777777" w:rsidR="00DC0581" w:rsidRDefault="001C7B54">
      <w:pPr>
        <w:spacing w:before="120" w:line="276" w:lineRule="auto"/>
        <w:rPr>
          <w:b/>
          <w:bCs/>
          <w:i/>
          <w:iCs/>
        </w:rPr>
      </w:pPr>
      <w:r>
        <w:rPr>
          <w:rFonts w:hint="eastAsia"/>
          <w:b/>
          <w:bCs/>
          <w:i/>
          <w:iCs/>
        </w:rPr>
        <w:t xml:space="preserve">Proposal 4: Phase noise modeling with only </w:t>
      </w:r>
      <w:r>
        <w:rPr>
          <w:b/>
          <w:bCs/>
          <w:i/>
          <w:iCs/>
        </w:rPr>
        <w:t>“white frequenc</w:t>
      </w:r>
      <w:r>
        <w:rPr>
          <w:rFonts w:hint="eastAsia"/>
          <w:b/>
          <w:bCs/>
          <w:i/>
          <w:iCs/>
        </w:rPr>
        <w:t>y</w:t>
      </w:r>
      <w:r>
        <w:rPr>
          <w:b/>
          <w:bCs/>
          <w:i/>
          <w:iCs/>
        </w:rPr>
        <w:t xml:space="preserve"> noise”</w:t>
      </w:r>
      <w:r>
        <w:rPr>
          <w:rFonts w:hint="eastAsia"/>
          <w:b/>
          <w:bCs/>
          <w:i/>
          <w:iCs/>
        </w:rPr>
        <w:t xml:space="preserve"> is supported for LP-WUS.</w:t>
      </w:r>
    </w:p>
    <w:p w14:paraId="6D8A7C69" w14:textId="77777777" w:rsidR="00DC0581" w:rsidRDefault="001C7B54">
      <w:pPr>
        <w:spacing w:before="120" w:line="276" w:lineRule="auto"/>
        <w:rPr>
          <w:b/>
          <w:bCs/>
          <w:i/>
          <w:iCs/>
        </w:rPr>
      </w:pPr>
      <w:r>
        <w:rPr>
          <w:rFonts w:hint="eastAsia"/>
          <w:b/>
          <w:bCs/>
          <w:i/>
          <w:iCs/>
        </w:rPr>
        <w:t>Proposal 5: At least 4-bit ADC is supported for MC-OOK based LP-WUS transmission.</w:t>
      </w:r>
    </w:p>
    <w:p w14:paraId="74D3B8AF" w14:textId="77777777" w:rsidR="00DC0581" w:rsidRDefault="001C7B54">
      <w:pPr>
        <w:spacing w:before="120" w:line="276" w:lineRule="auto"/>
      </w:pPr>
      <w:r>
        <w:rPr>
          <w:rFonts w:hint="eastAsia"/>
          <w:b/>
          <w:bCs/>
          <w:i/>
          <w:iCs/>
        </w:rPr>
        <w:t>Proposal 6: For LP-WUS with bandwidth of 4.32MHz (i.e.,12 RBs with SCS=30KHz), sampling rate</w:t>
      </w:r>
      <w:r>
        <w:rPr>
          <w:b/>
          <w:bCs/>
          <w:i/>
          <w:iCs/>
        </w:rPr>
        <w:t xml:space="preserve"> </w:t>
      </w:r>
      <w:r>
        <w:rPr>
          <w:rFonts w:hint="eastAsia"/>
          <w:b/>
          <w:bCs/>
          <w:i/>
          <w:iCs/>
        </w:rPr>
        <w:t>7.68MHz is prioritized.</w:t>
      </w:r>
    </w:p>
    <w:p w14:paraId="79610B2E" w14:textId="77777777" w:rsidR="00DC0581" w:rsidRDefault="001C7B54">
      <w:pPr>
        <w:spacing w:before="120" w:line="276" w:lineRule="auto"/>
        <w:rPr>
          <w:b/>
          <w:bCs/>
          <w:i/>
          <w:iCs/>
        </w:rPr>
      </w:pPr>
      <w:r>
        <w:rPr>
          <w:rFonts w:hint="eastAsia"/>
          <w:b/>
          <w:bCs/>
          <w:i/>
          <w:iCs/>
        </w:rPr>
        <w:t xml:space="preserve">Proposal 7: For LP-WUS detection, </w:t>
      </w:r>
      <w:proofErr w:type="spellStart"/>
      <w:r>
        <w:rPr>
          <w:rFonts w:hint="eastAsia"/>
          <w:b/>
          <w:bCs/>
          <w:i/>
          <w:iCs/>
        </w:rPr>
        <w:t>guardband</w:t>
      </w:r>
      <w:proofErr w:type="spellEnd"/>
      <w:r>
        <w:rPr>
          <w:rFonts w:hint="eastAsia"/>
          <w:b/>
          <w:bCs/>
          <w:i/>
          <w:iCs/>
        </w:rPr>
        <w:t xml:space="preserve"> with at least 1PRB should be configured at each side of LP-WUS and detailed </w:t>
      </w:r>
      <w:proofErr w:type="spellStart"/>
      <w:r>
        <w:rPr>
          <w:rFonts w:hint="eastAsia"/>
          <w:b/>
          <w:bCs/>
          <w:i/>
          <w:iCs/>
        </w:rPr>
        <w:t>guardband</w:t>
      </w:r>
      <w:proofErr w:type="spellEnd"/>
      <w:r>
        <w:rPr>
          <w:rFonts w:hint="eastAsia"/>
          <w:b/>
          <w:bCs/>
          <w:i/>
          <w:iCs/>
        </w:rPr>
        <w:t xml:space="preserve"> size can be configured by gNB in accordance with the strength of ACI.</w:t>
      </w:r>
    </w:p>
    <w:p w14:paraId="1AF6DC6C" w14:textId="77777777" w:rsidR="00DC0581" w:rsidRDefault="001C7B54">
      <w:pPr>
        <w:spacing w:before="120" w:line="276" w:lineRule="auto"/>
        <w:rPr>
          <w:b/>
          <w:bCs/>
          <w:i/>
          <w:iCs/>
        </w:rPr>
      </w:pPr>
      <w:r>
        <w:rPr>
          <w:b/>
          <w:bCs/>
          <w:i/>
          <w:iCs/>
        </w:rPr>
        <w:t xml:space="preserve">Proposal </w:t>
      </w:r>
      <w:r>
        <w:rPr>
          <w:rFonts w:hint="eastAsia"/>
          <w:b/>
          <w:bCs/>
          <w:i/>
          <w:iCs/>
        </w:rPr>
        <w:t>8</w:t>
      </w:r>
      <w:r>
        <w:rPr>
          <w:b/>
          <w:bCs/>
          <w:i/>
          <w:iCs/>
        </w:rPr>
        <w:t>: Further clarify the difference in LLS for OFDM receiver with FFT or without FFT</w:t>
      </w:r>
    </w:p>
    <w:p w14:paraId="0B72E6B1" w14:textId="77777777" w:rsidR="00DC0581" w:rsidRDefault="001C7B54">
      <w:pPr>
        <w:spacing w:before="120" w:line="276" w:lineRule="auto"/>
        <w:rPr>
          <w:rFonts w:ascii="Times" w:eastAsia="Batang" w:hAnsi="Times" w:cs="Times"/>
          <w:b/>
          <w:i/>
          <w:iCs/>
          <w:szCs w:val="20"/>
          <w:lang w:val="en-GB"/>
        </w:rPr>
      </w:pPr>
      <w:r>
        <w:rPr>
          <w:rFonts w:eastAsia="PMingLiU"/>
          <w:b/>
          <w:i/>
          <w:iCs/>
        </w:rPr>
        <w:t>P</w:t>
      </w:r>
      <w:r>
        <w:rPr>
          <w:rFonts w:eastAsia="PMingLiU" w:hint="eastAsia"/>
          <w:b/>
          <w:i/>
          <w:iCs/>
        </w:rPr>
        <w:t>roposal</w:t>
      </w:r>
      <w:r>
        <w:rPr>
          <w:rFonts w:eastAsia="PMingLiU"/>
          <w:b/>
          <w:i/>
          <w:iCs/>
        </w:rPr>
        <w:t xml:space="preserve"> </w:t>
      </w:r>
      <w:r>
        <w:rPr>
          <w:rFonts w:hint="eastAsia"/>
          <w:b/>
          <w:i/>
          <w:iCs/>
        </w:rPr>
        <w:t>9</w:t>
      </w:r>
      <w:r>
        <w:rPr>
          <w:rFonts w:eastAsia="PMingLiU"/>
          <w:b/>
          <w:i/>
          <w:iCs/>
        </w:rPr>
        <w:t xml:space="preserve">: </w:t>
      </w:r>
      <w:r>
        <w:rPr>
          <w:rFonts w:eastAsia="PMingLiU" w:hint="eastAsia"/>
          <w:b/>
          <w:i/>
          <w:iCs/>
        </w:rPr>
        <w:t xml:space="preserve">Do not study </w:t>
      </w:r>
      <w:r>
        <w:rPr>
          <w:rFonts w:ascii="Times" w:eastAsia="Batang" w:hAnsi="Times" w:cs="Times"/>
          <w:b/>
          <w:i/>
          <w:iCs/>
          <w:szCs w:val="20"/>
          <w:lang w:val="en-GB"/>
        </w:rPr>
        <w:t>the cell selection directly based on the RSRP/RSRQ of LP-SS in Rel-18</w:t>
      </w:r>
    </w:p>
    <w:p w14:paraId="5208C467" w14:textId="77777777" w:rsidR="00DC0581" w:rsidRDefault="001C7B54">
      <w:pPr>
        <w:numPr>
          <w:ilvl w:val="0"/>
          <w:numId w:val="158"/>
        </w:numPr>
        <w:snapToGrid w:val="0"/>
        <w:spacing w:before="120" w:after="120" w:line="276" w:lineRule="auto"/>
        <w:jc w:val="both"/>
        <w:rPr>
          <w:rFonts w:eastAsia="PMingLiU"/>
          <w:i/>
          <w:iCs/>
        </w:rPr>
      </w:pPr>
      <w:r>
        <w:rPr>
          <w:rFonts w:ascii="Times" w:eastAsia="Batang" w:hAnsi="Times" w:cs="Times"/>
          <w:b/>
          <w:i/>
          <w:iCs/>
          <w:szCs w:val="20"/>
          <w:lang w:val="en-GB"/>
        </w:rPr>
        <w:t>LP-SS is only used for measurement assistance, which means if LP-SS performance becomes worse, the MR wake up to fallback to legacy measurement procedure.</w:t>
      </w:r>
    </w:p>
    <w:p w14:paraId="356394C9" w14:textId="77777777" w:rsidR="00DC0581" w:rsidRDefault="001C7B54">
      <w:pPr>
        <w:spacing w:before="120" w:line="276" w:lineRule="auto"/>
        <w:rPr>
          <w:rFonts w:eastAsia="PMingLiU"/>
          <w:i/>
          <w:iCs/>
        </w:rPr>
      </w:pPr>
      <w:r>
        <w:rPr>
          <w:rFonts w:eastAsia="PMingLiU"/>
          <w:b/>
          <w:i/>
          <w:iCs/>
        </w:rPr>
        <w:t xml:space="preserve">Proposal </w:t>
      </w:r>
      <w:r>
        <w:rPr>
          <w:rFonts w:hint="eastAsia"/>
          <w:b/>
          <w:i/>
          <w:iCs/>
        </w:rPr>
        <w:t>10</w:t>
      </w:r>
      <w:r>
        <w:rPr>
          <w:rFonts w:eastAsia="PMingLiU" w:hint="eastAsia"/>
          <w:b/>
          <w:i/>
          <w:iCs/>
        </w:rPr>
        <w:t xml:space="preserve">: </w:t>
      </w:r>
      <w:r>
        <w:rPr>
          <w:rFonts w:eastAsia="PMingLiU"/>
          <w:b/>
          <w:i/>
          <w:iCs/>
        </w:rPr>
        <w:t>Consider the LP-SS for serving cell measurement assistance and don’t consider LP-SS for neighbor cell measurement.</w:t>
      </w:r>
    </w:p>
    <w:p w14:paraId="484FB60A" w14:textId="77777777" w:rsidR="00DC0581" w:rsidRDefault="001C7B54">
      <w:pPr>
        <w:spacing w:before="120" w:line="276" w:lineRule="auto"/>
        <w:rPr>
          <w:rFonts w:eastAsia="PMingLiU"/>
          <w:b/>
          <w:i/>
          <w:iCs/>
        </w:rPr>
      </w:pPr>
      <w:r>
        <w:rPr>
          <w:rFonts w:eastAsia="PMingLiU"/>
          <w:b/>
          <w:i/>
          <w:iCs/>
        </w:rPr>
        <w:t>P</w:t>
      </w:r>
      <w:r>
        <w:rPr>
          <w:rFonts w:eastAsia="PMingLiU" w:hint="eastAsia"/>
          <w:b/>
          <w:i/>
          <w:iCs/>
        </w:rPr>
        <w:t>roposal</w:t>
      </w:r>
      <w:r>
        <w:rPr>
          <w:rFonts w:eastAsia="PMingLiU"/>
          <w:b/>
          <w:i/>
          <w:iCs/>
        </w:rPr>
        <w:t xml:space="preserve"> 1</w:t>
      </w:r>
      <w:r>
        <w:rPr>
          <w:rFonts w:hint="eastAsia"/>
          <w:b/>
          <w:i/>
          <w:iCs/>
        </w:rPr>
        <w:t>1</w:t>
      </w:r>
      <w:r>
        <w:rPr>
          <w:rFonts w:eastAsia="PMingLiU" w:hint="eastAsia"/>
          <w:b/>
          <w:i/>
          <w:iCs/>
        </w:rPr>
        <w:t>: Regarding measurement metrics</w:t>
      </w:r>
    </w:p>
    <w:p w14:paraId="3507815D" w14:textId="77777777" w:rsidR="00DC0581" w:rsidRDefault="001C7B54">
      <w:pPr>
        <w:numPr>
          <w:ilvl w:val="0"/>
          <w:numId w:val="159"/>
        </w:numPr>
        <w:snapToGrid w:val="0"/>
        <w:spacing w:before="120" w:after="120" w:line="276" w:lineRule="auto"/>
        <w:jc w:val="both"/>
        <w:rPr>
          <w:rFonts w:eastAsia="PMingLiU"/>
          <w:b/>
          <w:i/>
          <w:iCs/>
        </w:rPr>
      </w:pPr>
      <w:r>
        <w:rPr>
          <w:rFonts w:eastAsia="PMingLiU"/>
          <w:b/>
          <w:i/>
          <w:iCs/>
        </w:rPr>
        <w:t>For OOK, RSRP, RSRQ, SINR definition could be adapted.</w:t>
      </w:r>
    </w:p>
    <w:p w14:paraId="7BFA9D8E" w14:textId="77777777" w:rsidR="00DC0581" w:rsidRDefault="001C7B54">
      <w:pPr>
        <w:numPr>
          <w:ilvl w:val="0"/>
          <w:numId w:val="159"/>
        </w:numPr>
        <w:snapToGrid w:val="0"/>
        <w:spacing w:before="120" w:after="120" w:line="276" w:lineRule="auto"/>
        <w:jc w:val="both"/>
        <w:rPr>
          <w:rFonts w:eastAsia="PMingLiU"/>
          <w:b/>
          <w:i/>
          <w:iCs/>
        </w:rPr>
      </w:pPr>
      <w:r>
        <w:rPr>
          <w:rFonts w:eastAsia="PMingLiU"/>
          <w:b/>
          <w:i/>
          <w:iCs/>
        </w:rPr>
        <w:t xml:space="preserve">For MC-FSK with OOK, RSRP, RSRQ, SINR definition could be also adapted. </w:t>
      </w:r>
    </w:p>
    <w:p w14:paraId="587B4972" w14:textId="77777777" w:rsidR="00DC0581" w:rsidRDefault="001C7B54">
      <w:pPr>
        <w:numPr>
          <w:ilvl w:val="0"/>
          <w:numId w:val="160"/>
        </w:numPr>
        <w:snapToGrid w:val="0"/>
        <w:spacing w:before="120" w:after="120" w:line="276" w:lineRule="auto"/>
        <w:jc w:val="both"/>
        <w:rPr>
          <w:i/>
          <w:iCs/>
        </w:rPr>
      </w:pPr>
      <w:r>
        <w:rPr>
          <w:rFonts w:eastAsia="PMingLiU"/>
          <w:b/>
          <w:i/>
          <w:iCs/>
        </w:rPr>
        <w:t>For OFDM sequence-based receiver, discuss whether RSRP, RSRQ, SINR could be reused.</w:t>
      </w:r>
    </w:p>
    <w:p w14:paraId="0CBD73CF" w14:textId="77777777" w:rsidR="00DC0581" w:rsidRDefault="001C7B54">
      <w:pPr>
        <w:spacing w:before="120" w:line="276" w:lineRule="auto"/>
        <w:rPr>
          <w:b/>
          <w:i/>
          <w:iCs/>
        </w:rPr>
      </w:pPr>
      <w:r>
        <w:rPr>
          <w:rFonts w:hint="eastAsia"/>
          <w:b/>
          <w:i/>
          <w:iCs/>
        </w:rPr>
        <w:t>Proposal</w:t>
      </w:r>
      <w:r>
        <w:rPr>
          <w:b/>
          <w:i/>
          <w:iCs/>
        </w:rPr>
        <w:t xml:space="preserve"> 1</w:t>
      </w:r>
      <w:r>
        <w:rPr>
          <w:rFonts w:hint="eastAsia"/>
          <w:b/>
          <w:i/>
          <w:iCs/>
        </w:rPr>
        <w:t>2:</w:t>
      </w:r>
      <w:r>
        <w:rPr>
          <w:b/>
          <w:i/>
          <w:iCs/>
        </w:rPr>
        <w:t xml:space="preserve"> C</w:t>
      </w:r>
      <w:r>
        <w:rPr>
          <w:rFonts w:hint="eastAsia"/>
          <w:b/>
          <w:i/>
          <w:iCs/>
        </w:rPr>
        <w:t>on</w:t>
      </w:r>
      <w:r>
        <w:rPr>
          <w:b/>
          <w:i/>
          <w:iCs/>
        </w:rPr>
        <w:t xml:space="preserve">sider three relaxing RRM </w:t>
      </w:r>
      <w:proofErr w:type="gramStart"/>
      <w:r>
        <w:rPr>
          <w:b/>
          <w:i/>
          <w:iCs/>
        </w:rPr>
        <w:t>mechanisms</w:t>
      </w:r>
      <w:proofErr w:type="gramEnd"/>
      <w:r>
        <w:rPr>
          <w:b/>
          <w:i/>
          <w:iCs/>
        </w:rPr>
        <w:t xml:space="preserve"> </w:t>
      </w:r>
    </w:p>
    <w:p w14:paraId="5B10740F" w14:textId="77777777" w:rsidR="00DC0581" w:rsidRDefault="001C7B54">
      <w:pPr>
        <w:numPr>
          <w:ilvl w:val="0"/>
          <w:numId w:val="161"/>
        </w:numPr>
        <w:snapToGrid w:val="0"/>
        <w:spacing w:before="120" w:after="120" w:line="276" w:lineRule="auto"/>
        <w:jc w:val="both"/>
        <w:rPr>
          <w:b/>
          <w:i/>
          <w:iCs/>
        </w:rPr>
      </w:pPr>
      <w:r>
        <w:rPr>
          <w:b/>
          <w:i/>
          <w:iCs/>
        </w:rPr>
        <w:t xml:space="preserve">Mechanism 1: UE performs relaxed RRM measurement for serving cell based on SSB and LP-SS. </w:t>
      </w:r>
    </w:p>
    <w:p w14:paraId="21415591" w14:textId="77777777" w:rsidR="00DC0581" w:rsidRDefault="001C7B54">
      <w:pPr>
        <w:numPr>
          <w:ilvl w:val="0"/>
          <w:numId w:val="161"/>
        </w:numPr>
        <w:snapToGrid w:val="0"/>
        <w:spacing w:before="120" w:after="120" w:line="276" w:lineRule="auto"/>
        <w:jc w:val="both"/>
        <w:rPr>
          <w:b/>
          <w:i/>
          <w:iCs/>
        </w:rPr>
      </w:pPr>
      <w:r>
        <w:rPr>
          <w:rFonts w:hint="eastAsia"/>
          <w:b/>
          <w:i/>
          <w:iCs/>
        </w:rPr>
        <w:t xml:space="preserve">Mechanism 2: </w:t>
      </w:r>
      <w:r>
        <w:rPr>
          <w:b/>
          <w:i/>
          <w:iCs/>
        </w:rPr>
        <w:t xml:space="preserve">UE performs relaxed RRM measurement for serving cell based on LP-SS </w:t>
      </w:r>
      <w:proofErr w:type="gramStart"/>
      <w:r>
        <w:rPr>
          <w:b/>
          <w:i/>
          <w:iCs/>
        </w:rPr>
        <w:t>assistance</w:t>
      </w:r>
      <w:proofErr w:type="gramEnd"/>
    </w:p>
    <w:p w14:paraId="627C67A7" w14:textId="77777777" w:rsidR="00DC0581" w:rsidRDefault="001C7B54">
      <w:pPr>
        <w:numPr>
          <w:ilvl w:val="0"/>
          <w:numId w:val="161"/>
        </w:numPr>
        <w:snapToGrid w:val="0"/>
        <w:spacing w:before="120" w:after="120" w:line="276" w:lineRule="auto"/>
        <w:jc w:val="both"/>
        <w:rPr>
          <w:b/>
          <w:i/>
          <w:iCs/>
        </w:rPr>
      </w:pPr>
      <w:r>
        <w:rPr>
          <w:b/>
          <w:i/>
          <w:iCs/>
        </w:rPr>
        <w:t>Mechanism 3:</w:t>
      </w:r>
      <w:r>
        <w:rPr>
          <w:rFonts w:hint="eastAsia"/>
          <w:b/>
          <w:i/>
          <w:iCs/>
        </w:rPr>
        <w:t xml:space="preserve"> </w:t>
      </w:r>
      <w:r>
        <w:rPr>
          <w:b/>
          <w:i/>
          <w:iCs/>
        </w:rPr>
        <w:t xml:space="preserve">UE performs relaxed RRM measurement for serving cell based on SSB without LP-SS </w:t>
      </w:r>
      <w:proofErr w:type="gramStart"/>
      <w:r>
        <w:rPr>
          <w:b/>
          <w:i/>
          <w:iCs/>
        </w:rPr>
        <w:t>assistance</w:t>
      </w:r>
      <w:proofErr w:type="gramEnd"/>
    </w:p>
    <w:p w14:paraId="59A1528D" w14:textId="77777777" w:rsidR="00DC0581" w:rsidRDefault="001C7B54">
      <w:pPr>
        <w:spacing w:before="120" w:line="276" w:lineRule="auto"/>
        <w:rPr>
          <w:rFonts w:eastAsia="PMingLiU"/>
          <w:b/>
          <w:i/>
          <w:iCs/>
        </w:rPr>
      </w:pPr>
      <w:r>
        <w:rPr>
          <w:rFonts w:eastAsia="PMingLiU" w:hint="eastAsia"/>
          <w:b/>
          <w:i/>
          <w:iCs/>
        </w:rPr>
        <w:t>Proposal</w:t>
      </w:r>
      <w:r>
        <w:rPr>
          <w:rFonts w:eastAsia="PMingLiU"/>
          <w:b/>
          <w:i/>
          <w:iCs/>
        </w:rPr>
        <w:t xml:space="preserve"> 1</w:t>
      </w:r>
      <w:r>
        <w:rPr>
          <w:rFonts w:hint="eastAsia"/>
          <w:b/>
          <w:i/>
          <w:iCs/>
        </w:rPr>
        <w:t>3</w:t>
      </w:r>
      <w:r>
        <w:rPr>
          <w:rFonts w:eastAsia="PMingLiU" w:hint="eastAsia"/>
          <w:b/>
          <w:i/>
          <w:iCs/>
        </w:rPr>
        <w:t>:</w:t>
      </w:r>
      <w:r>
        <w:rPr>
          <w:rFonts w:eastAsia="PMingLiU"/>
          <w:b/>
          <w:i/>
          <w:iCs/>
        </w:rPr>
        <w:t xml:space="preserve"> Activation/deactivation of LP-WUS function via gNB is the baseline.</w:t>
      </w:r>
    </w:p>
    <w:p w14:paraId="1CE8BFBF" w14:textId="77777777" w:rsidR="00DC0581" w:rsidRDefault="001C7B54">
      <w:pPr>
        <w:numPr>
          <w:ilvl w:val="0"/>
          <w:numId w:val="158"/>
        </w:numPr>
        <w:snapToGrid w:val="0"/>
        <w:spacing w:before="120" w:after="120" w:line="276" w:lineRule="auto"/>
        <w:jc w:val="both"/>
        <w:rPr>
          <w:b/>
        </w:rPr>
      </w:pPr>
      <w:r>
        <w:rPr>
          <w:rFonts w:eastAsia="PMingLiU"/>
          <w:b/>
          <w:i/>
          <w:iCs/>
        </w:rPr>
        <w:t xml:space="preserve">Further consider UE based criterion for activation/deactivation of LP-WUS </w:t>
      </w:r>
      <w:proofErr w:type="gramStart"/>
      <w:r>
        <w:rPr>
          <w:rFonts w:eastAsia="PMingLiU"/>
          <w:b/>
          <w:i/>
          <w:iCs/>
        </w:rPr>
        <w:t>function</w:t>
      </w:r>
      <w:proofErr w:type="gramEnd"/>
    </w:p>
    <w:p w14:paraId="2810B1AB" w14:textId="77777777" w:rsidR="00DC0581" w:rsidRDefault="00DC0581">
      <w:pPr>
        <w:tabs>
          <w:tab w:val="left" w:pos="0"/>
        </w:tabs>
        <w:spacing w:beforeLines="50" w:before="120" w:afterLines="50" w:after="120" w:line="276" w:lineRule="auto"/>
        <w:rPr>
          <w:rFonts w:eastAsia="MS Mincho"/>
          <w:lang w:eastAsia="ja-JP"/>
        </w:rPr>
      </w:pPr>
    </w:p>
    <w:p w14:paraId="237CB834" w14:textId="77777777" w:rsidR="00DC0581" w:rsidRDefault="001C7B54">
      <w:pPr>
        <w:spacing w:before="120" w:line="276" w:lineRule="auto"/>
        <w:rPr>
          <w:b/>
          <w:i/>
          <w:iCs/>
        </w:rPr>
      </w:pPr>
      <w:r>
        <w:rPr>
          <w:rFonts w:hint="eastAsia"/>
          <w:b/>
          <w:i/>
          <w:iCs/>
        </w:rPr>
        <w:t>P</w:t>
      </w:r>
      <w:r>
        <w:rPr>
          <w:b/>
          <w:i/>
          <w:iCs/>
        </w:rPr>
        <w:t>roposal 1</w:t>
      </w:r>
      <w:r>
        <w:rPr>
          <w:rFonts w:hint="eastAsia"/>
          <w:b/>
          <w:i/>
          <w:iCs/>
        </w:rPr>
        <w:t>4</w:t>
      </w:r>
      <w:r>
        <w:rPr>
          <w:b/>
          <w:i/>
          <w:iCs/>
        </w:rPr>
        <w:t xml:space="preserve">: </w:t>
      </w:r>
      <w:r>
        <w:rPr>
          <w:rFonts w:hint="eastAsia"/>
          <w:b/>
          <w:i/>
          <w:iCs/>
        </w:rPr>
        <w:t>C</w:t>
      </w:r>
      <w:r>
        <w:rPr>
          <w:b/>
          <w:i/>
          <w:iCs/>
        </w:rPr>
        <w:t xml:space="preserve">onsider </w:t>
      </w:r>
      <w:proofErr w:type="gramStart"/>
      <w:r>
        <w:rPr>
          <w:b/>
          <w:i/>
          <w:iCs/>
        </w:rPr>
        <w:t>to monitor</w:t>
      </w:r>
      <w:proofErr w:type="gramEnd"/>
      <w:r>
        <w:rPr>
          <w:b/>
          <w:i/>
          <w:iCs/>
        </w:rPr>
        <w:t xml:space="preserve"> </w:t>
      </w:r>
      <w:r>
        <w:rPr>
          <w:rFonts w:hint="eastAsia"/>
          <w:b/>
          <w:i/>
          <w:iCs/>
        </w:rPr>
        <w:t>PEI</w:t>
      </w:r>
      <w:r>
        <w:rPr>
          <w:b/>
          <w:i/>
          <w:iCs/>
        </w:rPr>
        <w:t xml:space="preserve"> or </w:t>
      </w:r>
      <w:r>
        <w:rPr>
          <w:rFonts w:hint="eastAsia"/>
          <w:b/>
          <w:i/>
          <w:iCs/>
        </w:rPr>
        <w:t>PO</w:t>
      </w:r>
      <w:r>
        <w:rPr>
          <w:b/>
          <w:i/>
          <w:iCs/>
        </w:rPr>
        <w:t xml:space="preserve"> after UE receives LP-WUS.</w:t>
      </w:r>
    </w:p>
    <w:p w14:paraId="02B35685" w14:textId="77777777" w:rsidR="00DC0581" w:rsidRDefault="001C7B54">
      <w:pPr>
        <w:spacing w:before="120" w:line="276" w:lineRule="auto"/>
        <w:rPr>
          <w:rFonts w:eastAsia="PMingLiU"/>
          <w:b/>
          <w:i/>
          <w:iCs/>
        </w:rPr>
      </w:pPr>
      <w:r>
        <w:rPr>
          <w:rFonts w:eastAsia="PMingLiU"/>
          <w:b/>
          <w:i/>
          <w:iCs/>
        </w:rPr>
        <w:t>Proposal 1</w:t>
      </w:r>
      <w:r>
        <w:rPr>
          <w:rFonts w:hint="eastAsia"/>
          <w:b/>
          <w:i/>
          <w:iCs/>
        </w:rPr>
        <w:t>5</w:t>
      </w:r>
      <w:r>
        <w:rPr>
          <w:rFonts w:eastAsia="PMingLiU"/>
          <w:b/>
          <w:i/>
          <w:iCs/>
        </w:rPr>
        <w:t>: Consider the procedure of dynamically monitoring PO to reduce the latency.</w:t>
      </w:r>
    </w:p>
    <w:p w14:paraId="350AE590" w14:textId="77777777" w:rsidR="00DC0581" w:rsidRDefault="001C7B54">
      <w:pPr>
        <w:spacing w:before="120" w:line="276" w:lineRule="auto"/>
        <w:rPr>
          <w:rFonts w:eastAsia="PMingLiU"/>
          <w:b/>
          <w:bCs/>
          <w:i/>
          <w:iCs/>
        </w:rPr>
      </w:pPr>
      <w:r>
        <w:rPr>
          <w:rFonts w:eastAsia="PMingLiU" w:hint="eastAsia"/>
          <w:b/>
          <w:bCs/>
          <w:i/>
          <w:iCs/>
        </w:rPr>
        <w:t>Proposal</w:t>
      </w:r>
      <w:r>
        <w:rPr>
          <w:rFonts w:eastAsia="PMingLiU"/>
          <w:b/>
          <w:bCs/>
          <w:i/>
          <w:iCs/>
        </w:rPr>
        <w:t xml:space="preserve"> 1</w:t>
      </w:r>
      <w:r>
        <w:rPr>
          <w:rFonts w:hint="eastAsia"/>
          <w:b/>
          <w:bCs/>
          <w:i/>
          <w:iCs/>
        </w:rPr>
        <w:t>6</w:t>
      </w:r>
      <w:r>
        <w:rPr>
          <w:rFonts w:eastAsia="PMingLiU" w:hint="eastAsia"/>
          <w:b/>
          <w:bCs/>
          <w:i/>
          <w:iCs/>
        </w:rPr>
        <w:t>:</w:t>
      </w:r>
      <w:r>
        <w:rPr>
          <w:rFonts w:eastAsia="PMingLiU"/>
          <w:b/>
          <w:bCs/>
          <w:i/>
          <w:iCs/>
        </w:rPr>
        <w:t xml:space="preserve"> </w:t>
      </w:r>
      <w:r>
        <w:rPr>
          <w:rFonts w:eastAsia="PMingLiU" w:hint="eastAsia"/>
          <w:b/>
          <w:bCs/>
          <w:i/>
          <w:iCs/>
        </w:rPr>
        <w:t>Take table</w:t>
      </w:r>
      <w:r>
        <w:rPr>
          <w:rFonts w:eastAsia="PMingLiU"/>
          <w:b/>
          <w:bCs/>
          <w:i/>
          <w:iCs/>
        </w:rPr>
        <w:t xml:space="preserve"> 4</w:t>
      </w:r>
      <w:r>
        <w:rPr>
          <w:rFonts w:eastAsia="PMingLiU" w:hint="eastAsia"/>
          <w:b/>
          <w:bCs/>
          <w:i/>
          <w:iCs/>
        </w:rPr>
        <w:t xml:space="preserve"> into account for duty cycle and continuous monitoring</w:t>
      </w:r>
      <w:r>
        <w:rPr>
          <w:rFonts w:eastAsia="PMingLiU"/>
          <w:b/>
          <w:bCs/>
          <w:i/>
          <w:iCs/>
        </w:rPr>
        <w:t xml:space="preserve"> comparison.</w:t>
      </w:r>
    </w:p>
    <w:p w14:paraId="7E159675" w14:textId="77777777" w:rsidR="00DC0581" w:rsidRDefault="001C7B54">
      <w:pPr>
        <w:spacing w:before="120" w:line="276" w:lineRule="auto"/>
        <w:rPr>
          <w:rFonts w:eastAsia="PMingLiU"/>
          <w:b/>
          <w:bCs/>
          <w:i/>
          <w:iCs/>
        </w:rPr>
      </w:pPr>
      <w:r>
        <w:rPr>
          <w:rFonts w:eastAsia="PMingLiU" w:hint="eastAsia"/>
          <w:b/>
          <w:bCs/>
          <w:i/>
          <w:iCs/>
        </w:rPr>
        <w:t>Proposal</w:t>
      </w:r>
      <w:r>
        <w:rPr>
          <w:rFonts w:eastAsia="PMingLiU"/>
          <w:b/>
          <w:bCs/>
          <w:i/>
          <w:iCs/>
        </w:rPr>
        <w:t xml:space="preserve"> 1</w:t>
      </w:r>
      <w:r>
        <w:rPr>
          <w:rFonts w:hint="eastAsia"/>
          <w:b/>
          <w:bCs/>
          <w:i/>
          <w:iCs/>
        </w:rPr>
        <w:t>7</w:t>
      </w:r>
      <w:r>
        <w:rPr>
          <w:rFonts w:eastAsia="PMingLiU" w:hint="eastAsia"/>
          <w:b/>
          <w:bCs/>
          <w:i/>
          <w:iCs/>
        </w:rPr>
        <w:t xml:space="preserve">: </w:t>
      </w:r>
      <w:r>
        <w:rPr>
          <w:rFonts w:eastAsia="PMingLiU"/>
          <w:b/>
          <w:bCs/>
          <w:i/>
          <w:iCs/>
        </w:rPr>
        <w:t>LP-WUS in connected mode also can be considered in SI stage.</w:t>
      </w:r>
    </w:p>
    <w:p w14:paraId="1D3A12D9" w14:textId="77777777" w:rsidR="00DC0581" w:rsidRDefault="001C7B54">
      <w:pPr>
        <w:spacing w:before="120" w:line="276" w:lineRule="auto"/>
        <w:rPr>
          <w:b/>
          <w:bCs/>
          <w:i/>
          <w:iCs/>
        </w:rPr>
      </w:pPr>
      <w:r>
        <w:rPr>
          <w:rFonts w:hint="eastAsia"/>
          <w:b/>
          <w:bCs/>
          <w:i/>
          <w:iCs/>
        </w:rPr>
        <w:t>Proposal</w:t>
      </w:r>
      <w:r>
        <w:rPr>
          <w:b/>
          <w:bCs/>
          <w:i/>
          <w:iCs/>
        </w:rPr>
        <w:t xml:space="preserve"> 1</w:t>
      </w:r>
      <w:r>
        <w:rPr>
          <w:rFonts w:hint="eastAsia"/>
          <w:b/>
          <w:bCs/>
          <w:i/>
          <w:iCs/>
        </w:rPr>
        <w:t>8:</w:t>
      </w:r>
      <w:r>
        <w:rPr>
          <w:b/>
          <w:bCs/>
          <w:i/>
          <w:iCs/>
        </w:rPr>
        <w:t xml:space="preserve"> For different power saving mechanisms in connected mode, take the following into consideration, </w:t>
      </w:r>
    </w:p>
    <w:p w14:paraId="57F1CA8C" w14:textId="77777777" w:rsidR="00DC0581" w:rsidRDefault="001C7B54">
      <w:pPr>
        <w:numPr>
          <w:ilvl w:val="0"/>
          <w:numId w:val="162"/>
        </w:numPr>
        <w:snapToGrid w:val="0"/>
        <w:spacing w:before="120" w:after="120" w:line="276" w:lineRule="auto"/>
        <w:jc w:val="both"/>
        <w:rPr>
          <w:b/>
          <w:bCs/>
          <w:i/>
          <w:iCs/>
        </w:rPr>
      </w:pPr>
      <w:r>
        <w:rPr>
          <w:b/>
          <w:bCs/>
          <w:i/>
          <w:iCs/>
        </w:rPr>
        <w:t>P</w:t>
      </w:r>
      <w:r>
        <w:rPr>
          <w:rFonts w:hint="eastAsia"/>
          <w:b/>
          <w:bCs/>
          <w:i/>
          <w:iCs/>
        </w:rPr>
        <w:t>ower</w:t>
      </w:r>
      <w:r>
        <w:rPr>
          <w:b/>
          <w:bCs/>
          <w:i/>
          <w:iCs/>
        </w:rPr>
        <w:t xml:space="preserve"> saving </w:t>
      </w:r>
      <w:proofErr w:type="gramStart"/>
      <w:r>
        <w:rPr>
          <w:b/>
          <w:bCs/>
          <w:i/>
          <w:iCs/>
        </w:rPr>
        <w:t>gain</w:t>
      </w:r>
      <w:proofErr w:type="gramEnd"/>
    </w:p>
    <w:p w14:paraId="71F45424" w14:textId="77777777" w:rsidR="00DC0581" w:rsidRDefault="001C7B54">
      <w:pPr>
        <w:numPr>
          <w:ilvl w:val="0"/>
          <w:numId w:val="162"/>
        </w:numPr>
        <w:snapToGrid w:val="0"/>
        <w:spacing w:before="120" w:after="120" w:line="276" w:lineRule="auto"/>
        <w:jc w:val="both"/>
        <w:rPr>
          <w:b/>
          <w:bCs/>
          <w:i/>
          <w:iCs/>
        </w:rPr>
      </w:pPr>
      <w:r>
        <w:rPr>
          <w:b/>
          <w:bCs/>
          <w:i/>
          <w:iCs/>
        </w:rPr>
        <w:t>UPT or capacity</w:t>
      </w:r>
    </w:p>
    <w:p w14:paraId="454CEFE0" w14:textId="77777777" w:rsidR="00DC0581" w:rsidRDefault="001C7B54">
      <w:pPr>
        <w:numPr>
          <w:ilvl w:val="0"/>
          <w:numId w:val="162"/>
        </w:numPr>
        <w:snapToGrid w:val="0"/>
        <w:spacing w:before="120" w:after="120" w:line="276" w:lineRule="auto"/>
        <w:jc w:val="both"/>
        <w:rPr>
          <w:b/>
          <w:bCs/>
          <w:i/>
          <w:iCs/>
        </w:rPr>
      </w:pPr>
      <w:r>
        <w:rPr>
          <w:b/>
          <w:bCs/>
          <w:i/>
          <w:iCs/>
        </w:rPr>
        <w:t>Overhead</w:t>
      </w:r>
    </w:p>
    <w:p w14:paraId="339B3586" w14:textId="77777777" w:rsidR="00DC0581" w:rsidRDefault="001C7B54">
      <w:pPr>
        <w:numPr>
          <w:ilvl w:val="0"/>
          <w:numId w:val="162"/>
        </w:numPr>
        <w:snapToGrid w:val="0"/>
        <w:spacing w:before="120" w:after="120" w:line="276" w:lineRule="auto"/>
        <w:jc w:val="both"/>
        <w:rPr>
          <w:rFonts w:eastAsia="PMingLiU"/>
          <w:i/>
          <w:iCs/>
        </w:rPr>
      </w:pPr>
      <w:r>
        <w:rPr>
          <w:b/>
          <w:bCs/>
          <w:i/>
          <w:iCs/>
        </w:rPr>
        <w:t>C</w:t>
      </w:r>
      <w:r>
        <w:rPr>
          <w:rFonts w:hint="eastAsia"/>
          <w:b/>
          <w:bCs/>
          <w:i/>
          <w:iCs/>
        </w:rPr>
        <w:t>overage</w:t>
      </w:r>
    </w:p>
    <w:p w14:paraId="646124A7" w14:textId="77777777" w:rsidR="00DC0581" w:rsidRDefault="001C7B54">
      <w:pPr>
        <w:spacing w:before="120" w:line="276" w:lineRule="auto"/>
        <w:rPr>
          <w:rFonts w:eastAsia="PMingLiU"/>
          <w:i/>
          <w:iCs/>
        </w:rPr>
      </w:pPr>
      <w:r>
        <w:rPr>
          <w:rFonts w:hint="eastAsia"/>
          <w:b/>
          <w:bCs/>
          <w:i/>
          <w:iCs/>
        </w:rPr>
        <w:t>Proposal</w:t>
      </w:r>
      <w:r>
        <w:rPr>
          <w:b/>
          <w:bCs/>
          <w:i/>
          <w:iCs/>
        </w:rPr>
        <w:t xml:space="preserve"> 1</w:t>
      </w:r>
      <w:r>
        <w:rPr>
          <w:rFonts w:hint="eastAsia"/>
          <w:b/>
          <w:bCs/>
          <w:i/>
          <w:iCs/>
        </w:rPr>
        <w:t xml:space="preserve">9: In connected mode, </w:t>
      </w:r>
      <w:r>
        <w:rPr>
          <w:b/>
          <w:bCs/>
          <w:i/>
          <w:iCs/>
        </w:rPr>
        <w:t>study on LP-SS for replacing SSB/CSI for RLM or BFR is not considered in R18</w:t>
      </w:r>
      <w:r>
        <w:rPr>
          <w:rFonts w:hint="eastAsia"/>
          <w:b/>
          <w:bCs/>
          <w:i/>
          <w:iCs/>
        </w:rPr>
        <w:t>.</w:t>
      </w:r>
    </w:p>
    <w:p w14:paraId="7DC805BD" w14:textId="77777777" w:rsidR="00DC0581" w:rsidRDefault="001C7B54">
      <w:pPr>
        <w:spacing w:before="120" w:line="276" w:lineRule="auto"/>
        <w:rPr>
          <w:b/>
          <w:i/>
          <w:iCs/>
          <w:szCs w:val="20"/>
        </w:rPr>
      </w:pPr>
      <w:r>
        <w:rPr>
          <w:rFonts w:hint="eastAsia"/>
          <w:b/>
          <w:i/>
          <w:iCs/>
          <w:szCs w:val="20"/>
        </w:rPr>
        <w:t>Proposal</w:t>
      </w:r>
      <w:r>
        <w:rPr>
          <w:b/>
          <w:i/>
          <w:iCs/>
          <w:szCs w:val="20"/>
        </w:rPr>
        <w:t xml:space="preserve"> </w:t>
      </w:r>
      <w:r>
        <w:rPr>
          <w:rFonts w:hint="eastAsia"/>
          <w:b/>
          <w:i/>
          <w:iCs/>
          <w:szCs w:val="20"/>
        </w:rPr>
        <w:t>20:</w:t>
      </w:r>
      <w:r>
        <w:rPr>
          <w:b/>
          <w:i/>
          <w:iCs/>
          <w:szCs w:val="20"/>
        </w:rPr>
        <w:t xml:space="preserve"> F</w:t>
      </w:r>
      <w:r>
        <w:rPr>
          <w:rFonts w:hint="eastAsia"/>
          <w:b/>
          <w:i/>
          <w:iCs/>
          <w:szCs w:val="20"/>
        </w:rPr>
        <w:t>or idle/inactive mode</w:t>
      </w:r>
      <w:r>
        <w:rPr>
          <w:b/>
          <w:i/>
          <w:iCs/>
          <w:szCs w:val="20"/>
        </w:rPr>
        <w:t xml:space="preserve">, the information carried via LP-WUS </w:t>
      </w:r>
    </w:p>
    <w:p w14:paraId="7D911326" w14:textId="77777777" w:rsidR="00DC0581" w:rsidRDefault="001C7B54">
      <w:pPr>
        <w:numPr>
          <w:ilvl w:val="0"/>
          <w:numId w:val="163"/>
        </w:numPr>
        <w:snapToGrid w:val="0"/>
        <w:spacing w:before="120" w:after="120" w:line="276" w:lineRule="auto"/>
        <w:jc w:val="both"/>
        <w:rPr>
          <w:rFonts w:eastAsia="PMingLiU"/>
          <w:b/>
          <w:i/>
          <w:iCs/>
          <w:szCs w:val="20"/>
        </w:rPr>
      </w:pPr>
      <w:r>
        <w:rPr>
          <w:b/>
          <w:i/>
          <w:iCs/>
          <w:szCs w:val="20"/>
        </w:rPr>
        <w:t xml:space="preserve">Include UE group ID or UE ID </w:t>
      </w:r>
    </w:p>
    <w:p w14:paraId="4198A3CC" w14:textId="77777777" w:rsidR="00DC0581" w:rsidRDefault="001C7B54">
      <w:pPr>
        <w:numPr>
          <w:ilvl w:val="1"/>
          <w:numId w:val="163"/>
        </w:numPr>
        <w:snapToGrid w:val="0"/>
        <w:spacing w:before="120" w:after="120" w:line="276" w:lineRule="auto"/>
        <w:jc w:val="both"/>
        <w:rPr>
          <w:rFonts w:eastAsia="PMingLiU"/>
          <w:b/>
          <w:i/>
          <w:iCs/>
          <w:szCs w:val="20"/>
        </w:rPr>
      </w:pPr>
      <w:r>
        <w:rPr>
          <w:b/>
          <w:i/>
          <w:iCs/>
          <w:szCs w:val="20"/>
        </w:rPr>
        <w:t>FFS how to reduce the overhead for carrying UE group ID or UE ID</w:t>
      </w:r>
    </w:p>
    <w:p w14:paraId="17D0A0DA" w14:textId="77777777" w:rsidR="00DC0581" w:rsidRDefault="001C7B54">
      <w:pPr>
        <w:numPr>
          <w:ilvl w:val="0"/>
          <w:numId w:val="163"/>
        </w:numPr>
        <w:snapToGrid w:val="0"/>
        <w:spacing w:before="120" w:after="120" w:line="276" w:lineRule="auto"/>
        <w:jc w:val="both"/>
        <w:rPr>
          <w:i/>
          <w:iCs/>
          <w:szCs w:val="20"/>
        </w:rPr>
      </w:pPr>
      <w:r>
        <w:rPr>
          <w:b/>
          <w:i/>
          <w:iCs/>
          <w:szCs w:val="20"/>
        </w:rPr>
        <w:t>Study whether s</w:t>
      </w:r>
      <w:r>
        <w:rPr>
          <w:rFonts w:eastAsia="PMingLiU" w:hint="eastAsia"/>
          <w:b/>
          <w:i/>
          <w:iCs/>
          <w:szCs w:val="20"/>
        </w:rPr>
        <w:t>ystem information modification</w:t>
      </w:r>
      <w:r>
        <w:rPr>
          <w:rFonts w:eastAsia="PMingLiU"/>
          <w:b/>
          <w:i/>
          <w:iCs/>
          <w:szCs w:val="20"/>
        </w:rPr>
        <w:t xml:space="preserve">, </w:t>
      </w:r>
      <w:r>
        <w:rPr>
          <w:rFonts w:eastAsia="PMingLiU" w:hint="eastAsia"/>
          <w:b/>
          <w:i/>
          <w:iCs/>
          <w:szCs w:val="20"/>
        </w:rPr>
        <w:t>ETWS</w:t>
      </w:r>
      <w:r>
        <w:rPr>
          <w:rFonts w:eastAsia="PMingLiU"/>
          <w:b/>
          <w:i/>
          <w:iCs/>
          <w:szCs w:val="20"/>
        </w:rPr>
        <w:t xml:space="preserve"> is </w:t>
      </w:r>
      <w:proofErr w:type="gramStart"/>
      <w:r>
        <w:rPr>
          <w:rFonts w:eastAsia="PMingLiU"/>
          <w:b/>
          <w:i/>
          <w:iCs/>
          <w:szCs w:val="20"/>
        </w:rPr>
        <w:t>included</w:t>
      </w:r>
      <w:proofErr w:type="gramEnd"/>
    </w:p>
    <w:p w14:paraId="39B79992" w14:textId="77777777" w:rsidR="00DC0581" w:rsidRDefault="001C7B54">
      <w:pPr>
        <w:spacing w:before="120" w:line="276" w:lineRule="auto"/>
        <w:rPr>
          <w:b/>
          <w:i/>
          <w:iCs/>
          <w:szCs w:val="20"/>
        </w:rPr>
      </w:pPr>
      <w:r>
        <w:rPr>
          <w:rFonts w:hint="eastAsia"/>
          <w:b/>
          <w:i/>
          <w:iCs/>
          <w:szCs w:val="20"/>
        </w:rPr>
        <w:t>Proposal</w:t>
      </w:r>
      <w:r>
        <w:rPr>
          <w:b/>
          <w:i/>
          <w:iCs/>
          <w:szCs w:val="20"/>
        </w:rPr>
        <w:t xml:space="preserve"> 2</w:t>
      </w:r>
      <w:r>
        <w:rPr>
          <w:rFonts w:hint="eastAsia"/>
          <w:b/>
          <w:i/>
          <w:iCs/>
          <w:szCs w:val="20"/>
        </w:rPr>
        <w:t>1:</w:t>
      </w:r>
      <w:r>
        <w:rPr>
          <w:b/>
          <w:i/>
          <w:iCs/>
          <w:szCs w:val="20"/>
        </w:rPr>
        <w:t xml:space="preserve"> F</w:t>
      </w:r>
      <w:r>
        <w:rPr>
          <w:rFonts w:hint="eastAsia"/>
          <w:b/>
          <w:i/>
          <w:iCs/>
          <w:szCs w:val="20"/>
        </w:rPr>
        <w:t xml:space="preserve">or </w:t>
      </w:r>
      <w:r>
        <w:rPr>
          <w:b/>
          <w:i/>
          <w:iCs/>
          <w:szCs w:val="20"/>
        </w:rPr>
        <w:t>connected</w:t>
      </w:r>
      <w:r>
        <w:rPr>
          <w:rFonts w:hint="eastAsia"/>
          <w:b/>
          <w:i/>
          <w:iCs/>
          <w:szCs w:val="20"/>
        </w:rPr>
        <w:t xml:space="preserve"> mode</w:t>
      </w:r>
      <w:r>
        <w:rPr>
          <w:b/>
          <w:i/>
          <w:iCs/>
          <w:szCs w:val="20"/>
        </w:rPr>
        <w:t xml:space="preserve">, the information carried via LP-WUS </w:t>
      </w:r>
    </w:p>
    <w:p w14:paraId="538B4FBA" w14:textId="77777777" w:rsidR="00DC0581" w:rsidRDefault="001C7B54">
      <w:pPr>
        <w:numPr>
          <w:ilvl w:val="0"/>
          <w:numId w:val="163"/>
        </w:numPr>
        <w:snapToGrid w:val="0"/>
        <w:spacing w:before="120" w:after="120" w:line="276" w:lineRule="auto"/>
        <w:jc w:val="both"/>
        <w:rPr>
          <w:rFonts w:eastAsia="PMingLiU"/>
          <w:b/>
          <w:i/>
          <w:iCs/>
          <w:szCs w:val="20"/>
        </w:rPr>
      </w:pPr>
      <w:r>
        <w:rPr>
          <w:b/>
          <w:i/>
          <w:iCs/>
          <w:szCs w:val="20"/>
        </w:rPr>
        <w:t>Include the information corresponding to the power saving mechanisms via LP-WUS</w:t>
      </w:r>
    </w:p>
    <w:p w14:paraId="227E7CAC" w14:textId="77777777" w:rsidR="00DC0581" w:rsidRDefault="001C7B54">
      <w:pPr>
        <w:spacing w:before="120" w:line="276" w:lineRule="auto"/>
        <w:rPr>
          <w:b/>
          <w:bCs/>
          <w:i/>
          <w:iCs/>
          <w:szCs w:val="20"/>
        </w:rPr>
      </w:pPr>
      <w:r>
        <w:rPr>
          <w:rFonts w:hint="eastAsia"/>
          <w:b/>
          <w:bCs/>
          <w:i/>
          <w:iCs/>
          <w:szCs w:val="20"/>
        </w:rPr>
        <w:t>Proposal</w:t>
      </w:r>
      <w:r>
        <w:rPr>
          <w:b/>
          <w:bCs/>
          <w:i/>
          <w:iCs/>
          <w:szCs w:val="20"/>
        </w:rPr>
        <w:t xml:space="preserve"> 2</w:t>
      </w:r>
      <w:r>
        <w:rPr>
          <w:rFonts w:hint="eastAsia"/>
          <w:b/>
          <w:bCs/>
          <w:i/>
          <w:iCs/>
          <w:szCs w:val="20"/>
        </w:rPr>
        <w:t xml:space="preserve">2: </w:t>
      </w:r>
      <w:r>
        <w:rPr>
          <w:b/>
          <w:bCs/>
          <w:i/>
          <w:iCs/>
          <w:szCs w:val="20"/>
        </w:rPr>
        <w:t>Study the following signal structure for LP-WUS</w:t>
      </w:r>
    </w:p>
    <w:p w14:paraId="69818DC0" w14:textId="77777777" w:rsidR="00DC0581" w:rsidRDefault="001C7B54">
      <w:pPr>
        <w:numPr>
          <w:ilvl w:val="0"/>
          <w:numId w:val="164"/>
        </w:numPr>
        <w:snapToGrid w:val="0"/>
        <w:spacing w:before="120" w:after="120" w:line="276" w:lineRule="auto"/>
        <w:ind w:left="426"/>
        <w:jc w:val="both"/>
        <w:rPr>
          <w:rFonts w:eastAsia="PMingLiU"/>
          <w:b/>
          <w:i/>
          <w:iCs/>
        </w:rPr>
      </w:pPr>
      <w:r>
        <w:rPr>
          <w:rFonts w:eastAsia="PMingLiU"/>
          <w:b/>
          <w:bCs/>
          <w:i/>
          <w:iCs/>
        </w:rPr>
        <w:t>Alt 1</w:t>
      </w:r>
      <w:r>
        <w:rPr>
          <w:rFonts w:eastAsia="PMingLiU" w:hint="eastAsia"/>
          <w:b/>
          <w:bCs/>
          <w:i/>
          <w:iCs/>
        </w:rPr>
        <w:t>:</w:t>
      </w:r>
      <w:r>
        <w:rPr>
          <w:rFonts w:eastAsia="PMingLiU"/>
          <w:b/>
          <w:i/>
          <w:iCs/>
        </w:rPr>
        <w:t xml:space="preserve"> LP-WUS consists of only preamble.</w:t>
      </w:r>
      <w:r>
        <w:rPr>
          <w:rFonts w:eastAsia="PMingLiU" w:hint="eastAsia"/>
          <w:b/>
          <w:i/>
          <w:iCs/>
        </w:rPr>
        <w:t xml:space="preserve"> </w:t>
      </w:r>
    </w:p>
    <w:p w14:paraId="2A27F297" w14:textId="77777777" w:rsidR="00DC0581" w:rsidRDefault="001C7B54">
      <w:pPr>
        <w:numPr>
          <w:ilvl w:val="0"/>
          <w:numId w:val="164"/>
        </w:numPr>
        <w:snapToGrid w:val="0"/>
        <w:spacing w:before="120" w:after="120" w:line="276" w:lineRule="auto"/>
        <w:ind w:left="426"/>
        <w:jc w:val="both"/>
        <w:rPr>
          <w:rFonts w:eastAsia="PMingLiU"/>
          <w:b/>
          <w:i/>
          <w:iCs/>
        </w:rPr>
      </w:pPr>
      <w:r>
        <w:rPr>
          <w:rFonts w:eastAsia="PMingLiU"/>
          <w:b/>
          <w:bCs/>
          <w:i/>
          <w:iCs/>
        </w:rPr>
        <w:t>Alt 2</w:t>
      </w:r>
      <w:r>
        <w:rPr>
          <w:rFonts w:eastAsia="PMingLiU" w:hint="eastAsia"/>
          <w:b/>
          <w:bCs/>
          <w:i/>
          <w:iCs/>
        </w:rPr>
        <w:t xml:space="preserve">: </w:t>
      </w:r>
      <w:r>
        <w:rPr>
          <w:rFonts w:eastAsia="PMingLiU"/>
          <w:b/>
          <w:i/>
          <w:iCs/>
        </w:rPr>
        <w:t>LP-WUS consist</w:t>
      </w:r>
      <w:r>
        <w:rPr>
          <w:rFonts w:eastAsia="PMingLiU" w:hint="eastAsia"/>
          <w:b/>
          <w:i/>
          <w:iCs/>
        </w:rPr>
        <w:t>s</w:t>
      </w:r>
      <w:r>
        <w:rPr>
          <w:rFonts w:eastAsia="PMingLiU"/>
          <w:b/>
          <w:i/>
          <w:iCs/>
        </w:rPr>
        <w:t xml:space="preserve"> of preamble and corresponding payload.</w:t>
      </w:r>
    </w:p>
    <w:p w14:paraId="59925DA6" w14:textId="77777777" w:rsidR="00DC0581" w:rsidRDefault="001C7B54">
      <w:pPr>
        <w:numPr>
          <w:ilvl w:val="0"/>
          <w:numId w:val="164"/>
        </w:numPr>
        <w:snapToGrid w:val="0"/>
        <w:spacing w:before="120" w:after="120" w:line="276" w:lineRule="auto"/>
        <w:ind w:left="426"/>
        <w:jc w:val="both"/>
        <w:rPr>
          <w:rFonts w:eastAsia="PMingLiU"/>
          <w:b/>
          <w:i/>
          <w:iCs/>
        </w:rPr>
      </w:pPr>
      <w:r>
        <w:rPr>
          <w:rFonts w:eastAsia="PMingLiU"/>
          <w:b/>
          <w:bCs/>
          <w:i/>
          <w:iCs/>
        </w:rPr>
        <w:t>Alt 3</w:t>
      </w:r>
      <w:r>
        <w:rPr>
          <w:rFonts w:eastAsia="PMingLiU" w:hint="eastAsia"/>
          <w:b/>
          <w:bCs/>
          <w:i/>
          <w:iCs/>
        </w:rPr>
        <w:t xml:space="preserve">: </w:t>
      </w:r>
      <w:r>
        <w:rPr>
          <w:rFonts w:eastAsia="PMingLiU"/>
          <w:b/>
          <w:i/>
          <w:iCs/>
        </w:rPr>
        <w:t>LP-WUS consist</w:t>
      </w:r>
      <w:r>
        <w:rPr>
          <w:rFonts w:eastAsia="PMingLiU" w:hint="eastAsia"/>
          <w:b/>
          <w:i/>
          <w:iCs/>
        </w:rPr>
        <w:t>s</w:t>
      </w:r>
      <w:r>
        <w:rPr>
          <w:rFonts w:eastAsia="PMingLiU"/>
          <w:b/>
          <w:i/>
          <w:iCs/>
        </w:rPr>
        <w:t xml:space="preserve"> of only payload.</w:t>
      </w:r>
    </w:p>
    <w:p w14:paraId="5F1F9E7E" w14:textId="77777777" w:rsidR="00DC0581" w:rsidRDefault="001C7B54">
      <w:pPr>
        <w:spacing w:before="120" w:line="276" w:lineRule="auto"/>
        <w:rPr>
          <w:b/>
          <w:bCs/>
          <w:i/>
          <w:iCs/>
          <w:szCs w:val="20"/>
        </w:rPr>
      </w:pPr>
      <w:r>
        <w:rPr>
          <w:rFonts w:hint="eastAsia"/>
          <w:b/>
          <w:bCs/>
          <w:i/>
          <w:iCs/>
          <w:szCs w:val="20"/>
        </w:rPr>
        <w:t>Considering the following aspects</w:t>
      </w:r>
    </w:p>
    <w:p w14:paraId="5B1024E8" w14:textId="77777777" w:rsidR="00DC0581" w:rsidRDefault="001C7B54">
      <w:pPr>
        <w:numPr>
          <w:ilvl w:val="0"/>
          <w:numId w:val="164"/>
        </w:numPr>
        <w:snapToGrid w:val="0"/>
        <w:spacing w:before="120" w:after="120" w:line="276" w:lineRule="auto"/>
        <w:ind w:left="426"/>
        <w:jc w:val="both"/>
        <w:rPr>
          <w:b/>
          <w:bCs/>
          <w:i/>
          <w:iCs/>
          <w:szCs w:val="20"/>
        </w:rPr>
      </w:pPr>
      <w:r>
        <w:rPr>
          <w:rFonts w:hint="eastAsia"/>
          <w:b/>
          <w:bCs/>
          <w:i/>
          <w:iCs/>
          <w:szCs w:val="20"/>
        </w:rPr>
        <w:t xml:space="preserve">UE specific </w:t>
      </w:r>
      <w:r>
        <w:rPr>
          <w:b/>
          <w:bCs/>
          <w:i/>
          <w:iCs/>
          <w:szCs w:val="20"/>
        </w:rPr>
        <w:t>or group specific</w:t>
      </w:r>
    </w:p>
    <w:p w14:paraId="1564D005" w14:textId="77777777" w:rsidR="00DC0581" w:rsidRDefault="001C7B54">
      <w:pPr>
        <w:numPr>
          <w:ilvl w:val="0"/>
          <w:numId w:val="164"/>
        </w:numPr>
        <w:snapToGrid w:val="0"/>
        <w:spacing w:before="120" w:after="120" w:line="276" w:lineRule="auto"/>
        <w:ind w:left="426"/>
        <w:jc w:val="both"/>
        <w:rPr>
          <w:b/>
          <w:bCs/>
          <w:i/>
          <w:iCs/>
          <w:szCs w:val="20"/>
        </w:rPr>
      </w:pPr>
      <w:r>
        <w:rPr>
          <w:rFonts w:eastAsia="PMingLiU"/>
          <w:b/>
          <w:i/>
          <w:iCs/>
          <w:szCs w:val="20"/>
        </w:rPr>
        <w:t>Synchronization</w:t>
      </w:r>
    </w:p>
    <w:p w14:paraId="578D0D55" w14:textId="77777777" w:rsidR="00DC0581" w:rsidRDefault="001C7B54">
      <w:pPr>
        <w:numPr>
          <w:ilvl w:val="0"/>
          <w:numId w:val="164"/>
        </w:numPr>
        <w:snapToGrid w:val="0"/>
        <w:spacing w:before="120" w:after="120" w:line="276" w:lineRule="auto"/>
        <w:ind w:left="426"/>
        <w:jc w:val="both"/>
        <w:rPr>
          <w:b/>
          <w:bCs/>
          <w:i/>
          <w:iCs/>
          <w:szCs w:val="20"/>
        </w:rPr>
      </w:pPr>
      <w:r>
        <w:rPr>
          <w:b/>
          <w:bCs/>
          <w:i/>
          <w:iCs/>
          <w:szCs w:val="20"/>
        </w:rPr>
        <w:t>Training</w:t>
      </w:r>
    </w:p>
    <w:p w14:paraId="59455496" w14:textId="77777777" w:rsidR="00DC0581" w:rsidRDefault="001C7B54">
      <w:pPr>
        <w:numPr>
          <w:ilvl w:val="0"/>
          <w:numId w:val="164"/>
        </w:numPr>
        <w:snapToGrid w:val="0"/>
        <w:spacing w:before="120" w:after="120" w:line="276" w:lineRule="auto"/>
        <w:ind w:left="426"/>
        <w:jc w:val="both"/>
        <w:rPr>
          <w:b/>
          <w:bCs/>
          <w:i/>
          <w:iCs/>
          <w:szCs w:val="20"/>
        </w:rPr>
      </w:pPr>
      <w:r>
        <w:rPr>
          <w:b/>
          <w:bCs/>
          <w:i/>
          <w:iCs/>
          <w:szCs w:val="20"/>
        </w:rPr>
        <w:t xml:space="preserve">Check </w:t>
      </w:r>
      <w:proofErr w:type="gramStart"/>
      <w:r>
        <w:rPr>
          <w:b/>
          <w:bCs/>
          <w:i/>
          <w:iCs/>
          <w:szCs w:val="20"/>
        </w:rPr>
        <w:t>bits</w:t>
      </w:r>
      <w:proofErr w:type="gramEnd"/>
    </w:p>
    <w:p w14:paraId="53CAEF1C" w14:textId="77777777" w:rsidR="00DC0581" w:rsidRDefault="001C7B54">
      <w:pPr>
        <w:numPr>
          <w:ilvl w:val="0"/>
          <w:numId w:val="164"/>
        </w:numPr>
        <w:snapToGrid w:val="0"/>
        <w:spacing w:before="120" w:after="120" w:line="276" w:lineRule="auto"/>
        <w:ind w:left="426"/>
        <w:jc w:val="both"/>
        <w:rPr>
          <w:b/>
          <w:bCs/>
          <w:i/>
          <w:iCs/>
          <w:szCs w:val="20"/>
        </w:rPr>
      </w:pPr>
      <w:r>
        <w:rPr>
          <w:b/>
          <w:bCs/>
          <w:i/>
          <w:iCs/>
          <w:szCs w:val="20"/>
        </w:rPr>
        <w:t>Boundary positioning</w:t>
      </w:r>
    </w:p>
    <w:p w14:paraId="2B43DF3D" w14:textId="77777777" w:rsidR="00DC0581" w:rsidRDefault="001C7B54">
      <w:pPr>
        <w:spacing w:before="120" w:line="276" w:lineRule="auto"/>
        <w:rPr>
          <w:b/>
          <w:bCs/>
          <w:i/>
          <w:iCs/>
          <w:szCs w:val="20"/>
        </w:rPr>
      </w:pPr>
      <w:r>
        <w:rPr>
          <w:rFonts w:hint="eastAsia"/>
          <w:b/>
          <w:i/>
          <w:iCs/>
          <w:szCs w:val="20"/>
        </w:rPr>
        <w:t>Proposal</w:t>
      </w:r>
      <w:r>
        <w:rPr>
          <w:b/>
          <w:i/>
          <w:iCs/>
          <w:szCs w:val="20"/>
        </w:rPr>
        <w:t xml:space="preserve"> 2</w:t>
      </w:r>
      <w:r>
        <w:rPr>
          <w:rFonts w:hint="eastAsia"/>
          <w:b/>
          <w:i/>
          <w:iCs/>
          <w:szCs w:val="20"/>
        </w:rPr>
        <w:t>3:</w:t>
      </w:r>
      <w:r>
        <w:rPr>
          <w:rFonts w:hint="eastAsia"/>
          <w:b/>
          <w:bCs/>
          <w:i/>
          <w:iCs/>
          <w:szCs w:val="20"/>
        </w:rPr>
        <w:t xml:space="preserve"> </w:t>
      </w:r>
      <w:r>
        <w:rPr>
          <w:b/>
          <w:bCs/>
          <w:i/>
          <w:iCs/>
          <w:szCs w:val="20"/>
        </w:rPr>
        <w:t>Study the following signal structure for LP-SS</w:t>
      </w:r>
    </w:p>
    <w:p w14:paraId="65D7E75F" w14:textId="77777777" w:rsidR="00DC0581" w:rsidRDefault="001C7B54">
      <w:pPr>
        <w:numPr>
          <w:ilvl w:val="0"/>
          <w:numId w:val="164"/>
        </w:numPr>
        <w:snapToGrid w:val="0"/>
        <w:spacing w:before="120" w:after="120" w:line="276" w:lineRule="auto"/>
        <w:ind w:left="426"/>
        <w:jc w:val="both"/>
        <w:rPr>
          <w:rFonts w:eastAsia="PMingLiU"/>
          <w:b/>
          <w:i/>
          <w:iCs/>
        </w:rPr>
      </w:pPr>
      <w:r>
        <w:rPr>
          <w:rFonts w:eastAsia="PMingLiU"/>
          <w:b/>
          <w:bCs/>
          <w:i/>
          <w:iCs/>
        </w:rPr>
        <w:t>Alt 1</w:t>
      </w:r>
      <w:r>
        <w:rPr>
          <w:rFonts w:eastAsia="PMingLiU" w:hint="eastAsia"/>
          <w:b/>
          <w:bCs/>
          <w:i/>
          <w:iCs/>
        </w:rPr>
        <w:t>:</w:t>
      </w:r>
      <w:r>
        <w:rPr>
          <w:rFonts w:eastAsia="PMingLiU"/>
          <w:b/>
          <w:i/>
          <w:iCs/>
        </w:rPr>
        <w:t xml:space="preserve"> LP-SS consists of only preamble.</w:t>
      </w:r>
      <w:r>
        <w:rPr>
          <w:rFonts w:eastAsia="PMingLiU" w:hint="eastAsia"/>
          <w:b/>
          <w:i/>
          <w:iCs/>
        </w:rPr>
        <w:t xml:space="preserve"> </w:t>
      </w:r>
    </w:p>
    <w:p w14:paraId="26D41AE7" w14:textId="77777777" w:rsidR="00DC0581" w:rsidRDefault="001C7B54">
      <w:pPr>
        <w:numPr>
          <w:ilvl w:val="0"/>
          <w:numId w:val="164"/>
        </w:numPr>
        <w:snapToGrid w:val="0"/>
        <w:spacing w:before="120" w:after="120" w:line="276" w:lineRule="auto"/>
        <w:ind w:left="426"/>
        <w:jc w:val="both"/>
        <w:rPr>
          <w:rFonts w:eastAsia="PMingLiU"/>
          <w:b/>
          <w:i/>
          <w:iCs/>
        </w:rPr>
      </w:pPr>
      <w:r>
        <w:rPr>
          <w:rFonts w:eastAsia="PMingLiU"/>
          <w:b/>
          <w:bCs/>
          <w:i/>
          <w:iCs/>
        </w:rPr>
        <w:t>Alt 2</w:t>
      </w:r>
      <w:r>
        <w:rPr>
          <w:rFonts w:eastAsia="PMingLiU" w:hint="eastAsia"/>
          <w:b/>
          <w:bCs/>
          <w:i/>
          <w:iCs/>
        </w:rPr>
        <w:t xml:space="preserve">: </w:t>
      </w:r>
      <w:r>
        <w:rPr>
          <w:rFonts w:eastAsia="PMingLiU"/>
          <w:b/>
          <w:i/>
          <w:iCs/>
        </w:rPr>
        <w:t>LP-SS consist</w:t>
      </w:r>
      <w:r>
        <w:rPr>
          <w:rFonts w:eastAsia="PMingLiU" w:hint="eastAsia"/>
          <w:b/>
          <w:i/>
          <w:iCs/>
        </w:rPr>
        <w:t>s</w:t>
      </w:r>
      <w:r>
        <w:rPr>
          <w:rFonts w:eastAsia="PMingLiU"/>
          <w:b/>
          <w:i/>
          <w:iCs/>
        </w:rPr>
        <w:t xml:space="preserve"> of preamble and corresponding payload.</w:t>
      </w:r>
    </w:p>
    <w:p w14:paraId="3218DF45" w14:textId="77777777" w:rsidR="00DC0581" w:rsidRDefault="001C7B54">
      <w:pPr>
        <w:spacing w:before="120" w:line="276" w:lineRule="auto"/>
        <w:rPr>
          <w:i/>
          <w:iCs/>
        </w:rPr>
      </w:pPr>
      <w:r>
        <w:rPr>
          <w:b/>
          <w:i/>
          <w:iCs/>
          <w:szCs w:val="20"/>
        </w:rPr>
        <w:t>Proposal 24: LP-SS information may include s</w:t>
      </w:r>
      <w:r>
        <w:rPr>
          <w:rFonts w:eastAsia="PMingLiU" w:hint="eastAsia"/>
          <w:b/>
          <w:i/>
          <w:iCs/>
          <w:szCs w:val="20"/>
        </w:rPr>
        <w:t>ystem information modification</w:t>
      </w:r>
      <w:r>
        <w:rPr>
          <w:rFonts w:eastAsia="PMingLiU"/>
          <w:b/>
          <w:i/>
          <w:iCs/>
          <w:szCs w:val="20"/>
        </w:rPr>
        <w:t xml:space="preserve">, </w:t>
      </w:r>
      <w:r>
        <w:rPr>
          <w:rFonts w:eastAsia="PMingLiU" w:hint="eastAsia"/>
          <w:b/>
          <w:i/>
          <w:iCs/>
          <w:szCs w:val="20"/>
        </w:rPr>
        <w:t>ETWS</w:t>
      </w:r>
      <w:r>
        <w:rPr>
          <w:rFonts w:eastAsia="PMingLiU"/>
          <w:b/>
          <w:i/>
          <w:iCs/>
          <w:szCs w:val="20"/>
        </w:rPr>
        <w:t>.</w:t>
      </w:r>
    </w:p>
    <w:p w14:paraId="7F3A1B40" w14:textId="77777777" w:rsidR="00DC0581" w:rsidRDefault="001C7B54">
      <w:pPr>
        <w:spacing w:before="120" w:line="276" w:lineRule="auto"/>
        <w:rPr>
          <w:rFonts w:ascii="Times" w:eastAsia="Batang" w:hAnsi="Times" w:cs="Times"/>
          <w:b/>
          <w:i/>
          <w:iCs/>
          <w:szCs w:val="20"/>
          <w:lang w:val="en-GB" w:eastAsia="en-US"/>
        </w:rPr>
      </w:pPr>
      <w:r>
        <w:rPr>
          <w:b/>
          <w:i/>
          <w:iCs/>
        </w:rPr>
        <w:t>Proposal 25:</w:t>
      </w:r>
      <w:r>
        <w:rPr>
          <w:rFonts w:ascii="Times" w:eastAsia="Batang" w:hAnsi="Times" w:cs="Times"/>
          <w:b/>
          <w:i/>
          <w:iCs/>
          <w:szCs w:val="20"/>
          <w:lang w:val="en-GB" w:eastAsia="en-US"/>
        </w:rPr>
        <w:t xml:space="preserve"> for synchronisation signal used by LP-WUR,</w:t>
      </w:r>
    </w:p>
    <w:p w14:paraId="73346780" w14:textId="77777777" w:rsidR="00DC0581" w:rsidRDefault="001C7B54">
      <w:pPr>
        <w:numPr>
          <w:ilvl w:val="0"/>
          <w:numId w:val="165"/>
        </w:numPr>
        <w:snapToGrid w:val="0"/>
        <w:spacing w:before="120" w:after="120" w:line="276" w:lineRule="auto"/>
        <w:jc w:val="both"/>
        <w:rPr>
          <w:rFonts w:ascii="Times" w:eastAsia="Batang" w:hAnsi="Times" w:cs="Times"/>
          <w:b/>
          <w:bCs/>
          <w:i/>
          <w:iCs/>
          <w:szCs w:val="20"/>
        </w:rPr>
      </w:pPr>
      <w:r>
        <w:rPr>
          <w:b/>
          <w:i/>
          <w:iCs/>
        </w:rPr>
        <w:t xml:space="preserve">Aperiodic </w:t>
      </w:r>
      <w:r>
        <w:rPr>
          <w:rFonts w:ascii="Times" w:eastAsia="Batang" w:hAnsi="Times" w:cs="Times"/>
          <w:b/>
          <w:i/>
          <w:iCs/>
          <w:szCs w:val="20"/>
          <w:lang w:val="en-GB" w:eastAsia="en-US"/>
        </w:rPr>
        <w:t xml:space="preserve">synchronisation </w:t>
      </w:r>
      <w:r>
        <w:rPr>
          <w:b/>
          <w:i/>
          <w:iCs/>
        </w:rPr>
        <w:t xml:space="preserve">signal </w:t>
      </w:r>
      <w:r>
        <w:rPr>
          <w:rFonts w:ascii="Times" w:eastAsia="Batang" w:hAnsi="Times" w:cs="Times"/>
          <w:b/>
          <w:bCs/>
          <w:i/>
          <w:iCs/>
          <w:szCs w:val="20"/>
        </w:rPr>
        <w:t>can be transmitted separately from LP-WUS</w:t>
      </w:r>
    </w:p>
    <w:p w14:paraId="3C738014" w14:textId="77777777" w:rsidR="00DC0581" w:rsidRDefault="001C7B54">
      <w:pPr>
        <w:numPr>
          <w:ilvl w:val="0"/>
          <w:numId w:val="165"/>
        </w:numPr>
        <w:snapToGrid w:val="0"/>
        <w:spacing w:before="120" w:after="120" w:line="276" w:lineRule="auto"/>
        <w:jc w:val="both"/>
        <w:rPr>
          <w:b/>
          <w:i/>
          <w:iCs/>
        </w:rPr>
      </w:pPr>
      <w:r>
        <w:rPr>
          <w:rFonts w:ascii="Times" w:eastAsia="Batang" w:hAnsi="Times" w:cs="Times"/>
          <w:b/>
          <w:i/>
          <w:iCs/>
          <w:szCs w:val="20"/>
          <w:lang w:val="en-GB" w:eastAsia="en-US"/>
        </w:rPr>
        <w:t>Synchronisation signal</w:t>
      </w:r>
      <w:r>
        <w:rPr>
          <w:rFonts w:ascii="Times" w:eastAsia="Batang" w:hAnsi="Times" w:cs="Times"/>
          <w:b/>
          <w:bCs/>
          <w:i/>
          <w:iCs/>
          <w:szCs w:val="20"/>
        </w:rPr>
        <w:t xml:space="preserve"> with periodic monitoring window is periodic </w:t>
      </w:r>
      <w:proofErr w:type="gramStart"/>
      <w:r>
        <w:rPr>
          <w:rFonts w:ascii="Times" w:eastAsia="Batang" w:hAnsi="Times" w:cs="Times"/>
          <w:b/>
          <w:bCs/>
          <w:i/>
          <w:iCs/>
          <w:szCs w:val="20"/>
        </w:rPr>
        <w:t>signal</w:t>
      </w:r>
      <w:proofErr w:type="gramEnd"/>
    </w:p>
    <w:p w14:paraId="36054C5E" w14:textId="77777777" w:rsidR="00DC0581" w:rsidRDefault="001C7B54">
      <w:pPr>
        <w:numPr>
          <w:ilvl w:val="0"/>
          <w:numId w:val="165"/>
        </w:numPr>
        <w:snapToGrid w:val="0"/>
        <w:spacing w:after="120"/>
        <w:jc w:val="both"/>
        <w:rPr>
          <w:i/>
          <w:iCs/>
        </w:rPr>
      </w:pPr>
      <w:r>
        <w:rPr>
          <w:b/>
          <w:i/>
          <w:iCs/>
        </w:rPr>
        <w:t xml:space="preserve">For aperiodic </w:t>
      </w:r>
      <w:r>
        <w:rPr>
          <w:rFonts w:ascii="Times" w:eastAsia="Batang" w:hAnsi="Times" w:cs="Times"/>
          <w:b/>
          <w:i/>
          <w:iCs/>
          <w:szCs w:val="20"/>
          <w:lang w:val="en-GB" w:eastAsia="en-US"/>
        </w:rPr>
        <w:t>synchronisation</w:t>
      </w:r>
      <w:r>
        <w:rPr>
          <w:b/>
          <w:i/>
          <w:iCs/>
        </w:rPr>
        <w:t xml:space="preserve">+ periodic </w:t>
      </w:r>
      <w:r>
        <w:rPr>
          <w:rFonts w:ascii="Times" w:eastAsia="Batang" w:hAnsi="Times" w:cs="Times"/>
          <w:b/>
          <w:i/>
          <w:iCs/>
          <w:szCs w:val="20"/>
          <w:lang w:val="en-GB" w:eastAsia="en-US"/>
        </w:rPr>
        <w:t>synchronisation signal</w:t>
      </w:r>
      <w:r>
        <w:rPr>
          <w:b/>
          <w:i/>
          <w:iCs/>
        </w:rPr>
        <w:t xml:space="preserve">, both aperiodic LP-SS as part of periodic LP-SS or separate from periodic LP-SS can be considered. </w:t>
      </w:r>
    </w:p>
    <w:p w14:paraId="044F8878" w14:textId="77777777" w:rsidR="00DC0581" w:rsidRDefault="001C7B54">
      <w:pPr>
        <w:spacing w:before="120" w:line="276" w:lineRule="auto"/>
        <w:rPr>
          <w:b/>
          <w:i/>
          <w:iCs/>
        </w:rPr>
      </w:pPr>
      <w:r>
        <w:rPr>
          <w:rFonts w:hint="eastAsia"/>
          <w:b/>
          <w:i/>
          <w:iCs/>
        </w:rPr>
        <w:t>Proposal</w:t>
      </w:r>
      <w:r>
        <w:rPr>
          <w:b/>
          <w:i/>
          <w:iCs/>
        </w:rPr>
        <w:t xml:space="preserve"> 2</w:t>
      </w:r>
      <w:r>
        <w:rPr>
          <w:rFonts w:hint="eastAsia"/>
          <w:b/>
          <w:i/>
          <w:iCs/>
        </w:rPr>
        <w:t>6</w:t>
      </w:r>
      <w:r>
        <w:rPr>
          <w:b/>
          <w:i/>
          <w:iCs/>
        </w:rPr>
        <w:t xml:space="preserve">: LP-WUS transmission in a band/carrier/BWP is up to </w:t>
      </w:r>
      <w:proofErr w:type="gramStart"/>
      <w:r>
        <w:rPr>
          <w:b/>
          <w:i/>
          <w:iCs/>
        </w:rPr>
        <w:t>gNB</w:t>
      </w:r>
      <w:proofErr w:type="gramEnd"/>
    </w:p>
    <w:p w14:paraId="7A3320A8" w14:textId="77777777" w:rsidR="00DC0581" w:rsidRDefault="001C7B54">
      <w:pPr>
        <w:numPr>
          <w:ilvl w:val="0"/>
          <w:numId w:val="166"/>
        </w:numPr>
        <w:snapToGrid w:val="0"/>
        <w:spacing w:before="120" w:after="120" w:line="276" w:lineRule="auto"/>
        <w:jc w:val="both"/>
        <w:rPr>
          <w:i/>
          <w:iCs/>
        </w:rPr>
      </w:pPr>
      <w:r>
        <w:rPr>
          <w:b/>
          <w:i/>
          <w:iCs/>
        </w:rPr>
        <w:t>LP-WUS transmitted in another band is feasible.</w:t>
      </w:r>
    </w:p>
    <w:p w14:paraId="1678CEA9" w14:textId="77777777" w:rsidR="00DC0581" w:rsidRDefault="001C7B54">
      <w:pPr>
        <w:spacing w:before="120" w:line="276" w:lineRule="auto"/>
        <w:rPr>
          <w:rFonts w:eastAsia="PMingLiU"/>
          <w:b/>
          <w:i/>
          <w:iCs/>
        </w:rPr>
      </w:pPr>
      <w:r>
        <w:rPr>
          <w:rFonts w:eastAsia="PMingLiU"/>
          <w:b/>
          <w:i/>
          <w:iCs/>
        </w:rPr>
        <w:t xml:space="preserve">Proposal 27: </w:t>
      </w:r>
      <w:r>
        <w:rPr>
          <w:rFonts w:eastAsia="PMingLiU" w:hint="eastAsia"/>
          <w:b/>
          <w:i/>
          <w:iCs/>
        </w:rPr>
        <w:t xml:space="preserve">Discuss </w:t>
      </w:r>
      <w:r>
        <w:rPr>
          <w:rFonts w:eastAsia="PMingLiU"/>
          <w:b/>
          <w:i/>
          <w:iCs/>
        </w:rPr>
        <w:t xml:space="preserve">whether to </w:t>
      </w:r>
      <w:r>
        <w:rPr>
          <w:rFonts w:eastAsia="PMingLiU" w:hint="eastAsia"/>
          <w:b/>
          <w:i/>
          <w:iCs/>
        </w:rPr>
        <w:t xml:space="preserve">continue to </w:t>
      </w:r>
      <w:r>
        <w:rPr>
          <w:rFonts w:eastAsia="PMingLiU"/>
          <w:b/>
          <w:i/>
          <w:iCs/>
        </w:rPr>
        <w:t xml:space="preserve">monitor the LP-WUS and corresponding UE behavior when MR is on after </w:t>
      </w:r>
      <w:r>
        <w:rPr>
          <w:rFonts w:eastAsia="PMingLiU" w:hint="eastAsia"/>
          <w:b/>
          <w:i/>
          <w:iCs/>
        </w:rPr>
        <w:t>detecting</w:t>
      </w:r>
      <w:r>
        <w:rPr>
          <w:rFonts w:eastAsia="PMingLiU"/>
          <w:b/>
          <w:i/>
          <w:iCs/>
        </w:rPr>
        <w:t xml:space="preserve"> LP-WUS.</w:t>
      </w:r>
    </w:p>
    <w:p w14:paraId="339CE62A" w14:textId="77777777" w:rsidR="00DC0581" w:rsidRDefault="001C7B54">
      <w:r>
        <w:rPr>
          <w:rFonts w:eastAsia="PMingLiU"/>
          <w:b/>
          <w:i/>
          <w:iCs/>
        </w:rPr>
        <w:t xml:space="preserve">Proposal 28: </w:t>
      </w:r>
      <w:r>
        <w:rPr>
          <w:rFonts w:eastAsia="PMingLiU" w:hint="eastAsia"/>
          <w:b/>
          <w:i/>
          <w:iCs/>
        </w:rPr>
        <w:t xml:space="preserve">Discuss </w:t>
      </w:r>
      <w:r>
        <w:rPr>
          <w:rFonts w:eastAsia="PMingLiU"/>
          <w:b/>
          <w:i/>
          <w:iCs/>
        </w:rPr>
        <w:t>the procedure</w:t>
      </w:r>
      <w:r>
        <w:rPr>
          <w:rFonts w:eastAsia="PMingLiU" w:hint="eastAsia"/>
          <w:b/>
          <w:i/>
          <w:iCs/>
        </w:rPr>
        <w:t>s</w:t>
      </w:r>
      <w:r>
        <w:rPr>
          <w:rFonts w:eastAsia="PMingLiU"/>
          <w:b/>
          <w:i/>
          <w:iCs/>
        </w:rPr>
        <w:t xml:space="preserve"> when the LP-WUS is missing.</w:t>
      </w:r>
    </w:p>
    <w:p w14:paraId="253698A6" w14:textId="77777777" w:rsidR="00DC0581" w:rsidRDefault="001C7B54">
      <w:pPr>
        <w:pStyle w:val="Heading2"/>
      </w:pPr>
      <w:r>
        <w:t>R1-2302969_xiaomi.doc</w:t>
      </w:r>
    </w:p>
    <w:p w14:paraId="3A8AE568" w14:textId="77777777" w:rsidR="00DC0581" w:rsidRDefault="001C7B54">
      <w:r>
        <w:rPr>
          <w:b/>
          <w:bCs/>
        </w:rPr>
        <w:t>Proposal 1:</w:t>
      </w:r>
      <w:r>
        <w:t xml:space="preserve"> Support periodical synchronization signals for synchronization between LP WUR and gNB. </w:t>
      </w:r>
    </w:p>
    <w:p w14:paraId="7D8F9D18" w14:textId="77777777" w:rsidR="00DC0581" w:rsidRDefault="001C7B54">
      <w:r>
        <w:rPr>
          <w:b/>
          <w:bCs/>
        </w:rPr>
        <w:t>Proposal 2:</w:t>
      </w:r>
      <w:r>
        <w:t xml:space="preserve"> Support BW of one LP-WUS is not greater than 5 MHz for FR1</w:t>
      </w:r>
    </w:p>
    <w:p w14:paraId="098AAB84" w14:textId="77777777" w:rsidR="00DC0581" w:rsidRDefault="001C7B54">
      <w:r>
        <w:rPr>
          <w:b/>
          <w:bCs/>
        </w:rPr>
        <w:t>Proposal 3:</w:t>
      </w:r>
      <w:r>
        <w:t xml:space="preserve"> Support BW of one LP-WUS is configurable, and support LP WUS BW being different for RRC idle/inactive and RRC connected states.</w:t>
      </w:r>
    </w:p>
    <w:p w14:paraId="27E29BEE" w14:textId="77777777" w:rsidR="00DC0581" w:rsidRDefault="001C7B54">
      <w:r>
        <w:rPr>
          <w:b/>
          <w:bCs/>
        </w:rPr>
        <w:t>Proposal 4</w:t>
      </w:r>
      <w:r>
        <w:t xml:space="preserve">: UE group ID and/or UE ID should be supported to be indicated by LP WUS. </w:t>
      </w:r>
    </w:p>
    <w:p w14:paraId="3B84BD0C" w14:textId="77777777" w:rsidR="00DC0581" w:rsidRDefault="001C7B54">
      <w:r>
        <w:rPr>
          <w:b/>
          <w:bCs/>
        </w:rPr>
        <w:t>Proposal 5:</w:t>
      </w:r>
      <w:r>
        <w:t xml:space="preserve"> Whether the coverage of LP WUS is whole cell or only cell </w:t>
      </w:r>
      <w:proofErr w:type="spellStart"/>
      <w:r>
        <w:t>centre</w:t>
      </w:r>
      <w:proofErr w:type="spellEnd"/>
      <w:r>
        <w:t xml:space="preserve"> should be determined and study whether coverage enhancement is needed.</w:t>
      </w:r>
    </w:p>
    <w:p w14:paraId="6E55490D" w14:textId="77777777" w:rsidR="00DC0581" w:rsidRDefault="001C7B54">
      <w:r>
        <w:rPr>
          <w:b/>
          <w:bCs/>
        </w:rPr>
        <w:t>Observation 1:</w:t>
      </w:r>
      <w:r>
        <w:t xml:space="preserve"> If LP WUS coverage is the whole cell, both intra-cell and inter-cell measurement are possible, but if LP WUS coverage is only cell </w:t>
      </w:r>
      <w:proofErr w:type="spellStart"/>
      <w:r>
        <w:t>centre</w:t>
      </w:r>
      <w:proofErr w:type="spellEnd"/>
      <w:r>
        <w:t xml:space="preserve">, then inter-cell measurement is not possible and intra-cell measurement is also restricted in cell </w:t>
      </w:r>
      <w:proofErr w:type="spellStart"/>
      <w:r>
        <w:t>centre</w:t>
      </w:r>
      <w:proofErr w:type="spellEnd"/>
      <w:r>
        <w:t>.</w:t>
      </w:r>
    </w:p>
    <w:p w14:paraId="58E073CD" w14:textId="77777777" w:rsidR="00DC0581" w:rsidRDefault="001C7B54">
      <w:r>
        <w:rPr>
          <w:b/>
          <w:bCs/>
        </w:rPr>
        <w:t>Proposal 6:</w:t>
      </w:r>
      <w:r>
        <w:t xml:space="preserve"> Enhanced paging mechanism can be studied to reduce overall latency.</w:t>
      </w:r>
    </w:p>
    <w:p w14:paraId="35C777E2" w14:textId="77777777" w:rsidR="00DC0581" w:rsidRDefault="00DC0581"/>
    <w:p w14:paraId="404EEEF8" w14:textId="77777777" w:rsidR="00DC0581" w:rsidRDefault="001C7B54">
      <w:pPr>
        <w:pStyle w:val="Heading2"/>
      </w:pPr>
      <w:r>
        <w:t>R1-2303033_China Telecom.docx</w:t>
      </w:r>
    </w:p>
    <w:p w14:paraId="2F328014" w14:textId="77777777" w:rsidR="00DC0581" w:rsidRDefault="001C7B54">
      <w:r>
        <w:rPr>
          <w:b/>
          <w:bCs/>
        </w:rPr>
        <w:t>Observation 1:</w:t>
      </w:r>
      <w:r>
        <w:t xml:space="preserve"> Larger signal bandwidth is beneficial for demodulation performance.</w:t>
      </w:r>
    </w:p>
    <w:p w14:paraId="3F684CE4" w14:textId="77777777" w:rsidR="00DC0581" w:rsidRDefault="001C7B54">
      <w:r>
        <w:rPr>
          <w:b/>
          <w:bCs/>
        </w:rPr>
        <w:t>Observation 2:</w:t>
      </w:r>
      <w:r>
        <w:t xml:space="preserve"> Smaller signal bandwidth should be considered for network deployment </w:t>
      </w:r>
      <w:proofErr w:type="gramStart"/>
      <w:r>
        <w:t>flexibility</w:t>
      </w:r>
      <w:proofErr w:type="gramEnd"/>
    </w:p>
    <w:p w14:paraId="1F5AA790" w14:textId="77777777" w:rsidR="00DC0581" w:rsidRDefault="001C7B54">
      <w:r>
        <w:rPr>
          <w:b/>
          <w:bCs/>
        </w:rPr>
        <w:t>Observation 3:</w:t>
      </w:r>
      <w:r>
        <w:t xml:space="preserve"> Demodulation performance over 6RB bandwidth no longer offers significant performance gain.</w:t>
      </w:r>
    </w:p>
    <w:p w14:paraId="73DB05E4" w14:textId="77777777" w:rsidR="00DC0581" w:rsidRDefault="001C7B54">
      <w:r>
        <w:rPr>
          <w:b/>
          <w:bCs/>
        </w:rPr>
        <w:t>Observation 4:</w:t>
      </w:r>
      <w:r>
        <w:t xml:space="preserve"> Combining synchronization sequence with the WUS signal is an appropriate solution to improve timing accuracy and reduce network overhead.</w:t>
      </w:r>
    </w:p>
    <w:p w14:paraId="347E0014" w14:textId="77777777" w:rsidR="00DC0581" w:rsidRDefault="001C7B54">
      <w:r>
        <w:rPr>
          <w:b/>
          <w:bCs/>
        </w:rPr>
        <w:t>Observation 5:</w:t>
      </w:r>
      <w:r>
        <w:t xml:space="preserve"> Different SCS between WUS and NR signals can increase the chip rate of WUS signal and improve the generation flexibility. </w:t>
      </w:r>
    </w:p>
    <w:p w14:paraId="60D5C9AB" w14:textId="77777777" w:rsidR="00DC0581" w:rsidRDefault="001C7B54">
      <w:r>
        <w:rPr>
          <w:b/>
          <w:bCs/>
        </w:rPr>
        <w:t>Observation 6:</w:t>
      </w:r>
      <w:r>
        <w:t xml:space="preserve"> Different SCS between WUS and NR signals causes huge impacts on the network.</w:t>
      </w:r>
    </w:p>
    <w:p w14:paraId="04A68D20" w14:textId="77777777" w:rsidR="00DC0581" w:rsidRDefault="001C7B54">
      <w:r>
        <w:rPr>
          <w:b/>
          <w:bCs/>
        </w:rPr>
        <w:t>Observation 7:</w:t>
      </w:r>
      <w:r>
        <w:t xml:space="preserve"> DRX operation can be utilized for LP-WUS monitoring.</w:t>
      </w:r>
    </w:p>
    <w:p w14:paraId="0480BC9A" w14:textId="77777777" w:rsidR="00DC0581" w:rsidRDefault="001C7B54">
      <w:r>
        <w:rPr>
          <w:b/>
          <w:bCs/>
        </w:rPr>
        <w:t>Observation 8:</w:t>
      </w:r>
      <w:r>
        <w:t xml:space="preserve"> DRX cycle needs to be small and </w:t>
      </w:r>
      <w:proofErr w:type="gramStart"/>
      <w:r>
        <w:t>configurable, and</w:t>
      </w:r>
      <w:proofErr w:type="gramEnd"/>
      <w:r>
        <w:t xml:space="preserve"> can be utilized when the main radio is in the sleep state.</w:t>
      </w:r>
    </w:p>
    <w:p w14:paraId="59D0075B" w14:textId="77777777" w:rsidR="00DC0581" w:rsidRDefault="001C7B54">
      <w:r>
        <w:rPr>
          <w:b/>
          <w:bCs/>
        </w:rPr>
        <w:t>Observation 9:</w:t>
      </w:r>
      <w:r>
        <w:t xml:space="preserve"> The synchronization part can be utilized as the measure signal for relaxed RRM measurement.</w:t>
      </w:r>
    </w:p>
    <w:p w14:paraId="1CB71CBB" w14:textId="77777777" w:rsidR="00DC0581" w:rsidRDefault="001C7B54">
      <w:r>
        <w:rPr>
          <w:b/>
          <w:bCs/>
        </w:rPr>
        <w:t>Proposal 1:</w:t>
      </w:r>
      <w:r>
        <w:t xml:space="preserve"> 6RB WUS bandwidth can be regarded as the starting point.</w:t>
      </w:r>
    </w:p>
    <w:p w14:paraId="37D5F046" w14:textId="77777777" w:rsidR="00DC0581" w:rsidRDefault="001C7B54">
      <w:r>
        <w:rPr>
          <w:b/>
          <w:bCs/>
        </w:rPr>
        <w:t>Proposal 2:</w:t>
      </w:r>
      <w:r>
        <w:t xml:space="preserve"> Option 1, i.e., aperiodic signal transmitted as part of LP-WUS, is prioritized as the WUS signal structure.</w:t>
      </w:r>
    </w:p>
    <w:p w14:paraId="256F8C11" w14:textId="77777777" w:rsidR="00DC0581" w:rsidRDefault="001C7B54">
      <w:r>
        <w:rPr>
          <w:b/>
          <w:bCs/>
        </w:rPr>
        <w:t>Proposal 3:</w:t>
      </w:r>
      <w:r>
        <w:t xml:space="preserve"> UE paging indication or UE group paging indication can be carried in the information part of the WUS.</w:t>
      </w:r>
    </w:p>
    <w:p w14:paraId="435D2B76" w14:textId="77777777" w:rsidR="00DC0581" w:rsidRDefault="001C7B54">
      <w:r>
        <w:rPr>
          <w:b/>
          <w:bCs/>
        </w:rPr>
        <w:t>Proposal 4:</w:t>
      </w:r>
      <w:r>
        <w:t xml:space="preserve"> Different SCS between WUS and NR signals is deprioritized.</w:t>
      </w:r>
    </w:p>
    <w:p w14:paraId="68592C0D" w14:textId="77777777" w:rsidR="00DC0581" w:rsidRDefault="001C7B54">
      <w:r>
        <w:rPr>
          <w:b/>
          <w:bCs/>
        </w:rPr>
        <w:t>Proposal 5:</w:t>
      </w:r>
      <w:r>
        <w:t xml:space="preserve"> DRX operation can be prioritized in the monitor mechanism.</w:t>
      </w:r>
    </w:p>
    <w:p w14:paraId="3FFBD4ED" w14:textId="77777777" w:rsidR="00DC0581" w:rsidRDefault="001C7B54">
      <w:pPr>
        <w:pStyle w:val="Heading2"/>
      </w:pPr>
      <w:r>
        <w:t>R1-2303061_Sharp.docx</w:t>
      </w:r>
    </w:p>
    <w:p w14:paraId="3B2458A5" w14:textId="77777777" w:rsidR="00DC0581" w:rsidRDefault="001C7B54">
      <w:pPr>
        <w:rPr>
          <w:rFonts w:eastAsiaTheme="minorEastAsia"/>
          <w:b/>
          <w:bCs/>
        </w:rPr>
      </w:pPr>
      <w:r>
        <w:rPr>
          <w:rFonts w:eastAsiaTheme="minorEastAsia"/>
          <w:b/>
          <w:bCs/>
        </w:rPr>
        <w:t>Proposal 1: Further study on option OOK-1 and OOK-4 should be prioritized for LP-WUS.</w:t>
      </w:r>
    </w:p>
    <w:p w14:paraId="7C6995E4" w14:textId="77777777" w:rsidR="00DC0581" w:rsidRDefault="001C7B54">
      <w:pPr>
        <w:rPr>
          <w:b/>
          <w:bCs/>
        </w:rPr>
      </w:pPr>
      <w:r>
        <w:rPr>
          <w:b/>
          <w:bCs/>
        </w:rPr>
        <w:t>Proposal 2</w:t>
      </w:r>
      <w:r>
        <w:rPr>
          <w:rFonts w:eastAsiaTheme="minorEastAsia"/>
          <w:b/>
          <w:bCs/>
        </w:rPr>
        <w:t>:</w:t>
      </w:r>
      <w:r>
        <w:rPr>
          <w:b/>
          <w:bCs/>
        </w:rPr>
        <w:t xml:space="preserve"> Manchester encoding should be considered for OOK options.</w:t>
      </w:r>
    </w:p>
    <w:p w14:paraId="79A857DE" w14:textId="77777777" w:rsidR="00DC0581" w:rsidRDefault="001C7B54">
      <w:pPr>
        <w:rPr>
          <w:rFonts w:eastAsiaTheme="minorEastAsia"/>
          <w:b/>
          <w:bCs/>
        </w:rPr>
      </w:pPr>
      <w:r>
        <w:rPr>
          <w:rFonts w:eastAsiaTheme="minorEastAsia"/>
          <w:b/>
          <w:bCs/>
        </w:rPr>
        <w:t>Proposal 3: The SCS of WUS should be equal to or larger than the SCS of DL BWP.</w:t>
      </w:r>
    </w:p>
    <w:p w14:paraId="4A3FCC38" w14:textId="77777777" w:rsidR="00DC0581" w:rsidRDefault="001C7B54">
      <w:pPr>
        <w:rPr>
          <w:rFonts w:eastAsiaTheme="minorEastAsia"/>
          <w:b/>
          <w:bCs/>
        </w:rPr>
      </w:pPr>
      <w:r>
        <w:rPr>
          <w:rFonts w:eastAsiaTheme="minorEastAsia"/>
          <w:b/>
          <w:bCs/>
        </w:rPr>
        <w:t>Observation: Two types of CP alignment patterns can be considered for further study.</w:t>
      </w:r>
    </w:p>
    <w:p w14:paraId="0C8A61D4" w14:textId="77777777" w:rsidR="00DC0581" w:rsidRDefault="001C7B54">
      <w:pPr>
        <w:rPr>
          <w:rFonts w:eastAsiaTheme="minorEastAsia"/>
          <w:b/>
          <w:bCs/>
        </w:rPr>
      </w:pPr>
      <w:r>
        <w:rPr>
          <w:rFonts w:eastAsiaTheme="minorEastAsia"/>
          <w:b/>
          <w:bCs/>
        </w:rPr>
        <w:t>Proposal 4: Resource allocation for LP-WUS should keep flexible with configurable bandwidth and symbols.</w:t>
      </w:r>
    </w:p>
    <w:p w14:paraId="33D7C18E" w14:textId="77777777" w:rsidR="00DC0581" w:rsidRDefault="001C7B54">
      <w:pPr>
        <w:rPr>
          <w:rFonts w:eastAsiaTheme="minorEastAsia"/>
          <w:b/>
          <w:bCs/>
        </w:rPr>
      </w:pPr>
      <w:r>
        <w:rPr>
          <w:rFonts w:eastAsiaTheme="minorEastAsia"/>
          <w:b/>
          <w:bCs/>
        </w:rPr>
        <w:t xml:space="preserve">Proposal 5: Support </w:t>
      </w:r>
      <w:r>
        <w:rPr>
          <w:rFonts w:eastAsiaTheme="minorEastAsia" w:hint="eastAsia"/>
          <w:b/>
          <w:bCs/>
        </w:rPr>
        <w:t>FDM/TDM</w:t>
      </w:r>
      <w:r>
        <w:rPr>
          <w:rFonts w:eastAsiaTheme="minorEastAsia"/>
          <w:b/>
          <w:bCs/>
        </w:rPr>
        <w:t xml:space="preserve"> </w:t>
      </w:r>
      <w:r>
        <w:rPr>
          <w:rFonts w:eastAsiaTheme="minorEastAsia" w:hint="eastAsia"/>
          <w:b/>
          <w:bCs/>
        </w:rPr>
        <w:t>f</w:t>
      </w:r>
      <w:r>
        <w:rPr>
          <w:rFonts w:eastAsiaTheme="minorEastAsia"/>
          <w:b/>
          <w:bCs/>
        </w:rPr>
        <w:t>or LP-WUS resource allocation.</w:t>
      </w:r>
    </w:p>
    <w:p w14:paraId="77293F9F" w14:textId="77777777" w:rsidR="00DC0581" w:rsidRDefault="001C7B54">
      <w:pPr>
        <w:rPr>
          <w:b/>
          <w:bCs/>
        </w:rPr>
      </w:pPr>
      <w:r>
        <w:rPr>
          <w:b/>
          <w:bCs/>
        </w:rPr>
        <w:t>Proposal 6: At least for idle/inactive UE, the LP-WUS should support beam sweeping.</w:t>
      </w:r>
    </w:p>
    <w:p w14:paraId="047AAB34" w14:textId="77777777" w:rsidR="00DC0581" w:rsidRDefault="001C7B54">
      <w:pPr>
        <w:rPr>
          <w:rFonts w:eastAsiaTheme="minorEastAsia"/>
          <w:b/>
          <w:bCs/>
        </w:rPr>
      </w:pPr>
      <w:r>
        <w:rPr>
          <w:rFonts w:eastAsiaTheme="minorEastAsia"/>
          <w:b/>
          <w:bCs/>
        </w:rPr>
        <w:t>Proposal 7: Support periodic LP-SS transmitted separately from LP-WUS.</w:t>
      </w:r>
    </w:p>
    <w:p w14:paraId="7106A7DB" w14:textId="77777777" w:rsidR="00DC0581" w:rsidRDefault="001C7B54">
      <w:pPr>
        <w:rPr>
          <w:rFonts w:eastAsiaTheme="minorEastAsia"/>
          <w:b/>
          <w:bCs/>
        </w:rPr>
      </w:pPr>
      <w:r>
        <w:rPr>
          <w:rFonts w:eastAsiaTheme="minorEastAsia"/>
          <w:b/>
          <w:bCs/>
        </w:rPr>
        <w:t>Proposal 8: LP-SS should keep the same coverage as LP-WUS.</w:t>
      </w:r>
    </w:p>
    <w:p w14:paraId="27625EB7" w14:textId="77777777" w:rsidR="00DC0581" w:rsidRDefault="001C7B54">
      <w:pPr>
        <w:rPr>
          <w:rFonts w:eastAsiaTheme="minorEastAsia"/>
          <w:b/>
          <w:bCs/>
        </w:rPr>
      </w:pPr>
      <w:r>
        <w:rPr>
          <w:rFonts w:eastAsiaTheme="minorEastAsia"/>
          <w:b/>
          <w:bCs/>
        </w:rPr>
        <w:t xml:space="preserve">Proposal 9: LP-WUS for idle/inactive UE should be prior in the study. </w:t>
      </w:r>
    </w:p>
    <w:p w14:paraId="03D86A86" w14:textId="77777777" w:rsidR="00DC0581" w:rsidRDefault="001C7B54">
      <w:pPr>
        <w:rPr>
          <w:rFonts w:eastAsiaTheme="minorEastAsia"/>
          <w:b/>
          <w:bCs/>
        </w:rPr>
      </w:pPr>
      <w:r>
        <w:rPr>
          <w:rFonts w:eastAsiaTheme="minorEastAsia"/>
          <w:b/>
          <w:bCs/>
        </w:rPr>
        <w:t>Proposal 10: Support periodic-on mode for WUS monitoring.</w:t>
      </w:r>
    </w:p>
    <w:p w14:paraId="207B5A91" w14:textId="77777777" w:rsidR="00DC0581" w:rsidRDefault="001C7B54">
      <w:pPr>
        <w:rPr>
          <w:rFonts w:eastAsiaTheme="minorEastAsia"/>
          <w:b/>
          <w:bCs/>
        </w:rPr>
      </w:pPr>
      <w:r>
        <w:rPr>
          <w:rFonts w:eastAsiaTheme="minorEastAsia"/>
          <w:b/>
          <w:bCs/>
        </w:rPr>
        <w:t xml:space="preserve">Proposal 11: Unified procedure can be considered for UEs provided or not provided with </w:t>
      </w:r>
      <w:proofErr w:type="spellStart"/>
      <w:r>
        <w:rPr>
          <w:rFonts w:eastAsiaTheme="minorEastAsia"/>
          <w:b/>
          <w:bCs/>
        </w:rPr>
        <w:t>eDRX</w:t>
      </w:r>
      <w:proofErr w:type="spellEnd"/>
      <w:r>
        <w:rPr>
          <w:rFonts w:eastAsiaTheme="minorEastAsia"/>
          <w:b/>
          <w:bCs/>
        </w:rPr>
        <w:t>.</w:t>
      </w:r>
    </w:p>
    <w:p w14:paraId="374E35E2" w14:textId="77777777" w:rsidR="00DC0581" w:rsidRDefault="001C7B54">
      <w:pPr>
        <w:rPr>
          <w:rFonts w:eastAsiaTheme="minorEastAsia"/>
          <w:b/>
          <w:bCs/>
        </w:rPr>
      </w:pPr>
      <w:r>
        <w:rPr>
          <w:rFonts w:eastAsiaTheme="minorEastAsia"/>
          <w:b/>
          <w:bCs/>
        </w:rPr>
        <w:t>Proposal 12: The performance and overhead should be compromised for LP-WUS design.</w:t>
      </w:r>
    </w:p>
    <w:p w14:paraId="4E75E456" w14:textId="77777777" w:rsidR="00DC0581" w:rsidRDefault="00DC0581"/>
    <w:p w14:paraId="1BC58ACA" w14:textId="77777777" w:rsidR="00DC0581" w:rsidRDefault="001C7B54">
      <w:pPr>
        <w:pStyle w:val="Heading2"/>
      </w:pPr>
      <w:r>
        <w:t>R1-2303152_Samsung.docx</w:t>
      </w:r>
    </w:p>
    <w:p w14:paraId="046A2F2B" w14:textId="77777777" w:rsidR="00DC0581" w:rsidRDefault="001C7B54">
      <w:pPr>
        <w:jc w:val="both"/>
        <w:rPr>
          <w:b/>
          <w:u w:val="single"/>
        </w:rPr>
      </w:pPr>
      <w:r>
        <w:rPr>
          <w:b/>
          <w:u w:val="single"/>
        </w:rPr>
        <w:t>Proposal 1: Prioritize FR1 in the study, from RAN1 perspective.</w:t>
      </w:r>
    </w:p>
    <w:p w14:paraId="78A0388B" w14:textId="77777777" w:rsidR="00DC0581" w:rsidRDefault="00DC0581">
      <w:pPr>
        <w:jc w:val="both"/>
        <w:rPr>
          <w:b/>
          <w:u w:val="single"/>
        </w:rPr>
      </w:pPr>
    </w:p>
    <w:p w14:paraId="35A627FB" w14:textId="77777777" w:rsidR="00DC0581" w:rsidRDefault="001C7B54">
      <w:pPr>
        <w:jc w:val="both"/>
        <w:rPr>
          <w:b/>
          <w:u w:val="single"/>
        </w:rPr>
      </w:pPr>
      <w:r>
        <w:rPr>
          <w:b/>
          <w:u w:val="single"/>
        </w:rPr>
        <w:t>Proposal 2: LP-WUS located in a band separate from the UE’s NR band is not precluded, and for in-band operation, power boosting of LP-WUS is feasible, from RAN1 perspective.</w:t>
      </w:r>
    </w:p>
    <w:p w14:paraId="425888D9" w14:textId="77777777" w:rsidR="00DC0581" w:rsidRDefault="00DC0581">
      <w:pPr>
        <w:jc w:val="both"/>
        <w:rPr>
          <w:b/>
          <w:u w:val="single"/>
        </w:rPr>
      </w:pPr>
    </w:p>
    <w:p w14:paraId="5986BD4E" w14:textId="77777777" w:rsidR="00DC0581" w:rsidRDefault="001C7B54">
      <w:pPr>
        <w:jc w:val="both"/>
        <w:rPr>
          <w:b/>
          <w:u w:val="single"/>
        </w:rPr>
      </w:pPr>
      <w:r>
        <w:rPr>
          <w:b/>
          <w:u w:val="single"/>
        </w:rPr>
        <w:t>Proposal 3: For LP-WUS waveform, deprioritize MC-FSK if no significant performance gain is observed.</w:t>
      </w:r>
    </w:p>
    <w:p w14:paraId="21193653" w14:textId="77777777" w:rsidR="00DC0581" w:rsidRDefault="00DC0581">
      <w:pPr>
        <w:jc w:val="both"/>
        <w:rPr>
          <w:b/>
          <w:u w:val="single"/>
        </w:rPr>
      </w:pPr>
    </w:p>
    <w:p w14:paraId="5F45D196" w14:textId="77777777" w:rsidR="00DC0581" w:rsidRDefault="001C7B54">
      <w:pPr>
        <w:jc w:val="both"/>
        <w:rPr>
          <w:b/>
          <w:u w:val="single"/>
        </w:rPr>
      </w:pPr>
      <w:r>
        <w:rPr>
          <w:b/>
          <w:u w:val="single"/>
        </w:rPr>
        <w:t>Proposal 4: For LP-WUS numerology:</w:t>
      </w:r>
    </w:p>
    <w:p w14:paraId="1486539E" w14:textId="77777777" w:rsidR="00DC0581" w:rsidRDefault="001C7B54">
      <w:pPr>
        <w:pStyle w:val="ListParagraph"/>
        <w:numPr>
          <w:ilvl w:val="0"/>
          <w:numId w:val="167"/>
        </w:numPr>
        <w:ind w:leftChars="0"/>
        <w:jc w:val="both"/>
        <w:rPr>
          <w:b/>
          <w:u w:val="single"/>
          <w:lang w:val="en-US"/>
        </w:rPr>
      </w:pPr>
      <w:r>
        <w:rPr>
          <w:b/>
          <w:u w:val="single"/>
          <w:lang w:val="en-US"/>
        </w:rPr>
        <w:t xml:space="preserve">Different subcarrier spacing is only applicable to MC-OOK and MC-FSK based </w:t>
      </w:r>
      <w:proofErr w:type="gramStart"/>
      <w:r>
        <w:rPr>
          <w:b/>
          <w:u w:val="single"/>
          <w:lang w:val="en-US"/>
        </w:rPr>
        <w:t>waveforms;</w:t>
      </w:r>
      <w:proofErr w:type="gramEnd"/>
    </w:p>
    <w:p w14:paraId="00428C00" w14:textId="77777777" w:rsidR="00DC0581" w:rsidRDefault="001C7B54">
      <w:pPr>
        <w:pStyle w:val="ListParagraph"/>
        <w:numPr>
          <w:ilvl w:val="0"/>
          <w:numId w:val="167"/>
        </w:numPr>
        <w:ind w:leftChars="0"/>
        <w:jc w:val="both"/>
        <w:rPr>
          <w:b/>
          <w:u w:val="single"/>
          <w:lang w:val="en-US"/>
        </w:rPr>
      </w:pPr>
      <w:r>
        <w:rPr>
          <w:b/>
          <w:u w:val="single"/>
          <w:lang w:val="en-US"/>
        </w:rPr>
        <w:t xml:space="preserve">Candidate subcarrier spacings for LP-WUS are 15 kHz, 30 kHz, 60 kHz, and 120 kHz, for </w:t>
      </w:r>
      <w:proofErr w:type="gramStart"/>
      <w:r>
        <w:rPr>
          <w:b/>
          <w:u w:val="single"/>
          <w:lang w:val="en-US"/>
        </w:rPr>
        <w:t>FR1;</w:t>
      </w:r>
      <w:proofErr w:type="gramEnd"/>
    </w:p>
    <w:p w14:paraId="140186F0" w14:textId="77777777" w:rsidR="00DC0581" w:rsidRDefault="001C7B54">
      <w:pPr>
        <w:pStyle w:val="ListParagraph"/>
        <w:numPr>
          <w:ilvl w:val="0"/>
          <w:numId w:val="167"/>
        </w:numPr>
        <w:ind w:leftChars="0"/>
        <w:jc w:val="both"/>
        <w:rPr>
          <w:b/>
          <w:u w:val="single"/>
          <w:lang w:val="en-US"/>
        </w:rPr>
      </w:pPr>
      <w:r>
        <w:rPr>
          <w:b/>
          <w:u w:val="single"/>
          <w:lang w:val="en-US"/>
        </w:rPr>
        <w:t>Extended CP is not supported.</w:t>
      </w:r>
    </w:p>
    <w:p w14:paraId="19A25BBD" w14:textId="77777777" w:rsidR="00DC0581" w:rsidRDefault="00DC0581">
      <w:pPr>
        <w:jc w:val="both"/>
        <w:rPr>
          <w:b/>
          <w:u w:val="single"/>
        </w:rPr>
      </w:pPr>
    </w:p>
    <w:p w14:paraId="04A62C80" w14:textId="77777777" w:rsidR="00DC0581" w:rsidRDefault="001C7B54">
      <w:pPr>
        <w:jc w:val="both"/>
        <w:rPr>
          <w:b/>
          <w:u w:val="single"/>
        </w:rPr>
      </w:pPr>
      <w:r>
        <w:rPr>
          <w:b/>
          <w:u w:val="single"/>
        </w:rPr>
        <w:t>Proposal 5: For resource allocation of LP-WUS:</w:t>
      </w:r>
    </w:p>
    <w:p w14:paraId="7605D111" w14:textId="77777777" w:rsidR="00DC0581" w:rsidRDefault="001C7B54">
      <w:pPr>
        <w:pStyle w:val="ListParagraph"/>
        <w:numPr>
          <w:ilvl w:val="0"/>
          <w:numId w:val="168"/>
        </w:numPr>
        <w:ind w:leftChars="0"/>
        <w:jc w:val="both"/>
        <w:rPr>
          <w:b/>
          <w:u w:val="single"/>
          <w:lang w:val="en-US"/>
        </w:rPr>
      </w:pPr>
      <w:r>
        <w:rPr>
          <w:b/>
          <w:u w:val="single"/>
          <w:lang w:val="en-US"/>
        </w:rPr>
        <w:t xml:space="preserve">Frequency location of LP-WUS shall be </w:t>
      </w:r>
      <w:proofErr w:type="gramStart"/>
      <w:r>
        <w:rPr>
          <w:b/>
          <w:u w:val="single"/>
          <w:lang w:val="en-US"/>
        </w:rPr>
        <w:t>flexible;</w:t>
      </w:r>
      <w:proofErr w:type="gramEnd"/>
    </w:p>
    <w:p w14:paraId="58326FC4" w14:textId="77777777" w:rsidR="00DC0581" w:rsidRDefault="001C7B54">
      <w:pPr>
        <w:pStyle w:val="ListParagraph"/>
        <w:numPr>
          <w:ilvl w:val="0"/>
          <w:numId w:val="168"/>
        </w:numPr>
        <w:ind w:leftChars="0"/>
        <w:jc w:val="both"/>
        <w:rPr>
          <w:b/>
          <w:u w:val="single"/>
          <w:lang w:val="en-US"/>
        </w:rPr>
      </w:pPr>
      <w:r>
        <w:rPr>
          <w:b/>
          <w:u w:val="single"/>
          <w:lang w:val="en-US"/>
        </w:rPr>
        <w:t xml:space="preserve">FDM and TDM with other signal(s) and channel(s) shall be </w:t>
      </w:r>
      <w:proofErr w:type="gramStart"/>
      <w:r>
        <w:rPr>
          <w:b/>
          <w:u w:val="single"/>
          <w:lang w:val="en-US"/>
        </w:rPr>
        <w:t>supported;</w:t>
      </w:r>
      <w:proofErr w:type="gramEnd"/>
    </w:p>
    <w:p w14:paraId="21F6A884" w14:textId="77777777" w:rsidR="00DC0581" w:rsidRDefault="001C7B54">
      <w:pPr>
        <w:pStyle w:val="ListParagraph"/>
        <w:numPr>
          <w:ilvl w:val="0"/>
          <w:numId w:val="168"/>
        </w:numPr>
        <w:ind w:leftChars="0"/>
        <w:jc w:val="both"/>
        <w:rPr>
          <w:b/>
          <w:u w:val="single"/>
          <w:lang w:val="en-US"/>
        </w:rPr>
      </w:pPr>
      <w:r>
        <w:rPr>
          <w:b/>
          <w:u w:val="single"/>
          <w:lang w:val="en-US"/>
        </w:rPr>
        <w:t xml:space="preserve">BW of LP-WUS is fixed as a number of </w:t>
      </w:r>
      <w:proofErr w:type="gramStart"/>
      <w:r>
        <w:rPr>
          <w:b/>
          <w:u w:val="single"/>
          <w:lang w:val="en-US"/>
        </w:rPr>
        <w:t>RBs;</w:t>
      </w:r>
      <w:proofErr w:type="gramEnd"/>
    </w:p>
    <w:p w14:paraId="0EABA287" w14:textId="77777777" w:rsidR="00DC0581" w:rsidRDefault="001C7B54">
      <w:pPr>
        <w:pStyle w:val="ListParagraph"/>
        <w:numPr>
          <w:ilvl w:val="0"/>
          <w:numId w:val="168"/>
        </w:numPr>
        <w:ind w:leftChars="0"/>
        <w:jc w:val="both"/>
        <w:rPr>
          <w:b/>
          <w:u w:val="single"/>
          <w:lang w:val="en-US"/>
        </w:rPr>
      </w:pPr>
      <w:r>
        <w:rPr>
          <w:b/>
          <w:u w:val="single"/>
          <w:lang w:val="en-US"/>
        </w:rPr>
        <w:t xml:space="preserve">Potential CP rejection at the receiver should be </w:t>
      </w:r>
      <w:proofErr w:type="gramStart"/>
      <w:r>
        <w:rPr>
          <w:b/>
          <w:u w:val="single"/>
          <w:lang w:val="en-US"/>
        </w:rPr>
        <w:t>addressed, when</w:t>
      </w:r>
      <w:proofErr w:type="gramEnd"/>
      <w:r>
        <w:rPr>
          <w:b/>
          <w:u w:val="single"/>
          <w:lang w:val="en-US"/>
        </w:rPr>
        <w:t xml:space="preserve"> LP-WUS spans over multiple OFDM symbols.</w:t>
      </w:r>
    </w:p>
    <w:p w14:paraId="6986CEF6" w14:textId="77777777" w:rsidR="00DC0581" w:rsidRDefault="00DC0581">
      <w:pPr>
        <w:jc w:val="both"/>
        <w:rPr>
          <w:b/>
          <w:u w:val="single"/>
        </w:rPr>
      </w:pPr>
    </w:p>
    <w:p w14:paraId="73BE9CDD" w14:textId="77777777" w:rsidR="00DC0581" w:rsidRDefault="001C7B54">
      <w:pPr>
        <w:jc w:val="both"/>
        <w:rPr>
          <w:b/>
          <w:u w:val="single"/>
        </w:rPr>
      </w:pPr>
      <w:r>
        <w:rPr>
          <w:b/>
          <w:u w:val="single"/>
        </w:rPr>
        <w:t>Proposal 6: Information carried by LP-WUS (and LP-SS if supported) can be studied, including:</w:t>
      </w:r>
    </w:p>
    <w:p w14:paraId="7294C0E5" w14:textId="77777777" w:rsidR="00DC0581" w:rsidRDefault="001C7B54">
      <w:pPr>
        <w:pStyle w:val="ListParagraph"/>
        <w:numPr>
          <w:ilvl w:val="0"/>
          <w:numId w:val="169"/>
        </w:numPr>
        <w:ind w:leftChars="0"/>
        <w:jc w:val="both"/>
        <w:rPr>
          <w:b/>
          <w:u w:val="single"/>
          <w:lang w:val="en-US"/>
        </w:rPr>
      </w:pPr>
      <w:r>
        <w:rPr>
          <w:b/>
          <w:u w:val="single"/>
          <w:lang w:val="en-US"/>
        </w:rPr>
        <w:t>Identification (cell ID, UE ID, or UE-group ID</w:t>
      </w:r>
      <w:proofErr w:type="gramStart"/>
      <w:r>
        <w:rPr>
          <w:b/>
          <w:u w:val="single"/>
          <w:lang w:val="en-US"/>
        </w:rPr>
        <w:t>);</w:t>
      </w:r>
      <w:proofErr w:type="gramEnd"/>
    </w:p>
    <w:p w14:paraId="4FB8FFB6" w14:textId="77777777" w:rsidR="00DC0581" w:rsidRDefault="001C7B54">
      <w:pPr>
        <w:pStyle w:val="ListParagraph"/>
        <w:numPr>
          <w:ilvl w:val="0"/>
          <w:numId w:val="169"/>
        </w:numPr>
        <w:ind w:leftChars="0"/>
        <w:jc w:val="both"/>
        <w:rPr>
          <w:b/>
          <w:u w:val="single"/>
          <w:lang w:val="en-US"/>
        </w:rPr>
      </w:pPr>
      <w:r>
        <w:rPr>
          <w:b/>
          <w:u w:val="single"/>
          <w:lang w:val="en-US"/>
        </w:rPr>
        <w:t xml:space="preserve">Timing </w:t>
      </w:r>
      <w:proofErr w:type="gramStart"/>
      <w:r>
        <w:rPr>
          <w:b/>
          <w:u w:val="single"/>
          <w:lang w:val="en-US"/>
        </w:rPr>
        <w:t>information;</w:t>
      </w:r>
      <w:proofErr w:type="gramEnd"/>
    </w:p>
    <w:p w14:paraId="0736BFF6" w14:textId="77777777" w:rsidR="00DC0581" w:rsidRDefault="001C7B54">
      <w:pPr>
        <w:pStyle w:val="ListParagraph"/>
        <w:numPr>
          <w:ilvl w:val="0"/>
          <w:numId w:val="169"/>
        </w:numPr>
        <w:ind w:leftChars="0"/>
        <w:jc w:val="both"/>
        <w:rPr>
          <w:b/>
          <w:u w:val="single"/>
          <w:lang w:val="en-US"/>
        </w:rPr>
      </w:pPr>
      <w:r>
        <w:rPr>
          <w:b/>
          <w:u w:val="single"/>
          <w:lang w:val="en-US"/>
        </w:rPr>
        <w:t xml:space="preserve">Indication on whether MR is triggered to </w:t>
      </w:r>
      <w:proofErr w:type="gramStart"/>
      <w:r>
        <w:rPr>
          <w:b/>
          <w:u w:val="single"/>
          <w:lang w:val="en-US"/>
        </w:rPr>
        <w:t>operate;</w:t>
      </w:r>
      <w:proofErr w:type="gramEnd"/>
    </w:p>
    <w:p w14:paraId="5A6F07D9" w14:textId="77777777" w:rsidR="00DC0581" w:rsidRDefault="001C7B54">
      <w:pPr>
        <w:pStyle w:val="ListParagraph"/>
        <w:numPr>
          <w:ilvl w:val="0"/>
          <w:numId w:val="169"/>
        </w:numPr>
        <w:ind w:leftChars="0"/>
        <w:jc w:val="both"/>
        <w:rPr>
          <w:b/>
          <w:u w:val="single"/>
          <w:lang w:val="en-US"/>
        </w:rPr>
      </w:pPr>
      <w:r>
        <w:rPr>
          <w:b/>
          <w:u w:val="single"/>
          <w:lang w:val="en-US"/>
        </w:rPr>
        <w:t>Other information to support additional functionality such as system information modification indication, paging information.</w:t>
      </w:r>
    </w:p>
    <w:p w14:paraId="708CF49C" w14:textId="77777777" w:rsidR="00DC0581" w:rsidRDefault="00DC0581">
      <w:pPr>
        <w:jc w:val="both"/>
        <w:rPr>
          <w:b/>
          <w:u w:val="single"/>
        </w:rPr>
      </w:pPr>
    </w:p>
    <w:p w14:paraId="6A90EA46" w14:textId="77777777" w:rsidR="00DC0581" w:rsidRDefault="001C7B54">
      <w:pPr>
        <w:jc w:val="both"/>
        <w:rPr>
          <w:b/>
          <w:u w:val="single"/>
        </w:rPr>
      </w:pPr>
      <w:r>
        <w:rPr>
          <w:b/>
          <w:u w:val="single"/>
        </w:rPr>
        <w:t>Proposal 7: Study different options or their combinations for supporting synchronization using LP-WUS and potentially LP-SS.</w:t>
      </w:r>
    </w:p>
    <w:p w14:paraId="547864F5" w14:textId="77777777" w:rsidR="00DC0581" w:rsidRDefault="001C7B54">
      <w:pPr>
        <w:pStyle w:val="ListParagraph"/>
        <w:numPr>
          <w:ilvl w:val="0"/>
          <w:numId w:val="90"/>
        </w:numPr>
        <w:ind w:leftChars="0"/>
        <w:jc w:val="both"/>
        <w:rPr>
          <w:b/>
          <w:u w:val="single"/>
          <w:lang w:val="en-US"/>
        </w:rPr>
      </w:pPr>
      <w:r>
        <w:rPr>
          <w:b/>
          <w:u w:val="single"/>
          <w:lang w:val="en-US"/>
        </w:rPr>
        <w:t xml:space="preserve">Option 1: LP-WUS supporting both synchronization and waking-up </w:t>
      </w:r>
      <w:proofErr w:type="gramStart"/>
      <w:r>
        <w:rPr>
          <w:b/>
          <w:u w:val="single"/>
          <w:lang w:val="en-US"/>
        </w:rPr>
        <w:t>functionalities;</w:t>
      </w:r>
      <w:proofErr w:type="gramEnd"/>
    </w:p>
    <w:p w14:paraId="29C5E991" w14:textId="77777777" w:rsidR="00DC0581" w:rsidRDefault="001C7B54">
      <w:pPr>
        <w:pStyle w:val="ListParagraph"/>
        <w:numPr>
          <w:ilvl w:val="0"/>
          <w:numId w:val="90"/>
        </w:numPr>
        <w:ind w:leftChars="0"/>
        <w:jc w:val="both"/>
        <w:rPr>
          <w:b/>
          <w:u w:val="single"/>
          <w:lang w:val="en-US"/>
        </w:rPr>
      </w:pPr>
      <w:r>
        <w:rPr>
          <w:b/>
          <w:u w:val="single"/>
          <w:lang w:val="en-US"/>
        </w:rPr>
        <w:t xml:space="preserve">Option 2: Each transmission instance including two parts: LP-SS for synchronization and LP-WUS for wake-up </w:t>
      </w:r>
      <w:proofErr w:type="gramStart"/>
      <w:r>
        <w:rPr>
          <w:b/>
          <w:u w:val="single"/>
          <w:lang w:val="en-US"/>
        </w:rPr>
        <w:t>indication;</w:t>
      </w:r>
      <w:proofErr w:type="gramEnd"/>
    </w:p>
    <w:p w14:paraId="289E1BFF" w14:textId="77777777" w:rsidR="00DC0581" w:rsidRDefault="001C7B54">
      <w:pPr>
        <w:pStyle w:val="ListParagraph"/>
        <w:numPr>
          <w:ilvl w:val="0"/>
          <w:numId w:val="90"/>
        </w:numPr>
        <w:ind w:leftChars="0"/>
        <w:jc w:val="both"/>
        <w:rPr>
          <w:b/>
          <w:u w:val="single"/>
          <w:lang w:val="en-US"/>
        </w:rPr>
      </w:pPr>
      <w:r>
        <w:rPr>
          <w:b/>
          <w:u w:val="single"/>
          <w:lang w:val="en-US"/>
        </w:rPr>
        <w:t>Option 3: Two types of signals: LP-SS for synchronization and LP-WUS for wake-up indication.</w:t>
      </w:r>
    </w:p>
    <w:p w14:paraId="54A4C194" w14:textId="77777777" w:rsidR="00DC0581" w:rsidRDefault="00DC0581">
      <w:pPr>
        <w:jc w:val="both"/>
        <w:rPr>
          <w:b/>
          <w:u w:val="single"/>
        </w:rPr>
      </w:pPr>
    </w:p>
    <w:p w14:paraId="4FA33098" w14:textId="77777777" w:rsidR="00DC0581" w:rsidRDefault="001C7B54">
      <w:pPr>
        <w:jc w:val="both"/>
        <w:rPr>
          <w:b/>
          <w:u w:val="single"/>
        </w:rPr>
      </w:pPr>
      <w:r>
        <w:rPr>
          <w:b/>
          <w:u w:val="single"/>
        </w:rPr>
        <w:t>Proposal 8: Study explicit and implicit triggering mechanisms for the LR, and potential confirmation message(s) from the MR to the gNB.</w:t>
      </w:r>
    </w:p>
    <w:p w14:paraId="428C0B4A" w14:textId="77777777" w:rsidR="00DC0581" w:rsidRDefault="00DC0581">
      <w:pPr>
        <w:jc w:val="both"/>
        <w:rPr>
          <w:b/>
          <w:u w:val="single"/>
        </w:rPr>
      </w:pPr>
    </w:p>
    <w:p w14:paraId="1199E815" w14:textId="77777777" w:rsidR="00DC0581" w:rsidRDefault="001C7B54">
      <w:pPr>
        <w:jc w:val="both"/>
        <w:rPr>
          <w:b/>
          <w:color w:val="000000" w:themeColor="text1"/>
          <w:u w:val="single"/>
        </w:rPr>
      </w:pPr>
      <w:r>
        <w:rPr>
          <w:b/>
          <w:color w:val="000000" w:themeColor="text1"/>
          <w:u w:val="single"/>
        </w:rPr>
        <w:t>Proposal 9: Study DRX operation for the LR, wherein the DRX configuration can be provided to the UE by system information or dedicated RRC parameter.</w:t>
      </w:r>
    </w:p>
    <w:p w14:paraId="58692B12" w14:textId="77777777" w:rsidR="00DC0581" w:rsidRDefault="00DC0581">
      <w:pPr>
        <w:jc w:val="both"/>
        <w:rPr>
          <w:b/>
          <w:u w:val="single"/>
        </w:rPr>
      </w:pPr>
    </w:p>
    <w:p w14:paraId="55A62947" w14:textId="77777777" w:rsidR="00DC0581" w:rsidRDefault="001C7B54">
      <w:pPr>
        <w:jc w:val="both"/>
      </w:pPr>
      <w:r>
        <w:rPr>
          <w:b/>
          <w:u w:val="single"/>
        </w:rPr>
        <w:t>Proposal 10: Study explicit and implicit triggering mechanisms for the MR, and potential confirmation message from the MR to the gNB.</w:t>
      </w:r>
    </w:p>
    <w:p w14:paraId="628A7D88" w14:textId="77777777" w:rsidR="00DC0581" w:rsidRDefault="00DC0581">
      <w:pPr>
        <w:jc w:val="both"/>
        <w:rPr>
          <w:b/>
          <w:u w:val="single"/>
        </w:rPr>
      </w:pPr>
    </w:p>
    <w:p w14:paraId="75FEA418" w14:textId="77777777" w:rsidR="00DC0581" w:rsidRDefault="001C7B54">
      <w:pPr>
        <w:jc w:val="both"/>
        <w:rPr>
          <w:b/>
          <w:u w:val="single"/>
        </w:rPr>
      </w:pPr>
      <w:r>
        <w:rPr>
          <w:b/>
          <w:u w:val="single"/>
        </w:rPr>
        <w:t>Proposal 11: Study LP-WUS/LP-SS based RRM measurement by the LR, for both serving cell RRM measurement and neighboring cell RRM measurement.</w:t>
      </w:r>
    </w:p>
    <w:p w14:paraId="44EA16D1" w14:textId="77777777" w:rsidR="00DC0581" w:rsidRDefault="00DC0581">
      <w:pPr>
        <w:jc w:val="both"/>
        <w:rPr>
          <w:b/>
          <w:u w:val="single"/>
        </w:rPr>
      </w:pPr>
    </w:p>
    <w:p w14:paraId="637A318E" w14:textId="77777777" w:rsidR="00DC0581" w:rsidRDefault="001C7B54">
      <w:r>
        <w:rPr>
          <w:b/>
          <w:u w:val="single"/>
        </w:rPr>
        <w:t>Proposal 12: Study relaxation of RRM measurement requirement by the MR, such that the MR is not required to perform RRM measurement when it operates with low power.</w:t>
      </w:r>
    </w:p>
    <w:p w14:paraId="61CC086C" w14:textId="77777777" w:rsidR="00DC0581" w:rsidRDefault="001C7B54">
      <w:pPr>
        <w:pStyle w:val="Heading2"/>
      </w:pPr>
      <w:r>
        <w:t>R1-2303255_CMCC.docx</w:t>
      </w:r>
    </w:p>
    <w:p w14:paraId="6B6C1064" w14:textId="77777777" w:rsidR="00DC0581" w:rsidRDefault="001C7B54">
      <w:pPr>
        <w:jc w:val="both"/>
      </w:pPr>
      <w:r>
        <w:rPr>
          <w:b/>
        </w:rPr>
        <w:t>Proposal</w:t>
      </w:r>
      <w:r>
        <w:rPr>
          <w:rFonts w:hint="eastAsia"/>
          <w:b/>
        </w:rPr>
        <w:t xml:space="preserve"> </w:t>
      </w:r>
      <w:r>
        <w:rPr>
          <w:b/>
        </w:rPr>
        <w:t>1. Multi-bit OOK options can be considered as the high-priority option to be studied.</w:t>
      </w:r>
    </w:p>
    <w:p w14:paraId="2BBDC184" w14:textId="77777777" w:rsidR="00DC0581" w:rsidRDefault="001C7B54">
      <w:pPr>
        <w:jc w:val="both"/>
        <w:rPr>
          <w:rFonts w:cs="Times"/>
        </w:rPr>
      </w:pPr>
      <w:r>
        <w:rPr>
          <w:b/>
        </w:rPr>
        <w:t>Proposal</w:t>
      </w:r>
      <w:r>
        <w:rPr>
          <w:rFonts w:hint="eastAsia"/>
          <w:b/>
        </w:rPr>
        <w:t xml:space="preserve"> </w:t>
      </w:r>
      <w:r>
        <w:rPr>
          <w:b/>
        </w:rPr>
        <w:t>2. Support Option OOK-4 for further study.</w:t>
      </w:r>
    </w:p>
    <w:p w14:paraId="29B5C217" w14:textId="77777777" w:rsidR="00DC0581" w:rsidRDefault="001C7B54">
      <w:pPr>
        <w:jc w:val="both"/>
      </w:pPr>
      <w:r>
        <w:rPr>
          <w:b/>
        </w:rPr>
        <w:t>Proposal</w:t>
      </w:r>
      <w:r>
        <w:rPr>
          <w:rFonts w:hint="eastAsia"/>
          <w:b/>
        </w:rPr>
        <w:t xml:space="preserve"> </w:t>
      </w:r>
      <w:r>
        <w:rPr>
          <w:b/>
        </w:rPr>
        <w:t>3. Manchester Encoding can be the candidate method to enhance the reliability of MC-ASK(OOK) based LP-WUS.</w:t>
      </w:r>
    </w:p>
    <w:p w14:paraId="3CE3BDBA" w14:textId="77777777" w:rsidR="00DC0581" w:rsidRDefault="001C7B54">
      <w:pPr>
        <w:jc w:val="both"/>
        <w:rPr>
          <w:rStyle w:val="CommentReference"/>
        </w:rPr>
      </w:pPr>
      <w:r>
        <w:rPr>
          <w:b/>
        </w:rPr>
        <w:t>Proposal</w:t>
      </w:r>
      <w:r>
        <w:rPr>
          <w:rFonts w:hint="eastAsia"/>
          <w:b/>
        </w:rPr>
        <w:t xml:space="preserve"> </w:t>
      </w:r>
      <w:r>
        <w:rPr>
          <w:b/>
        </w:rPr>
        <w:t>4. Support flexibility configuration of LP-WUS bandwidth location. Both inside and outside initial DL BWP can be considered.</w:t>
      </w:r>
    </w:p>
    <w:p w14:paraId="07F26C74" w14:textId="77777777" w:rsidR="00DC0581" w:rsidRDefault="001C7B54">
      <w:pPr>
        <w:pStyle w:val="ListParagraph"/>
        <w:ind w:leftChars="0" w:left="0" w:firstLine="0"/>
        <w:jc w:val="both"/>
        <w:rPr>
          <w:b/>
          <w:bCs/>
          <w:lang w:val="en-US"/>
        </w:rPr>
      </w:pPr>
      <w:r>
        <w:rPr>
          <w:b/>
          <w:bCs/>
          <w:lang w:val="en-US"/>
        </w:rPr>
        <w:t xml:space="preserve">Proposal 5. Support </w:t>
      </w:r>
      <w:proofErr w:type="gramStart"/>
      <w:r>
        <w:rPr>
          <w:b/>
          <w:bCs/>
          <w:lang w:val="en-US"/>
        </w:rPr>
        <w:t>payload based</w:t>
      </w:r>
      <w:proofErr w:type="gramEnd"/>
      <w:r>
        <w:rPr>
          <w:b/>
          <w:bCs/>
          <w:lang w:val="en-US"/>
        </w:rPr>
        <w:t xml:space="preserve"> LP-WUS structure and study the payload size. </w:t>
      </w:r>
    </w:p>
    <w:p w14:paraId="7A37567C" w14:textId="77777777" w:rsidR="00DC0581" w:rsidRDefault="001C7B54">
      <w:pPr>
        <w:pStyle w:val="ListParagraph"/>
        <w:ind w:leftChars="0" w:left="0" w:firstLine="0"/>
        <w:jc w:val="both"/>
        <w:rPr>
          <w:b/>
          <w:bCs/>
          <w:lang w:val="en-US"/>
        </w:rPr>
      </w:pPr>
      <w:r>
        <w:rPr>
          <w:b/>
          <w:bCs/>
          <w:lang w:val="en-US"/>
        </w:rPr>
        <w:t>Proposal 6. Support Option 3 as the synchronization scheme to further study.</w:t>
      </w:r>
    </w:p>
    <w:p w14:paraId="37FDC3AA" w14:textId="77777777" w:rsidR="00DC0581" w:rsidRDefault="001C7B54">
      <w:pPr>
        <w:pStyle w:val="ListParagraph"/>
        <w:ind w:leftChars="0" w:left="0" w:firstLine="0"/>
        <w:jc w:val="both"/>
        <w:rPr>
          <w:rFonts w:cs="Times"/>
          <w:highlight w:val="green"/>
        </w:rPr>
      </w:pPr>
      <w:r>
        <w:rPr>
          <w:b/>
          <w:bCs/>
          <w:lang w:val="en-US"/>
        </w:rPr>
        <w:t>Proposal 7. For UEs in RRC_IDLE/RRC_INACTIVE state, LP-WUS can replace PEI to trigger MR whether to monitor PO.</w:t>
      </w:r>
    </w:p>
    <w:p w14:paraId="1D482AE6" w14:textId="77777777" w:rsidR="00DC0581" w:rsidRDefault="001C7B54">
      <w:pPr>
        <w:jc w:val="both"/>
        <w:rPr>
          <w:b/>
          <w:bCs/>
        </w:rPr>
      </w:pPr>
      <w:r>
        <w:rPr>
          <w:rFonts w:hint="eastAsia"/>
          <w:b/>
          <w:bCs/>
        </w:rPr>
        <w:t>P</w:t>
      </w:r>
      <w:r>
        <w:rPr>
          <w:b/>
          <w:bCs/>
        </w:rPr>
        <w:t xml:space="preserve">roposal 8. For UE in RRC_CONNECTED state, LP-WUS is used to indicate UE whether to monitor PDCCH or not </w:t>
      </w:r>
      <w:proofErr w:type="gramStart"/>
      <w:r>
        <w:rPr>
          <w:b/>
          <w:bCs/>
        </w:rPr>
        <w:t>similar to</w:t>
      </w:r>
      <w:proofErr w:type="gramEnd"/>
      <w:r>
        <w:rPr>
          <w:b/>
          <w:bCs/>
        </w:rPr>
        <w:t xml:space="preserve"> Rel-16 DCP and Rel-17 PDCCH skipping/SSSG switching and strive a joint LP-WUS design for all functions.</w:t>
      </w:r>
    </w:p>
    <w:p w14:paraId="74A280BC" w14:textId="77777777" w:rsidR="00DC0581" w:rsidRDefault="001C7B54">
      <w:pPr>
        <w:jc w:val="both"/>
        <w:rPr>
          <w:b/>
          <w:bCs/>
        </w:rPr>
      </w:pPr>
      <w:r>
        <w:rPr>
          <w:b/>
          <w:bCs/>
        </w:rPr>
        <w:t>Proposal 9. Coverage of LP-WUS/WUR should be comparable with the main radio.</w:t>
      </w:r>
    </w:p>
    <w:p w14:paraId="19319B91" w14:textId="77777777" w:rsidR="00DC0581" w:rsidRDefault="001C7B54">
      <w:r>
        <w:rPr>
          <w:b/>
          <w:bCs/>
        </w:rPr>
        <w:t>Proposal 10. LP-WUS jointly applied with other paving saving techniques to overcome the coverage hole issue.</w:t>
      </w:r>
    </w:p>
    <w:p w14:paraId="1F29D97A" w14:textId="77777777" w:rsidR="00DC0581" w:rsidRDefault="001C7B54">
      <w:pPr>
        <w:pStyle w:val="Heading2"/>
      </w:pPr>
      <w:r>
        <w:t xml:space="preserve">R1-2303334_MediaTek </w:t>
      </w:r>
      <w:proofErr w:type="spellStart"/>
      <w:r>
        <w:t>Inc..docx</w:t>
      </w:r>
      <w:proofErr w:type="spellEnd"/>
    </w:p>
    <w:p w14:paraId="2388E1F5" w14:textId="77777777" w:rsidR="00DC0581" w:rsidRDefault="001C7B54">
      <w:r>
        <w:rPr>
          <w:b/>
          <w:bCs/>
        </w:rPr>
        <w:t>Observation 1</w:t>
      </w:r>
      <w:r>
        <w:tab/>
        <w:t>By monitoring PSS and SSS, LPWUR can prevent broadcasting periodic LPSS and NR SSB, thus achieving timing synchronization, maintaining a duty cycle, and monitoring serving cell RRM.</w:t>
      </w:r>
    </w:p>
    <w:p w14:paraId="5551362A" w14:textId="77777777" w:rsidR="00DC0581" w:rsidRDefault="001C7B54">
      <w:r>
        <w:rPr>
          <w:b/>
          <w:bCs/>
        </w:rPr>
        <w:t>Proposal 1</w:t>
      </w:r>
      <w:r>
        <w:tab/>
        <w:t>RAN1 should take advantage of LPWUR to monitor periodic NR PSS and SSS for a duty cycle and serving cell relaxation, while also monitoring OOK-based LPWUS to reduce hardware complexity and power consumption. This would ensure the best balance between signaling overhead and energy saving.</w:t>
      </w:r>
    </w:p>
    <w:p w14:paraId="2797D202" w14:textId="77777777" w:rsidR="00DC0581" w:rsidRDefault="001C7B54">
      <w:r>
        <w:rPr>
          <w:b/>
          <w:bCs/>
        </w:rPr>
        <w:t>Observation 2</w:t>
      </w:r>
      <w:r>
        <w:tab/>
        <w:t>The OOK LPWUR can maintain its low complexity by using an independent receiver to provide timing synchronization and the DC level estimation, to decode the OOK-based LPWUS.</w:t>
      </w:r>
    </w:p>
    <w:p w14:paraId="06606E06" w14:textId="77777777" w:rsidR="00DC0581" w:rsidRDefault="001C7B54">
      <w:r>
        <w:rPr>
          <w:b/>
          <w:bCs/>
        </w:rPr>
        <w:t>Proposal 2</w:t>
      </w:r>
      <w:r>
        <w:tab/>
        <w:t>An OOK-based LPWUR should have an independent receiver to provide timing synchronization and the DC level estimation, as well as an AGC module to estimate the ADC range for improved signal reception.</w:t>
      </w:r>
    </w:p>
    <w:p w14:paraId="3C6980BF" w14:textId="77777777" w:rsidR="00DC0581" w:rsidRDefault="001C7B54">
      <w:r>
        <w:rPr>
          <w:b/>
          <w:bCs/>
        </w:rPr>
        <w:t>Observation 3</w:t>
      </w:r>
      <w:r>
        <w:tab/>
        <w:t>Lowering the LO accuracy from 10ppm to 200ppm results in higher power consumption and a risk of false alarms.</w:t>
      </w:r>
    </w:p>
    <w:p w14:paraId="367CEB71" w14:textId="77777777" w:rsidR="00DC0581" w:rsidRDefault="001C7B54">
      <w:r>
        <w:rPr>
          <w:b/>
          <w:bCs/>
        </w:rPr>
        <w:t>Proposal 3</w:t>
      </w:r>
      <w:r>
        <w:tab/>
        <w:t>To reduce the power consumption and the risk of false alarms, the main radio (MR) should generate the PSS candidates with fewer hypotheses and stay awake before LPWUR has built up its synchronization.</w:t>
      </w:r>
    </w:p>
    <w:p w14:paraId="71610F89" w14:textId="77777777" w:rsidR="00DC0581" w:rsidRDefault="001C7B54">
      <w:r>
        <w:rPr>
          <w:b/>
          <w:bCs/>
        </w:rPr>
        <w:t>Observation 4</w:t>
      </w:r>
      <w:r>
        <w:tab/>
        <w:t>After LPWUR continues monitoring over 104.2 s at a sampling rate of 3.84 MHz, LPWUR will most likely wake MR up due to a false alarm with a 98.2% FAR.</w:t>
      </w:r>
    </w:p>
    <w:p w14:paraId="339DF188" w14:textId="77777777" w:rsidR="00DC0581" w:rsidRDefault="001C7B54">
      <w:r>
        <w:rPr>
          <w:b/>
          <w:bCs/>
        </w:rPr>
        <w:t>Proposal 4</w:t>
      </w:r>
      <w:r>
        <w:tab/>
        <w:t>To prevent the risk of a high FAR, UE should not turn MR off before LPWUR receives the first LPWUS or synchronizes with the network successfully, and LPWUR should not expect to receive another LPWUS after a certain time.</w:t>
      </w:r>
    </w:p>
    <w:p w14:paraId="4D47C480" w14:textId="77777777" w:rsidR="00DC0581" w:rsidRDefault="00DC0581">
      <w:pPr>
        <w:rPr>
          <w:lang w:val="en-GB"/>
        </w:rPr>
      </w:pPr>
    </w:p>
    <w:p w14:paraId="554A3106" w14:textId="77777777" w:rsidR="00DC0581" w:rsidRDefault="001C7B54">
      <w:pPr>
        <w:pStyle w:val="Heading2"/>
      </w:pPr>
      <w:r>
        <w:t>R1-2303421_EURECOM.docx</w:t>
      </w:r>
    </w:p>
    <w:p w14:paraId="1A479ACF" w14:textId="77777777" w:rsidR="00DC0581" w:rsidRDefault="001C7B54">
      <w:r>
        <w:rPr>
          <w:b/>
          <w:bCs/>
        </w:rPr>
        <w:t>Proposal 1</w:t>
      </w:r>
      <w:r>
        <w:t xml:space="preserve">: Consider encoding of the WUS payload, </w:t>
      </w:r>
      <w:proofErr w:type="gramStart"/>
      <w:r>
        <w:t>e.g.</w:t>
      </w:r>
      <w:proofErr w:type="gramEnd"/>
      <w:r>
        <w:t xml:space="preserve"> Manchester code, for improved performance.</w:t>
      </w:r>
    </w:p>
    <w:p w14:paraId="480AB2B1" w14:textId="77777777" w:rsidR="00DC0581" w:rsidRDefault="001C7B54">
      <w:r>
        <w:rPr>
          <w:b/>
          <w:bCs/>
        </w:rPr>
        <w:t>Proposal 2:</w:t>
      </w:r>
      <w:r>
        <w:t xml:space="preserve"> Consider an overlay code in time-domain to increase spectral efficiency of the WUS.</w:t>
      </w:r>
    </w:p>
    <w:p w14:paraId="5D7612AE" w14:textId="77777777" w:rsidR="00DC0581" w:rsidRDefault="001C7B54">
      <w:r>
        <w:rPr>
          <w:b/>
          <w:bCs/>
        </w:rPr>
        <w:t>Proposal 3:</w:t>
      </w:r>
      <w:r>
        <w:t xml:space="preserve"> Consider encoding information via different sequences.</w:t>
      </w:r>
    </w:p>
    <w:p w14:paraId="15B78A02" w14:textId="77777777" w:rsidR="00DC0581" w:rsidRDefault="001C7B54">
      <w:r>
        <w:rPr>
          <w:b/>
          <w:bCs/>
        </w:rPr>
        <w:t>Proposal 4:</w:t>
      </w:r>
      <w:r>
        <w:t xml:space="preserve"> Consider similar WUS configuration as in LTE-M/NB-IoT.</w:t>
      </w:r>
    </w:p>
    <w:p w14:paraId="3D363EAD" w14:textId="77777777" w:rsidR="00DC0581" w:rsidRDefault="001C7B54">
      <w:r>
        <w:rPr>
          <w:b/>
          <w:bCs/>
        </w:rPr>
        <w:t>Proposal 5:</w:t>
      </w:r>
      <w:r>
        <w:t xml:space="preserve"> Consider the WUS to carry other message types besides wake-up message.</w:t>
      </w:r>
    </w:p>
    <w:p w14:paraId="650F456B" w14:textId="77777777" w:rsidR="00DC0581" w:rsidRDefault="001C7B54">
      <w:r>
        <w:rPr>
          <w:b/>
          <w:bCs/>
        </w:rPr>
        <w:t>Observation 1:</w:t>
      </w:r>
      <w:r>
        <w:t xml:space="preserve"> The WUS BW is a trade-off between, payload capacity, multipath </w:t>
      </w:r>
      <w:proofErr w:type="gramStart"/>
      <w:r>
        <w:t>diversity</w:t>
      </w:r>
      <w:proofErr w:type="gramEnd"/>
      <w:r>
        <w:t xml:space="preserve"> and filter complexity. </w:t>
      </w:r>
    </w:p>
    <w:p w14:paraId="15E6FA28" w14:textId="77777777" w:rsidR="00DC0581" w:rsidRDefault="001C7B54">
      <w:r>
        <w:rPr>
          <w:b/>
          <w:bCs/>
        </w:rPr>
        <w:t>Observation 2:</w:t>
      </w:r>
      <w:r>
        <w:t xml:space="preserve"> In AWGN, decreasing the number of SCs of OOK symbols improves performance because less noise if captured.</w:t>
      </w:r>
    </w:p>
    <w:p w14:paraId="591793AA" w14:textId="77777777" w:rsidR="00DC0581" w:rsidRDefault="001C7B54">
      <w:r>
        <w:rPr>
          <w:b/>
          <w:bCs/>
        </w:rPr>
        <w:t>Observation 3:</w:t>
      </w:r>
      <w:r>
        <w:t xml:space="preserve"> OOK-2 cannot fully exploit frequency diversity because OOK symbols are confined to a subset of the WUS bandwidth.</w:t>
      </w:r>
    </w:p>
    <w:p w14:paraId="7888D75E" w14:textId="77777777" w:rsidR="00DC0581" w:rsidRDefault="001C7B54">
      <w:r>
        <w:rPr>
          <w:b/>
          <w:bCs/>
        </w:rPr>
        <w:t>Observation 4:</w:t>
      </w:r>
      <w:r>
        <w:t xml:space="preserve"> Given the same bandwidth, OOK-1 is more robust to ACI than OOK-4 because the interference is averaged over more samples.</w:t>
      </w:r>
    </w:p>
    <w:p w14:paraId="34BB1F98" w14:textId="77777777" w:rsidR="00DC0581" w:rsidRDefault="001C7B54">
      <w:r>
        <w:rPr>
          <w:b/>
          <w:bCs/>
        </w:rPr>
        <w:t>Observation 5:</w:t>
      </w:r>
      <w:r>
        <w:t xml:space="preserve"> Given ideal AGC, an ADC with 4-bit resolution is sufficient for close to optimal performance. </w:t>
      </w:r>
    </w:p>
    <w:p w14:paraId="09B7DA2C" w14:textId="77777777" w:rsidR="00DC0581" w:rsidRDefault="001C7B54">
      <w:r>
        <w:rPr>
          <w:b/>
          <w:bCs/>
        </w:rPr>
        <w:t>Observation 6:</w:t>
      </w:r>
      <w:r>
        <w:t xml:space="preserve"> For OOK-1, Manchester coding improves robustness to timing inaccuracies.</w:t>
      </w:r>
    </w:p>
    <w:p w14:paraId="6D397631" w14:textId="77777777" w:rsidR="00DC0581" w:rsidRDefault="001C7B54">
      <w:r>
        <w:rPr>
          <w:b/>
          <w:bCs/>
        </w:rPr>
        <w:t>Observation 7:</w:t>
      </w:r>
      <w:r>
        <w:t xml:space="preserve"> OOK-4, shorter the OOK symbols increase sensitivity to timing inaccuracies.</w:t>
      </w:r>
    </w:p>
    <w:p w14:paraId="50781615" w14:textId="77777777" w:rsidR="00DC0581" w:rsidRDefault="00DC0581"/>
    <w:p w14:paraId="29F40D34" w14:textId="77777777" w:rsidR="00DC0581" w:rsidRDefault="00DC0581"/>
    <w:p w14:paraId="12AB5B1C" w14:textId="77777777" w:rsidR="00DC0581" w:rsidRDefault="001C7B54">
      <w:pPr>
        <w:pStyle w:val="Heading2"/>
      </w:pPr>
      <w:r>
        <w:t>R1-2303430_LG Electronics.docx</w:t>
      </w:r>
    </w:p>
    <w:p w14:paraId="52D30522" w14:textId="77777777" w:rsidR="00DC0581" w:rsidRDefault="001C7B54">
      <w:pPr>
        <w:spacing w:before="120" w:after="120"/>
        <w:ind w:firstLineChars="100" w:firstLine="216"/>
        <w:rPr>
          <w:rFonts w:eastAsia="Batang"/>
          <w:b/>
          <w:sz w:val="22"/>
          <w:szCs w:val="22"/>
          <w:lang w:eastAsia="ko-KR"/>
        </w:rPr>
      </w:pPr>
      <w:r>
        <w:rPr>
          <w:rFonts w:eastAsia="Batang"/>
          <w:b/>
          <w:sz w:val="22"/>
          <w:szCs w:val="22"/>
          <w:lang w:eastAsia="ko-KR"/>
        </w:rPr>
        <w:t>Proposal #1: Focus on studying MC-OOK waveform generation based on the legacy OFDM transmitter due to its simplicity and low power consumption.</w:t>
      </w:r>
    </w:p>
    <w:p w14:paraId="0478B987" w14:textId="77777777" w:rsidR="00DC0581" w:rsidRDefault="001C7B54">
      <w:pPr>
        <w:spacing w:before="120" w:after="120"/>
        <w:ind w:firstLineChars="100" w:firstLine="216"/>
        <w:rPr>
          <w:rFonts w:eastAsia="Batang"/>
          <w:b/>
          <w:sz w:val="22"/>
          <w:szCs w:val="22"/>
          <w:lang w:eastAsia="ko-KR"/>
        </w:rPr>
      </w:pPr>
      <w:r>
        <w:rPr>
          <w:rFonts w:eastAsia="Batang"/>
          <w:b/>
          <w:sz w:val="22"/>
          <w:szCs w:val="22"/>
          <w:lang w:eastAsia="ko-KR"/>
        </w:rPr>
        <w:t>Proposal #2: Study on whether/how LP-WUS transmission can be multiplexed with the legacy NR signals/channels in time and/or frequency domain.</w:t>
      </w:r>
    </w:p>
    <w:p w14:paraId="26723128" w14:textId="77777777" w:rsidR="00DC0581" w:rsidRDefault="001C7B54">
      <w:pPr>
        <w:spacing w:before="120" w:after="120"/>
        <w:ind w:firstLineChars="100" w:firstLine="216"/>
        <w:rPr>
          <w:rFonts w:eastAsia="Batang"/>
          <w:b/>
          <w:sz w:val="22"/>
          <w:szCs w:val="22"/>
          <w:lang w:eastAsia="ko-KR"/>
        </w:rPr>
      </w:pPr>
      <w:r>
        <w:rPr>
          <w:rFonts w:eastAsia="Batang"/>
          <w:b/>
          <w:sz w:val="22"/>
          <w:szCs w:val="22"/>
          <w:lang w:eastAsia="ko-KR"/>
        </w:rPr>
        <w:t>Proposal #3: Define OOK-1 and OOK-4 as the baseline for discussions on other aspects for LP-WUS</w:t>
      </w:r>
    </w:p>
    <w:p w14:paraId="05D49F74" w14:textId="77777777" w:rsidR="00DC0581" w:rsidRDefault="001C7B54">
      <w:pPr>
        <w:pStyle w:val="ListParagraph"/>
        <w:numPr>
          <w:ilvl w:val="0"/>
          <w:numId w:val="170"/>
        </w:numPr>
        <w:wordWrap w:val="0"/>
        <w:autoSpaceDE w:val="0"/>
        <w:autoSpaceDN w:val="0"/>
        <w:spacing w:before="120" w:after="120"/>
        <w:ind w:leftChars="0"/>
        <w:jc w:val="both"/>
        <w:rPr>
          <w:rFonts w:ascii="Times New Roman" w:hAnsi="Times New Roman"/>
          <w:b/>
          <w:sz w:val="22"/>
          <w:szCs w:val="22"/>
          <w:lang w:eastAsia="ko-KR"/>
        </w:rPr>
      </w:pPr>
      <w:r>
        <w:rPr>
          <w:rFonts w:ascii="Times New Roman" w:hAnsi="Times New Roman"/>
          <w:b/>
          <w:bCs/>
          <w:sz w:val="22"/>
          <w:szCs w:val="22"/>
          <w:lang w:eastAsia="ko-KR"/>
        </w:rPr>
        <w:t>OOK-1 for low data rate</w:t>
      </w:r>
    </w:p>
    <w:p w14:paraId="48F5E966" w14:textId="77777777" w:rsidR="00DC0581" w:rsidRDefault="001C7B54">
      <w:pPr>
        <w:pStyle w:val="ListParagraph"/>
        <w:numPr>
          <w:ilvl w:val="0"/>
          <w:numId w:val="170"/>
        </w:numPr>
        <w:wordWrap w:val="0"/>
        <w:autoSpaceDE w:val="0"/>
        <w:autoSpaceDN w:val="0"/>
        <w:spacing w:before="120" w:after="120"/>
        <w:ind w:leftChars="0"/>
        <w:jc w:val="both"/>
        <w:rPr>
          <w:rFonts w:ascii="Times New Roman" w:hAnsi="Times New Roman"/>
          <w:b/>
          <w:sz w:val="22"/>
          <w:szCs w:val="22"/>
          <w:lang w:eastAsia="ko-KR"/>
        </w:rPr>
      </w:pPr>
      <w:r>
        <w:rPr>
          <w:rFonts w:ascii="Times New Roman" w:hAnsi="Times New Roman"/>
          <w:b/>
          <w:sz w:val="22"/>
          <w:szCs w:val="22"/>
          <w:lang w:eastAsia="ko-KR"/>
        </w:rPr>
        <w:t>OOK-4 for high data rate</w:t>
      </w:r>
    </w:p>
    <w:p w14:paraId="1D07DA1B" w14:textId="77777777" w:rsidR="00DC0581" w:rsidRDefault="001C7B54">
      <w:pPr>
        <w:spacing w:before="120" w:after="120"/>
        <w:ind w:left="279" w:hangingChars="129" w:hanging="279"/>
        <w:rPr>
          <w:rFonts w:eastAsia="Batang"/>
          <w:b/>
          <w:sz w:val="22"/>
          <w:szCs w:val="22"/>
          <w:lang w:eastAsia="ko-KR"/>
        </w:rPr>
      </w:pPr>
      <w:r>
        <w:rPr>
          <w:rFonts w:eastAsia="Batang"/>
          <w:b/>
          <w:sz w:val="22"/>
          <w:szCs w:val="22"/>
          <w:lang w:eastAsia="ko-KR"/>
        </w:rPr>
        <w:t>Proposal #4: Discuss on whether LP-WUS is aligned with the symbol boundary of CP-OFDM for NR signal/channel which is overlapping with.</w:t>
      </w:r>
    </w:p>
    <w:p w14:paraId="5146EE70" w14:textId="77777777" w:rsidR="00DC0581" w:rsidRDefault="001C7B54">
      <w:pPr>
        <w:spacing w:before="120" w:after="120"/>
        <w:ind w:firstLineChars="100" w:firstLine="216"/>
        <w:rPr>
          <w:rFonts w:eastAsia="Batang"/>
          <w:b/>
          <w:sz w:val="22"/>
          <w:szCs w:val="22"/>
          <w:lang w:eastAsia="ko-KR"/>
        </w:rPr>
      </w:pPr>
      <w:r>
        <w:rPr>
          <w:rFonts w:eastAsia="Batang"/>
          <w:b/>
          <w:sz w:val="22"/>
          <w:szCs w:val="22"/>
          <w:lang w:eastAsia="ko-KR"/>
        </w:rPr>
        <w:t xml:space="preserve">Proposal #5: LP-SS is generated by MC-OOK/MC-FSK and the same sampling rate (or SCS) as that for LP-WUS can be </w:t>
      </w:r>
      <w:proofErr w:type="gramStart"/>
      <w:r>
        <w:rPr>
          <w:rFonts w:eastAsia="Batang"/>
          <w:b/>
          <w:sz w:val="22"/>
          <w:szCs w:val="22"/>
          <w:lang w:eastAsia="ko-KR"/>
        </w:rPr>
        <w:t>considered</w:t>
      </w:r>
      <w:proofErr w:type="gramEnd"/>
    </w:p>
    <w:p w14:paraId="2936141C" w14:textId="77777777" w:rsidR="00DC0581" w:rsidRDefault="001C7B54">
      <w:pPr>
        <w:spacing w:before="120" w:after="120"/>
        <w:ind w:firstLineChars="100" w:firstLine="216"/>
        <w:rPr>
          <w:rFonts w:eastAsia="Batang"/>
          <w:b/>
          <w:sz w:val="22"/>
          <w:szCs w:val="22"/>
          <w:lang w:eastAsia="ko-KR"/>
        </w:rPr>
      </w:pPr>
      <w:r>
        <w:rPr>
          <w:rFonts w:eastAsia="Batang"/>
          <w:b/>
          <w:sz w:val="22"/>
          <w:szCs w:val="22"/>
          <w:lang w:eastAsia="ko-KR"/>
        </w:rPr>
        <w:t xml:space="preserve">Proposal #6: Discuss whether LP-SS is generated by MC-OOK/MC-FSK waveform which is the same or different from LP-WUS waveform </w:t>
      </w:r>
      <w:proofErr w:type="gramStart"/>
      <w:r>
        <w:rPr>
          <w:rFonts w:eastAsia="Batang"/>
          <w:b/>
          <w:sz w:val="22"/>
          <w:szCs w:val="22"/>
          <w:lang w:eastAsia="ko-KR"/>
        </w:rPr>
        <w:t>generation</w:t>
      </w:r>
      <w:proofErr w:type="gramEnd"/>
    </w:p>
    <w:p w14:paraId="1AAE2C59" w14:textId="77777777" w:rsidR="00DC0581" w:rsidRDefault="001C7B54">
      <w:pPr>
        <w:pStyle w:val="ListParagraph"/>
        <w:numPr>
          <w:ilvl w:val="0"/>
          <w:numId w:val="170"/>
        </w:numPr>
        <w:wordWrap w:val="0"/>
        <w:autoSpaceDE w:val="0"/>
        <w:autoSpaceDN w:val="0"/>
        <w:spacing w:before="120" w:after="120"/>
        <w:ind w:leftChars="0"/>
        <w:jc w:val="both"/>
        <w:rPr>
          <w:rFonts w:ascii="Times New Roman" w:hAnsi="Times New Roman"/>
          <w:b/>
          <w:sz w:val="22"/>
          <w:szCs w:val="22"/>
          <w:lang w:eastAsia="ko-KR"/>
        </w:rPr>
      </w:pPr>
      <w:r>
        <w:rPr>
          <w:rFonts w:ascii="Times New Roman" w:hAnsi="Times New Roman"/>
          <w:b/>
          <w:bCs/>
          <w:sz w:val="22"/>
          <w:szCs w:val="22"/>
          <w:lang w:eastAsia="ko-KR"/>
        </w:rPr>
        <w:t>Alt-1: LP-SS is generated based on the same MC-OOK/MC-OOK as LP-WUS</w:t>
      </w:r>
    </w:p>
    <w:p w14:paraId="26E81253" w14:textId="77777777" w:rsidR="00DC0581" w:rsidRDefault="001C7B54">
      <w:pPr>
        <w:pStyle w:val="ListParagraph"/>
        <w:numPr>
          <w:ilvl w:val="0"/>
          <w:numId w:val="170"/>
        </w:numPr>
        <w:wordWrap w:val="0"/>
        <w:autoSpaceDE w:val="0"/>
        <w:autoSpaceDN w:val="0"/>
        <w:spacing w:before="120" w:after="120"/>
        <w:ind w:leftChars="0"/>
        <w:jc w:val="both"/>
        <w:rPr>
          <w:rFonts w:ascii="Times New Roman" w:hAnsi="Times New Roman"/>
          <w:b/>
          <w:sz w:val="22"/>
          <w:szCs w:val="22"/>
          <w:lang w:eastAsia="ko-KR"/>
        </w:rPr>
      </w:pPr>
      <w:r>
        <w:rPr>
          <w:rFonts w:ascii="Times New Roman" w:hAnsi="Times New Roman"/>
          <w:b/>
          <w:bCs/>
          <w:sz w:val="22"/>
          <w:szCs w:val="22"/>
          <w:lang w:eastAsia="ko-KR"/>
        </w:rPr>
        <w:t>Alt-2: LP-SS is generated based on MC-OOK/MC-OOK different from LP-WUS</w:t>
      </w:r>
    </w:p>
    <w:p w14:paraId="3013B246" w14:textId="77777777" w:rsidR="00DC0581" w:rsidRDefault="001C7B54">
      <w:pPr>
        <w:spacing w:before="120" w:after="120"/>
        <w:ind w:firstLineChars="100" w:firstLine="216"/>
        <w:rPr>
          <w:rFonts w:eastAsia="Batang"/>
          <w:b/>
          <w:sz w:val="22"/>
          <w:szCs w:val="22"/>
          <w:lang w:eastAsia="ko-KR"/>
        </w:rPr>
      </w:pPr>
      <w:r>
        <w:rPr>
          <w:rFonts w:eastAsia="Batang"/>
          <w:b/>
          <w:sz w:val="22"/>
          <w:szCs w:val="22"/>
          <w:lang w:eastAsia="ko-KR"/>
        </w:rPr>
        <w:t xml:space="preserve">Proposal #7: Study on how to achieve the comparable coverage of LP-WUR as the NR paging </w:t>
      </w:r>
      <w:proofErr w:type="gramStart"/>
      <w:r>
        <w:rPr>
          <w:rFonts w:eastAsia="Batang"/>
          <w:b/>
          <w:sz w:val="22"/>
          <w:szCs w:val="22"/>
          <w:lang w:eastAsia="ko-KR"/>
        </w:rPr>
        <w:t>PDCCH</w:t>
      </w:r>
      <w:proofErr w:type="gramEnd"/>
    </w:p>
    <w:p w14:paraId="7EAB0323" w14:textId="77777777" w:rsidR="00DC0581" w:rsidRDefault="001C7B54">
      <w:pPr>
        <w:spacing w:before="120" w:after="120"/>
        <w:ind w:firstLineChars="100" w:firstLine="216"/>
        <w:rPr>
          <w:rFonts w:eastAsia="Batang"/>
          <w:b/>
          <w:sz w:val="22"/>
          <w:szCs w:val="22"/>
          <w:lang w:eastAsia="ko-KR"/>
        </w:rPr>
      </w:pPr>
      <w:r>
        <w:rPr>
          <w:rFonts w:eastAsia="Batang"/>
          <w:b/>
          <w:sz w:val="22"/>
          <w:szCs w:val="22"/>
          <w:lang w:eastAsia="ko-KR"/>
        </w:rPr>
        <w:t xml:space="preserve">Proposal #8: Study on whether/how to handle the smaller coverage of LP-WUR than the NR paging </w:t>
      </w:r>
      <w:proofErr w:type="gramStart"/>
      <w:r>
        <w:rPr>
          <w:rFonts w:eastAsia="Batang"/>
          <w:b/>
          <w:sz w:val="22"/>
          <w:szCs w:val="22"/>
          <w:lang w:eastAsia="ko-KR"/>
        </w:rPr>
        <w:t>PDCCH</w:t>
      </w:r>
      <w:proofErr w:type="gramEnd"/>
    </w:p>
    <w:p w14:paraId="01A46282" w14:textId="77777777" w:rsidR="00DC0581" w:rsidRDefault="001C7B54">
      <w:pPr>
        <w:pStyle w:val="proposal0"/>
        <w:rPr>
          <w:lang w:val="en-US"/>
        </w:rPr>
      </w:pPr>
      <w:r>
        <w:rPr>
          <w:lang w:val="en-US"/>
        </w:rPr>
        <w:t>Proposal #9: Consider the procedures for IDLE/INACTVE mode UEs for studying pros and cons of monitoring behaviors of LP-WUR.</w:t>
      </w:r>
    </w:p>
    <w:p w14:paraId="1A63D465" w14:textId="77777777" w:rsidR="00DC0581" w:rsidRDefault="001C7B54">
      <w:pPr>
        <w:pStyle w:val="proposal0"/>
      </w:pPr>
      <w:r>
        <w:t xml:space="preserve">Observation #1: What should be UE behaviour for LP-WUS is interrelated to LP-WUS performance </w:t>
      </w:r>
      <w:proofErr w:type="gramStart"/>
      <w:r>
        <w:t>requirement</w:t>
      </w:r>
      <w:proofErr w:type="gramEnd"/>
    </w:p>
    <w:p w14:paraId="02D7DEE5" w14:textId="77777777" w:rsidR="00DC0581" w:rsidRDefault="001C7B54">
      <w:pPr>
        <w:pStyle w:val="proposal0"/>
      </w:pPr>
      <w:r>
        <w:t>Proposal #10: Study whether to support that UE monitors PEI or paging after the UE receives LP-WUS in IDLE/INACTIVE, considering wake-up latency.</w:t>
      </w:r>
    </w:p>
    <w:p w14:paraId="2E8E98A6" w14:textId="77777777" w:rsidR="00DC0581" w:rsidRDefault="001C7B54">
      <w:pPr>
        <w:pStyle w:val="proposal0"/>
      </w:pPr>
      <w:r>
        <w:t xml:space="preserve">Proposal #11: Study whether to support that UE attempt random access after the UE receives LP-WUS in IDLE/INACTIVE, considering false alarm rate and the number of UE group per MO. </w:t>
      </w:r>
    </w:p>
    <w:p w14:paraId="2F82E2E6" w14:textId="77777777" w:rsidR="00DC0581" w:rsidRDefault="001C7B54">
      <w:pPr>
        <w:pStyle w:val="proposal0"/>
      </w:pPr>
      <w:r>
        <w:t xml:space="preserve">Proposal #12: Study whether/how to support more than one UE behaviour for LP-WUS in IDLE/INACTIVE state. </w:t>
      </w:r>
    </w:p>
    <w:p w14:paraId="4B47686F" w14:textId="77777777" w:rsidR="00DC0581" w:rsidRDefault="001C7B54">
      <w:pPr>
        <w:pStyle w:val="proposal0"/>
      </w:pPr>
      <w:r>
        <w:t xml:space="preserve">Proposal #13: Study whether/how to introduce PDCCH monitoring occasion for LP-WUS monitoring, which can be enabled temporally based on LP-WUS reception. </w:t>
      </w:r>
    </w:p>
    <w:p w14:paraId="0D7E487A" w14:textId="77777777" w:rsidR="00DC0581" w:rsidRDefault="001C7B54">
      <w:pPr>
        <w:pStyle w:val="proposal0"/>
      </w:pPr>
      <w:r>
        <w:t>Proposal #14: Study on the fallback operation where a UE cannot receive an LP-WUS signal, including how the UE can determine whether to perform fallback operation.</w:t>
      </w:r>
    </w:p>
    <w:p w14:paraId="40AF1988" w14:textId="77777777" w:rsidR="00DC0581" w:rsidRDefault="001C7B54">
      <w:pPr>
        <w:spacing w:before="120" w:after="120"/>
        <w:ind w:firstLineChars="100" w:firstLine="216"/>
        <w:rPr>
          <w:rFonts w:eastAsia="Batang"/>
          <w:b/>
          <w:sz w:val="22"/>
          <w:szCs w:val="22"/>
          <w:lang w:eastAsia="ko-KR"/>
        </w:rPr>
      </w:pPr>
      <w:r>
        <w:rPr>
          <w:rFonts w:eastAsia="Batang"/>
          <w:b/>
          <w:sz w:val="22"/>
          <w:szCs w:val="22"/>
          <w:lang w:eastAsia="ko-KR"/>
        </w:rPr>
        <w:t>Proposal #15: Study the LP-WUS functionalities for CONNECTED mode for UE power saving.</w:t>
      </w:r>
    </w:p>
    <w:p w14:paraId="18734C80" w14:textId="77777777" w:rsidR="00DC0581" w:rsidRDefault="001C7B54">
      <w:pPr>
        <w:spacing w:before="120" w:after="120"/>
        <w:ind w:firstLineChars="100" w:firstLine="216"/>
        <w:rPr>
          <w:rFonts w:eastAsia="Batang"/>
          <w:b/>
          <w:sz w:val="22"/>
          <w:szCs w:val="22"/>
          <w:lang w:eastAsia="ko-KR"/>
        </w:rPr>
      </w:pPr>
      <w:r>
        <w:rPr>
          <w:rFonts w:eastAsia="Batang"/>
          <w:b/>
          <w:sz w:val="22"/>
          <w:szCs w:val="22"/>
          <w:lang w:eastAsia="ko-KR"/>
        </w:rPr>
        <w:t>Proposal #16: LP-WUS should be designed assuming the different procedures and functionalities of LP-WUS between CONNECTED and IDLE/INACTIVE modes.</w:t>
      </w:r>
    </w:p>
    <w:p w14:paraId="1A4A9907" w14:textId="77777777" w:rsidR="00DC0581" w:rsidRDefault="001C7B54">
      <w:pPr>
        <w:spacing w:before="120" w:after="120"/>
        <w:ind w:firstLineChars="100" w:firstLine="216"/>
        <w:rPr>
          <w:rFonts w:eastAsia="Batang"/>
          <w:b/>
          <w:sz w:val="22"/>
          <w:szCs w:val="22"/>
          <w:lang w:eastAsia="ko-KR"/>
        </w:rPr>
      </w:pPr>
      <w:r>
        <w:rPr>
          <w:rFonts w:eastAsia="Batang"/>
          <w:b/>
          <w:sz w:val="22"/>
          <w:szCs w:val="22"/>
          <w:lang w:eastAsia="ko-KR"/>
        </w:rPr>
        <w:t>Proposal #17: Study RRM measurement by LP-WUR for relaxing or offloading RRM measurement by the main radio.</w:t>
      </w:r>
    </w:p>
    <w:p w14:paraId="3ADD62CE" w14:textId="77777777" w:rsidR="00DC0581" w:rsidRDefault="001C7B54">
      <w:pPr>
        <w:spacing w:before="120" w:after="120"/>
        <w:ind w:firstLineChars="100" w:firstLine="216"/>
        <w:rPr>
          <w:rFonts w:eastAsia="Batang"/>
          <w:sz w:val="22"/>
          <w:szCs w:val="22"/>
          <w:lang w:eastAsia="ko-KR"/>
        </w:rPr>
      </w:pPr>
      <w:r>
        <w:rPr>
          <w:rFonts w:eastAsia="Batang"/>
          <w:b/>
          <w:sz w:val="22"/>
          <w:szCs w:val="22"/>
          <w:lang w:eastAsia="ko-KR"/>
        </w:rPr>
        <w:t>Proposal #18: Study on how to utilize RRM measurement by LP-WUR as a complementary for RRM measurement by the main radio.</w:t>
      </w:r>
    </w:p>
    <w:p w14:paraId="5A245AB1" w14:textId="77777777" w:rsidR="00DC0581" w:rsidRDefault="001C7B54">
      <w:r>
        <w:rPr>
          <w:rFonts w:eastAsia="Batang"/>
          <w:b/>
          <w:sz w:val="22"/>
          <w:szCs w:val="22"/>
          <w:lang w:eastAsia="ko-KR"/>
        </w:rPr>
        <w:t>Observation #2: Potential measurement metric used for RRM measurement performed by LP-WUR can vary on which waveform of LP-WUS and receiver architecture are adopted.</w:t>
      </w:r>
    </w:p>
    <w:p w14:paraId="3FB81AAF" w14:textId="77777777" w:rsidR="00DC0581" w:rsidRDefault="00DC0581"/>
    <w:p w14:paraId="14E47203" w14:textId="77777777" w:rsidR="00DC0581" w:rsidRDefault="001C7B54">
      <w:pPr>
        <w:pStyle w:val="Heading2"/>
      </w:pPr>
      <w:r>
        <w:t>R1-2303507_Apple.docx</w:t>
      </w:r>
    </w:p>
    <w:p w14:paraId="1AF686AD" w14:textId="77777777" w:rsidR="00DC0581" w:rsidRDefault="001C7B54">
      <w:pPr>
        <w:spacing w:after="120"/>
        <w:rPr>
          <w:b/>
          <w:bCs/>
          <w:sz w:val="20"/>
          <w:szCs w:val="20"/>
        </w:rPr>
      </w:pPr>
      <w:r>
        <w:rPr>
          <w:b/>
          <w:bCs/>
          <w:sz w:val="20"/>
          <w:szCs w:val="20"/>
        </w:rPr>
        <w:t>Proposal 1: Duty cycle operation of WUR should be prioritized in the LP WUS design.</w:t>
      </w:r>
    </w:p>
    <w:p w14:paraId="7E996D6A" w14:textId="77777777" w:rsidR="00DC0581" w:rsidRDefault="001C7B54">
      <w:pPr>
        <w:spacing w:after="120"/>
        <w:rPr>
          <w:b/>
          <w:bCs/>
          <w:sz w:val="20"/>
          <w:szCs w:val="20"/>
        </w:rPr>
      </w:pPr>
      <w:r>
        <w:rPr>
          <w:b/>
          <w:bCs/>
          <w:sz w:val="20"/>
          <w:szCs w:val="20"/>
        </w:rPr>
        <w:t>Observation 1: If synchronization signal is needed, Option 1 (aperiodic signal transmitted as part of LP-WUS) is not sufficient as a standalone solution, while the comparison between Option 2 (periodic signal) and Option 3 (Option 1 + Option 2) requires quantitative analysis based on the synchronization requirements.</w:t>
      </w:r>
    </w:p>
    <w:p w14:paraId="5F078227" w14:textId="77777777" w:rsidR="00DC0581" w:rsidRDefault="001C7B54">
      <w:pPr>
        <w:spacing w:after="120"/>
        <w:rPr>
          <w:b/>
          <w:bCs/>
          <w:sz w:val="20"/>
          <w:szCs w:val="20"/>
          <w:lang w:val="en-GB"/>
        </w:rPr>
      </w:pPr>
      <w:r>
        <w:rPr>
          <w:b/>
          <w:bCs/>
          <w:sz w:val="20"/>
          <w:szCs w:val="20"/>
          <w:lang w:val="en-GB"/>
        </w:rPr>
        <w:t xml:space="preserve">Proposal 2: Both UE-specific and group-common WUS should </w:t>
      </w:r>
      <w:proofErr w:type="gramStart"/>
      <w:r>
        <w:rPr>
          <w:b/>
          <w:bCs/>
          <w:sz w:val="20"/>
          <w:szCs w:val="20"/>
          <w:lang w:val="en-GB"/>
        </w:rPr>
        <w:t>be considered to be</w:t>
      </w:r>
      <w:proofErr w:type="gramEnd"/>
      <w:r>
        <w:rPr>
          <w:b/>
          <w:bCs/>
          <w:sz w:val="20"/>
          <w:szCs w:val="20"/>
          <w:lang w:val="en-GB"/>
        </w:rPr>
        <w:t xml:space="preserve"> supported.</w:t>
      </w:r>
    </w:p>
    <w:p w14:paraId="3E18FBBE" w14:textId="77777777" w:rsidR="00DC0581" w:rsidRDefault="001C7B54">
      <w:pPr>
        <w:spacing w:after="120"/>
        <w:rPr>
          <w:b/>
          <w:bCs/>
          <w:sz w:val="20"/>
          <w:szCs w:val="20"/>
        </w:rPr>
      </w:pPr>
      <w:r>
        <w:rPr>
          <w:b/>
          <w:bCs/>
          <w:sz w:val="20"/>
          <w:szCs w:val="20"/>
        </w:rPr>
        <w:t>Proposal 3: The additional information carried for WUR should be avoided minimized.</w:t>
      </w:r>
    </w:p>
    <w:p w14:paraId="5F7E7F3D" w14:textId="77777777" w:rsidR="00DC0581" w:rsidRDefault="001C7B54">
      <w:pPr>
        <w:spacing w:after="120"/>
        <w:rPr>
          <w:b/>
          <w:bCs/>
          <w:sz w:val="20"/>
          <w:szCs w:val="20"/>
        </w:rPr>
      </w:pPr>
      <w:r>
        <w:rPr>
          <w:b/>
          <w:bCs/>
          <w:sz w:val="20"/>
          <w:szCs w:val="20"/>
        </w:rPr>
        <w:t>Proposal 4: Further study a harmonized WUS design that can be detected by both OOK-based receiver and sequence-based receiver, by defining the sequence used to generate the WUS signal.</w:t>
      </w:r>
    </w:p>
    <w:p w14:paraId="12E4317D" w14:textId="77777777" w:rsidR="00DC0581" w:rsidRDefault="001C7B54">
      <w:pPr>
        <w:tabs>
          <w:tab w:val="left" w:pos="640"/>
        </w:tabs>
        <w:rPr>
          <w:b/>
          <w:bCs/>
          <w:sz w:val="20"/>
          <w:szCs w:val="20"/>
        </w:rPr>
      </w:pPr>
      <w:r>
        <w:rPr>
          <w:b/>
          <w:bCs/>
          <w:sz w:val="20"/>
          <w:szCs w:val="20"/>
        </w:rPr>
        <w:t>Proposal 5: Study the mechanisms to enable and disable LP WUS/WUR for a UE, including the following two options:</w:t>
      </w:r>
    </w:p>
    <w:p w14:paraId="574B3238" w14:textId="77777777" w:rsidR="00DC0581" w:rsidRDefault="001C7B54">
      <w:pPr>
        <w:pStyle w:val="ListParagraph"/>
        <w:numPr>
          <w:ilvl w:val="0"/>
          <w:numId w:val="171"/>
        </w:numPr>
        <w:tabs>
          <w:tab w:val="left" w:pos="640"/>
        </w:tabs>
        <w:ind w:leftChars="0"/>
        <w:rPr>
          <w:rFonts w:ascii="Times New Roman" w:hAnsi="Times New Roman"/>
          <w:b/>
          <w:bCs/>
          <w:szCs w:val="20"/>
        </w:rPr>
      </w:pPr>
      <w:r>
        <w:rPr>
          <w:rFonts w:ascii="Times New Roman" w:hAnsi="Times New Roman"/>
          <w:b/>
          <w:bCs/>
          <w:szCs w:val="20"/>
        </w:rPr>
        <w:t>Option 1: the UE determines whether to enable or disable WUS/WUR</w:t>
      </w:r>
    </w:p>
    <w:p w14:paraId="7AD275D1" w14:textId="77777777" w:rsidR="00DC0581" w:rsidRDefault="001C7B54">
      <w:pPr>
        <w:pStyle w:val="ListParagraph"/>
        <w:numPr>
          <w:ilvl w:val="0"/>
          <w:numId w:val="171"/>
        </w:numPr>
        <w:tabs>
          <w:tab w:val="left" w:pos="640"/>
        </w:tabs>
        <w:spacing w:after="240"/>
        <w:ind w:leftChars="0"/>
        <w:rPr>
          <w:rFonts w:ascii="Times New Roman" w:hAnsi="Times New Roman"/>
          <w:b/>
          <w:bCs/>
          <w:szCs w:val="20"/>
        </w:rPr>
      </w:pPr>
      <w:r>
        <w:rPr>
          <w:rFonts w:ascii="Times New Roman" w:hAnsi="Times New Roman"/>
          <w:b/>
          <w:bCs/>
          <w:szCs w:val="20"/>
        </w:rPr>
        <w:t xml:space="preserve">Option 2: gNB determines whether </w:t>
      </w:r>
      <w:proofErr w:type="spellStart"/>
      <w:r>
        <w:rPr>
          <w:rFonts w:ascii="Times New Roman" w:hAnsi="Times New Roman"/>
          <w:b/>
          <w:bCs/>
          <w:szCs w:val="20"/>
        </w:rPr>
        <w:t>whether</w:t>
      </w:r>
      <w:proofErr w:type="spellEnd"/>
      <w:r>
        <w:rPr>
          <w:rFonts w:ascii="Times New Roman" w:hAnsi="Times New Roman"/>
          <w:b/>
          <w:bCs/>
          <w:szCs w:val="20"/>
        </w:rPr>
        <w:t xml:space="preserve"> to enable or disable WUS/WUR for a UE based on UE </w:t>
      </w:r>
      <w:proofErr w:type="gramStart"/>
      <w:r>
        <w:rPr>
          <w:rFonts w:ascii="Times New Roman" w:hAnsi="Times New Roman"/>
          <w:b/>
          <w:bCs/>
          <w:szCs w:val="20"/>
        </w:rPr>
        <w:t>report</w:t>
      </w:r>
      <w:proofErr w:type="gramEnd"/>
    </w:p>
    <w:p w14:paraId="76FECD35" w14:textId="77777777" w:rsidR="00DC0581" w:rsidRDefault="001C7B54">
      <w:pPr>
        <w:spacing w:after="120"/>
        <w:rPr>
          <w:b/>
          <w:bCs/>
          <w:sz w:val="20"/>
          <w:szCs w:val="20"/>
        </w:rPr>
      </w:pPr>
      <w:r>
        <w:rPr>
          <w:b/>
          <w:bCs/>
          <w:sz w:val="20"/>
          <w:szCs w:val="20"/>
        </w:rPr>
        <w:t>Proposal 6: For WUS monitoring with duty cycle operation, consider defining periodicity, offset and ON duration for the monitoring window.</w:t>
      </w:r>
    </w:p>
    <w:p w14:paraId="281354E1" w14:textId="77777777" w:rsidR="00DC0581" w:rsidRDefault="001C7B54">
      <w:pPr>
        <w:spacing w:after="120"/>
        <w:rPr>
          <w:b/>
          <w:bCs/>
          <w:sz w:val="20"/>
          <w:szCs w:val="20"/>
          <w:lang w:val="en-GB"/>
        </w:rPr>
      </w:pPr>
      <w:r>
        <w:rPr>
          <w:b/>
          <w:bCs/>
          <w:sz w:val="20"/>
          <w:szCs w:val="20"/>
          <w:lang w:val="en-GB"/>
        </w:rPr>
        <w:t>Observation 2: Transmitting PRACH directly after receiving WUS may not be desirable due to the overhead associated with the false alarm.</w:t>
      </w:r>
    </w:p>
    <w:p w14:paraId="08AC0180" w14:textId="77777777" w:rsidR="00DC0581" w:rsidRDefault="001C7B54">
      <w:pPr>
        <w:spacing w:after="120"/>
        <w:rPr>
          <w:b/>
          <w:bCs/>
          <w:sz w:val="20"/>
          <w:szCs w:val="20"/>
        </w:rPr>
      </w:pPr>
      <w:r>
        <w:rPr>
          <w:b/>
          <w:bCs/>
          <w:sz w:val="20"/>
          <w:szCs w:val="20"/>
        </w:rPr>
        <w:t xml:space="preserve">Proposal 7: For PEI or paging DCI monitoring after WUS reception, consider starting the monitoring </w:t>
      </w:r>
      <w:r>
        <w:rPr>
          <w:b/>
          <w:bCs/>
          <w:sz w:val="20"/>
          <w:szCs w:val="20"/>
          <w:lang w:val="en-GB"/>
        </w:rPr>
        <w:t>after an offset from WUS monitoring/detection, without waiting for the legacy PO.</w:t>
      </w:r>
    </w:p>
    <w:p w14:paraId="49C24319" w14:textId="77777777" w:rsidR="00DC0581" w:rsidRDefault="001C7B54">
      <w:pPr>
        <w:rPr>
          <w:b/>
          <w:bCs/>
          <w:sz w:val="20"/>
          <w:szCs w:val="15"/>
        </w:rPr>
      </w:pPr>
      <w:r>
        <w:rPr>
          <w:b/>
          <w:bCs/>
          <w:sz w:val="20"/>
          <w:szCs w:val="15"/>
        </w:rPr>
        <w:t>Proposal 8: At least the following procedures should be studied for LP WUS/WUR for connected UEs:</w:t>
      </w:r>
    </w:p>
    <w:p w14:paraId="3C94E761" w14:textId="77777777" w:rsidR="00DC0581" w:rsidRDefault="001C7B54">
      <w:pPr>
        <w:pStyle w:val="ListParagraph"/>
        <w:numPr>
          <w:ilvl w:val="0"/>
          <w:numId w:val="172"/>
        </w:numPr>
        <w:ind w:leftChars="0"/>
        <w:rPr>
          <w:rFonts w:ascii="Times New Roman" w:hAnsi="Times New Roman"/>
          <w:b/>
          <w:bCs/>
          <w:szCs w:val="15"/>
        </w:rPr>
      </w:pPr>
      <w:r>
        <w:rPr>
          <w:rFonts w:ascii="Times New Roman" w:hAnsi="Times New Roman"/>
          <w:b/>
          <w:bCs/>
          <w:szCs w:val="15"/>
        </w:rPr>
        <w:t xml:space="preserve">UE procedures for transitioning into and out of WUS </w:t>
      </w:r>
      <w:proofErr w:type="gramStart"/>
      <w:r>
        <w:rPr>
          <w:rFonts w:ascii="Times New Roman" w:hAnsi="Times New Roman"/>
          <w:b/>
          <w:bCs/>
          <w:szCs w:val="15"/>
        </w:rPr>
        <w:t>monitoring</w:t>
      </w:r>
      <w:proofErr w:type="gramEnd"/>
    </w:p>
    <w:p w14:paraId="377D5126" w14:textId="77777777" w:rsidR="00DC0581" w:rsidRDefault="001C7B54">
      <w:pPr>
        <w:pStyle w:val="ListParagraph"/>
        <w:numPr>
          <w:ilvl w:val="0"/>
          <w:numId w:val="172"/>
        </w:numPr>
        <w:ind w:leftChars="0"/>
        <w:rPr>
          <w:rFonts w:ascii="Times New Roman" w:hAnsi="Times New Roman"/>
          <w:b/>
          <w:bCs/>
          <w:szCs w:val="15"/>
        </w:rPr>
      </w:pPr>
      <w:r>
        <w:rPr>
          <w:rFonts w:ascii="Times New Roman" w:hAnsi="Times New Roman"/>
          <w:b/>
          <w:bCs/>
          <w:szCs w:val="15"/>
        </w:rPr>
        <w:t>The interaction with C-DRX, i.e., the procedures with or without C-DRX</w:t>
      </w:r>
    </w:p>
    <w:p w14:paraId="5D9F01A2" w14:textId="77777777" w:rsidR="00DC0581" w:rsidRDefault="001C7B54">
      <w:pPr>
        <w:pStyle w:val="ListParagraph"/>
        <w:numPr>
          <w:ilvl w:val="0"/>
          <w:numId w:val="172"/>
        </w:numPr>
        <w:ind w:leftChars="0"/>
        <w:rPr>
          <w:rFonts w:ascii="Times New Roman" w:hAnsi="Times New Roman"/>
          <w:b/>
          <w:bCs/>
          <w:szCs w:val="15"/>
        </w:rPr>
      </w:pPr>
      <w:r>
        <w:rPr>
          <w:rFonts w:ascii="Times New Roman" w:hAnsi="Times New Roman"/>
          <w:b/>
          <w:bCs/>
          <w:szCs w:val="15"/>
        </w:rPr>
        <w:t xml:space="preserve">The interaction with other UE power saving features, such as R16 WUS, R17 PDCCH skipping, and R17 SSSS </w:t>
      </w:r>
      <w:proofErr w:type="gramStart"/>
      <w:r>
        <w:rPr>
          <w:rFonts w:ascii="Times New Roman" w:hAnsi="Times New Roman"/>
          <w:b/>
          <w:bCs/>
          <w:szCs w:val="15"/>
        </w:rPr>
        <w:t>switching</w:t>
      </w:r>
      <w:proofErr w:type="gramEnd"/>
    </w:p>
    <w:p w14:paraId="380E9418" w14:textId="77777777" w:rsidR="00DC0581" w:rsidRDefault="001C7B54">
      <w:pPr>
        <w:pStyle w:val="ListParagraph"/>
        <w:numPr>
          <w:ilvl w:val="0"/>
          <w:numId w:val="172"/>
        </w:numPr>
        <w:ind w:leftChars="0"/>
        <w:rPr>
          <w:rFonts w:ascii="Times New Roman" w:hAnsi="Times New Roman"/>
          <w:b/>
          <w:bCs/>
          <w:szCs w:val="15"/>
        </w:rPr>
      </w:pPr>
      <w:r>
        <w:rPr>
          <w:rFonts w:ascii="Times New Roman" w:hAnsi="Times New Roman"/>
          <w:b/>
          <w:bCs/>
          <w:szCs w:val="15"/>
        </w:rPr>
        <w:t>RLM procedures</w:t>
      </w:r>
    </w:p>
    <w:p w14:paraId="22543A4E" w14:textId="77777777" w:rsidR="00DC0581" w:rsidRDefault="00DC0581"/>
    <w:p w14:paraId="144D9728" w14:textId="77777777" w:rsidR="00DC0581" w:rsidRDefault="001C7B54">
      <w:pPr>
        <w:pStyle w:val="Heading2"/>
      </w:pPr>
      <w:r>
        <w:t>R1-2303538_Nordic Semiconductor ASA.docx</w:t>
      </w:r>
    </w:p>
    <w:p w14:paraId="7FACA4AE" w14:textId="77777777" w:rsidR="00DC0581" w:rsidRDefault="001C7B54">
      <w:pPr>
        <w:rPr>
          <w:i/>
          <w:iCs/>
        </w:rPr>
      </w:pPr>
      <w:r>
        <w:rPr>
          <w:b/>
          <w:bCs/>
          <w:i/>
          <w:iCs/>
        </w:rPr>
        <w:t>Proposal-1:</w:t>
      </w:r>
      <w:r>
        <w:rPr>
          <w:i/>
          <w:iCs/>
        </w:rPr>
        <w:t xml:space="preserve"> Define reference FAR per reference time duration, this then allows to scale target FAR to target duration, </w:t>
      </w:r>
      <w:proofErr w:type="gramStart"/>
      <w:r>
        <w:rPr>
          <w:i/>
          <w:iCs/>
        </w:rPr>
        <w:t>e.g.</w:t>
      </w:r>
      <w:proofErr w:type="gramEnd"/>
      <w:r>
        <w:rPr>
          <w:i/>
          <w:iCs/>
        </w:rPr>
        <w:t xml:space="preserve"> monitoring cycle. </w:t>
      </w:r>
    </w:p>
    <w:p w14:paraId="1D36AE89" w14:textId="77777777" w:rsidR="00DC0581" w:rsidRDefault="00DC0581">
      <w:pPr>
        <w:rPr>
          <w:i/>
          <w:iCs/>
        </w:rPr>
      </w:pPr>
    </w:p>
    <w:p w14:paraId="55D2730B" w14:textId="77777777" w:rsidR="00DC0581" w:rsidRDefault="001C7B54">
      <w:pPr>
        <w:rPr>
          <w:i/>
          <w:iCs/>
        </w:rPr>
      </w:pPr>
      <w:r>
        <w:rPr>
          <w:b/>
          <w:bCs/>
          <w:i/>
          <w:iCs/>
        </w:rPr>
        <w:t xml:space="preserve">Proposal-2: </w:t>
      </w:r>
      <w:r>
        <w:rPr>
          <w:i/>
          <w:iCs/>
        </w:rPr>
        <w:t xml:space="preserve">Update the following in RAN1#112 agreement: </w:t>
      </w:r>
    </w:p>
    <w:p w14:paraId="05944C75" w14:textId="77777777" w:rsidR="00DC0581" w:rsidRDefault="001C7B54">
      <w:pPr>
        <w:numPr>
          <w:ilvl w:val="0"/>
          <w:numId w:val="173"/>
        </w:numPr>
        <w:rPr>
          <w:i/>
          <w:iCs/>
          <w:strike/>
          <w:color w:val="FF0000"/>
        </w:rPr>
      </w:pPr>
      <w:r>
        <w:rPr>
          <w:i/>
          <w:iCs/>
          <w:strike/>
          <w:color w:val="FF0000"/>
        </w:rPr>
        <w:t>[time/frequency resources (including any guard bands), if applicable]</w:t>
      </w:r>
    </w:p>
    <w:p w14:paraId="2545E7B7" w14:textId="77777777" w:rsidR="00DC0581" w:rsidRDefault="001C7B54">
      <w:pPr>
        <w:numPr>
          <w:ilvl w:val="0"/>
          <w:numId w:val="173"/>
        </w:numPr>
        <w:rPr>
          <w:i/>
          <w:iCs/>
          <w:strike/>
          <w:color w:val="FF0000"/>
        </w:rPr>
      </w:pPr>
      <w:r>
        <w:rPr>
          <w:i/>
          <w:iCs/>
          <w:strike/>
          <w:color w:val="FF0000"/>
        </w:rPr>
        <w:t>[total energy of LP-WUS across the time/frequency resources]</w:t>
      </w:r>
    </w:p>
    <w:p w14:paraId="05D72EB3" w14:textId="77777777" w:rsidR="00DC0581" w:rsidRDefault="001C7B54">
      <w:pPr>
        <w:numPr>
          <w:ilvl w:val="0"/>
          <w:numId w:val="173"/>
        </w:numPr>
        <w:rPr>
          <w:i/>
          <w:iCs/>
          <w:color w:val="FF0000"/>
        </w:rPr>
      </w:pPr>
      <w:r>
        <w:rPr>
          <w:i/>
          <w:iCs/>
          <w:color w:val="FF0000"/>
        </w:rPr>
        <w:t xml:space="preserve">time/frequency resources (including any guard bands) of a </w:t>
      </w:r>
      <w:proofErr w:type="gramStart"/>
      <w:r>
        <w:rPr>
          <w:i/>
          <w:iCs/>
          <w:color w:val="FF0000"/>
        </w:rPr>
        <w:t>cluster</w:t>
      </w:r>
      <w:proofErr w:type="gramEnd"/>
    </w:p>
    <w:p w14:paraId="2B274CFD" w14:textId="77777777" w:rsidR="00DC0581" w:rsidRDefault="001C7B54">
      <w:pPr>
        <w:numPr>
          <w:ilvl w:val="1"/>
          <w:numId w:val="173"/>
        </w:numPr>
        <w:rPr>
          <w:i/>
          <w:iCs/>
          <w:color w:val="FF0000"/>
        </w:rPr>
      </w:pPr>
      <w:r>
        <w:rPr>
          <w:i/>
          <w:iCs/>
          <w:color w:val="FF0000"/>
        </w:rPr>
        <w:t xml:space="preserve">number of clusters per scheme is reported along with the results, </w:t>
      </w:r>
      <w:proofErr w:type="gramStart"/>
      <w:r>
        <w:rPr>
          <w:i/>
          <w:iCs/>
          <w:color w:val="FF0000"/>
        </w:rPr>
        <w:t>e.g.</w:t>
      </w:r>
      <w:proofErr w:type="gramEnd"/>
      <w:r>
        <w:rPr>
          <w:i/>
          <w:iCs/>
          <w:color w:val="FF0000"/>
        </w:rPr>
        <w:t xml:space="preserve"> 1,2,4 </w:t>
      </w:r>
    </w:p>
    <w:p w14:paraId="1DC15616" w14:textId="77777777" w:rsidR="00DC0581" w:rsidRDefault="001C7B54">
      <w:pPr>
        <w:numPr>
          <w:ilvl w:val="1"/>
          <w:numId w:val="173"/>
        </w:numPr>
        <w:rPr>
          <w:i/>
          <w:iCs/>
          <w:color w:val="FF0000"/>
        </w:rPr>
      </w:pPr>
      <w:r>
        <w:rPr>
          <w:i/>
          <w:iCs/>
          <w:color w:val="FF0000"/>
        </w:rPr>
        <w:t xml:space="preserve">total energy of LP-WUS across the time/frequency resource cluster is </w:t>
      </w:r>
      <w:proofErr w:type="gramStart"/>
      <w:r>
        <w:rPr>
          <w:i/>
          <w:iCs/>
          <w:color w:val="FF0000"/>
        </w:rPr>
        <w:t>constant</w:t>
      </w:r>
      <w:proofErr w:type="gramEnd"/>
    </w:p>
    <w:p w14:paraId="1D104B1B" w14:textId="77777777" w:rsidR="00DC0581" w:rsidRDefault="001C7B54">
      <w:pPr>
        <w:rPr>
          <w:rFonts w:cs="Times"/>
          <w:i/>
          <w:iCs/>
        </w:rPr>
      </w:pPr>
      <w:r>
        <w:rPr>
          <w:rFonts w:cs="Times"/>
          <w:b/>
          <w:bCs/>
          <w:i/>
          <w:iCs/>
        </w:rPr>
        <w:t>Proposal-3:</w:t>
      </w:r>
      <w:r>
        <w:rPr>
          <w:rFonts w:cs="Times"/>
        </w:rPr>
        <w:t xml:space="preserve"> </w:t>
      </w:r>
      <w:r>
        <w:rPr>
          <w:rFonts w:cs="Times"/>
          <w:i/>
          <w:iCs/>
        </w:rPr>
        <w:t xml:space="preserve">Capture in TR: Support of a LP-WUS monitoring duty cycle is beneficial for reduction of false-alarm rate at the LP-WUR. </w:t>
      </w:r>
    </w:p>
    <w:p w14:paraId="151E1EBB" w14:textId="77777777" w:rsidR="00DC0581" w:rsidRDefault="001C7B54">
      <w:pPr>
        <w:rPr>
          <w:i/>
          <w:iCs/>
        </w:rPr>
      </w:pPr>
      <w:r>
        <w:rPr>
          <w:b/>
          <w:bCs/>
          <w:i/>
          <w:iCs/>
        </w:rPr>
        <w:t>Observation-1:</w:t>
      </w:r>
      <w:r>
        <w:rPr>
          <w:i/>
          <w:iCs/>
        </w:rPr>
        <w:t xml:space="preserve"> Synchronization signal for LP-WUS is beneficial to ensure that LP-WUS can hear the camping cell and to correct timing and frequency offset when LP-WUR is ON. Such signal should be known to UE, cell-specific and always present. Option2 is a baseline.</w:t>
      </w:r>
    </w:p>
    <w:p w14:paraId="3F8DB032" w14:textId="77777777" w:rsidR="00DC0581" w:rsidRDefault="001C7B54">
      <w:pPr>
        <w:rPr>
          <w:i/>
          <w:iCs/>
        </w:rPr>
      </w:pPr>
      <w:r>
        <w:rPr>
          <w:b/>
          <w:bCs/>
          <w:i/>
          <w:iCs/>
        </w:rPr>
        <w:t>Observation-2</w:t>
      </w:r>
      <w:r>
        <w:rPr>
          <w:i/>
          <w:iCs/>
        </w:rPr>
        <w:t>:</w:t>
      </w:r>
      <w:r>
        <w:t xml:space="preserve"> </w:t>
      </w:r>
      <w:r>
        <w:rPr>
          <w:i/>
          <w:iCs/>
        </w:rPr>
        <w:t>Along with LP-SS additional information could be sent to assist LP-WUR, such as SFN and/or cell identification.</w:t>
      </w:r>
    </w:p>
    <w:p w14:paraId="39AD33D9" w14:textId="77777777" w:rsidR="00DC0581" w:rsidRDefault="00DC0581">
      <w:pPr>
        <w:rPr>
          <w:b/>
          <w:bCs/>
          <w:i/>
          <w:iCs/>
        </w:rPr>
      </w:pPr>
    </w:p>
    <w:p w14:paraId="44AAE2D3" w14:textId="77777777" w:rsidR="00DC0581" w:rsidRDefault="001C7B54">
      <w:pPr>
        <w:rPr>
          <w:i/>
          <w:iCs/>
        </w:rPr>
      </w:pPr>
      <w:r>
        <w:rPr>
          <w:b/>
          <w:bCs/>
          <w:i/>
          <w:iCs/>
        </w:rPr>
        <w:t xml:space="preserve">Observation-3:  </w:t>
      </w:r>
      <w:r>
        <w:rPr>
          <w:i/>
          <w:iCs/>
        </w:rPr>
        <w:t xml:space="preserve">LP-SS periodicity of 50s could be sufficient for RRM measurement of serving cell in low mobility case, as well as, to keep timing within 1ms precision, At the same time impact on gNB power consumption and overhead would be insignificant. </w:t>
      </w:r>
    </w:p>
    <w:p w14:paraId="6ACC8E11" w14:textId="77777777" w:rsidR="00DC0581" w:rsidRDefault="00DC0581">
      <w:pPr>
        <w:rPr>
          <w:b/>
          <w:bCs/>
          <w:i/>
          <w:iCs/>
        </w:rPr>
      </w:pPr>
    </w:p>
    <w:p w14:paraId="44732513" w14:textId="77777777" w:rsidR="00DC0581" w:rsidRDefault="001C7B54">
      <w:r>
        <w:rPr>
          <w:b/>
          <w:bCs/>
          <w:i/>
          <w:iCs/>
        </w:rPr>
        <w:t>Observaton-4:</w:t>
      </w:r>
      <w:r>
        <w:t xml:space="preserve"> </w:t>
      </w:r>
      <w:r>
        <w:rPr>
          <w:i/>
          <w:iCs/>
        </w:rPr>
        <w:t>Aperiodic preamble preceding LP-WUS data is beneficial for AGC settling and would further improve timing and frequency synchronization of WUR</w:t>
      </w:r>
      <w:r>
        <w:t>.</w:t>
      </w:r>
    </w:p>
    <w:p w14:paraId="10623055" w14:textId="77777777" w:rsidR="00DC0581" w:rsidRDefault="00DC0581">
      <w:pPr>
        <w:rPr>
          <w:b/>
          <w:bCs/>
          <w:i/>
          <w:iCs/>
        </w:rPr>
      </w:pPr>
    </w:p>
    <w:p w14:paraId="21E4EBF8" w14:textId="77777777" w:rsidR="00DC0581" w:rsidRDefault="001C7B54">
      <w:pPr>
        <w:rPr>
          <w:i/>
          <w:iCs/>
        </w:rPr>
      </w:pPr>
      <w:r>
        <w:rPr>
          <w:b/>
          <w:bCs/>
          <w:i/>
          <w:iCs/>
        </w:rPr>
        <w:t>Observation-5:</w:t>
      </w:r>
      <w:r>
        <w:rPr>
          <w:i/>
          <w:iCs/>
        </w:rPr>
        <w:t xml:space="preserve"> When determining baseline information size for LP-WUS, for the purpose of simulations, candidate values could be 1,2,4,8,16 bits, these corresponding to number of sub-groups indicated in the LP-WUS.</w:t>
      </w:r>
    </w:p>
    <w:p w14:paraId="663D60AF" w14:textId="77777777" w:rsidR="00DC0581" w:rsidRDefault="00DC0581">
      <w:pPr>
        <w:rPr>
          <w:i/>
          <w:iCs/>
        </w:rPr>
      </w:pPr>
    </w:p>
    <w:p w14:paraId="5BB30060" w14:textId="77777777" w:rsidR="00DC0581" w:rsidRDefault="001C7B54">
      <w:pPr>
        <w:rPr>
          <w:i/>
          <w:iCs/>
        </w:rPr>
      </w:pPr>
      <w:r>
        <w:rPr>
          <w:b/>
          <w:bCs/>
          <w:i/>
          <w:iCs/>
        </w:rPr>
        <w:t>Observation-6</w:t>
      </w:r>
      <w:r>
        <w:rPr>
          <w:i/>
          <w:iCs/>
        </w:rPr>
        <w:t xml:space="preserve">: When determining additional information size for LP-WUS, for the purpose of simulations, candidate values could be N*39 or N*24, where 39 corresponds to bit-size of NR UE ID in Idle, 24 corresponds to bit-size of NR UE ID in Inactive and N is max number of UE IDs indicated by the LP-WUS.  </w:t>
      </w:r>
    </w:p>
    <w:p w14:paraId="7D2244CE" w14:textId="77777777" w:rsidR="00DC0581" w:rsidRDefault="001C7B54">
      <w:pPr>
        <w:rPr>
          <w:i/>
          <w:iCs/>
        </w:rPr>
      </w:pPr>
      <w:r>
        <w:rPr>
          <w:b/>
          <w:bCs/>
          <w:i/>
          <w:iCs/>
        </w:rPr>
        <w:t>Obsevation-7:</w:t>
      </w:r>
      <w:r>
        <w:rPr>
          <w:i/>
          <w:iCs/>
        </w:rPr>
        <w:t xml:space="preserve"> For overall energy consumption of WUR and MR, RRM measurements performed by MR become dominant energy consumption contributor when paging rate and FAR is low.</w:t>
      </w:r>
    </w:p>
    <w:p w14:paraId="26B67C30" w14:textId="77777777" w:rsidR="00DC0581" w:rsidRDefault="001C7B54">
      <w:pPr>
        <w:rPr>
          <w:i/>
          <w:iCs/>
        </w:rPr>
      </w:pPr>
      <w:r>
        <w:rPr>
          <w:b/>
          <w:bCs/>
          <w:i/>
          <w:iCs/>
        </w:rPr>
        <w:t>Observation-8:</w:t>
      </w:r>
      <w:r>
        <w:rPr>
          <w:i/>
          <w:iCs/>
        </w:rPr>
        <w:t xml:space="preserve"> Feasibility of LP-SS receive signal power and signal quality may depend on whether ADC and AGC is part of the receive architecture.</w:t>
      </w:r>
    </w:p>
    <w:p w14:paraId="41C6FFE6" w14:textId="77777777" w:rsidR="00DC0581" w:rsidRDefault="001C7B54">
      <w:r>
        <w:rPr>
          <w:b/>
          <w:bCs/>
          <w:i/>
          <w:iCs/>
        </w:rPr>
        <w:t>Observation-9:</w:t>
      </w:r>
      <w:r>
        <w:rPr>
          <w:i/>
          <w:iCs/>
        </w:rPr>
        <w:t xml:space="preserve"> Every agreed architecture will be capable to determine whether LP-SS has been detected in know occasion or not. </w:t>
      </w:r>
    </w:p>
    <w:p w14:paraId="0A53F8D1" w14:textId="77777777" w:rsidR="00DC0581" w:rsidRDefault="001C7B54">
      <w:pPr>
        <w:rPr>
          <w:i/>
          <w:iCs/>
        </w:rPr>
      </w:pPr>
      <w:r>
        <w:rPr>
          <w:b/>
          <w:bCs/>
          <w:i/>
          <w:iCs/>
        </w:rPr>
        <w:t>Proposal-4:</w:t>
      </w:r>
      <w:r>
        <w:rPr>
          <w:i/>
          <w:iCs/>
        </w:rPr>
        <w:t xml:space="preserve"> For LP-SS consider m-Sequence, as a candidate OOK signal.</w:t>
      </w:r>
    </w:p>
    <w:p w14:paraId="527D30BB" w14:textId="77777777" w:rsidR="00DC0581" w:rsidRDefault="001C7B54">
      <w:pPr>
        <w:rPr>
          <w:i/>
          <w:iCs/>
        </w:rPr>
      </w:pPr>
      <w:r>
        <w:rPr>
          <w:b/>
          <w:bCs/>
          <w:i/>
          <w:iCs/>
        </w:rPr>
        <w:t xml:space="preserve">Observation-10: </w:t>
      </w:r>
      <w:r>
        <w:rPr>
          <w:i/>
          <w:iCs/>
        </w:rPr>
        <w:t>Configurability of LP-WUS BW would increase LP-WUR complexity. Target a single BW size.  Different BW for FR2, if supported, could be considered.</w:t>
      </w:r>
    </w:p>
    <w:p w14:paraId="27C368BA" w14:textId="77777777" w:rsidR="00DC0581" w:rsidRDefault="001C7B54">
      <w:pPr>
        <w:rPr>
          <w:i/>
          <w:iCs/>
        </w:rPr>
      </w:pPr>
      <w:r>
        <w:rPr>
          <w:b/>
          <w:bCs/>
          <w:i/>
          <w:iCs/>
        </w:rPr>
        <w:t>Observation-11:</w:t>
      </w:r>
      <w:r>
        <w:rPr>
          <w:i/>
          <w:iCs/>
        </w:rPr>
        <w:t xml:space="preserve"> LP-WUS BW requirement should </w:t>
      </w:r>
      <w:proofErr w:type="gramStart"/>
      <w:r>
        <w:rPr>
          <w:i/>
          <w:iCs/>
        </w:rPr>
        <w:t>take into account</w:t>
      </w:r>
      <w:proofErr w:type="gramEnd"/>
      <w:r>
        <w:rPr>
          <w:i/>
          <w:iCs/>
        </w:rPr>
        <w:t xml:space="preserve"> a frequency error of the receiver.</w:t>
      </w:r>
    </w:p>
    <w:p w14:paraId="0E95658A" w14:textId="77777777" w:rsidR="00DC0581" w:rsidRDefault="001C7B54">
      <w:pPr>
        <w:rPr>
          <w:i/>
          <w:iCs/>
        </w:rPr>
      </w:pPr>
      <w:r>
        <w:rPr>
          <w:b/>
          <w:bCs/>
          <w:i/>
          <w:iCs/>
        </w:rPr>
        <w:t>Observation-12:</w:t>
      </w:r>
      <w:r>
        <w:rPr>
          <w:i/>
          <w:iCs/>
        </w:rPr>
        <w:t xml:space="preserve"> A UE should subscribe for reception of LP-WUS in a camping cell.</w:t>
      </w:r>
    </w:p>
    <w:p w14:paraId="14651AEE" w14:textId="77777777" w:rsidR="00DC0581" w:rsidRDefault="00DC0581">
      <w:pPr>
        <w:rPr>
          <w:b/>
          <w:bCs/>
          <w:i/>
          <w:iCs/>
        </w:rPr>
      </w:pPr>
    </w:p>
    <w:p w14:paraId="05C6CDFE" w14:textId="77777777" w:rsidR="00DC0581" w:rsidRDefault="001C7B54">
      <w:pPr>
        <w:rPr>
          <w:i/>
          <w:iCs/>
        </w:rPr>
      </w:pPr>
      <w:r>
        <w:rPr>
          <w:b/>
          <w:bCs/>
          <w:i/>
          <w:iCs/>
        </w:rPr>
        <w:t>Proposal-5:</w:t>
      </w:r>
      <w:r>
        <w:rPr>
          <w:i/>
          <w:iCs/>
        </w:rPr>
        <w:t xml:space="preserve"> After MR is waken-up by LR, study the transition of MR from MICO deep sleep to </w:t>
      </w:r>
    </w:p>
    <w:p w14:paraId="36D93F39" w14:textId="77777777" w:rsidR="00DC0581" w:rsidRDefault="001C7B54">
      <w:pPr>
        <w:pStyle w:val="ListParagraph"/>
        <w:numPr>
          <w:ilvl w:val="0"/>
          <w:numId w:val="174"/>
        </w:numPr>
        <w:ind w:leftChars="0"/>
        <w:contextualSpacing/>
        <w:rPr>
          <w:i/>
          <w:iCs/>
          <w:szCs w:val="20"/>
          <w:lang w:val="en-US"/>
        </w:rPr>
      </w:pPr>
      <w:r>
        <w:rPr>
          <w:i/>
          <w:iCs/>
          <w:szCs w:val="20"/>
          <w:lang w:val="en-US"/>
        </w:rPr>
        <w:t xml:space="preserve">PO monitoring </w:t>
      </w:r>
    </w:p>
    <w:p w14:paraId="475B3F27" w14:textId="77777777" w:rsidR="00DC0581" w:rsidRDefault="001C7B54">
      <w:pPr>
        <w:pStyle w:val="ListParagraph"/>
        <w:numPr>
          <w:ilvl w:val="0"/>
          <w:numId w:val="174"/>
        </w:numPr>
        <w:ind w:leftChars="0"/>
        <w:contextualSpacing/>
        <w:rPr>
          <w:i/>
          <w:iCs/>
          <w:szCs w:val="20"/>
          <w:lang w:val="en-US"/>
        </w:rPr>
      </w:pPr>
      <w:r>
        <w:rPr>
          <w:i/>
          <w:iCs/>
          <w:szCs w:val="20"/>
          <w:lang w:val="en-US"/>
        </w:rPr>
        <w:t xml:space="preserve">transmitting directly PRACH, if including </w:t>
      </w:r>
      <w:proofErr w:type="gramStart"/>
      <w:r>
        <w:rPr>
          <w:i/>
          <w:iCs/>
          <w:szCs w:val="20"/>
          <w:lang w:val="en-US"/>
        </w:rPr>
        <w:t>an</w:t>
      </w:r>
      <w:proofErr w:type="gramEnd"/>
      <w:r>
        <w:rPr>
          <w:i/>
          <w:iCs/>
          <w:szCs w:val="20"/>
          <w:lang w:val="en-US"/>
        </w:rPr>
        <w:t xml:space="preserve"> UE ID in LP-WUS is deemed feasible.</w:t>
      </w:r>
    </w:p>
    <w:p w14:paraId="1292A605" w14:textId="77777777" w:rsidR="00DC0581" w:rsidRDefault="001C7B54">
      <w:pPr>
        <w:pStyle w:val="Heading2"/>
      </w:pPr>
      <w:r>
        <w:t>R1-2303614_Qualcomm Incorporated.docx</w:t>
      </w:r>
    </w:p>
    <w:p w14:paraId="1EF7C20B" w14:textId="77777777" w:rsidR="00DC0581" w:rsidRDefault="001C7B54">
      <w:pPr>
        <w:rPr>
          <w:b/>
          <w:bCs/>
          <w:lang w:eastAsia="en-GB"/>
        </w:rPr>
      </w:pPr>
      <w:r>
        <w:rPr>
          <w:b/>
          <w:bCs/>
          <w:lang w:eastAsia="en-GB"/>
        </w:rPr>
        <w:t xml:space="preserve">Observation 1: For Option OOK-4, randomize the phase of the pre-DFT OOK signal may help achieve a uniform power spectrum density, thereby making the OOK transmission more robust against frequency selective fading (or equivalently increasing the frequency diversity).  </w:t>
      </w:r>
    </w:p>
    <w:p w14:paraId="21DBEAA0" w14:textId="77777777" w:rsidR="00DC0581" w:rsidRDefault="00DC0581">
      <w:pPr>
        <w:rPr>
          <w:b/>
          <w:bCs/>
          <w:lang w:eastAsia="en-GB"/>
        </w:rPr>
      </w:pPr>
    </w:p>
    <w:p w14:paraId="0CC4D2AC" w14:textId="77777777" w:rsidR="00DC0581" w:rsidRDefault="00DC0581">
      <w:pPr>
        <w:rPr>
          <w:b/>
          <w:bCs/>
          <w:lang w:eastAsia="en-GB"/>
        </w:rPr>
      </w:pPr>
    </w:p>
    <w:p w14:paraId="75D2BC17" w14:textId="77777777" w:rsidR="00DC0581" w:rsidRDefault="001C7B54">
      <w:pPr>
        <w:jc w:val="both"/>
        <w:rPr>
          <w:b/>
          <w:bCs/>
          <w:lang w:eastAsia="en-GB"/>
        </w:rPr>
      </w:pPr>
      <w:r>
        <w:rPr>
          <w:b/>
          <w:bCs/>
          <w:lang w:eastAsia="en-GB"/>
        </w:rPr>
        <w:t>Observation 2: For OOK (Option OOK-4) and FSK (Option FSK-1</w:t>
      </w:r>
      <w:proofErr w:type="gramStart"/>
      <w:r>
        <w:rPr>
          <w:b/>
          <w:bCs/>
          <w:lang w:eastAsia="en-GB"/>
        </w:rPr>
        <w:t>) ,</w:t>
      </w:r>
      <w:proofErr w:type="gramEnd"/>
      <w:r>
        <w:rPr>
          <w:b/>
          <w:bCs/>
          <w:lang w:eastAsia="en-GB"/>
        </w:rPr>
        <w:t xml:space="preserve"> on-the-fly DFT processing may be avoided by pre-storing the frequency domain (post-DFT) signals corresponding to different information bits (within one OFDM symbol) at the gNB.  </w:t>
      </w:r>
    </w:p>
    <w:p w14:paraId="3086B39F" w14:textId="77777777" w:rsidR="00DC0581" w:rsidRDefault="00DC0581">
      <w:pPr>
        <w:rPr>
          <w:b/>
          <w:bCs/>
        </w:rPr>
      </w:pPr>
    </w:p>
    <w:p w14:paraId="3AA59894" w14:textId="77777777" w:rsidR="00DC0581" w:rsidRDefault="001C7B54">
      <w:pPr>
        <w:rPr>
          <w:b/>
          <w:bCs/>
          <w:lang w:eastAsia="en-GB"/>
        </w:rPr>
      </w:pPr>
      <w:r>
        <w:rPr>
          <w:b/>
          <w:bCs/>
          <w:lang w:eastAsia="en-GB"/>
        </w:rPr>
        <w:t xml:space="preserve">Observation 3: at the same data rate, OOK (with Option OOK-4) is more robust against frequency error than FSK (with Option FSK-1), and FSK is more robust against timing error than OOK. </w:t>
      </w:r>
    </w:p>
    <w:p w14:paraId="7DDB39FB" w14:textId="77777777" w:rsidR="00DC0581" w:rsidRDefault="00DC0581">
      <w:pPr>
        <w:rPr>
          <w:b/>
          <w:bCs/>
        </w:rPr>
      </w:pPr>
    </w:p>
    <w:p w14:paraId="5E4C58AE" w14:textId="77777777" w:rsidR="00DC0581" w:rsidRDefault="00DC0581">
      <w:pPr>
        <w:rPr>
          <w:lang w:eastAsia="en-GB"/>
        </w:rPr>
      </w:pPr>
    </w:p>
    <w:p w14:paraId="31F2E6D9" w14:textId="77777777" w:rsidR="00DC0581" w:rsidRDefault="001C7B54">
      <w:pPr>
        <w:rPr>
          <w:b/>
          <w:bCs/>
          <w:lang w:eastAsia="en-GB"/>
        </w:rPr>
      </w:pPr>
      <w:r>
        <w:rPr>
          <w:b/>
          <w:bCs/>
          <w:lang w:eastAsia="en-GB"/>
        </w:rPr>
        <w:t xml:space="preserve">Observation 4: For MC-OOK (with Option OOK-4) and MC-FSK (with Option FSK-1), the sampling rate at the receiver needs to be set according to the bandwidth of the effective signal, which can be much larger than the information/data rate of the OOK/FSK transmission. </w:t>
      </w:r>
    </w:p>
    <w:p w14:paraId="4E8EF24A" w14:textId="77777777" w:rsidR="00DC0581" w:rsidRDefault="00DC0581">
      <w:pPr>
        <w:rPr>
          <w:b/>
          <w:bCs/>
          <w:lang w:eastAsia="en-GB"/>
        </w:rPr>
      </w:pPr>
    </w:p>
    <w:p w14:paraId="5CF1EA75" w14:textId="77777777" w:rsidR="00DC0581" w:rsidRDefault="001C7B54">
      <w:pPr>
        <w:rPr>
          <w:b/>
          <w:bCs/>
          <w:lang w:eastAsia="en-GB"/>
        </w:rPr>
      </w:pPr>
      <w:r>
        <w:rPr>
          <w:b/>
          <w:bCs/>
          <w:lang w:eastAsia="en-GB"/>
        </w:rPr>
        <w:t xml:space="preserve">Observation 5: at the same data rate, MC-OOK (with Option OOK-4) is more robust against frequency domain selectivity (i.e., having a larger frequency diversity gain) than MC-FSK due to larger effective bandwidth. </w:t>
      </w:r>
    </w:p>
    <w:p w14:paraId="47BC61B8" w14:textId="77777777" w:rsidR="00DC0581" w:rsidRDefault="00DC0581">
      <w:pPr>
        <w:rPr>
          <w:b/>
          <w:bCs/>
        </w:rPr>
      </w:pPr>
    </w:p>
    <w:p w14:paraId="20FDBA2B" w14:textId="77777777" w:rsidR="00DC0581" w:rsidRDefault="001C7B54">
      <w:pPr>
        <w:rPr>
          <w:b/>
          <w:bCs/>
          <w:lang w:eastAsia="en-GB"/>
        </w:rPr>
      </w:pPr>
      <w:r>
        <w:rPr>
          <w:b/>
          <w:bCs/>
          <w:lang w:eastAsia="en-GB"/>
        </w:rPr>
        <w:t xml:space="preserve">Proposal 1: The LP-WUS coverage shall strive to match the coverage of NR (e.g., NR paging PDCCH coverage).  </w:t>
      </w:r>
    </w:p>
    <w:p w14:paraId="40DBD3CB" w14:textId="77777777" w:rsidR="00DC0581" w:rsidRDefault="00DC0581">
      <w:pPr>
        <w:rPr>
          <w:b/>
          <w:bCs/>
        </w:rPr>
      </w:pPr>
    </w:p>
    <w:p w14:paraId="4C58FA39" w14:textId="77777777" w:rsidR="00DC0581" w:rsidRDefault="001C7B54">
      <w:pPr>
        <w:rPr>
          <w:b/>
          <w:lang w:eastAsia="en-GB"/>
        </w:rPr>
      </w:pPr>
      <w:r>
        <w:rPr>
          <w:b/>
          <w:bCs/>
          <w:lang w:eastAsia="en-GB"/>
        </w:rPr>
        <w:t xml:space="preserve">Proposal 2: RAN1 shall study the minimum amount of information conveyed by LP-WUS to support necessary functionalities, and the bandwidth configuration for LP-WUS. </w:t>
      </w:r>
    </w:p>
    <w:p w14:paraId="0C8430A1" w14:textId="77777777" w:rsidR="00DC0581" w:rsidRDefault="001C7B54">
      <w:pPr>
        <w:pStyle w:val="ListParagraph"/>
        <w:numPr>
          <w:ilvl w:val="0"/>
          <w:numId w:val="175"/>
        </w:numPr>
        <w:ind w:leftChars="0"/>
        <w:contextualSpacing/>
        <w:rPr>
          <w:b/>
          <w:lang w:eastAsia="en-GB"/>
        </w:rPr>
      </w:pPr>
      <w:r>
        <w:rPr>
          <w:b/>
          <w:bCs/>
          <w:lang w:eastAsia="en-GB"/>
        </w:rPr>
        <w:t xml:space="preserve">The LP-WUS shall at least support multi-user capability to be able to support addressing to more than one UE/UE groups per </w:t>
      </w:r>
      <w:proofErr w:type="gramStart"/>
      <w:r>
        <w:rPr>
          <w:b/>
          <w:bCs/>
          <w:lang w:eastAsia="en-GB"/>
        </w:rPr>
        <w:t>cell</w:t>
      </w:r>
      <w:proofErr w:type="gramEnd"/>
    </w:p>
    <w:p w14:paraId="464A54BF" w14:textId="77777777" w:rsidR="00DC0581" w:rsidRDefault="00DC0581">
      <w:pPr>
        <w:rPr>
          <w:b/>
          <w:bCs/>
        </w:rPr>
      </w:pPr>
    </w:p>
    <w:p w14:paraId="2CA20F6F" w14:textId="77777777" w:rsidR="00DC0581" w:rsidRDefault="001C7B54">
      <w:pPr>
        <w:rPr>
          <w:b/>
          <w:bCs/>
          <w:lang w:eastAsia="en-GB"/>
        </w:rPr>
      </w:pPr>
      <w:r>
        <w:rPr>
          <w:b/>
          <w:lang w:eastAsia="en-GB"/>
        </w:rPr>
        <w:t>Proposal 3: Study sequence design for LP-WUS for OOK-based waveform and CP-OFDM waveform</w:t>
      </w:r>
      <w:r>
        <w:rPr>
          <w:b/>
          <w:bCs/>
          <w:lang w:eastAsia="en-GB"/>
        </w:rPr>
        <w:t>, that can be detected by the LP-WUR with low complexity.</w:t>
      </w:r>
    </w:p>
    <w:p w14:paraId="6036EC50" w14:textId="77777777" w:rsidR="00DC0581" w:rsidRDefault="00DC0581">
      <w:pPr>
        <w:rPr>
          <w:b/>
          <w:bCs/>
        </w:rPr>
      </w:pPr>
    </w:p>
    <w:p w14:paraId="3614B4D8" w14:textId="77777777" w:rsidR="00DC0581" w:rsidRDefault="001C7B54">
      <w:pPr>
        <w:jc w:val="both"/>
        <w:rPr>
          <w:b/>
          <w:bCs/>
        </w:rPr>
      </w:pPr>
      <w:r>
        <w:rPr>
          <w:b/>
          <w:bCs/>
        </w:rPr>
        <w:t>Observation 6: LP-SS can help in synchronization of the LP-WUR and reduce complexity of buffering for an entire WUS periodicity, which is in order of seconds or minutes.</w:t>
      </w:r>
    </w:p>
    <w:p w14:paraId="536A9F01" w14:textId="77777777" w:rsidR="00DC0581" w:rsidRDefault="00DC0581">
      <w:pPr>
        <w:jc w:val="both"/>
        <w:rPr>
          <w:b/>
          <w:bCs/>
        </w:rPr>
      </w:pPr>
    </w:p>
    <w:p w14:paraId="3C62CFB7" w14:textId="77777777" w:rsidR="00DC0581" w:rsidRDefault="001C7B54">
      <w:pPr>
        <w:jc w:val="both"/>
        <w:rPr>
          <w:b/>
          <w:bCs/>
        </w:rPr>
      </w:pPr>
      <w:r>
        <w:rPr>
          <w:b/>
          <w:bCs/>
        </w:rPr>
        <w:t xml:space="preserve">Observation 7: LP-sync-preamble signal can be used for synchronization. However, it requires continuous monitoring by WUR, which is power consuming at the WUR. </w:t>
      </w:r>
    </w:p>
    <w:p w14:paraId="35C77DF7" w14:textId="77777777" w:rsidR="00DC0581" w:rsidRDefault="00DC0581">
      <w:pPr>
        <w:jc w:val="both"/>
        <w:rPr>
          <w:b/>
          <w:bCs/>
        </w:rPr>
      </w:pPr>
    </w:p>
    <w:p w14:paraId="41384871" w14:textId="77777777" w:rsidR="00DC0581" w:rsidRDefault="001C7B54">
      <w:pPr>
        <w:rPr>
          <w:b/>
          <w:bCs/>
        </w:rPr>
      </w:pPr>
      <w:r>
        <w:rPr>
          <w:b/>
          <w:bCs/>
        </w:rPr>
        <w:t>Observation 8: LP-sync-preamble signal can be used with LP-SS to further help in reducing synchronization errors.</w:t>
      </w:r>
    </w:p>
    <w:p w14:paraId="273FFD7B" w14:textId="77777777" w:rsidR="00DC0581" w:rsidRDefault="00DC0581"/>
    <w:p w14:paraId="5CEC16C6" w14:textId="77777777" w:rsidR="00DC0581" w:rsidRDefault="001C7B54">
      <w:pPr>
        <w:rPr>
          <w:b/>
          <w:bCs/>
        </w:rPr>
      </w:pPr>
      <w:r>
        <w:rPr>
          <w:b/>
          <w:bCs/>
        </w:rPr>
        <w:t>Proposal 4: Study pros and cons of LP-sync-preamble signal vs LP-SS schemes as methods for synchronization for WUR.</w:t>
      </w:r>
    </w:p>
    <w:p w14:paraId="68328185" w14:textId="77777777" w:rsidR="00DC0581" w:rsidRDefault="00DC0581">
      <w:pPr>
        <w:rPr>
          <w:b/>
          <w:bCs/>
        </w:rPr>
      </w:pPr>
    </w:p>
    <w:p w14:paraId="749FB21D" w14:textId="77777777" w:rsidR="00DC0581" w:rsidRDefault="001C7B54">
      <w:pPr>
        <w:rPr>
          <w:b/>
          <w:bCs/>
          <w:lang w:eastAsia="en-GB"/>
        </w:rPr>
      </w:pPr>
      <w:r>
        <w:rPr>
          <w:b/>
          <w:bCs/>
          <w:lang w:eastAsia="en-GB"/>
        </w:rPr>
        <w:t>Observation 9: Continuous LP-WUS monitoring is not power efficient.</w:t>
      </w:r>
    </w:p>
    <w:p w14:paraId="2D810AD5" w14:textId="77777777" w:rsidR="00DC0581" w:rsidRDefault="00DC0581">
      <w:pPr>
        <w:rPr>
          <w:lang w:eastAsia="en-GB"/>
        </w:rPr>
      </w:pPr>
    </w:p>
    <w:p w14:paraId="4A895070" w14:textId="77777777" w:rsidR="00DC0581" w:rsidRDefault="001C7B54">
      <w:pPr>
        <w:jc w:val="both"/>
        <w:rPr>
          <w:b/>
          <w:bCs/>
          <w:lang w:eastAsia="en-GB"/>
        </w:rPr>
      </w:pPr>
      <w:r>
        <w:rPr>
          <w:b/>
          <w:bCs/>
        </w:rPr>
        <w:t xml:space="preserve">Proposal 6: </w:t>
      </w:r>
      <w:r>
        <w:rPr>
          <w:b/>
          <w:bCs/>
          <w:lang w:eastAsia="en-GB"/>
        </w:rPr>
        <w:t>A duty cycled monitoring scheme is the baseline for LP-WUR monitoring. RAN1 should further study the duty cycle configuration for monitoring LP-WUS considering target power and latency requirement.</w:t>
      </w:r>
    </w:p>
    <w:p w14:paraId="10DFC855" w14:textId="77777777" w:rsidR="00DC0581" w:rsidRDefault="00DC0581">
      <w:pPr>
        <w:rPr>
          <w:b/>
          <w:bCs/>
        </w:rPr>
      </w:pPr>
    </w:p>
    <w:p w14:paraId="74153114" w14:textId="77777777" w:rsidR="00DC0581" w:rsidRDefault="001C7B54">
      <w:pPr>
        <w:rPr>
          <w:b/>
          <w:bCs/>
          <w:lang w:eastAsia="en-GB"/>
        </w:rPr>
      </w:pPr>
      <w:r>
        <w:rPr>
          <w:b/>
          <w:bCs/>
          <w:lang w:eastAsia="en-GB"/>
        </w:rPr>
        <w:t>Observation 10: Continuous monitoring of LP-WUS results in very high false alarm. Having even CRC of 24bits would results in false alarm probability of ~ 0.3 during 1.28sec, which is unacceptably high. High false wake up means unnecessary power consumption and increased average power.</w:t>
      </w:r>
    </w:p>
    <w:p w14:paraId="6C08C20D" w14:textId="77777777" w:rsidR="00DC0581" w:rsidRDefault="00DC0581">
      <w:pPr>
        <w:rPr>
          <w:lang w:eastAsia="en-GB"/>
        </w:rPr>
      </w:pPr>
    </w:p>
    <w:p w14:paraId="27095B3E" w14:textId="77777777" w:rsidR="00DC0581" w:rsidRDefault="001C7B54">
      <w:pPr>
        <w:rPr>
          <w:b/>
          <w:bCs/>
          <w:lang w:eastAsia="en-GB"/>
        </w:rPr>
      </w:pPr>
      <w:r>
        <w:rPr>
          <w:b/>
          <w:bCs/>
          <w:lang w:eastAsia="en-GB"/>
        </w:rPr>
        <w:t>Proposal 7: De-prioritize continuous WUS monitoring.</w:t>
      </w:r>
    </w:p>
    <w:p w14:paraId="2CFE305E" w14:textId="77777777" w:rsidR="00DC0581" w:rsidRDefault="00DC0581">
      <w:pPr>
        <w:rPr>
          <w:b/>
          <w:bCs/>
        </w:rPr>
      </w:pPr>
    </w:p>
    <w:p w14:paraId="2E924DA2" w14:textId="77777777" w:rsidR="00DC0581" w:rsidRDefault="001C7B54">
      <w:pPr>
        <w:rPr>
          <w:b/>
          <w:bCs/>
          <w:lang w:eastAsia="en-GB"/>
        </w:rPr>
      </w:pPr>
      <w:r>
        <w:rPr>
          <w:b/>
          <w:bCs/>
          <w:lang w:eastAsia="en-GB"/>
        </w:rPr>
        <w:t>Observation 11: It is difficult to indicate full UE ID information in LP-WUS due to the max rate limitation, and if partial UE ID is used then the required bit width should be at least 10 to achieve a target PFA of 0.1%.</w:t>
      </w:r>
    </w:p>
    <w:p w14:paraId="3DB8FE44" w14:textId="77777777" w:rsidR="00DC0581" w:rsidRDefault="00DC0581">
      <w:pPr>
        <w:rPr>
          <w:b/>
          <w:bCs/>
        </w:rPr>
      </w:pPr>
    </w:p>
    <w:p w14:paraId="7CFF5C4D" w14:textId="77777777" w:rsidR="00DC0581" w:rsidRDefault="001C7B54">
      <w:pPr>
        <w:rPr>
          <w:b/>
          <w:bCs/>
          <w:lang w:eastAsia="en-GB"/>
        </w:rPr>
      </w:pPr>
      <w:r>
        <w:rPr>
          <w:b/>
          <w:bCs/>
          <w:lang w:eastAsia="en-GB"/>
        </w:rPr>
        <w:t xml:space="preserve">Observation 12: LP-WUS for paging monitoring can indicate the group information of the associated PO </w:t>
      </w:r>
      <w:proofErr w:type="gramStart"/>
      <w:r>
        <w:rPr>
          <w:b/>
          <w:bCs/>
          <w:lang w:eastAsia="en-GB"/>
        </w:rPr>
        <w:t>similar to</w:t>
      </w:r>
      <w:proofErr w:type="gramEnd"/>
      <w:r>
        <w:rPr>
          <w:b/>
          <w:bCs/>
          <w:lang w:eastAsia="en-GB"/>
        </w:rPr>
        <w:t xml:space="preserve"> Rel-17 PEI and the false wakeup rate can be reduced based on UE subgrouping.</w:t>
      </w:r>
    </w:p>
    <w:p w14:paraId="6B8501DD" w14:textId="77777777" w:rsidR="00DC0581" w:rsidRDefault="00DC0581">
      <w:pPr>
        <w:rPr>
          <w:lang w:eastAsia="en-GB"/>
        </w:rPr>
      </w:pPr>
    </w:p>
    <w:p w14:paraId="68A559EB" w14:textId="77777777" w:rsidR="00DC0581" w:rsidRDefault="001C7B54">
      <w:pPr>
        <w:jc w:val="both"/>
        <w:rPr>
          <w:b/>
          <w:bCs/>
        </w:rPr>
      </w:pPr>
      <w:r>
        <w:rPr>
          <w:b/>
          <w:bCs/>
        </w:rPr>
        <w:t xml:space="preserve">Proposal 8: A baseline procedure for using LP-WUS for paging indication can be same as R17 PEI. </w:t>
      </w:r>
      <w:r>
        <w:rPr>
          <w:b/>
          <w:bCs/>
          <w:lang w:eastAsia="en-GB"/>
        </w:rPr>
        <w:t>RAN1 should study whether UE can be indicated by LP-WUS to perform RACH without processing the upcoming PO or monitor Rel-17 PEI firstly when MR is waked up.</w:t>
      </w:r>
    </w:p>
    <w:p w14:paraId="2A777619" w14:textId="77777777" w:rsidR="00DC0581" w:rsidRDefault="00DC0581">
      <w:pPr>
        <w:jc w:val="both"/>
      </w:pPr>
    </w:p>
    <w:p w14:paraId="43FA5BDF" w14:textId="77777777" w:rsidR="00DC0581" w:rsidRDefault="001C7B54">
      <w:pPr>
        <w:rPr>
          <w:b/>
          <w:bCs/>
          <w:lang w:eastAsia="en-GB"/>
        </w:rPr>
      </w:pPr>
      <w:r>
        <w:rPr>
          <w:b/>
          <w:bCs/>
          <w:lang w:eastAsia="en-GB"/>
        </w:rPr>
        <w:t xml:space="preserve">Observation 13: Combination of LP-WUS and </w:t>
      </w:r>
      <w:proofErr w:type="spellStart"/>
      <w:r>
        <w:rPr>
          <w:b/>
          <w:bCs/>
          <w:lang w:eastAsia="en-GB"/>
        </w:rPr>
        <w:t>eDRX</w:t>
      </w:r>
      <w:proofErr w:type="spellEnd"/>
      <w:r>
        <w:rPr>
          <w:b/>
          <w:bCs/>
          <w:lang w:eastAsia="en-GB"/>
        </w:rPr>
        <w:t xml:space="preserve"> is beneficial for stationary UE use cases that do not require frequent RRM measurement.</w:t>
      </w:r>
    </w:p>
    <w:p w14:paraId="76A35C17" w14:textId="77777777" w:rsidR="00DC0581" w:rsidRDefault="00DC0581">
      <w:pPr>
        <w:rPr>
          <w:lang w:eastAsia="en-GB"/>
        </w:rPr>
      </w:pPr>
    </w:p>
    <w:p w14:paraId="7410D5A3" w14:textId="77777777" w:rsidR="00DC0581" w:rsidRDefault="001C7B54">
      <w:pPr>
        <w:jc w:val="both"/>
      </w:pPr>
      <w:r>
        <w:rPr>
          <w:b/>
          <w:bCs/>
        </w:rPr>
        <w:t xml:space="preserve">Proposal 9: </w:t>
      </w:r>
      <w:r>
        <w:rPr>
          <w:b/>
          <w:bCs/>
          <w:lang w:eastAsia="en-GB"/>
        </w:rPr>
        <w:t>RAN1 study how to configure LP-WUS with DRX.</w:t>
      </w:r>
    </w:p>
    <w:p w14:paraId="44E0D503" w14:textId="77777777" w:rsidR="00DC0581" w:rsidRDefault="00DC0581">
      <w:pPr>
        <w:rPr>
          <w:b/>
          <w:bCs/>
        </w:rPr>
      </w:pPr>
    </w:p>
    <w:p w14:paraId="0058A53E" w14:textId="77777777" w:rsidR="00DC0581" w:rsidRDefault="001C7B54">
      <w:pPr>
        <w:rPr>
          <w:b/>
          <w:bCs/>
          <w:lang w:eastAsia="en-GB"/>
        </w:rPr>
      </w:pPr>
      <w:r>
        <w:rPr>
          <w:b/>
          <w:bCs/>
          <w:lang w:eastAsia="en-GB"/>
        </w:rPr>
        <w:t>Observation 14: A low-power synchronization signal (LP-SS) needs to be defined for supporting RRM measurement performed by LP-WUR.</w:t>
      </w:r>
    </w:p>
    <w:p w14:paraId="63C7E422" w14:textId="77777777" w:rsidR="00DC0581" w:rsidRDefault="00DC0581">
      <w:pPr>
        <w:jc w:val="both"/>
        <w:rPr>
          <w:b/>
          <w:bCs/>
          <w:lang w:eastAsia="en-GB"/>
        </w:rPr>
      </w:pPr>
    </w:p>
    <w:p w14:paraId="0687D76E" w14:textId="77777777" w:rsidR="00DC0581" w:rsidRDefault="001C7B54">
      <w:pPr>
        <w:jc w:val="both"/>
        <w:rPr>
          <w:b/>
          <w:bCs/>
          <w:lang w:eastAsia="en-GB"/>
        </w:rPr>
      </w:pPr>
      <w:r>
        <w:rPr>
          <w:b/>
          <w:bCs/>
          <w:lang w:eastAsia="en-GB"/>
        </w:rPr>
        <w:t xml:space="preserve">Proposal 10: LP-WUR can support measurements and cell selection criteria evaluation only on the serving cell. How to balance between power saving and measurement complexity should be studied. </w:t>
      </w:r>
    </w:p>
    <w:p w14:paraId="2460481E" w14:textId="77777777" w:rsidR="00DC0581" w:rsidRDefault="00DC0581">
      <w:pPr>
        <w:rPr>
          <w:b/>
          <w:bCs/>
        </w:rPr>
      </w:pPr>
    </w:p>
    <w:p w14:paraId="1CBB605F" w14:textId="77777777" w:rsidR="00DC0581" w:rsidRDefault="001C7B54">
      <w:pPr>
        <w:rPr>
          <w:b/>
          <w:bCs/>
          <w:lang w:eastAsia="en-GB"/>
        </w:rPr>
      </w:pPr>
      <w:r>
        <w:rPr>
          <w:b/>
          <w:bCs/>
          <w:lang w:eastAsia="en-GB"/>
        </w:rPr>
        <w:t xml:space="preserve">Observation 15:  </w:t>
      </w:r>
      <m:oMath>
        <m:r>
          <m:rPr>
            <m:sty m:val="bi"/>
          </m:rPr>
          <w:rPr>
            <w:rFonts w:ascii="Cambria Math" w:hAnsi="Cambria Math"/>
            <w:lang w:eastAsia="en-GB"/>
          </w:rPr>
          <m:t>±2</m:t>
        </m:r>
      </m:oMath>
      <w:r>
        <w:rPr>
          <w:b/>
          <w:bCs/>
          <w:lang w:eastAsia="en-GB"/>
        </w:rPr>
        <w:t xml:space="preserve"> dB delta RSRP relative to genie RSRP may be achievable 90% of the time using OOK based LP-SS at SNR=-3 dB and realistic clock model. </w:t>
      </w:r>
    </w:p>
    <w:p w14:paraId="5B6CDC33" w14:textId="77777777" w:rsidR="00DC0581" w:rsidRDefault="00DC0581"/>
    <w:p w14:paraId="7A487980" w14:textId="77777777" w:rsidR="00DC0581" w:rsidRDefault="001C7B54">
      <w:pPr>
        <w:pStyle w:val="Heading2"/>
      </w:pPr>
      <w:r>
        <w:t>R1-2303673_NEC.docx</w:t>
      </w:r>
    </w:p>
    <w:p w14:paraId="496A0FB2" w14:textId="77777777" w:rsidR="00DC0581" w:rsidRDefault="001C7B54">
      <w:pPr>
        <w:pStyle w:val="BodyText"/>
        <w:rPr>
          <w:rFonts w:eastAsiaTheme="minorEastAsia"/>
          <w:b/>
          <w:lang w:eastAsia="zh-CN"/>
        </w:rPr>
      </w:pPr>
      <w:r>
        <w:rPr>
          <w:rFonts w:eastAsiaTheme="minorEastAsia"/>
          <w:b/>
          <w:lang w:eastAsia="zh-CN"/>
        </w:rPr>
        <w:t>Observation 1: DFT-s-OFDM based OOK symbol generation is beneficial for the scaling of OOK symbol duration for different SCSs.</w:t>
      </w:r>
    </w:p>
    <w:p w14:paraId="04E90499" w14:textId="77777777" w:rsidR="00DC0581" w:rsidRDefault="001C7B54">
      <w:pPr>
        <w:pStyle w:val="BodyText"/>
        <w:rPr>
          <w:rFonts w:eastAsiaTheme="minorEastAsia"/>
          <w:b/>
          <w:lang w:eastAsia="zh-CN"/>
        </w:rPr>
      </w:pPr>
      <w:r>
        <w:rPr>
          <w:rFonts w:eastAsiaTheme="minorEastAsia"/>
          <w:b/>
          <w:lang w:eastAsia="zh-CN"/>
        </w:rPr>
        <w:t>Observation 2: dropping CP at transmitter side may lose the orthogonality between LP-WUS signal and legacy OFDM symbol.</w:t>
      </w:r>
    </w:p>
    <w:p w14:paraId="7A620864" w14:textId="77777777" w:rsidR="00DC0581" w:rsidRDefault="001C7B54">
      <w:pPr>
        <w:pStyle w:val="BodyText"/>
        <w:rPr>
          <w:rFonts w:eastAsiaTheme="minorEastAsia"/>
          <w:b/>
          <w:lang w:eastAsia="zh-CN"/>
        </w:rPr>
      </w:pPr>
      <w:r>
        <w:rPr>
          <w:rFonts w:eastAsiaTheme="minorEastAsia"/>
          <w:b/>
          <w:lang w:eastAsia="zh-CN"/>
        </w:rPr>
        <w:t>Observation 3: CP removing at receiver side may increase the complexity and power consumption of LP-WUR and lead to low spectrum efficiency.</w:t>
      </w:r>
    </w:p>
    <w:p w14:paraId="1DE8E7FB" w14:textId="77777777" w:rsidR="00DC0581" w:rsidRDefault="001C7B54">
      <w:pPr>
        <w:pStyle w:val="BodyText"/>
        <w:rPr>
          <w:rFonts w:eastAsiaTheme="minorEastAsia"/>
          <w:b/>
          <w:lang w:eastAsia="zh-CN"/>
        </w:rPr>
      </w:pPr>
      <w:r>
        <w:rPr>
          <w:rFonts w:eastAsiaTheme="minorEastAsia"/>
          <w:b/>
          <w:lang w:eastAsia="zh-CN"/>
        </w:rPr>
        <w:t>Observation 4: CP can be enhanced as a useful part of OOK symbol, e.g., a CP with non-zero power can be seen as a useful part of an OOK-ON symbol, and a CP with zero power can be seen as a useful part of an OOK-OFF symbol.</w:t>
      </w:r>
    </w:p>
    <w:p w14:paraId="0B184135" w14:textId="77777777" w:rsidR="00DC0581" w:rsidRDefault="001C7B54">
      <w:pPr>
        <w:pStyle w:val="BodyText"/>
        <w:rPr>
          <w:rFonts w:eastAsiaTheme="minorEastAsia"/>
          <w:b/>
          <w:lang w:eastAsia="zh-CN"/>
        </w:rPr>
      </w:pPr>
      <w:r>
        <w:rPr>
          <w:rFonts w:eastAsiaTheme="minorEastAsia"/>
          <w:b/>
          <w:lang w:eastAsia="zh-CN"/>
        </w:rPr>
        <w:t>Proposal 1: study DFT-s-OFDM based OOK symbol generation, to support transmit multiple bits by a single OFDM symbol.</w:t>
      </w:r>
    </w:p>
    <w:p w14:paraId="3C8A4A7F" w14:textId="77777777" w:rsidR="00DC0581" w:rsidRDefault="001C7B54">
      <w:pPr>
        <w:pStyle w:val="BodyText"/>
        <w:rPr>
          <w:rFonts w:eastAsiaTheme="minorEastAsia"/>
          <w:b/>
          <w:lang w:eastAsia="zh-CN"/>
        </w:rPr>
      </w:pPr>
      <w:r>
        <w:rPr>
          <w:rFonts w:eastAsiaTheme="minorEastAsia"/>
          <w:b/>
          <w:lang w:eastAsia="zh-CN"/>
        </w:rPr>
        <w:t xml:space="preserve">Proposal 2: study CP enhancement to utilize the CP as a useful part of OOK symbols. </w:t>
      </w:r>
    </w:p>
    <w:p w14:paraId="2058C57A" w14:textId="77777777" w:rsidR="00DC0581" w:rsidRDefault="001C7B54">
      <w:pPr>
        <w:pStyle w:val="BodyText"/>
        <w:rPr>
          <w:rFonts w:eastAsiaTheme="minorEastAsia"/>
          <w:b/>
          <w:lang w:eastAsia="zh-CN"/>
        </w:rPr>
      </w:pPr>
      <w:r>
        <w:rPr>
          <w:rFonts w:eastAsiaTheme="minorEastAsia"/>
          <w:b/>
          <w:lang w:eastAsia="zh-CN"/>
        </w:rPr>
        <w:t>Proposal 3: study synchronization design for UE in low power mode, consider SSB based synchronization and low power synchronization signal (LP-SS) based synchronization.</w:t>
      </w:r>
    </w:p>
    <w:p w14:paraId="089C9CE9" w14:textId="77777777" w:rsidR="00DC0581" w:rsidRDefault="001C7B54">
      <w:pPr>
        <w:pStyle w:val="BodyText"/>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p>
    <w:p w14:paraId="7B3C43F9" w14:textId="77777777" w:rsidR="00DC0581" w:rsidRDefault="001C7B54">
      <w:pPr>
        <w:pStyle w:val="BodyText"/>
        <w:rPr>
          <w:rFonts w:eastAsiaTheme="minorEastAsia"/>
          <w:b/>
          <w:lang w:eastAsia="zh-CN"/>
        </w:rPr>
      </w:pPr>
      <w:r>
        <w:rPr>
          <w:rFonts w:eastAsiaTheme="minorEastAsia"/>
          <w:b/>
          <w:lang w:eastAsia="zh-CN"/>
        </w:rPr>
        <w:t xml:space="preserve">Proposal 5: study wake-up procedure for UE in low power mode, consider </w:t>
      </w:r>
      <w:proofErr w:type="gramStart"/>
      <w:r>
        <w:rPr>
          <w:rFonts w:eastAsiaTheme="minorEastAsia"/>
          <w:b/>
          <w:lang w:eastAsia="zh-CN"/>
        </w:rPr>
        <w:t>sequence based</w:t>
      </w:r>
      <w:proofErr w:type="gramEnd"/>
      <w:r>
        <w:rPr>
          <w:rFonts w:eastAsiaTheme="minorEastAsia"/>
          <w:b/>
          <w:lang w:eastAsia="zh-CN"/>
        </w:rPr>
        <w:t xml:space="preserve"> LP-</w:t>
      </w:r>
      <w:r>
        <w:rPr>
          <w:rFonts w:eastAsiaTheme="minorEastAsia" w:hint="eastAsia"/>
          <w:b/>
          <w:lang w:eastAsia="zh-CN"/>
        </w:rPr>
        <w:t>WUS</w:t>
      </w:r>
      <w:r>
        <w:rPr>
          <w:rFonts w:eastAsiaTheme="minorEastAsia"/>
          <w:b/>
          <w:lang w:eastAsia="zh-CN"/>
        </w:rPr>
        <w:t xml:space="preserve"> (one or two sequences) and code block based LP-WUS for wake-up indication, and take the miss-detection and overhead issues into account.</w:t>
      </w:r>
    </w:p>
    <w:p w14:paraId="5208A38A" w14:textId="77777777" w:rsidR="00DC0581" w:rsidRDefault="00DC0581">
      <w:pPr>
        <w:rPr>
          <w:lang w:val="en-GB"/>
        </w:rPr>
      </w:pPr>
    </w:p>
    <w:p w14:paraId="3076B72E" w14:textId="77777777" w:rsidR="00DC0581" w:rsidRDefault="00DC0581"/>
    <w:p w14:paraId="555E3594" w14:textId="77777777" w:rsidR="00DC0581" w:rsidRDefault="001C7B54">
      <w:pPr>
        <w:pStyle w:val="Heading2"/>
      </w:pPr>
      <w:r>
        <w:t xml:space="preserve">R1-2303730_NTT DOCOMO, </w:t>
      </w:r>
      <w:proofErr w:type="spellStart"/>
      <w:r>
        <w:t>INC..docx</w:t>
      </w:r>
      <w:proofErr w:type="spellEnd"/>
    </w:p>
    <w:p w14:paraId="1A3A4EC0" w14:textId="77777777" w:rsidR="00DC0581" w:rsidRDefault="001C7B54">
      <w:pPr>
        <w:rPr>
          <w:rFonts w:eastAsiaTheme="minorEastAsia"/>
          <w:b/>
          <w:bCs/>
          <w:sz w:val="22"/>
          <w:szCs w:val="22"/>
          <w:lang w:eastAsia="ja-JP"/>
        </w:rPr>
      </w:pPr>
      <w:r>
        <w:rPr>
          <w:rFonts w:eastAsiaTheme="minorEastAsia"/>
          <w:b/>
          <w:bCs/>
          <w:sz w:val="22"/>
          <w:szCs w:val="22"/>
          <w:lang w:eastAsia="ja-JP"/>
        </w:rPr>
        <w:t xml:space="preserve">Proposal 1: Further study duty-cycled monitoring of LP-WUS </w:t>
      </w:r>
      <w:proofErr w:type="gramStart"/>
      <w:r>
        <w:rPr>
          <w:rFonts w:eastAsiaTheme="minorEastAsia"/>
          <w:b/>
          <w:bCs/>
          <w:sz w:val="22"/>
          <w:szCs w:val="22"/>
          <w:lang w:eastAsia="ja-JP"/>
        </w:rPr>
        <w:t>taking into account</w:t>
      </w:r>
      <w:proofErr w:type="gramEnd"/>
      <w:r>
        <w:rPr>
          <w:rFonts w:eastAsiaTheme="minorEastAsia"/>
          <w:b/>
          <w:bCs/>
          <w:sz w:val="22"/>
          <w:szCs w:val="22"/>
          <w:lang w:eastAsia="ja-JP"/>
        </w:rPr>
        <w:t xml:space="preserve"> latency performance.</w:t>
      </w:r>
    </w:p>
    <w:p w14:paraId="49EBE960" w14:textId="77777777" w:rsidR="00DC0581" w:rsidRDefault="001C7B54">
      <w:pPr>
        <w:rPr>
          <w:rFonts w:eastAsiaTheme="minorEastAsia"/>
          <w:b/>
          <w:bCs/>
          <w:sz w:val="22"/>
          <w:szCs w:val="22"/>
          <w:lang w:eastAsia="ja-JP"/>
        </w:rPr>
      </w:pPr>
      <w:r>
        <w:rPr>
          <w:rFonts w:eastAsiaTheme="minorEastAsia"/>
          <w:b/>
          <w:bCs/>
          <w:sz w:val="22"/>
          <w:szCs w:val="22"/>
          <w:lang w:eastAsia="ja-JP"/>
        </w:rPr>
        <w:t>Proposal 2: The bandwidth of LP-WUS sequence should be assumed to be less than 20MHz for the evaluation purpose.</w:t>
      </w:r>
    </w:p>
    <w:p w14:paraId="7A64E89B" w14:textId="77777777" w:rsidR="00DC0581" w:rsidRDefault="001C7B54">
      <w:pPr>
        <w:rPr>
          <w:rFonts w:eastAsiaTheme="minorEastAsia"/>
          <w:b/>
          <w:bCs/>
          <w:sz w:val="22"/>
          <w:szCs w:val="22"/>
          <w:lang w:eastAsia="ja-JP"/>
        </w:rPr>
      </w:pPr>
      <w:r>
        <w:rPr>
          <w:rFonts w:eastAsiaTheme="minorEastAsia"/>
          <w:b/>
          <w:bCs/>
          <w:sz w:val="22"/>
          <w:szCs w:val="22"/>
          <w:lang w:eastAsia="ja-JP"/>
        </w:rPr>
        <w:t xml:space="preserve">Proposal </w:t>
      </w:r>
      <w:r>
        <w:rPr>
          <w:rFonts w:eastAsiaTheme="minorEastAsia" w:hint="eastAsia"/>
          <w:b/>
          <w:bCs/>
          <w:sz w:val="22"/>
          <w:szCs w:val="22"/>
          <w:lang w:eastAsia="ja-JP"/>
        </w:rPr>
        <w:t>3</w:t>
      </w:r>
      <w:r>
        <w:rPr>
          <w:rFonts w:eastAsiaTheme="minorEastAsia"/>
          <w:b/>
          <w:bCs/>
          <w:sz w:val="22"/>
          <w:szCs w:val="22"/>
          <w:lang w:eastAsia="ja-JP"/>
        </w:rPr>
        <w:t>: UE (group)-specific information should be baseline for the contents of LP-WUS</w:t>
      </w:r>
    </w:p>
    <w:p w14:paraId="0C3C6F42" w14:textId="77777777" w:rsidR="00DC0581" w:rsidRDefault="001C7B54">
      <w:pPr>
        <w:rPr>
          <w:rFonts w:eastAsiaTheme="minorEastAsia"/>
          <w:b/>
          <w:bCs/>
          <w:sz w:val="22"/>
          <w:szCs w:val="22"/>
          <w:lang w:eastAsia="ja-JP"/>
        </w:rPr>
      </w:pPr>
      <w:r>
        <w:rPr>
          <w:rFonts w:eastAsiaTheme="minorEastAsia"/>
          <w:b/>
          <w:bCs/>
          <w:sz w:val="22"/>
          <w:szCs w:val="22"/>
          <w:lang w:eastAsia="ja-JP"/>
        </w:rPr>
        <w:t>‒</w:t>
      </w:r>
      <w:r>
        <w:rPr>
          <w:rFonts w:eastAsiaTheme="minorEastAsia"/>
          <w:b/>
          <w:bCs/>
          <w:sz w:val="22"/>
          <w:szCs w:val="22"/>
          <w:lang w:eastAsia="ja-JP"/>
        </w:rPr>
        <w:tab/>
        <w:t>i.e., UE ID, UE group, and/or UE subgroup ID</w:t>
      </w:r>
    </w:p>
    <w:p w14:paraId="0584EEA7" w14:textId="77777777" w:rsidR="00DC0581" w:rsidRDefault="001C7B54">
      <w:pPr>
        <w:rPr>
          <w:rFonts w:eastAsia="MS Mincho"/>
          <w:b/>
          <w:bCs/>
          <w:sz w:val="22"/>
          <w:szCs w:val="22"/>
          <w:lang w:eastAsia="ja-JP"/>
        </w:rPr>
      </w:pPr>
      <w:r>
        <w:rPr>
          <w:rFonts w:eastAsia="MS Mincho"/>
          <w:b/>
          <w:bCs/>
          <w:sz w:val="22"/>
          <w:szCs w:val="22"/>
          <w:lang w:eastAsia="ja-JP"/>
        </w:rPr>
        <w:t xml:space="preserve">Proposal </w:t>
      </w:r>
      <w:r>
        <w:rPr>
          <w:rFonts w:eastAsia="MS Mincho" w:hint="eastAsia"/>
          <w:b/>
          <w:bCs/>
          <w:sz w:val="22"/>
          <w:szCs w:val="22"/>
          <w:lang w:eastAsia="ja-JP"/>
        </w:rPr>
        <w:t>4</w:t>
      </w:r>
      <w:r>
        <w:rPr>
          <w:rFonts w:eastAsia="MS Mincho"/>
          <w:b/>
          <w:bCs/>
          <w:sz w:val="22"/>
          <w:szCs w:val="22"/>
          <w:lang w:eastAsia="ja-JP"/>
        </w:rPr>
        <w:t>: Further study the mechanisms to switch power state between Ultra-deep sleep and other states.</w:t>
      </w:r>
    </w:p>
    <w:p w14:paraId="57C42E92" w14:textId="77777777" w:rsidR="00DC0581" w:rsidRDefault="001C7B54">
      <w:pPr>
        <w:rPr>
          <w:b/>
          <w:bCs/>
          <w:color w:val="000000" w:themeColor="text1"/>
          <w:sz w:val="22"/>
          <w:szCs w:val="22"/>
        </w:rPr>
      </w:pPr>
      <w:r>
        <w:rPr>
          <w:rFonts w:eastAsiaTheme="minorEastAsia"/>
          <w:b/>
          <w:bCs/>
          <w:sz w:val="22"/>
          <w:szCs w:val="22"/>
          <w:lang w:eastAsia="ja-JP"/>
        </w:rPr>
        <w:t xml:space="preserve">Proposal </w:t>
      </w:r>
      <w:r>
        <w:rPr>
          <w:rFonts w:eastAsiaTheme="minorEastAsia" w:hint="eastAsia"/>
          <w:b/>
          <w:bCs/>
          <w:sz w:val="22"/>
          <w:szCs w:val="22"/>
          <w:lang w:eastAsia="ja-JP"/>
        </w:rPr>
        <w:t>5</w:t>
      </w:r>
      <w:r>
        <w:rPr>
          <w:b/>
          <w:bCs/>
          <w:color w:val="000000" w:themeColor="text1"/>
          <w:sz w:val="22"/>
          <w:szCs w:val="22"/>
        </w:rPr>
        <w:t>: UE procedure for paging and Msg. 1-4 after LP-WUS reception should be further discussed.</w:t>
      </w:r>
    </w:p>
    <w:p w14:paraId="1C3B6FD5" w14:textId="77777777" w:rsidR="00DC0581" w:rsidRDefault="00DC0581"/>
    <w:p w14:paraId="2F3DFB39" w14:textId="77777777" w:rsidR="00DC0581" w:rsidRDefault="001C7B54">
      <w:pPr>
        <w:pStyle w:val="Heading2"/>
      </w:pPr>
      <w:r>
        <w:t>R1-2303761_Ericsson.docx</w:t>
      </w:r>
    </w:p>
    <w:p w14:paraId="77DB8010" w14:textId="77777777" w:rsidR="00DC0581" w:rsidRDefault="001C7B54">
      <w:pPr>
        <w:pStyle w:val="TableofFigures"/>
        <w:tabs>
          <w:tab w:val="right" w:leader="dot" w:pos="9629"/>
        </w:tabs>
        <w:rPr>
          <w:rFonts w:eastAsiaTheme="minorEastAsia"/>
          <w:b w:val="0"/>
          <w:lang w:eastAsia="en-US"/>
        </w:rPr>
      </w:pPr>
      <w:r>
        <w:fldChar w:fldCharType="begin"/>
      </w:r>
      <w:r>
        <w:rPr>
          <w:bCs/>
        </w:rPr>
        <w:instrText xml:space="preserve"> TOC \f O \n \h \z \t "Observation" \c </w:instrText>
      </w:r>
      <w:r>
        <w:fldChar w:fldCharType="separate"/>
      </w:r>
      <w:hyperlink w:anchor="_Toc131774255" w:history="1">
        <w:r>
          <w:rPr>
            <w:rStyle w:val="Hyperlink"/>
          </w:rPr>
          <w:t>Observation 1</w:t>
        </w:r>
        <w:r>
          <w:rPr>
            <w:rFonts w:eastAsiaTheme="minorEastAsia"/>
            <w:b w:val="0"/>
            <w:lang w:eastAsia="en-US"/>
          </w:rPr>
          <w:tab/>
        </w:r>
        <w:r>
          <w:rPr>
            <w:rStyle w:val="Hyperlink"/>
          </w:rPr>
          <w:t>With a single IFFT block, using a larger SCS for WUS for generating multi-bit OOK signal results in the coexistence issue and impact on other NR transmissions due to the time-domain operation (e.g., masking parts of the samples).</w:t>
        </w:r>
      </w:hyperlink>
    </w:p>
    <w:p w14:paraId="3ACCD528" w14:textId="77777777" w:rsidR="00DC0581" w:rsidRDefault="00000000">
      <w:pPr>
        <w:pStyle w:val="TableofFigures"/>
        <w:tabs>
          <w:tab w:val="right" w:leader="dot" w:pos="9629"/>
        </w:tabs>
        <w:rPr>
          <w:rFonts w:eastAsiaTheme="minorEastAsia"/>
          <w:b w:val="0"/>
          <w:lang w:eastAsia="en-US"/>
        </w:rPr>
      </w:pPr>
      <w:hyperlink w:anchor="_Toc131774256" w:history="1">
        <w:r w:rsidR="001C7B54">
          <w:rPr>
            <w:rStyle w:val="Hyperlink"/>
          </w:rPr>
          <w:t>Observation 2</w:t>
        </w:r>
        <w:r w:rsidR="001C7B54">
          <w:rPr>
            <w:rFonts w:eastAsiaTheme="minorEastAsia"/>
            <w:b w:val="0"/>
            <w:lang w:eastAsia="en-US"/>
          </w:rPr>
          <w:tab/>
        </w:r>
        <w:r w:rsidR="001C7B54">
          <w:rPr>
            <w:rStyle w:val="Hyperlink"/>
          </w:rPr>
          <w:t>If WUS SCS is different from SCS used for other NR transmissions, FDM multiplexing between WUS and other NR transmissions cannot be enabled without significant gNB impact.</w:t>
        </w:r>
      </w:hyperlink>
    </w:p>
    <w:p w14:paraId="5F1A365F" w14:textId="77777777" w:rsidR="00DC0581" w:rsidRDefault="00000000">
      <w:pPr>
        <w:pStyle w:val="TableofFigures"/>
        <w:tabs>
          <w:tab w:val="right" w:leader="dot" w:pos="9629"/>
        </w:tabs>
        <w:rPr>
          <w:rFonts w:eastAsiaTheme="minorEastAsia"/>
          <w:b w:val="0"/>
          <w:lang w:eastAsia="en-US"/>
        </w:rPr>
      </w:pPr>
      <w:hyperlink w:anchor="_Toc131774257" w:history="1">
        <w:r w:rsidR="001C7B54">
          <w:rPr>
            <w:rStyle w:val="Hyperlink"/>
          </w:rPr>
          <w:t>Observation 3</w:t>
        </w:r>
        <w:r w:rsidR="001C7B54">
          <w:rPr>
            <w:rFonts w:eastAsiaTheme="minorEastAsia"/>
            <w:b w:val="0"/>
            <w:lang w:eastAsia="en-US"/>
          </w:rPr>
          <w:tab/>
        </w:r>
        <w:r w:rsidR="001C7B54">
          <w:rPr>
            <w:rStyle w:val="Hyperlink"/>
          </w:rPr>
          <w:t>OOK WUS generation with single bit per OFDM symbol is straightforward with minimum impact on the OFDM transmitter.</w:t>
        </w:r>
      </w:hyperlink>
    </w:p>
    <w:p w14:paraId="0BA4C85C" w14:textId="77777777" w:rsidR="00DC0581" w:rsidRDefault="00000000">
      <w:pPr>
        <w:pStyle w:val="TableofFigures"/>
        <w:tabs>
          <w:tab w:val="right" w:leader="dot" w:pos="9629"/>
        </w:tabs>
        <w:rPr>
          <w:rFonts w:eastAsiaTheme="minorEastAsia"/>
          <w:b w:val="0"/>
          <w:lang w:eastAsia="en-US"/>
        </w:rPr>
      </w:pPr>
      <w:hyperlink w:anchor="_Toc131774258" w:history="1">
        <w:r w:rsidR="001C7B54">
          <w:rPr>
            <w:rStyle w:val="Hyperlink"/>
          </w:rPr>
          <w:t>Observation 4</w:t>
        </w:r>
        <w:r w:rsidR="001C7B54">
          <w:rPr>
            <w:rFonts w:eastAsiaTheme="minorEastAsia"/>
            <w:b w:val="0"/>
            <w:lang w:eastAsia="en-US"/>
          </w:rPr>
          <w:tab/>
        </w:r>
        <w:r w:rsidR="001C7B54">
          <w:rPr>
            <w:rStyle w:val="Hyperlink"/>
          </w:rPr>
          <w:t>M-bit OOK WUS generation (with multiple bits per OFDM symbol) using waveform fitting or DFT-based approach increases gNB complexity compared to single bit per OFDM symbol OOK WUS generation.</w:t>
        </w:r>
      </w:hyperlink>
    </w:p>
    <w:p w14:paraId="4BA72FD6" w14:textId="77777777" w:rsidR="00DC0581" w:rsidRDefault="00000000">
      <w:pPr>
        <w:pStyle w:val="TableofFigures"/>
        <w:tabs>
          <w:tab w:val="right" w:leader="dot" w:pos="9629"/>
        </w:tabs>
        <w:rPr>
          <w:rFonts w:eastAsiaTheme="minorEastAsia"/>
          <w:b w:val="0"/>
          <w:lang w:eastAsia="en-US"/>
        </w:rPr>
      </w:pPr>
      <w:hyperlink w:anchor="_Toc131774259" w:history="1">
        <w:r w:rsidR="001C7B54">
          <w:rPr>
            <w:rStyle w:val="Hyperlink"/>
          </w:rPr>
          <w:t>Observation 5</w:t>
        </w:r>
        <w:r w:rsidR="001C7B54">
          <w:rPr>
            <w:rFonts w:eastAsiaTheme="minorEastAsia"/>
            <w:b w:val="0"/>
            <w:lang w:eastAsia="en-US"/>
          </w:rPr>
          <w:tab/>
        </w:r>
        <w:r w:rsidR="001C7B54">
          <w:rPr>
            <w:rStyle w:val="Hyperlink"/>
          </w:rPr>
          <w:t>Phase discontinuous FSK modulation caused by CP, causes power leakage and higher requirement of timing synchronization in receiver.</w:t>
        </w:r>
      </w:hyperlink>
    </w:p>
    <w:p w14:paraId="67E30A58" w14:textId="77777777" w:rsidR="00DC0581" w:rsidRDefault="00000000">
      <w:pPr>
        <w:pStyle w:val="TableofFigures"/>
        <w:tabs>
          <w:tab w:val="right" w:leader="dot" w:pos="9629"/>
        </w:tabs>
        <w:rPr>
          <w:rFonts w:eastAsiaTheme="minorEastAsia"/>
          <w:b w:val="0"/>
          <w:lang w:eastAsia="en-US"/>
        </w:rPr>
      </w:pPr>
      <w:hyperlink w:anchor="_Toc131774260" w:history="1">
        <w:r w:rsidR="001C7B54">
          <w:rPr>
            <w:rStyle w:val="Hyperlink"/>
          </w:rPr>
          <w:t>Observation 6</w:t>
        </w:r>
        <w:r w:rsidR="001C7B54">
          <w:rPr>
            <w:rFonts w:eastAsiaTheme="minorEastAsia"/>
            <w:b w:val="0"/>
            <w:lang w:eastAsia="en-US"/>
          </w:rPr>
          <w:tab/>
        </w:r>
        <w:r w:rsidR="001C7B54">
          <w:rPr>
            <w:rStyle w:val="Hyperlink"/>
          </w:rPr>
          <w:t>For FSK-1, compensation of the phase shift caused by CP before OFDM modulation may be needed.</w:t>
        </w:r>
      </w:hyperlink>
    </w:p>
    <w:p w14:paraId="0C10B780" w14:textId="77777777" w:rsidR="00DC0581" w:rsidRDefault="00000000">
      <w:pPr>
        <w:pStyle w:val="TableofFigures"/>
        <w:tabs>
          <w:tab w:val="right" w:leader="dot" w:pos="9629"/>
        </w:tabs>
        <w:rPr>
          <w:rFonts w:eastAsiaTheme="minorEastAsia"/>
          <w:b w:val="0"/>
          <w:lang w:eastAsia="en-US"/>
        </w:rPr>
      </w:pPr>
      <w:hyperlink w:anchor="_Toc131774261" w:history="1">
        <w:r w:rsidR="001C7B54">
          <w:rPr>
            <w:rStyle w:val="Hyperlink"/>
          </w:rPr>
          <w:t>Observation 7</w:t>
        </w:r>
        <w:r w:rsidR="001C7B54">
          <w:rPr>
            <w:rFonts w:eastAsiaTheme="minorEastAsia"/>
            <w:b w:val="0"/>
            <w:lang w:eastAsia="en-US"/>
          </w:rPr>
          <w:tab/>
        </w:r>
        <w:r w:rsidR="001C7B54">
          <w:rPr>
            <w:rStyle w:val="Hyperlink"/>
          </w:rPr>
          <w:t>For the case of each segment comprises multiple subcarriers, the sequence mapped on the subcarriers impacts the envelop of time domain WUS signal. For the energy detection method such as envelop detector in the receiver, flat envelop signal should be designed to improve the detection performance.</w:t>
        </w:r>
      </w:hyperlink>
    </w:p>
    <w:p w14:paraId="785C61B1" w14:textId="77777777" w:rsidR="00DC0581" w:rsidRDefault="00000000">
      <w:pPr>
        <w:pStyle w:val="TableofFigures"/>
        <w:tabs>
          <w:tab w:val="right" w:leader="dot" w:pos="9629"/>
        </w:tabs>
        <w:rPr>
          <w:rFonts w:eastAsiaTheme="minorEastAsia"/>
          <w:b w:val="0"/>
          <w:lang w:eastAsia="en-US"/>
        </w:rPr>
      </w:pPr>
      <w:hyperlink w:anchor="_Toc131774262" w:history="1">
        <w:r w:rsidR="001C7B54">
          <w:rPr>
            <w:rStyle w:val="Hyperlink"/>
          </w:rPr>
          <w:t>Observation 8</w:t>
        </w:r>
        <w:r w:rsidR="001C7B54">
          <w:rPr>
            <w:rFonts w:eastAsiaTheme="minorEastAsia"/>
            <w:b w:val="0"/>
            <w:lang w:eastAsia="en-US"/>
          </w:rPr>
          <w:tab/>
        </w:r>
        <w:r w:rsidR="001C7B54">
          <w:rPr>
            <w:rStyle w:val="Hyperlink"/>
          </w:rPr>
          <w:t>For FSK-1, the complex sequence mapped on the subcarriers for WUS transmission should be studied further.</w:t>
        </w:r>
      </w:hyperlink>
    </w:p>
    <w:p w14:paraId="0B1CCC59" w14:textId="77777777" w:rsidR="00DC0581" w:rsidRDefault="00000000">
      <w:pPr>
        <w:pStyle w:val="TableofFigures"/>
        <w:tabs>
          <w:tab w:val="right" w:leader="dot" w:pos="9629"/>
        </w:tabs>
        <w:rPr>
          <w:rFonts w:eastAsiaTheme="minorEastAsia"/>
          <w:b w:val="0"/>
          <w:lang w:eastAsia="en-US"/>
        </w:rPr>
      </w:pPr>
      <w:hyperlink w:anchor="_Toc131774263" w:history="1">
        <w:r w:rsidR="001C7B54">
          <w:rPr>
            <w:rStyle w:val="Hyperlink"/>
          </w:rPr>
          <w:t>Observation 9</w:t>
        </w:r>
        <w:r w:rsidR="001C7B54">
          <w:rPr>
            <w:rFonts w:eastAsiaTheme="minorEastAsia"/>
            <w:b w:val="0"/>
            <w:lang w:eastAsia="en-US"/>
          </w:rPr>
          <w:tab/>
        </w:r>
        <w:r w:rsidR="001C7B54">
          <w:rPr>
            <w:rStyle w:val="Hyperlink"/>
          </w:rPr>
          <w:t xml:space="preserve">FSK-2 needs more segments than FSK-1 when </w:t>
        </w:r>
        <m:oMath>
          <m:r>
            <m:rPr>
              <m:sty m:val="b"/>
            </m:rPr>
            <w:rPr>
              <w:rStyle w:val="Hyperlink"/>
              <w:rFonts w:ascii="Cambria Math" w:hAnsi="Cambria Math"/>
              <w:spacing w:val="2"/>
              <w:lang w:eastAsia="en-US"/>
            </w:rPr>
            <m:t>M≥3</m:t>
          </m:r>
        </m:oMath>
        <w:r w:rsidR="001C7B54">
          <w:rPr>
            <w:rStyle w:val="Hyperlink"/>
          </w:rPr>
          <w:t xml:space="preserve"> to carry same information.</w:t>
        </w:r>
      </w:hyperlink>
    </w:p>
    <w:p w14:paraId="6AD82E59" w14:textId="77777777" w:rsidR="00DC0581" w:rsidRDefault="00000000">
      <w:pPr>
        <w:pStyle w:val="TableofFigures"/>
        <w:tabs>
          <w:tab w:val="right" w:leader="dot" w:pos="9629"/>
        </w:tabs>
        <w:rPr>
          <w:rFonts w:eastAsiaTheme="minorEastAsia"/>
          <w:b w:val="0"/>
          <w:lang w:eastAsia="en-US"/>
        </w:rPr>
      </w:pPr>
      <w:hyperlink w:anchor="_Toc131774264" w:history="1">
        <w:r w:rsidR="001C7B54">
          <w:rPr>
            <w:rStyle w:val="Hyperlink"/>
          </w:rPr>
          <w:t>Observation 10</w:t>
        </w:r>
        <w:r w:rsidR="001C7B54">
          <w:rPr>
            <w:rFonts w:eastAsiaTheme="minorEastAsia"/>
            <w:b w:val="0"/>
            <w:lang w:eastAsia="en-US"/>
          </w:rPr>
          <w:tab/>
        </w:r>
        <w:r w:rsidR="001C7B54">
          <w:rPr>
            <w:rStyle w:val="Hyperlink"/>
          </w:rPr>
          <w:t>For modulating ON symbols in OOK WUS, a sequence and random QPSK provide the same BER performance for the same signal power.</w:t>
        </w:r>
      </w:hyperlink>
    </w:p>
    <w:p w14:paraId="0276F922" w14:textId="77777777" w:rsidR="00DC0581" w:rsidRDefault="00000000">
      <w:pPr>
        <w:pStyle w:val="TableofFigures"/>
        <w:tabs>
          <w:tab w:val="right" w:leader="dot" w:pos="9629"/>
        </w:tabs>
        <w:rPr>
          <w:rFonts w:eastAsiaTheme="minorEastAsia"/>
          <w:b w:val="0"/>
          <w:lang w:eastAsia="en-US"/>
        </w:rPr>
      </w:pPr>
      <w:hyperlink w:anchor="_Toc131774265" w:history="1">
        <w:r w:rsidR="001C7B54">
          <w:rPr>
            <w:rStyle w:val="Hyperlink"/>
          </w:rPr>
          <w:t>Observation 11</w:t>
        </w:r>
        <w:r w:rsidR="001C7B54">
          <w:rPr>
            <w:rFonts w:eastAsiaTheme="minorEastAsia"/>
            <w:b w:val="0"/>
            <w:lang w:eastAsia="en-US"/>
          </w:rPr>
          <w:tab/>
        </w:r>
        <w:r w:rsidR="001C7B54">
          <w:rPr>
            <w:rStyle w:val="Hyperlink"/>
          </w:rPr>
          <w:t>Adjacent cell interference can result in a significant coverage degradation when the interference is stronger than the signal.</w:t>
        </w:r>
      </w:hyperlink>
    </w:p>
    <w:p w14:paraId="294036F0" w14:textId="77777777" w:rsidR="00DC0581" w:rsidRDefault="00000000">
      <w:pPr>
        <w:pStyle w:val="TableofFigures"/>
        <w:tabs>
          <w:tab w:val="right" w:leader="dot" w:pos="9629"/>
        </w:tabs>
        <w:rPr>
          <w:rFonts w:eastAsiaTheme="minorEastAsia"/>
          <w:b w:val="0"/>
          <w:lang w:eastAsia="en-US"/>
        </w:rPr>
      </w:pPr>
      <w:hyperlink w:anchor="_Toc131774266" w:history="1">
        <w:r w:rsidR="001C7B54">
          <w:rPr>
            <w:rStyle w:val="Hyperlink"/>
          </w:rPr>
          <w:t>Observation 12</w:t>
        </w:r>
        <w:r w:rsidR="001C7B54">
          <w:rPr>
            <w:rFonts w:eastAsiaTheme="minorEastAsia"/>
            <w:b w:val="0"/>
            <w:lang w:eastAsia="en-US"/>
          </w:rPr>
          <w:tab/>
        </w:r>
        <w:r w:rsidR="001C7B54">
          <w:rPr>
            <w:rStyle w:val="Hyperlink"/>
          </w:rPr>
          <w:t>Increasing ADC bit width is beneficial in terms of coverage, interference mitigation, and dynamic range of signal reception.</w:t>
        </w:r>
      </w:hyperlink>
    </w:p>
    <w:p w14:paraId="1F8867C3" w14:textId="77777777" w:rsidR="00DC0581" w:rsidRDefault="00000000">
      <w:pPr>
        <w:pStyle w:val="TableofFigures"/>
        <w:tabs>
          <w:tab w:val="right" w:leader="dot" w:pos="9629"/>
        </w:tabs>
        <w:rPr>
          <w:rFonts w:eastAsiaTheme="minorEastAsia"/>
          <w:b w:val="0"/>
          <w:lang w:eastAsia="en-US"/>
        </w:rPr>
      </w:pPr>
      <w:hyperlink w:anchor="_Toc131774267" w:history="1">
        <w:r w:rsidR="001C7B54">
          <w:rPr>
            <w:rStyle w:val="Hyperlink"/>
          </w:rPr>
          <w:t>Observation 13</w:t>
        </w:r>
        <w:r w:rsidR="001C7B54">
          <w:rPr>
            <w:rFonts w:eastAsiaTheme="minorEastAsia"/>
            <w:b w:val="0"/>
            <w:lang w:eastAsia="en-US"/>
          </w:rPr>
          <w:tab/>
        </w:r>
        <w:r w:rsidR="001C7B54">
          <w:rPr>
            <w:rStyle w:val="Hyperlink"/>
          </w:rPr>
          <w:t>The coverage performance of single-bit ADC is extremely poor.</w:t>
        </w:r>
      </w:hyperlink>
    </w:p>
    <w:p w14:paraId="4F0174C3" w14:textId="77777777" w:rsidR="00DC0581" w:rsidRDefault="00000000">
      <w:pPr>
        <w:pStyle w:val="TableofFigures"/>
        <w:tabs>
          <w:tab w:val="right" w:leader="dot" w:pos="9629"/>
        </w:tabs>
        <w:rPr>
          <w:rFonts w:eastAsiaTheme="minorEastAsia"/>
          <w:b w:val="0"/>
          <w:lang w:eastAsia="en-US"/>
        </w:rPr>
      </w:pPr>
      <w:hyperlink w:anchor="_Toc131774268" w:history="1">
        <w:r w:rsidR="001C7B54">
          <w:rPr>
            <w:rStyle w:val="Hyperlink"/>
          </w:rPr>
          <w:t>Observation 14</w:t>
        </w:r>
        <w:r w:rsidR="001C7B54">
          <w:rPr>
            <w:rFonts w:eastAsiaTheme="minorEastAsia"/>
            <w:b w:val="0"/>
            <w:lang w:eastAsia="en-US"/>
          </w:rPr>
          <w:tab/>
        </w:r>
        <w:r w:rsidR="001C7B54">
          <w:rPr>
            <w:rStyle w:val="Hyperlink"/>
          </w:rPr>
          <w:t>UE speed has a minor impact on the link performance considering a relatively large channel coherence time.</w:t>
        </w:r>
      </w:hyperlink>
    </w:p>
    <w:p w14:paraId="05E93D47" w14:textId="77777777" w:rsidR="00DC0581" w:rsidRDefault="00000000">
      <w:pPr>
        <w:pStyle w:val="TableofFigures"/>
        <w:tabs>
          <w:tab w:val="right" w:leader="dot" w:pos="9629"/>
        </w:tabs>
        <w:rPr>
          <w:rFonts w:eastAsiaTheme="minorEastAsia"/>
          <w:b w:val="0"/>
          <w:lang w:eastAsia="en-US"/>
        </w:rPr>
      </w:pPr>
      <w:hyperlink w:anchor="_Toc131774269" w:history="1">
        <w:r w:rsidR="001C7B54">
          <w:rPr>
            <w:rStyle w:val="Hyperlink"/>
          </w:rPr>
          <w:t>Observation 15</w:t>
        </w:r>
        <w:r w:rsidR="001C7B54">
          <w:rPr>
            <w:rFonts w:eastAsiaTheme="minorEastAsia"/>
            <w:b w:val="0"/>
            <w:lang w:eastAsia="en-US"/>
          </w:rPr>
          <w:tab/>
        </w:r>
        <w:r w:rsidR="001C7B54">
          <w:rPr>
            <w:rStyle w:val="Hyperlink"/>
          </w:rPr>
          <w:t>For non-coherent WUS detection, every repetition factor of 2 improves the link performance by around 2 dB.</w:t>
        </w:r>
      </w:hyperlink>
    </w:p>
    <w:p w14:paraId="5FE07780" w14:textId="77777777" w:rsidR="00DC0581" w:rsidRDefault="00000000">
      <w:pPr>
        <w:pStyle w:val="TableofFigures"/>
        <w:tabs>
          <w:tab w:val="right" w:leader="dot" w:pos="9629"/>
        </w:tabs>
        <w:rPr>
          <w:rFonts w:eastAsiaTheme="minorEastAsia"/>
          <w:b w:val="0"/>
          <w:lang w:eastAsia="en-US"/>
        </w:rPr>
      </w:pPr>
      <w:hyperlink w:anchor="_Toc131774270" w:history="1">
        <w:r w:rsidR="001C7B54">
          <w:rPr>
            <w:rStyle w:val="Hyperlink"/>
          </w:rPr>
          <w:t>Observation 16</w:t>
        </w:r>
        <w:r w:rsidR="001C7B54">
          <w:rPr>
            <w:rFonts w:eastAsiaTheme="minorEastAsia"/>
            <w:b w:val="0"/>
            <w:lang w:eastAsia="en-US"/>
          </w:rPr>
          <w:tab/>
        </w:r>
        <w:r w:rsidR="001C7B54">
          <w:rPr>
            <w:rStyle w:val="Hyperlink"/>
          </w:rPr>
          <w:t>For payload-based OOK WUS a relatively large number of WUS repetitions might be needed to match the PDCCH coverage. The total WUS duration with repetition is in order of tens of slots.</w:t>
        </w:r>
      </w:hyperlink>
    </w:p>
    <w:p w14:paraId="415557DF" w14:textId="77777777" w:rsidR="00DC0581" w:rsidRDefault="00000000">
      <w:pPr>
        <w:pStyle w:val="TableofFigures"/>
        <w:tabs>
          <w:tab w:val="right" w:leader="dot" w:pos="9629"/>
        </w:tabs>
        <w:rPr>
          <w:rFonts w:eastAsiaTheme="minorEastAsia"/>
          <w:b w:val="0"/>
          <w:lang w:eastAsia="en-US"/>
        </w:rPr>
      </w:pPr>
      <w:hyperlink w:anchor="_Toc131774271" w:history="1">
        <w:r w:rsidR="001C7B54">
          <w:rPr>
            <w:rStyle w:val="Hyperlink"/>
          </w:rPr>
          <w:t>Observation 17</w:t>
        </w:r>
        <w:r w:rsidR="001C7B54">
          <w:rPr>
            <w:rFonts w:eastAsiaTheme="minorEastAsia"/>
            <w:b w:val="0"/>
            <w:lang w:eastAsia="en-US"/>
          </w:rPr>
          <w:tab/>
        </w:r>
        <w:r w:rsidR="001C7B54">
          <w:rPr>
            <w:rStyle w:val="Hyperlink"/>
          </w:rPr>
          <w:t>For M-bit OOK generation, the DFT-based method and least square method (OOK-4) have a similar coverage performance and outperform parallel M-bit OOK method (OOK-2).</w:t>
        </w:r>
      </w:hyperlink>
    </w:p>
    <w:p w14:paraId="0218CED9" w14:textId="77777777" w:rsidR="00DC0581" w:rsidRDefault="00000000">
      <w:pPr>
        <w:pStyle w:val="TableofFigures"/>
        <w:tabs>
          <w:tab w:val="right" w:leader="dot" w:pos="9629"/>
        </w:tabs>
        <w:rPr>
          <w:rFonts w:eastAsiaTheme="minorEastAsia"/>
          <w:b w:val="0"/>
          <w:lang w:eastAsia="en-US"/>
        </w:rPr>
      </w:pPr>
      <w:hyperlink w:anchor="_Toc131774272" w:history="1">
        <w:r w:rsidR="001C7B54">
          <w:rPr>
            <w:rStyle w:val="Hyperlink"/>
          </w:rPr>
          <w:t>Observation 18</w:t>
        </w:r>
        <w:r w:rsidR="001C7B54">
          <w:rPr>
            <w:rFonts w:eastAsiaTheme="minorEastAsia"/>
            <w:b w:val="0"/>
            <w:lang w:eastAsia="en-US"/>
          </w:rPr>
          <w:tab/>
        </w:r>
        <w:r w:rsidR="001C7B54">
          <w:rPr>
            <w:rStyle w:val="Hyperlink"/>
          </w:rPr>
          <w:t>Multi-bit OOK WUS does not reduce the overall time-frequency resources needed to reach the PDCCH coverage. This is because the link performance degrades by increasing the number of OOK bits per OFDM symbol.</w:t>
        </w:r>
      </w:hyperlink>
    </w:p>
    <w:p w14:paraId="0CC3FD3A" w14:textId="77777777" w:rsidR="00DC0581" w:rsidRDefault="00000000">
      <w:pPr>
        <w:pStyle w:val="TableofFigures"/>
        <w:tabs>
          <w:tab w:val="right" w:leader="dot" w:pos="9629"/>
        </w:tabs>
        <w:rPr>
          <w:rFonts w:eastAsiaTheme="minorEastAsia"/>
          <w:b w:val="0"/>
          <w:lang w:eastAsia="en-US"/>
        </w:rPr>
      </w:pPr>
      <w:hyperlink w:anchor="_Toc131774273" w:history="1">
        <w:r w:rsidR="001C7B54">
          <w:rPr>
            <w:rStyle w:val="Hyperlink"/>
          </w:rPr>
          <w:t>Observation 19</w:t>
        </w:r>
        <w:r w:rsidR="001C7B54">
          <w:rPr>
            <w:rFonts w:eastAsiaTheme="minorEastAsia"/>
            <w:b w:val="0"/>
            <w:lang w:eastAsia="en-US"/>
          </w:rPr>
          <w:tab/>
        </w:r>
        <w:r w:rsidR="001C7B54">
          <w:rPr>
            <w:rStyle w:val="Hyperlink"/>
          </w:rPr>
          <w:t>For M-bit OOK generation, the link-level performance significantly degrades for M=8.</w:t>
        </w:r>
      </w:hyperlink>
    </w:p>
    <w:p w14:paraId="55D65BDC" w14:textId="77777777" w:rsidR="00DC0581" w:rsidRDefault="00000000">
      <w:pPr>
        <w:pStyle w:val="TableofFigures"/>
        <w:tabs>
          <w:tab w:val="right" w:leader="dot" w:pos="9629"/>
        </w:tabs>
        <w:rPr>
          <w:rFonts w:eastAsiaTheme="minorEastAsia"/>
          <w:b w:val="0"/>
          <w:lang w:eastAsia="en-US"/>
        </w:rPr>
      </w:pPr>
      <w:hyperlink w:anchor="_Toc131774274" w:history="1">
        <w:r w:rsidR="001C7B54">
          <w:rPr>
            <w:rStyle w:val="Hyperlink"/>
          </w:rPr>
          <w:t>Observation 20</w:t>
        </w:r>
        <w:r w:rsidR="001C7B54">
          <w:rPr>
            <w:rFonts w:eastAsiaTheme="minorEastAsia"/>
            <w:b w:val="0"/>
            <w:lang w:eastAsia="en-US"/>
          </w:rPr>
          <w:tab/>
        </w:r>
        <w:r w:rsidR="001C7B54">
          <w:rPr>
            <w:rStyle w:val="Hyperlink"/>
          </w:rPr>
          <w:t>For M-parallel-OOK approach (OOK-2), guardband between segments is needed to improve the link performance especially when M &gt;2.</w:t>
        </w:r>
      </w:hyperlink>
    </w:p>
    <w:p w14:paraId="1B8EE3D3" w14:textId="77777777" w:rsidR="00DC0581" w:rsidRDefault="00000000">
      <w:pPr>
        <w:pStyle w:val="TableofFigures"/>
        <w:tabs>
          <w:tab w:val="right" w:leader="dot" w:pos="9629"/>
        </w:tabs>
        <w:rPr>
          <w:rFonts w:eastAsiaTheme="minorEastAsia"/>
          <w:b w:val="0"/>
          <w:lang w:eastAsia="en-US"/>
        </w:rPr>
      </w:pPr>
      <w:hyperlink w:anchor="_Toc131774275" w:history="1">
        <w:r w:rsidR="001C7B54">
          <w:rPr>
            <w:rStyle w:val="Hyperlink"/>
          </w:rPr>
          <w:t>Observation 21</w:t>
        </w:r>
        <w:r w:rsidR="001C7B54">
          <w:rPr>
            <w:rFonts w:eastAsiaTheme="minorEastAsia"/>
            <w:b w:val="0"/>
            <w:lang w:eastAsia="en-US"/>
          </w:rPr>
          <w:tab/>
        </w:r>
        <w:r w:rsidR="001C7B54">
          <w:rPr>
            <w:rStyle w:val="Hyperlink"/>
          </w:rPr>
          <w:t>For M-bit OOK generation, the DFT-based method and least square method (OOK-4) have a similar coverage performance and outperform parallel M-bit OOK method (OOK-2).</w:t>
        </w:r>
      </w:hyperlink>
    </w:p>
    <w:p w14:paraId="53C6E932" w14:textId="77777777" w:rsidR="00DC0581" w:rsidRDefault="00000000">
      <w:pPr>
        <w:pStyle w:val="TableofFigures"/>
        <w:tabs>
          <w:tab w:val="right" w:leader="dot" w:pos="9629"/>
        </w:tabs>
        <w:rPr>
          <w:rFonts w:eastAsiaTheme="minorEastAsia"/>
          <w:b w:val="0"/>
          <w:lang w:eastAsia="en-US"/>
        </w:rPr>
      </w:pPr>
      <w:hyperlink w:anchor="_Toc131774276" w:history="1">
        <w:r w:rsidR="001C7B54">
          <w:rPr>
            <w:rStyle w:val="Hyperlink"/>
          </w:rPr>
          <w:t>Observation 22</w:t>
        </w:r>
        <w:r w:rsidR="001C7B54">
          <w:rPr>
            <w:rFonts w:eastAsiaTheme="minorEastAsia"/>
            <w:b w:val="0"/>
            <w:lang w:eastAsia="en-US"/>
          </w:rPr>
          <w:tab/>
        </w:r>
        <w:r w:rsidR="001C7B54">
          <w:rPr>
            <w:rStyle w:val="Hyperlink"/>
          </w:rPr>
          <w:t>Multi-bit OOK WUS does not reduce the overall time-frequency resources needed to reach the PDCCH coverage. This is because the link performance degrades by increasing the number of OOK bits per OFDM symbol.</w:t>
        </w:r>
      </w:hyperlink>
    </w:p>
    <w:p w14:paraId="10ED1150" w14:textId="77777777" w:rsidR="00DC0581" w:rsidRDefault="00000000">
      <w:pPr>
        <w:pStyle w:val="TableofFigures"/>
        <w:tabs>
          <w:tab w:val="right" w:leader="dot" w:pos="9629"/>
        </w:tabs>
        <w:rPr>
          <w:rFonts w:eastAsiaTheme="minorEastAsia"/>
          <w:b w:val="0"/>
          <w:lang w:eastAsia="en-US"/>
        </w:rPr>
      </w:pPr>
      <w:hyperlink w:anchor="_Toc131774277" w:history="1">
        <w:r w:rsidR="001C7B54">
          <w:rPr>
            <w:rStyle w:val="Hyperlink"/>
          </w:rPr>
          <w:t>Observation 23</w:t>
        </w:r>
        <w:r w:rsidR="001C7B54">
          <w:rPr>
            <w:rFonts w:eastAsiaTheme="minorEastAsia"/>
            <w:b w:val="0"/>
            <w:lang w:eastAsia="en-US"/>
          </w:rPr>
          <w:tab/>
        </w:r>
        <w:r w:rsidR="001C7B54">
          <w:rPr>
            <w:rStyle w:val="Hyperlink"/>
          </w:rPr>
          <w:t>The main receiver transition time, 400 ms in ultra-deep sleep and 20 ms in deep sleep, is a lower bound for the achievable DL latency. Much more frequent WUR monitoring that this is only expected to increase the UE energy consumption without any noticeable improvement for the DL latency.</w:t>
        </w:r>
      </w:hyperlink>
    </w:p>
    <w:p w14:paraId="71BDDDFC" w14:textId="77777777" w:rsidR="00DC0581" w:rsidRDefault="00000000">
      <w:pPr>
        <w:pStyle w:val="TableofFigures"/>
        <w:tabs>
          <w:tab w:val="right" w:leader="dot" w:pos="9629"/>
        </w:tabs>
        <w:rPr>
          <w:rFonts w:eastAsiaTheme="minorEastAsia"/>
          <w:b w:val="0"/>
          <w:lang w:eastAsia="en-US"/>
        </w:rPr>
      </w:pPr>
      <w:hyperlink w:anchor="_Toc131774278" w:history="1">
        <w:r w:rsidR="001C7B54">
          <w:rPr>
            <w:rStyle w:val="Hyperlink"/>
            <w:lang w:eastAsia="en-GB"/>
          </w:rPr>
          <w:t>Observation 24</w:t>
        </w:r>
        <w:r w:rsidR="001C7B54">
          <w:rPr>
            <w:rFonts w:eastAsiaTheme="minorEastAsia"/>
            <w:b w:val="0"/>
            <w:lang w:eastAsia="en-US"/>
          </w:rPr>
          <w:tab/>
        </w:r>
        <w:r w:rsidR="001C7B54">
          <w:rPr>
            <w:rStyle w:val="Hyperlink"/>
            <w:lang w:eastAsia="en-GB"/>
          </w:rPr>
          <w:t>False-alarms are problematic for Continuous-WUR and cause the energy consumption reduction to be smaller than for Duty-cycled WUR, and even smaller than the DRX baseline for longer DRX cycles.</w:t>
        </w:r>
      </w:hyperlink>
    </w:p>
    <w:p w14:paraId="1BFA0808" w14:textId="77777777" w:rsidR="00DC0581" w:rsidRDefault="001C7B54">
      <w:pPr>
        <w:pStyle w:val="BodyText"/>
      </w:pPr>
      <w:r>
        <w:rPr>
          <w:b/>
          <w:bCs/>
        </w:rPr>
        <w:fldChar w:fldCharType="end"/>
      </w:r>
      <w:r>
        <w:t>Based on the discussion in the previous sections we propose the following:</w:t>
      </w:r>
    </w:p>
    <w:p w14:paraId="6212DB91" w14:textId="77777777" w:rsidR="00DC0581" w:rsidRDefault="001C7B54">
      <w:pPr>
        <w:pStyle w:val="TableofFigures"/>
        <w:tabs>
          <w:tab w:val="right" w:leader="dot" w:pos="9629"/>
        </w:tabs>
        <w:rPr>
          <w:rFonts w:eastAsiaTheme="minorEastAsia"/>
          <w:b w:val="0"/>
          <w:lang w:eastAsia="en-US"/>
        </w:rPr>
      </w:pPr>
      <w:r>
        <w:rPr>
          <w:b w:val="0"/>
          <w:bCs/>
          <w:sz w:val="20"/>
        </w:rPr>
        <w:fldChar w:fldCharType="begin"/>
      </w:r>
      <w:r>
        <w:rPr>
          <w:b w:val="0"/>
          <w:bCs/>
        </w:rPr>
        <w:instrText xml:space="preserve"> TOC \n \h \z \t "Proposal" \c </w:instrText>
      </w:r>
      <w:r>
        <w:rPr>
          <w:b w:val="0"/>
          <w:bCs/>
          <w:sz w:val="20"/>
        </w:rPr>
        <w:fldChar w:fldCharType="separate"/>
      </w:r>
      <w:hyperlink w:anchor="_Toc131774243" w:history="1">
        <w:r>
          <w:rPr>
            <w:rStyle w:val="Hyperlink"/>
          </w:rPr>
          <w:t>Proposal 1</w:t>
        </w:r>
        <w:r>
          <w:rPr>
            <w:rFonts w:eastAsiaTheme="minorEastAsia"/>
            <w:b w:val="0"/>
            <w:lang w:eastAsia="en-US"/>
          </w:rPr>
          <w:tab/>
        </w:r>
        <w:r>
          <w:rPr>
            <w:rStyle w:val="Hyperlink"/>
          </w:rPr>
          <w:t>It should be possible to generate LP-WUS transmissions using existing gNB hardware and not trigger any new emissions or compliance requirements.</w:t>
        </w:r>
      </w:hyperlink>
    </w:p>
    <w:p w14:paraId="087E4084" w14:textId="77777777" w:rsidR="00DC0581" w:rsidRDefault="00000000">
      <w:pPr>
        <w:pStyle w:val="TableofFigures"/>
        <w:tabs>
          <w:tab w:val="right" w:leader="dot" w:pos="9629"/>
        </w:tabs>
        <w:rPr>
          <w:rFonts w:eastAsiaTheme="minorEastAsia"/>
          <w:b w:val="0"/>
          <w:lang w:eastAsia="en-US"/>
        </w:rPr>
      </w:pPr>
      <w:hyperlink w:anchor="_Toc131774244" w:history="1">
        <w:r w:rsidR="001C7B54">
          <w:rPr>
            <w:rStyle w:val="Hyperlink"/>
          </w:rPr>
          <w:t>Proposal 2</w:t>
        </w:r>
        <w:r w:rsidR="001C7B54">
          <w:rPr>
            <w:rFonts w:eastAsiaTheme="minorEastAsia"/>
            <w:b w:val="0"/>
            <w:lang w:eastAsia="en-US"/>
          </w:rPr>
          <w:tab/>
        </w:r>
        <w:r w:rsidR="001C7B54">
          <w:rPr>
            <w:rStyle w:val="Hyperlink"/>
          </w:rPr>
          <w:t>It should be possible to multiplex the LP-WUS with other NR transmissions in time or frequency domain without causing interference.</w:t>
        </w:r>
      </w:hyperlink>
    </w:p>
    <w:p w14:paraId="6E7DBE93" w14:textId="77777777" w:rsidR="00DC0581" w:rsidRDefault="00000000">
      <w:pPr>
        <w:pStyle w:val="TableofFigures"/>
        <w:tabs>
          <w:tab w:val="right" w:leader="dot" w:pos="9629"/>
        </w:tabs>
        <w:rPr>
          <w:rFonts w:eastAsiaTheme="minorEastAsia"/>
          <w:b w:val="0"/>
          <w:lang w:eastAsia="en-US"/>
        </w:rPr>
      </w:pPr>
      <w:hyperlink w:anchor="_Toc131774245" w:history="1">
        <w:r w:rsidR="001C7B54">
          <w:rPr>
            <w:rStyle w:val="Hyperlink"/>
          </w:rPr>
          <w:t>Proposal 3</w:t>
        </w:r>
        <w:r w:rsidR="001C7B54">
          <w:rPr>
            <w:rFonts w:eastAsiaTheme="minorEastAsia"/>
            <w:b w:val="0"/>
            <w:lang w:eastAsia="en-US"/>
          </w:rPr>
          <w:tab/>
        </w:r>
        <w:r w:rsidR="001C7B54">
          <w:rPr>
            <w:rStyle w:val="Hyperlink"/>
          </w:rPr>
          <w:t>It should be possible to reuse any unused LP-WUS time and frequency resources for other transmissions.</w:t>
        </w:r>
      </w:hyperlink>
    </w:p>
    <w:p w14:paraId="6904F733" w14:textId="77777777" w:rsidR="00DC0581" w:rsidRDefault="00000000">
      <w:pPr>
        <w:pStyle w:val="TableofFigures"/>
        <w:tabs>
          <w:tab w:val="right" w:leader="dot" w:pos="9629"/>
        </w:tabs>
        <w:rPr>
          <w:rFonts w:eastAsiaTheme="minorEastAsia"/>
          <w:b w:val="0"/>
          <w:lang w:eastAsia="en-US"/>
        </w:rPr>
      </w:pPr>
      <w:hyperlink w:anchor="_Toc131774246" w:history="1">
        <w:r w:rsidR="001C7B54">
          <w:rPr>
            <w:rStyle w:val="Hyperlink"/>
          </w:rPr>
          <w:t>Proposal 4</w:t>
        </w:r>
        <w:r w:rsidR="001C7B54">
          <w:rPr>
            <w:rFonts w:eastAsiaTheme="minorEastAsia"/>
            <w:b w:val="0"/>
            <w:lang w:eastAsia="en-US"/>
          </w:rPr>
          <w:tab/>
        </w:r>
        <w:r w:rsidR="001C7B54">
          <w:rPr>
            <w:rStyle w:val="Hyperlink"/>
          </w:rPr>
          <w:t>Target the same coverage for LP-WUS as for Paging PDCCH.</w:t>
        </w:r>
      </w:hyperlink>
    </w:p>
    <w:p w14:paraId="7E8C4BA5" w14:textId="77777777" w:rsidR="00DC0581" w:rsidRDefault="00000000">
      <w:pPr>
        <w:pStyle w:val="TableofFigures"/>
        <w:tabs>
          <w:tab w:val="right" w:leader="dot" w:pos="9629"/>
        </w:tabs>
        <w:rPr>
          <w:rFonts w:eastAsiaTheme="minorEastAsia"/>
          <w:b w:val="0"/>
          <w:lang w:eastAsia="en-US"/>
        </w:rPr>
      </w:pPr>
      <w:hyperlink w:anchor="_Toc131774247" w:history="1">
        <w:r w:rsidR="001C7B54">
          <w:rPr>
            <w:rStyle w:val="Hyperlink"/>
          </w:rPr>
          <w:t>Proposal 5</w:t>
        </w:r>
        <w:r w:rsidR="001C7B54">
          <w:rPr>
            <w:rFonts w:eastAsiaTheme="minorEastAsia"/>
            <w:b w:val="0"/>
            <w:lang w:eastAsia="en-US"/>
          </w:rPr>
          <w:tab/>
        </w:r>
        <w:r w:rsidR="001C7B54">
          <w:rPr>
            <w:rStyle w:val="Hyperlink"/>
          </w:rPr>
          <w:t>Consider the case of one (coded) bit per OFDM symbol as baseline for evaluation of OFDM based OOK waveforms.</w:t>
        </w:r>
      </w:hyperlink>
    </w:p>
    <w:p w14:paraId="673EFD43" w14:textId="77777777" w:rsidR="00DC0581" w:rsidRDefault="00000000">
      <w:pPr>
        <w:pStyle w:val="TableofFigures"/>
        <w:tabs>
          <w:tab w:val="right" w:leader="dot" w:pos="9629"/>
        </w:tabs>
        <w:rPr>
          <w:rFonts w:eastAsiaTheme="minorEastAsia"/>
          <w:b w:val="0"/>
          <w:lang w:eastAsia="en-US"/>
        </w:rPr>
      </w:pPr>
      <w:hyperlink w:anchor="_Toc131774248" w:history="1">
        <w:r w:rsidR="001C7B54">
          <w:rPr>
            <w:rStyle w:val="Hyperlink"/>
          </w:rPr>
          <w:t>Proposal 6</w:t>
        </w:r>
        <w:r w:rsidR="001C7B54">
          <w:rPr>
            <w:rFonts w:eastAsiaTheme="minorEastAsia"/>
            <w:b w:val="0"/>
            <w:lang w:eastAsia="en-US"/>
          </w:rPr>
          <w:tab/>
        </w:r>
        <w:r w:rsidR="001C7B54">
          <w:rPr>
            <w:rStyle w:val="Hyperlink"/>
          </w:rPr>
          <w:t>For M-bit OOK generation using waveform fitting or DFT-based approach, consider mapping of generated frequency domain values (before IFFT) to existing sequences and QAM constellations (e.g., 64-QAM) to minimize the gNB impact.</w:t>
        </w:r>
      </w:hyperlink>
    </w:p>
    <w:p w14:paraId="7686EB26" w14:textId="77777777" w:rsidR="00DC0581" w:rsidRDefault="00000000">
      <w:pPr>
        <w:pStyle w:val="TableofFigures"/>
        <w:tabs>
          <w:tab w:val="right" w:leader="dot" w:pos="9629"/>
        </w:tabs>
        <w:rPr>
          <w:rFonts w:eastAsiaTheme="minorEastAsia"/>
          <w:b w:val="0"/>
          <w:lang w:eastAsia="en-US"/>
        </w:rPr>
      </w:pPr>
      <w:hyperlink w:anchor="_Toc131774249" w:history="1">
        <w:r w:rsidR="001C7B54">
          <w:rPr>
            <w:rStyle w:val="Hyperlink"/>
          </w:rPr>
          <w:t>Proposal 7</w:t>
        </w:r>
        <w:r w:rsidR="001C7B54">
          <w:rPr>
            <w:rFonts w:eastAsiaTheme="minorEastAsia"/>
            <w:b w:val="0"/>
            <w:lang w:eastAsia="en-US"/>
          </w:rPr>
          <w:tab/>
        </w:r>
        <w:r w:rsidR="001C7B54">
          <w:rPr>
            <w:rStyle w:val="Hyperlink"/>
          </w:rPr>
          <w:t>For M-bit OOK generation with DFT-s or waveform fitting (i.e., least square), the PAPR aspects should be studied.</w:t>
        </w:r>
      </w:hyperlink>
    </w:p>
    <w:p w14:paraId="30F7FBA7" w14:textId="77777777" w:rsidR="00DC0581" w:rsidRDefault="00000000">
      <w:pPr>
        <w:pStyle w:val="TableofFigures"/>
        <w:tabs>
          <w:tab w:val="right" w:leader="dot" w:pos="9629"/>
        </w:tabs>
        <w:rPr>
          <w:rFonts w:eastAsiaTheme="minorEastAsia"/>
          <w:b w:val="0"/>
          <w:lang w:eastAsia="en-US"/>
        </w:rPr>
      </w:pPr>
      <w:hyperlink w:anchor="_Toc131774250" w:history="1">
        <w:r w:rsidR="001C7B54">
          <w:rPr>
            <w:rStyle w:val="Hyperlink"/>
          </w:rPr>
          <w:t>Proposal 8</w:t>
        </w:r>
        <w:r w:rsidR="001C7B54">
          <w:rPr>
            <w:rFonts w:eastAsiaTheme="minorEastAsia"/>
            <w:b w:val="0"/>
            <w:lang w:eastAsia="en-US"/>
          </w:rPr>
          <w:tab/>
        </w:r>
        <w:r w:rsidR="001C7B54">
          <w:rPr>
            <w:rStyle w:val="Hyperlink"/>
          </w:rPr>
          <w:t>WUR should support multi-bit ADC (e.g., bit width 4 or 8) to improve its sensitivity.</w:t>
        </w:r>
      </w:hyperlink>
    </w:p>
    <w:p w14:paraId="347E1068" w14:textId="77777777" w:rsidR="00DC0581" w:rsidRDefault="00000000">
      <w:pPr>
        <w:pStyle w:val="TableofFigures"/>
        <w:tabs>
          <w:tab w:val="right" w:leader="dot" w:pos="9629"/>
        </w:tabs>
        <w:rPr>
          <w:rFonts w:eastAsiaTheme="minorEastAsia"/>
          <w:b w:val="0"/>
          <w:lang w:eastAsia="en-US"/>
        </w:rPr>
      </w:pPr>
      <w:hyperlink w:anchor="_Toc131774251" w:history="1">
        <w:r w:rsidR="001C7B54">
          <w:rPr>
            <w:rStyle w:val="Hyperlink"/>
          </w:rPr>
          <w:t>Proposal 9</w:t>
        </w:r>
        <w:r w:rsidR="001C7B54">
          <w:rPr>
            <w:rFonts w:eastAsiaTheme="minorEastAsia"/>
            <w:b w:val="0"/>
            <w:lang w:eastAsia="en-US"/>
          </w:rPr>
          <w:tab/>
        </w:r>
        <w:r w:rsidR="001C7B54">
          <w:rPr>
            <w:rStyle w:val="Hyperlink"/>
          </w:rPr>
          <w:t>Consider WUS with small payload (e.g., one bit or few bits) triggering legacy paging procedure as baseline for the study.</w:t>
        </w:r>
      </w:hyperlink>
    </w:p>
    <w:p w14:paraId="63483E58" w14:textId="77777777" w:rsidR="00DC0581" w:rsidRDefault="00000000">
      <w:pPr>
        <w:pStyle w:val="TableofFigures"/>
        <w:tabs>
          <w:tab w:val="right" w:leader="dot" w:pos="9629"/>
        </w:tabs>
        <w:rPr>
          <w:rFonts w:eastAsiaTheme="minorEastAsia"/>
          <w:b w:val="0"/>
          <w:lang w:eastAsia="en-US"/>
        </w:rPr>
      </w:pPr>
      <w:hyperlink w:anchor="_Toc131774252" w:history="1">
        <w:r w:rsidR="001C7B54">
          <w:rPr>
            <w:rStyle w:val="Hyperlink"/>
          </w:rPr>
          <w:t>Proposal 10</w:t>
        </w:r>
        <w:r w:rsidR="001C7B54">
          <w:rPr>
            <w:rFonts w:eastAsiaTheme="minorEastAsia"/>
            <w:b w:val="0"/>
            <w:lang w:eastAsia="en-US"/>
          </w:rPr>
          <w:tab/>
        </w:r>
        <w:r w:rsidR="001C7B54">
          <w:rPr>
            <w:rStyle w:val="Hyperlink"/>
          </w:rPr>
          <w:t>For evaluation of RRM measurement impact on UE energy consumption, serving cell measurements are considered.</w:t>
        </w:r>
      </w:hyperlink>
    </w:p>
    <w:p w14:paraId="658CAAA1" w14:textId="77777777" w:rsidR="00DC0581" w:rsidRDefault="00000000">
      <w:pPr>
        <w:pStyle w:val="TableofFigures"/>
        <w:tabs>
          <w:tab w:val="right" w:leader="dot" w:pos="9629"/>
        </w:tabs>
        <w:rPr>
          <w:rFonts w:eastAsiaTheme="minorEastAsia"/>
          <w:b w:val="0"/>
          <w:lang w:eastAsia="en-US"/>
        </w:rPr>
      </w:pPr>
      <w:hyperlink w:anchor="_Toc131774253" w:history="1">
        <w:r w:rsidR="001C7B54">
          <w:rPr>
            <w:rStyle w:val="Hyperlink"/>
          </w:rPr>
          <w:t>Proposal 11</w:t>
        </w:r>
        <w:r w:rsidR="001C7B54">
          <w:rPr>
            <w:rFonts w:eastAsiaTheme="minorEastAsia"/>
            <w:b w:val="0"/>
            <w:lang w:eastAsia="en-US"/>
          </w:rPr>
          <w:tab/>
        </w:r>
        <w:r w:rsidR="001C7B54">
          <w:rPr>
            <w:rStyle w:val="Hyperlink"/>
          </w:rPr>
          <w:t>RRM measurements by LP-WUR using existing OFDMA based signals (SSB) should be considered.</w:t>
        </w:r>
      </w:hyperlink>
    </w:p>
    <w:p w14:paraId="607ADB92" w14:textId="77777777" w:rsidR="00DC0581" w:rsidRDefault="00000000">
      <w:pPr>
        <w:pStyle w:val="TableofFigures"/>
        <w:tabs>
          <w:tab w:val="right" w:leader="dot" w:pos="9629"/>
        </w:tabs>
        <w:rPr>
          <w:rFonts w:eastAsiaTheme="minorEastAsia"/>
          <w:b w:val="0"/>
          <w:lang w:eastAsia="en-US"/>
        </w:rPr>
      </w:pPr>
      <w:hyperlink w:anchor="_Toc131774254" w:history="1">
        <w:r w:rsidR="001C7B54">
          <w:rPr>
            <w:rStyle w:val="Hyperlink"/>
          </w:rPr>
          <w:t>Proposal 12</w:t>
        </w:r>
        <w:r w:rsidR="001C7B54">
          <w:rPr>
            <w:rFonts w:eastAsiaTheme="minorEastAsia"/>
            <w:b w:val="0"/>
            <w:lang w:eastAsia="en-US"/>
          </w:rPr>
          <w:tab/>
        </w:r>
        <w:r w:rsidR="001C7B54">
          <w:rPr>
            <w:rStyle w:val="Hyperlink"/>
          </w:rPr>
          <w:t>Feasibility for LP-SS periodicity should be determined from, at least, RRM measurement considerations, UE distribution over paging frames, and synchronization requirements.</w:t>
        </w:r>
      </w:hyperlink>
    </w:p>
    <w:p w14:paraId="64465E42" w14:textId="77777777" w:rsidR="00DC0581" w:rsidRDefault="001C7B54">
      <w:r>
        <w:rPr>
          <w:b/>
          <w:bCs/>
        </w:rPr>
        <w:fldChar w:fldCharType="end"/>
      </w:r>
    </w:p>
    <w:p w14:paraId="7A9AEB3B" w14:textId="77777777" w:rsidR="00DC0581" w:rsidRDefault="00DC0581">
      <w:pPr>
        <w:pStyle w:val="BodyText"/>
      </w:pPr>
    </w:p>
    <w:p w14:paraId="243F2DCC" w14:textId="77777777" w:rsidR="00DC0581" w:rsidRDefault="001C7B54">
      <w:pPr>
        <w:pStyle w:val="Heading2"/>
      </w:pPr>
      <w:r>
        <w:t>R1-2303808_Lenovo.docx</w:t>
      </w:r>
    </w:p>
    <w:p w14:paraId="26CCAC39" w14:textId="77777777" w:rsidR="00DC0581" w:rsidRDefault="001C7B54">
      <w:pPr>
        <w:pStyle w:val="NormalWeb"/>
        <w:spacing w:before="77" w:beforeAutospacing="0" w:after="120" w:afterAutospacing="0"/>
        <w:jc w:val="both"/>
        <w:rPr>
          <w:rFonts w:eastAsia="+mn-ea"/>
          <w:b/>
          <w:bCs/>
          <w:color w:val="000000"/>
          <w:kern w:val="24"/>
          <w:sz w:val="20"/>
          <w:szCs w:val="20"/>
        </w:rPr>
      </w:pPr>
      <w:r>
        <w:rPr>
          <w:rFonts w:eastAsia="+mn-ea"/>
          <w:b/>
          <w:bCs/>
          <w:color w:val="000000"/>
          <w:kern w:val="24"/>
          <w:sz w:val="20"/>
          <w:szCs w:val="20"/>
        </w:rPr>
        <w:t>Proposal 1: Evaluate candidate waveform such as MC-OOK and FSK for target data rate and latency requirement for LP-WUS transmission/</w:t>
      </w:r>
      <w:proofErr w:type="gramStart"/>
      <w:r>
        <w:rPr>
          <w:rFonts w:eastAsia="+mn-ea"/>
          <w:b/>
          <w:bCs/>
          <w:color w:val="000000"/>
          <w:kern w:val="24"/>
          <w:sz w:val="20"/>
          <w:szCs w:val="20"/>
        </w:rPr>
        <w:t>reception</w:t>
      </w:r>
      <w:proofErr w:type="gramEnd"/>
      <w:r>
        <w:rPr>
          <w:rFonts w:eastAsia="+mn-ea"/>
          <w:b/>
          <w:bCs/>
          <w:color w:val="000000"/>
          <w:kern w:val="24"/>
          <w:sz w:val="20"/>
          <w:szCs w:val="20"/>
        </w:rPr>
        <w:t xml:space="preserve"> </w:t>
      </w:r>
    </w:p>
    <w:p w14:paraId="14F7DAA1" w14:textId="77777777" w:rsidR="00DC0581" w:rsidRDefault="001C7B54">
      <w:pPr>
        <w:pStyle w:val="NormalWeb"/>
        <w:spacing w:before="77" w:beforeAutospacing="0" w:after="120" w:afterAutospacing="0"/>
        <w:jc w:val="both"/>
        <w:rPr>
          <w:rFonts w:eastAsia="+mn-ea"/>
          <w:b/>
          <w:bCs/>
          <w:color w:val="000000"/>
          <w:kern w:val="24"/>
          <w:sz w:val="20"/>
          <w:szCs w:val="20"/>
        </w:rPr>
      </w:pPr>
      <w:r>
        <w:rPr>
          <w:rFonts w:eastAsia="+mn-ea"/>
          <w:b/>
          <w:bCs/>
          <w:color w:val="000000"/>
          <w:kern w:val="24"/>
          <w:sz w:val="20"/>
          <w:szCs w:val="20"/>
        </w:rPr>
        <w:t xml:space="preserve">Proposal 2: Evaluate the relative coverage loss of the LP-WUR compared to main receiver and methods to recover the coverage loss should be </w:t>
      </w:r>
      <w:proofErr w:type="gramStart"/>
      <w:r>
        <w:rPr>
          <w:rFonts w:eastAsia="+mn-ea"/>
          <w:b/>
          <w:bCs/>
          <w:color w:val="000000"/>
          <w:kern w:val="24"/>
          <w:sz w:val="20"/>
          <w:szCs w:val="20"/>
        </w:rPr>
        <w:t>studied</w:t>
      </w:r>
      <w:proofErr w:type="gramEnd"/>
      <w:r>
        <w:rPr>
          <w:rFonts w:eastAsia="+mn-ea"/>
          <w:b/>
          <w:bCs/>
          <w:color w:val="000000"/>
          <w:kern w:val="24"/>
          <w:sz w:val="20"/>
          <w:szCs w:val="20"/>
        </w:rPr>
        <w:t xml:space="preserve"> </w:t>
      </w:r>
    </w:p>
    <w:p w14:paraId="038B16C1" w14:textId="77777777" w:rsidR="00DC0581" w:rsidRDefault="001C7B54">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Observation 1: Guard band is required when LP-WUR and MR are deployment in the same NR frequency </w:t>
      </w:r>
      <w:proofErr w:type="gramStart"/>
      <w:r>
        <w:rPr>
          <w:rFonts w:eastAsia="+mn-ea"/>
          <w:b/>
          <w:bCs/>
          <w:color w:val="000000"/>
          <w:kern w:val="24"/>
          <w:sz w:val="20"/>
          <w:szCs w:val="20"/>
          <w:lang w:val="en-GB"/>
        </w:rPr>
        <w:t>bands</w:t>
      </w:r>
      <w:proofErr w:type="gramEnd"/>
    </w:p>
    <w:p w14:paraId="09F48970" w14:textId="77777777" w:rsidR="00DC0581" w:rsidRDefault="001C7B54">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Proposal 3: Consider LP-WUS guard band size 1MHz and other values such as 2MHz are </w:t>
      </w:r>
      <w:proofErr w:type="gramStart"/>
      <w:r>
        <w:rPr>
          <w:rFonts w:eastAsia="+mn-ea"/>
          <w:b/>
          <w:bCs/>
          <w:color w:val="000000"/>
          <w:kern w:val="24"/>
          <w:sz w:val="20"/>
          <w:szCs w:val="20"/>
          <w:lang w:val="en-GB"/>
        </w:rPr>
        <w:t>FFS</w:t>
      </w:r>
      <w:proofErr w:type="gramEnd"/>
    </w:p>
    <w:p w14:paraId="05493E52" w14:textId="77777777" w:rsidR="00DC0581" w:rsidRDefault="001C7B54">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Proposal 4: Consider same BW for LP-WUS for idle, connected and inactive </w:t>
      </w:r>
      <w:proofErr w:type="gramStart"/>
      <w:r>
        <w:rPr>
          <w:rFonts w:eastAsia="+mn-ea"/>
          <w:b/>
          <w:bCs/>
          <w:color w:val="000000"/>
          <w:kern w:val="24"/>
          <w:sz w:val="20"/>
          <w:szCs w:val="20"/>
          <w:lang w:val="en-GB"/>
        </w:rPr>
        <w:t>modes</w:t>
      </w:r>
      <w:proofErr w:type="gramEnd"/>
      <w:r>
        <w:rPr>
          <w:rFonts w:eastAsia="+mn-ea"/>
          <w:b/>
          <w:bCs/>
          <w:color w:val="000000"/>
          <w:kern w:val="24"/>
          <w:sz w:val="20"/>
          <w:szCs w:val="20"/>
          <w:lang w:val="en-GB"/>
        </w:rPr>
        <w:t xml:space="preserve">  </w:t>
      </w:r>
    </w:p>
    <w:p w14:paraId="65E87ED8" w14:textId="77777777" w:rsidR="00DC0581" w:rsidRDefault="001C7B54">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Proposal 5: Study various LP-WUR deployment options</w:t>
      </w:r>
    </w:p>
    <w:p w14:paraId="23570102" w14:textId="77777777" w:rsidR="00DC0581" w:rsidRDefault="001C7B54">
      <w:pPr>
        <w:pStyle w:val="NormalWeb"/>
        <w:numPr>
          <w:ilvl w:val="0"/>
          <w:numId w:val="176"/>
        </w:numPr>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LP-WUR and MR are in the same NR frequency </w:t>
      </w:r>
      <w:proofErr w:type="gramStart"/>
      <w:r>
        <w:rPr>
          <w:rFonts w:eastAsia="+mn-ea"/>
          <w:b/>
          <w:bCs/>
          <w:color w:val="000000"/>
          <w:kern w:val="24"/>
          <w:sz w:val="20"/>
          <w:szCs w:val="20"/>
          <w:lang w:val="en-GB"/>
        </w:rPr>
        <w:t>band</w:t>
      </w:r>
      <w:proofErr w:type="gramEnd"/>
      <w:r>
        <w:rPr>
          <w:rFonts w:eastAsia="+mn-ea"/>
          <w:b/>
          <w:bCs/>
          <w:color w:val="000000"/>
          <w:kern w:val="24"/>
          <w:sz w:val="20"/>
          <w:szCs w:val="20"/>
          <w:lang w:val="en-GB"/>
        </w:rPr>
        <w:t xml:space="preserve"> </w:t>
      </w:r>
    </w:p>
    <w:p w14:paraId="5BCE69B7" w14:textId="77777777" w:rsidR="00DC0581" w:rsidRDefault="001C7B54">
      <w:pPr>
        <w:pStyle w:val="NormalWeb"/>
        <w:numPr>
          <w:ilvl w:val="0"/>
          <w:numId w:val="176"/>
        </w:numPr>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LP-WUR and MR are in different NR frequency </w:t>
      </w:r>
      <w:proofErr w:type="gramStart"/>
      <w:r>
        <w:rPr>
          <w:rFonts w:eastAsia="+mn-ea"/>
          <w:b/>
          <w:bCs/>
          <w:color w:val="000000"/>
          <w:kern w:val="24"/>
          <w:sz w:val="20"/>
          <w:szCs w:val="20"/>
          <w:lang w:val="en-GB"/>
        </w:rPr>
        <w:t>band</w:t>
      </w:r>
      <w:proofErr w:type="gramEnd"/>
      <w:r>
        <w:rPr>
          <w:rFonts w:eastAsia="+mn-ea"/>
          <w:b/>
          <w:bCs/>
          <w:color w:val="000000"/>
          <w:kern w:val="24"/>
          <w:sz w:val="20"/>
          <w:szCs w:val="20"/>
          <w:lang w:val="en-GB"/>
        </w:rPr>
        <w:t xml:space="preserve"> </w:t>
      </w:r>
    </w:p>
    <w:p w14:paraId="18BA6FF8" w14:textId="77777777" w:rsidR="00DC0581" w:rsidRDefault="001C7B54">
      <w:pPr>
        <w:pStyle w:val="NormalWeb"/>
        <w:numPr>
          <w:ilvl w:val="0"/>
          <w:numId w:val="176"/>
        </w:numPr>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LP-WUR deployed in the guard </w:t>
      </w:r>
      <w:proofErr w:type="gramStart"/>
      <w:r>
        <w:rPr>
          <w:rFonts w:eastAsia="+mn-ea"/>
          <w:b/>
          <w:bCs/>
          <w:color w:val="000000"/>
          <w:kern w:val="24"/>
          <w:sz w:val="20"/>
          <w:szCs w:val="20"/>
          <w:lang w:val="en-GB"/>
        </w:rPr>
        <w:t>band</w:t>
      </w:r>
      <w:proofErr w:type="gramEnd"/>
    </w:p>
    <w:p w14:paraId="43663271" w14:textId="77777777" w:rsidR="00DC0581" w:rsidRDefault="001C7B54">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Proposal 6: Study if the Guard band is required when LP-WUR and MR are deployed in different frequency </w:t>
      </w:r>
      <w:proofErr w:type="gramStart"/>
      <w:r>
        <w:rPr>
          <w:rFonts w:eastAsia="+mn-ea"/>
          <w:b/>
          <w:bCs/>
          <w:color w:val="000000"/>
          <w:kern w:val="24"/>
          <w:sz w:val="20"/>
          <w:szCs w:val="20"/>
          <w:lang w:val="en-GB"/>
        </w:rPr>
        <w:t>bands</w:t>
      </w:r>
      <w:proofErr w:type="gramEnd"/>
    </w:p>
    <w:p w14:paraId="42A9FF7A" w14:textId="77777777" w:rsidR="00DC0581" w:rsidRDefault="001C7B54">
      <w:pPr>
        <w:pStyle w:val="NormalWeb"/>
        <w:spacing w:before="77" w:beforeAutospacing="0" w:after="120" w:afterAutospacing="0"/>
        <w:jc w:val="both"/>
        <w:rPr>
          <w:rFonts w:eastAsia="+mn-ea"/>
          <w:b/>
          <w:bCs/>
          <w:color w:val="000000"/>
          <w:kern w:val="24"/>
          <w:sz w:val="20"/>
          <w:szCs w:val="20"/>
        </w:rPr>
      </w:pPr>
      <w:r>
        <w:rPr>
          <w:rFonts w:eastAsia="+mn-ea"/>
          <w:b/>
          <w:bCs/>
          <w:color w:val="000000"/>
          <w:kern w:val="24"/>
          <w:sz w:val="20"/>
          <w:szCs w:val="20"/>
        </w:rPr>
        <w:t>Proposal 7: The procedure upon detecting WUS can consider the design complexity of the LP WUS (e.g., payload, coverage), latency effects and synchronization precision from LP-WUR.</w:t>
      </w:r>
    </w:p>
    <w:p w14:paraId="0EBAD0C7" w14:textId="77777777" w:rsidR="00DC0581" w:rsidRDefault="001C7B54">
      <w:pPr>
        <w:pStyle w:val="NormalWeb"/>
        <w:spacing w:before="77" w:beforeAutospacing="0" w:after="120" w:afterAutospacing="0"/>
        <w:jc w:val="both"/>
        <w:rPr>
          <w:i/>
          <w:iCs/>
          <w:sz w:val="20"/>
          <w:szCs w:val="20"/>
        </w:rPr>
      </w:pPr>
      <w:r>
        <w:rPr>
          <w:rFonts w:eastAsia="+mn-ea"/>
          <w:b/>
          <w:bCs/>
          <w:color w:val="000000"/>
          <w:kern w:val="24"/>
          <w:sz w:val="20"/>
          <w:szCs w:val="20"/>
        </w:rPr>
        <w:t xml:space="preserve">Proposal 8: LP-WUR performs serving cell measurement from LP-SS while wakes up the MR for cell </w:t>
      </w:r>
      <w:proofErr w:type="gramStart"/>
      <w:r>
        <w:rPr>
          <w:rFonts w:eastAsia="+mn-ea"/>
          <w:b/>
          <w:bCs/>
          <w:color w:val="000000"/>
          <w:kern w:val="24"/>
          <w:sz w:val="20"/>
          <w:szCs w:val="20"/>
        </w:rPr>
        <w:t>reselection</w:t>
      </w:r>
      <w:proofErr w:type="gramEnd"/>
      <w:r>
        <w:rPr>
          <w:rFonts w:eastAsia="+mn-ea"/>
          <w:b/>
          <w:bCs/>
          <w:color w:val="000000"/>
          <w:kern w:val="24"/>
          <w:sz w:val="20"/>
          <w:szCs w:val="20"/>
        </w:rPr>
        <w:t xml:space="preserve"> </w:t>
      </w:r>
      <w:r>
        <w:rPr>
          <w:i/>
          <w:iCs/>
          <w:sz w:val="20"/>
          <w:szCs w:val="20"/>
        </w:rPr>
        <w:t xml:space="preserve"> </w:t>
      </w:r>
    </w:p>
    <w:p w14:paraId="2FE81386" w14:textId="77777777" w:rsidR="00DC0581" w:rsidRDefault="00DC0581">
      <w:pPr>
        <w:pStyle w:val="NormalWeb"/>
        <w:spacing w:before="77" w:beforeAutospacing="0" w:after="120" w:afterAutospacing="0"/>
        <w:jc w:val="both"/>
        <w:rPr>
          <w:i/>
          <w:iCs/>
          <w:sz w:val="20"/>
          <w:szCs w:val="20"/>
        </w:rPr>
      </w:pPr>
    </w:p>
    <w:p w14:paraId="7541BC1D" w14:textId="77777777" w:rsidR="00DC0581" w:rsidRDefault="00DC0581">
      <w:pPr>
        <w:pStyle w:val="NormalWeb"/>
        <w:spacing w:before="77" w:beforeAutospacing="0" w:after="120" w:afterAutospacing="0"/>
        <w:jc w:val="both"/>
        <w:rPr>
          <w:i/>
          <w:iCs/>
          <w:sz w:val="20"/>
          <w:szCs w:val="20"/>
        </w:rPr>
      </w:pPr>
    </w:p>
    <w:p w14:paraId="75DAACD4" w14:textId="77777777" w:rsidR="00DC0581" w:rsidRDefault="00DC0581"/>
    <w:p w14:paraId="61252A70" w14:textId="77777777" w:rsidR="00DC0581" w:rsidRDefault="001C7B54">
      <w:pPr>
        <w:pStyle w:val="Heading1"/>
      </w:pPr>
      <w:r>
        <w:t xml:space="preserve">Observations extracted from </w:t>
      </w:r>
      <w:proofErr w:type="gramStart"/>
      <w:r>
        <w:t>LLS</w:t>
      </w:r>
      <w:proofErr w:type="gramEnd"/>
    </w:p>
    <w:p w14:paraId="69D9FA67" w14:textId="77777777" w:rsidR="00DC0581" w:rsidRDefault="00DC0581"/>
    <w:p w14:paraId="6A683AF3" w14:textId="77777777" w:rsidR="00DC0581" w:rsidRDefault="001C7B54">
      <w:pPr>
        <w:spacing w:after="120"/>
        <w:rPr>
          <w:sz w:val="20"/>
          <w:szCs w:val="20"/>
        </w:rPr>
      </w:pPr>
      <w:r>
        <w:rPr>
          <w:sz w:val="20"/>
          <w:szCs w:val="20"/>
        </w:rPr>
        <w:t>[1]</w:t>
      </w:r>
    </w:p>
    <w:p w14:paraId="3BAA6DF2" w14:textId="77777777" w:rsidR="00DC0581" w:rsidRDefault="001C7B54">
      <w:pPr>
        <w:pStyle w:val="ListParagraph"/>
        <w:numPr>
          <w:ilvl w:val="0"/>
          <w:numId w:val="177"/>
        </w:numPr>
        <w:ind w:leftChars="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_Ref131068140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szCs w:val="20"/>
          <w:lang w:eastAsia="ja-JP"/>
        </w:rPr>
        <w:t>The performance of conventional OOK LP-WUR can be improve by ~2.5 dB by switching the LP-WUS bandwidth from Option 2 (2.88 MHz) to Option 1 (4.32 MHz).</w:t>
      </w:r>
      <w:r>
        <w:rPr>
          <w:rFonts w:ascii="Times New Roman" w:hAnsi="Times New Roman"/>
          <w:szCs w:val="20"/>
          <w:u w:val="single"/>
        </w:rPr>
        <w:fldChar w:fldCharType="end"/>
      </w:r>
    </w:p>
    <w:p w14:paraId="1448A573" w14:textId="77777777" w:rsidR="00DC0581" w:rsidRDefault="001C7B54">
      <w:pPr>
        <w:pStyle w:val="ListParagraph"/>
        <w:numPr>
          <w:ilvl w:val="0"/>
          <w:numId w:val="177"/>
        </w:numPr>
        <w:ind w:leftChars="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_Ref131068146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szCs w:val="20"/>
          <w:lang w:eastAsia="ja-JP"/>
        </w:rPr>
        <w:t>Envelope IF signal generation/reception has a ~1.5 dB performance improvement over conventional OOK LP-WUR with the proper selection of IF.</w:t>
      </w:r>
      <w:r>
        <w:rPr>
          <w:rFonts w:ascii="Times New Roman" w:hAnsi="Times New Roman"/>
          <w:szCs w:val="20"/>
          <w:u w:val="single"/>
        </w:rPr>
        <w:fldChar w:fldCharType="end"/>
      </w:r>
    </w:p>
    <w:p w14:paraId="41FFD9A9" w14:textId="77777777" w:rsidR="00DC0581" w:rsidRDefault="001C7B54">
      <w:pPr>
        <w:pStyle w:val="ListParagraph"/>
        <w:numPr>
          <w:ilvl w:val="0"/>
          <w:numId w:val="177"/>
        </w:numPr>
        <w:ind w:leftChars="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_Ref131068153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szCs w:val="20"/>
          <w:lang w:eastAsia="ja-JP"/>
        </w:rPr>
        <w:t>Envelope IF signal generation/reception can support higher bit rate, i.e., using Option FSK-3, than conventional OOK LP-WUR without a considerable impact on performance.</w:t>
      </w:r>
      <w:r>
        <w:rPr>
          <w:rFonts w:ascii="Times New Roman" w:hAnsi="Times New Roman"/>
          <w:szCs w:val="20"/>
          <w:u w:val="single"/>
        </w:rPr>
        <w:fldChar w:fldCharType="end"/>
      </w:r>
    </w:p>
    <w:p w14:paraId="0F4DFAAB" w14:textId="77777777" w:rsidR="00DC0581" w:rsidRDefault="001C7B54">
      <w:pPr>
        <w:spacing w:after="120"/>
        <w:rPr>
          <w:sz w:val="20"/>
          <w:szCs w:val="20"/>
        </w:rPr>
      </w:pPr>
      <w:r>
        <w:rPr>
          <w:sz w:val="20"/>
          <w:szCs w:val="20"/>
        </w:rPr>
        <w:t>[2]</w:t>
      </w:r>
    </w:p>
    <w:p w14:paraId="3D963688"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Options OOK-1 and OOK-2 experience marginal performance loss when ADC sampling rate is reduced to 960 kHz. Option OOK-4 sees 2 dB performance loss when sampling is reduced from 1.92MHz to 960kHz.</w:t>
      </w:r>
    </w:p>
    <w:p w14:paraId="46B6D307"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For Option OOK-1 with channel model of TDL-C 300ns, the performance loss caused by 1, 2, 4 </w:t>
      </w:r>
      <w:proofErr w:type="spellStart"/>
      <w:r>
        <w:rPr>
          <w:rFonts w:ascii="Times New Roman" w:hAnsi="Times New Roman"/>
          <w:bCs/>
          <w:szCs w:val="20"/>
        </w:rPr>
        <w:t>μs</w:t>
      </w:r>
      <w:proofErr w:type="spellEnd"/>
      <w:r>
        <w:rPr>
          <w:rFonts w:ascii="Times New Roman" w:hAnsi="Times New Roman"/>
          <w:bCs/>
          <w:szCs w:val="20"/>
        </w:rPr>
        <w:t xml:space="preserve"> timing error are 0.3, 0.5, 1.6 dB respectively. For channel model of TDL-C 1000ns, the performance loss caused by 1, 2, 4 </w:t>
      </w:r>
      <w:proofErr w:type="spellStart"/>
      <w:r>
        <w:rPr>
          <w:rFonts w:ascii="Times New Roman" w:hAnsi="Times New Roman"/>
          <w:bCs/>
          <w:szCs w:val="20"/>
        </w:rPr>
        <w:t>μs</w:t>
      </w:r>
      <w:proofErr w:type="spellEnd"/>
      <w:r>
        <w:rPr>
          <w:rFonts w:ascii="Times New Roman" w:hAnsi="Times New Roman"/>
          <w:bCs/>
          <w:szCs w:val="20"/>
        </w:rPr>
        <w:t xml:space="preserve"> timing error are 0.1, 0.8, 1.4 dB respectively.</w:t>
      </w:r>
    </w:p>
    <w:p w14:paraId="6ECA824A"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For Option OOK-2 with channel model of TDL-C 300ns, the performance loss caused by 1, 2, 4 </w:t>
      </w:r>
      <w:proofErr w:type="spellStart"/>
      <w:r>
        <w:rPr>
          <w:rFonts w:ascii="Times New Roman" w:hAnsi="Times New Roman"/>
          <w:bCs/>
          <w:szCs w:val="20"/>
        </w:rPr>
        <w:t>μs</w:t>
      </w:r>
      <w:proofErr w:type="spellEnd"/>
      <w:r>
        <w:rPr>
          <w:rFonts w:ascii="Times New Roman" w:hAnsi="Times New Roman"/>
          <w:bCs/>
          <w:szCs w:val="20"/>
        </w:rPr>
        <w:t xml:space="preserve"> timing error are 0.3, 0.8, 1.2 dB respectively. For channel model of TDL-C 1000ns, the performance loss caused by 1, 2, 4 </w:t>
      </w:r>
      <w:proofErr w:type="spellStart"/>
      <w:r>
        <w:rPr>
          <w:rFonts w:ascii="Times New Roman" w:hAnsi="Times New Roman"/>
          <w:bCs/>
          <w:szCs w:val="20"/>
        </w:rPr>
        <w:t>μs</w:t>
      </w:r>
      <w:proofErr w:type="spellEnd"/>
      <w:r>
        <w:rPr>
          <w:rFonts w:ascii="Times New Roman" w:hAnsi="Times New Roman"/>
          <w:bCs/>
          <w:szCs w:val="20"/>
        </w:rPr>
        <w:t xml:space="preserve"> timing error are 0.2, 0.4, 0.5 dB respectively.</w:t>
      </w:r>
    </w:p>
    <w:p w14:paraId="69F54D69"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For Option OOK-4 with channel model of TDL-C 300ns, the performance loss caused by 1, 2 </w:t>
      </w:r>
      <w:proofErr w:type="spellStart"/>
      <w:r>
        <w:rPr>
          <w:rFonts w:ascii="Times New Roman" w:hAnsi="Times New Roman"/>
          <w:bCs/>
          <w:szCs w:val="20"/>
        </w:rPr>
        <w:t>μs</w:t>
      </w:r>
      <w:proofErr w:type="spellEnd"/>
      <w:r>
        <w:rPr>
          <w:rFonts w:ascii="Times New Roman" w:hAnsi="Times New Roman"/>
          <w:bCs/>
          <w:szCs w:val="20"/>
        </w:rPr>
        <w:t xml:space="preserve"> timing error are 2.5, 4.8 dB respectively. Timing error of 4 </w:t>
      </w:r>
      <w:proofErr w:type="spellStart"/>
      <w:r>
        <w:rPr>
          <w:rFonts w:ascii="Times New Roman" w:hAnsi="Times New Roman"/>
          <w:bCs/>
          <w:szCs w:val="20"/>
        </w:rPr>
        <w:t>μs</w:t>
      </w:r>
      <w:proofErr w:type="spellEnd"/>
      <w:r>
        <w:rPr>
          <w:rFonts w:ascii="Times New Roman" w:hAnsi="Times New Roman"/>
          <w:bCs/>
          <w:szCs w:val="20"/>
        </w:rPr>
        <w:t xml:space="preserve"> causes error floor. For channel model of TDL-C 1000ns, the performance loss caused by 1 </w:t>
      </w:r>
      <w:proofErr w:type="spellStart"/>
      <w:r>
        <w:rPr>
          <w:rFonts w:ascii="Times New Roman" w:hAnsi="Times New Roman"/>
          <w:bCs/>
          <w:szCs w:val="20"/>
        </w:rPr>
        <w:t>μs</w:t>
      </w:r>
      <w:proofErr w:type="spellEnd"/>
      <w:r>
        <w:rPr>
          <w:rFonts w:ascii="Times New Roman" w:hAnsi="Times New Roman"/>
          <w:bCs/>
          <w:szCs w:val="20"/>
        </w:rPr>
        <w:t xml:space="preserve"> timing error is 2.7 </w:t>
      </w:r>
      <w:proofErr w:type="spellStart"/>
      <w:r>
        <w:rPr>
          <w:rFonts w:ascii="Times New Roman" w:hAnsi="Times New Roman"/>
          <w:bCs/>
          <w:szCs w:val="20"/>
        </w:rPr>
        <w:t>dB.</w:t>
      </w:r>
      <w:proofErr w:type="spellEnd"/>
      <w:r>
        <w:rPr>
          <w:rFonts w:ascii="Times New Roman" w:hAnsi="Times New Roman"/>
          <w:bCs/>
          <w:szCs w:val="20"/>
        </w:rPr>
        <w:t xml:space="preserve"> Timing error of 2 </w:t>
      </w:r>
      <w:proofErr w:type="spellStart"/>
      <w:r>
        <w:rPr>
          <w:rFonts w:ascii="Times New Roman" w:hAnsi="Times New Roman"/>
          <w:bCs/>
          <w:szCs w:val="20"/>
        </w:rPr>
        <w:t>μs</w:t>
      </w:r>
      <w:proofErr w:type="spellEnd"/>
      <w:r>
        <w:rPr>
          <w:rFonts w:ascii="Times New Roman" w:hAnsi="Times New Roman"/>
          <w:bCs/>
          <w:szCs w:val="20"/>
        </w:rPr>
        <w:t xml:space="preserve"> causes error floor.</w:t>
      </w:r>
    </w:p>
    <w:p w14:paraId="02A7B128"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If the guard bands can cover frequency offset, Options OOK-1, OOK-2 and OOK-4 are insensitive to frequency offset.</w:t>
      </w:r>
    </w:p>
    <w:p w14:paraId="7643F03E"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ZC sequence-based generation of FSK/OOK waveform outperforms significantly the OOK modulation with rectangular waveform in fading channel.</w:t>
      </w:r>
    </w:p>
    <w:p w14:paraId="27647AE1"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For OOK-4, concentrated OOK provides0.5dB gain for ideal timing case compared with the normal sequence-based waveform because ISI between OOK symbols </w:t>
      </w:r>
      <w:proofErr w:type="gramStart"/>
      <w:r>
        <w:rPr>
          <w:rFonts w:ascii="Times New Roman" w:hAnsi="Times New Roman"/>
          <w:bCs/>
          <w:szCs w:val="20"/>
        </w:rPr>
        <w:t>are</w:t>
      </w:r>
      <w:proofErr w:type="gramEnd"/>
      <w:r>
        <w:rPr>
          <w:rFonts w:ascii="Times New Roman" w:hAnsi="Times New Roman"/>
          <w:bCs/>
          <w:szCs w:val="20"/>
        </w:rPr>
        <w:t xml:space="preserve"> mitigated</w:t>
      </w:r>
    </w:p>
    <w:p w14:paraId="54CAD9FC"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Concentrated OOK significantly improves robust against timing error, </w:t>
      </w:r>
      <w:proofErr w:type="gramStart"/>
      <w:r>
        <w:rPr>
          <w:rFonts w:ascii="Times New Roman" w:hAnsi="Times New Roman"/>
          <w:bCs/>
          <w:szCs w:val="20"/>
        </w:rPr>
        <w:t>e.g.</w:t>
      </w:r>
      <w:proofErr w:type="gramEnd"/>
      <w:r>
        <w:rPr>
          <w:rFonts w:ascii="Times New Roman" w:hAnsi="Times New Roman"/>
          <w:bCs/>
          <w:szCs w:val="20"/>
        </w:rPr>
        <w:t xml:space="preserve"> at least 2dB improvement under 2us timing error.</w:t>
      </w:r>
    </w:p>
    <w:p w14:paraId="051986FF"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Concentrated waveform is applicable to OOK and FSK to improve their respective performance. </w:t>
      </w:r>
    </w:p>
    <w:p w14:paraId="3F5C8E13"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Both FSK-1 and FSK-2 sees no performance loss when ADC sampling rate is reduced to 960 kHz.</w:t>
      </w:r>
    </w:p>
    <w:p w14:paraId="5CC33389"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For Option FSK-1 with channel model of TDL-C 300ns,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 0.8, 1.2 dB respectively. For channel model of TDL-C 1000ns,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0.1, 0.8, 2 dB respectively.</w:t>
      </w:r>
    </w:p>
    <w:p w14:paraId="479CF74B"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For Option FSK-2 with channel model of TDL-C 300ns,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 0.5, 1.7 dB respectively. For channel model of TDL-C 1000ns,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 0.6, 2.4 dB respect</w:t>
      </w:r>
      <w:proofErr w:type="spellStart"/>
      <w:r>
        <w:rPr>
          <w:rFonts w:ascii="Times New Roman" w:hAnsi="Times New Roman"/>
          <w:bCs/>
          <w:szCs w:val="20"/>
        </w:rPr>
        <w:t>ively</w:t>
      </w:r>
      <w:proofErr w:type="spellEnd"/>
      <w:r>
        <w:rPr>
          <w:rFonts w:ascii="Times New Roman" w:hAnsi="Times New Roman"/>
          <w:bCs/>
          <w:szCs w:val="20"/>
        </w:rPr>
        <w:t>.</w:t>
      </w:r>
    </w:p>
    <w:p w14:paraId="6BC7E0FE"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If the guard bands can cover frequency offset, Options FSK-1, FSK-2 are insensitive to frequency offset.</w:t>
      </w:r>
    </w:p>
    <w:p w14:paraId="6E0F6DED"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For sequence-based detection, it can be observed that the performance would be degraded by 0.5dB due to the phase noise and I/Q imbalance when 120 </w:t>
      </w:r>
      <w:proofErr w:type="spellStart"/>
      <w:r>
        <w:rPr>
          <w:rFonts w:ascii="Times New Roman" w:hAnsi="Times New Roman"/>
          <w:bCs/>
          <w:szCs w:val="20"/>
        </w:rPr>
        <w:t>uW</w:t>
      </w:r>
      <w:proofErr w:type="spellEnd"/>
      <w:r>
        <w:rPr>
          <w:rFonts w:ascii="Times New Roman" w:hAnsi="Times New Roman"/>
          <w:bCs/>
          <w:szCs w:val="20"/>
        </w:rPr>
        <w:t xml:space="preserve"> oscillator is used.</w:t>
      </w:r>
    </w:p>
    <w:p w14:paraId="60F90E76" w14:textId="77777777" w:rsidR="00DC0581" w:rsidRDefault="001C7B54">
      <w:pPr>
        <w:pStyle w:val="ListParagraph"/>
        <w:numPr>
          <w:ilvl w:val="0"/>
          <w:numId w:val="178"/>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Sequence-based OOK/FSK modulation has better coverage performance than energy detection, even if phase noise and I/Q imbalance, frequency error within 10ppm and 1us timing error are considered.</w:t>
      </w:r>
    </w:p>
    <w:p w14:paraId="4DACBE53" w14:textId="77777777" w:rsidR="00DC0581" w:rsidRDefault="00DC0581">
      <w:pPr>
        <w:pStyle w:val="ListParagraph"/>
        <w:kinsoku w:val="0"/>
        <w:overflowPunct w:val="0"/>
        <w:autoSpaceDE w:val="0"/>
        <w:autoSpaceDN w:val="0"/>
        <w:adjustRightInd w:val="0"/>
        <w:snapToGrid w:val="0"/>
        <w:spacing w:beforeLines="50" w:before="120"/>
        <w:ind w:leftChars="0" w:left="720" w:firstLine="0"/>
        <w:jc w:val="both"/>
        <w:rPr>
          <w:rFonts w:ascii="Times New Roman" w:hAnsi="Times New Roman"/>
          <w:bCs/>
          <w:szCs w:val="20"/>
        </w:rPr>
      </w:pPr>
    </w:p>
    <w:p w14:paraId="770E60D9" w14:textId="77777777" w:rsidR="00DC0581" w:rsidRDefault="001C7B54">
      <w:pPr>
        <w:kinsoku w:val="0"/>
        <w:overflowPunct w:val="0"/>
        <w:autoSpaceDE w:val="0"/>
        <w:autoSpaceDN w:val="0"/>
        <w:adjustRightInd w:val="0"/>
        <w:snapToGrid w:val="0"/>
        <w:spacing w:beforeLines="50" w:before="120"/>
        <w:jc w:val="both"/>
        <w:rPr>
          <w:sz w:val="20"/>
          <w:szCs w:val="20"/>
          <w:lang w:val="en-GB"/>
        </w:rPr>
      </w:pPr>
      <w:r>
        <w:rPr>
          <w:bCs/>
          <w:szCs w:val="20"/>
        </w:rPr>
        <w:t xml:space="preserve"> </w:t>
      </w:r>
    </w:p>
    <w:p w14:paraId="7DA657D8" w14:textId="77777777" w:rsidR="00DC0581" w:rsidRDefault="001C7B54">
      <w:pPr>
        <w:spacing w:after="120"/>
        <w:rPr>
          <w:sz w:val="20"/>
          <w:szCs w:val="20"/>
        </w:rPr>
      </w:pPr>
      <w:r>
        <w:rPr>
          <w:sz w:val="20"/>
          <w:szCs w:val="20"/>
        </w:rPr>
        <w:t>[3]</w:t>
      </w:r>
    </w:p>
    <w:p w14:paraId="7184F2C6" w14:textId="77777777" w:rsidR="00DC0581" w:rsidRDefault="001C7B54">
      <w:pPr>
        <w:pStyle w:val="ListParagraph"/>
        <w:numPr>
          <w:ilvl w:val="0"/>
          <w:numId w:val="179"/>
        </w:numPr>
        <w:ind w:leftChars="0" w:right="-96"/>
        <w:rPr>
          <w:rFonts w:ascii="Times New Roman" w:eastAsia="MS Mincho" w:hAnsi="Times New Roman"/>
          <w:szCs w:val="20"/>
        </w:rPr>
      </w:pPr>
      <w:r>
        <w:rPr>
          <w:rFonts w:ascii="Times New Roman" w:eastAsia="SimSun" w:hAnsi="Times New Roman"/>
          <w:szCs w:val="20"/>
        </w:rPr>
        <w:t>Both OOK-2 and FSK-1/2 based LP-WUS with small M</w:t>
      </w:r>
      <w:r>
        <w:rPr>
          <w:rFonts w:ascii="Times New Roman" w:eastAsia="MS Mincho" w:hAnsi="Times New Roman"/>
          <w:szCs w:val="20"/>
        </w:rPr>
        <w:t xml:space="preserve"> </w:t>
      </w:r>
      <w:r>
        <w:rPr>
          <w:rFonts w:ascii="Times New Roman" w:eastAsia="SimSun" w:hAnsi="Times New Roman"/>
          <w:szCs w:val="20"/>
        </w:rPr>
        <w:t xml:space="preserve">can provide workable link performance under the used simulation assumption, at least with 24 PRB in 14 </w:t>
      </w:r>
      <w:proofErr w:type="gramStart"/>
      <w:r>
        <w:rPr>
          <w:rFonts w:ascii="Times New Roman" w:eastAsia="SimSun" w:hAnsi="Times New Roman"/>
          <w:szCs w:val="20"/>
        </w:rPr>
        <w:t>symbols .</w:t>
      </w:r>
      <w:proofErr w:type="gramEnd"/>
    </w:p>
    <w:p w14:paraId="14629922" w14:textId="77777777" w:rsidR="00DC0581" w:rsidRDefault="001C7B54">
      <w:pPr>
        <w:pStyle w:val="ListParagraph"/>
        <w:numPr>
          <w:ilvl w:val="0"/>
          <w:numId w:val="179"/>
        </w:numPr>
        <w:ind w:leftChars="0" w:right="-96"/>
        <w:rPr>
          <w:rFonts w:ascii="Times New Roman" w:eastAsia="SimSun" w:hAnsi="Times New Roman"/>
          <w:szCs w:val="20"/>
        </w:rPr>
      </w:pPr>
      <w:r>
        <w:rPr>
          <w:rFonts w:ascii="Times New Roman" w:eastAsia="SimSun" w:hAnsi="Times New Roman"/>
          <w:szCs w:val="20"/>
        </w:rPr>
        <w:t xml:space="preserve">When the value of M is high, in higher SNR, FSK-1/2 can </w:t>
      </w:r>
      <w:proofErr w:type="gramStart"/>
      <w:r>
        <w:rPr>
          <w:rFonts w:ascii="Times New Roman" w:eastAsia="SimSun" w:hAnsi="Times New Roman"/>
          <w:szCs w:val="20"/>
        </w:rPr>
        <w:t>provides</w:t>
      </w:r>
      <w:proofErr w:type="gramEnd"/>
      <w:r>
        <w:rPr>
          <w:rFonts w:ascii="Times New Roman" w:eastAsia="SimSun" w:hAnsi="Times New Roman"/>
          <w:szCs w:val="20"/>
        </w:rPr>
        <w:t xml:space="preserve"> better BLER performances than OOK-2 and FSK-1 has best performances among them because of the usage of relative comparison.</w:t>
      </w:r>
    </w:p>
    <w:p w14:paraId="259962ED" w14:textId="77777777" w:rsidR="00DC0581" w:rsidRDefault="001C7B54">
      <w:pPr>
        <w:pStyle w:val="ListParagraph"/>
        <w:numPr>
          <w:ilvl w:val="0"/>
          <w:numId w:val="179"/>
        </w:numPr>
        <w:ind w:leftChars="0" w:right="-96"/>
        <w:rPr>
          <w:rFonts w:ascii="Times New Roman" w:eastAsia="SimSun" w:hAnsi="Times New Roman"/>
          <w:szCs w:val="20"/>
        </w:rPr>
      </w:pPr>
      <w:r>
        <w:rPr>
          <w:rFonts w:ascii="Times New Roman" w:eastAsia="SimSun" w:hAnsi="Times New Roman"/>
          <w:szCs w:val="20"/>
        </w:rPr>
        <w:t xml:space="preserve">In higher SNR region, regardless of </w:t>
      </w:r>
      <w:proofErr w:type="gramStart"/>
      <w:r>
        <w:rPr>
          <w:rFonts w:ascii="Times New Roman" w:eastAsia="SimSun" w:hAnsi="Times New Roman"/>
          <w:szCs w:val="20"/>
        </w:rPr>
        <w:t>M ,</w:t>
      </w:r>
      <w:proofErr w:type="gramEnd"/>
      <w:r>
        <w:rPr>
          <w:rFonts w:ascii="Times New Roman" w:eastAsia="SimSun" w:hAnsi="Times New Roman"/>
          <w:szCs w:val="20"/>
        </w:rPr>
        <w:t xml:space="preserve"> BER 1-to-0 of OOK-2 is better than that of FSK-1/2.</w:t>
      </w:r>
      <w:r>
        <w:rPr>
          <w:rFonts w:ascii="Times New Roman" w:hAnsi="Times New Roman"/>
          <w:szCs w:val="20"/>
        </w:rPr>
        <w:t xml:space="preserve"> </w:t>
      </w:r>
      <w:r>
        <w:rPr>
          <w:rFonts w:ascii="Times New Roman" w:eastAsia="SimSun" w:hAnsi="Times New Roman"/>
          <w:szCs w:val="20"/>
        </w:rPr>
        <w:t xml:space="preserve">This is because energy per 1 segment of OOK-2 is higher than FSK-1/2. </w:t>
      </w:r>
    </w:p>
    <w:p w14:paraId="0874F312" w14:textId="77777777" w:rsidR="00DC0581" w:rsidRDefault="001C7B54">
      <w:pPr>
        <w:pStyle w:val="ListParagraph"/>
        <w:numPr>
          <w:ilvl w:val="0"/>
          <w:numId w:val="179"/>
        </w:numPr>
        <w:ind w:leftChars="0" w:right="-96"/>
        <w:rPr>
          <w:rFonts w:ascii="Times New Roman" w:eastAsia="MS Mincho" w:hAnsi="Times New Roman"/>
          <w:szCs w:val="20"/>
        </w:rPr>
      </w:pPr>
      <w:r>
        <w:rPr>
          <w:rFonts w:ascii="Times New Roman" w:eastAsia="SimSun" w:hAnsi="Times New Roman"/>
          <w:szCs w:val="20"/>
        </w:rPr>
        <w:t xml:space="preserve">Regarding FSK-1/2, FSK-1 has better BLER/BER performance frequency usage efficiency than FSK-2 </w:t>
      </w:r>
      <w:r>
        <w:rPr>
          <w:rFonts w:ascii="Times New Roman" w:eastAsia="MS Mincho" w:hAnsi="Times New Roman"/>
          <w:szCs w:val="20"/>
        </w:rPr>
        <w:t>u</w:t>
      </w:r>
      <w:r>
        <w:rPr>
          <w:rFonts w:ascii="Times New Roman" w:eastAsia="SimSun" w:hAnsi="Times New Roman"/>
          <w:szCs w:val="20"/>
        </w:rPr>
        <w:t>nder the conditions of same transmit bits and LP-WUS bandwidth.</w:t>
      </w:r>
    </w:p>
    <w:p w14:paraId="099DAC45" w14:textId="77777777" w:rsidR="00DC0581" w:rsidRDefault="001C7B54">
      <w:pPr>
        <w:pStyle w:val="ListParagraph"/>
        <w:numPr>
          <w:ilvl w:val="0"/>
          <w:numId w:val="179"/>
        </w:numPr>
        <w:ind w:leftChars="0" w:right="-96"/>
        <w:rPr>
          <w:rFonts w:ascii="Times New Roman" w:eastAsia="MS Mincho" w:hAnsi="Times New Roman"/>
          <w:szCs w:val="20"/>
        </w:rPr>
      </w:pPr>
      <w:r>
        <w:rPr>
          <w:rFonts w:ascii="Times New Roman" w:eastAsia="SimSun" w:hAnsi="Times New Roman"/>
          <w:szCs w:val="20"/>
        </w:rPr>
        <w:t>OOK with fixed threshold is more susceptible to frequency errors than FSK</w:t>
      </w:r>
      <w:r>
        <w:rPr>
          <w:rFonts w:ascii="Times New Roman" w:eastAsia="MS Mincho" w:hAnsi="Times New Roman"/>
          <w:szCs w:val="20"/>
        </w:rPr>
        <w:t>.</w:t>
      </w:r>
    </w:p>
    <w:p w14:paraId="00E6856C" w14:textId="77777777" w:rsidR="00DC0581" w:rsidRDefault="001C7B54">
      <w:pPr>
        <w:pStyle w:val="ListParagraph"/>
        <w:numPr>
          <w:ilvl w:val="0"/>
          <w:numId w:val="179"/>
        </w:numPr>
        <w:ind w:leftChars="0" w:right="-96"/>
        <w:rPr>
          <w:rFonts w:ascii="Times New Roman" w:eastAsia="SimSun" w:hAnsi="Times New Roman"/>
          <w:szCs w:val="20"/>
        </w:rPr>
      </w:pPr>
      <w:r>
        <w:rPr>
          <w:rFonts w:ascii="Times New Roman" w:eastAsia="SimSun" w:hAnsi="Times New Roman"/>
          <w:szCs w:val="20"/>
        </w:rPr>
        <w:t>FSK-1 has more tolerance to frequency error than FSK-2 and OOK.</w:t>
      </w:r>
    </w:p>
    <w:p w14:paraId="2699361C" w14:textId="77777777" w:rsidR="00DC0581" w:rsidRDefault="001C7B54">
      <w:pPr>
        <w:pStyle w:val="ListParagraph"/>
        <w:numPr>
          <w:ilvl w:val="0"/>
          <w:numId w:val="179"/>
        </w:numPr>
        <w:ind w:leftChars="0" w:right="-96"/>
        <w:rPr>
          <w:rFonts w:ascii="Times New Roman" w:eastAsia="MS Mincho" w:hAnsi="Times New Roman"/>
          <w:szCs w:val="20"/>
        </w:rPr>
      </w:pPr>
      <w:r>
        <w:rPr>
          <w:rFonts w:ascii="Times New Roman" w:eastAsia="SimSun" w:hAnsi="Times New Roman"/>
          <w:szCs w:val="20"/>
        </w:rPr>
        <w:t>Target Oscillator max frequency error should be clearly defined and optimal design of filter passband</w:t>
      </w:r>
      <w:r>
        <w:rPr>
          <w:rFonts w:ascii="Times New Roman" w:eastAsia="MS Mincho" w:hAnsi="Times New Roman"/>
          <w:szCs w:val="20"/>
        </w:rPr>
        <w:t xml:space="preserve"> </w:t>
      </w:r>
      <w:r>
        <w:rPr>
          <w:rFonts w:ascii="Times New Roman" w:eastAsia="SimSun" w:hAnsi="Times New Roman"/>
          <w:szCs w:val="20"/>
        </w:rPr>
        <w:t>and GB for it can be studied.</w:t>
      </w:r>
    </w:p>
    <w:p w14:paraId="5EBD9AA6" w14:textId="77777777" w:rsidR="00DC0581" w:rsidRDefault="00DC0581">
      <w:pPr>
        <w:spacing w:after="120"/>
        <w:rPr>
          <w:sz w:val="20"/>
          <w:szCs w:val="20"/>
        </w:rPr>
      </w:pPr>
    </w:p>
    <w:p w14:paraId="2AE2CCC7" w14:textId="77777777" w:rsidR="00DC0581" w:rsidRDefault="00DC0581">
      <w:pPr>
        <w:rPr>
          <w:sz w:val="20"/>
          <w:szCs w:val="20"/>
        </w:rPr>
      </w:pPr>
    </w:p>
    <w:p w14:paraId="59D6B0D4" w14:textId="77777777" w:rsidR="00DC0581" w:rsidRDefault="001C7B54">
      <w:pPr>
        <w:rPr>
          <w:sz w:val="20"/>
          <w:szCs w:val="20"/>
        </w:rPr>
      </w:pPr>
      <w:r>
        <w:rPr>
          <w:sz w:val="20"/>
          <w:szCs w:val="20"/>
        </w:rPr>
        <w:t>[5]</w:t>
      </w:r>
    </w:p>
    <w:p w14:paraId="1C4A9A3F" w14:textId="77777777" w:rsidR="00DC0581" w:rsidRDefault="001C7B54">
      <w:pPr>
        <w:pStyle w:val="ListParagraph"/>
        <w:numPr>
          <w:ilvl w:val="0"/>
          <w:numId w:val="180"/>
        </w:numPr>
        <w:adjustRightInd w:val="0"/>
        <w:snapToGrid w:val="0"/>
        <w:spacing w:beforeLines="50" w:before="120" w:afterLines="50" w:after="120"/>
        <w:ind w:leftChars="0"/>
        <w:rPr>
          <w:rFonts w:ascii="Times New Roman" w:eastAsia="MS Mincho" w:hAnsi="Times New Roman"/>
          <w:bCs/>
          <w:szCs w:val="20"/>
          <w:lang w:eastAsia="en-US"/>
        </w:rPr>
      </w:pPr>
      <w:bookmarkStart w:id="14" w:name="OB8"/>
      <w:bookmarkStart w:id="15" w:name="OB11"/>
      <w:r>
        <w:rPr>
          <w:rFonts w:ascii="Times New Roman" w:eastAsia="SimSun" w:hAnsi="Times New Roman"/>
          <w:bCs/>
          <w:szCs w:val="20"/>
        </w:rPr>
        <w:t xml:space="preserve">For </w:t>
      </w:r>
      <w:proofErr w:type="gramStart"/>
      <w:r>
        <w:rPr>
          <w:rFonts w:ascii="Times New Roman" w:eastAsia="SimSun" w:hAnsi="Times New Roman"/>
          <w:bCs/>
          <w:szCs w:val="20"/>
        </w:rPr>
        <w:t>sequence-based</w:t>
      </w:r>
      <w:proofErr w:type="gramEnd"/>
      <w:r>
        <w:rPr>
          <w:rFonts w:ascii="Times New Roman" w:eastAsia="SimSun" w:hAnsi="Times New Roman"/>
          <w:bCs/>
          <w:szCs w:val="20"/>
        </w:rPr>
        <w:t xml:space="preserve"> OFDM signal, e.g., ZC sequence, the detection performance is more sensitive to frequency error compared with OOK waveform. </w:t>
      </w:r>
      <w:bookmarkEnd w:id="14"/>
    </w:p>
    <w:p w14:paraId="750C2592" w14:textId="77777777" w:rsidR="00DC0581" w:rsidRDefault="001C7B54">
      <w:pPr>
        <w:pStyle w:val="ListParagraph"/>
        <w:numPr>
          <w:ilvl w:val="0"/>
          <w:numId w:val="180"/>
        </w:numPr>
        <w:spacing w:after="120"/>
        <w:ind w:leftChars="0"/>
        <w:rPr>
          <w:rFonts w:ascii="Times New Roman" w:eastAsia="SimSun" w:hAnsi="Times New Roman"/>
          <w:bCs/>
          <w:szCs w:val="20"/>
        </w:rPr>
      </w:pPr>
      <w:r>
        <w:rPr>
          <w:rFonts w:ascii="Times New Roman" w:hAnsi="Times New Roman"/>
          <w:bCs/>
          <w:szCs w:val="20"/>
          <w:lang w:eastAsia="en-US"/>
        </w:rPr>
        <w:t>For LP-WUS structure with preamble using OOK waveform, the preamble with at least 16</w:t>
      </w:r>
      <w:r>
        <w:rPr>
          <w:rFonts w:ascii="Times New Roman" w:eastAsia="SimSun" w:hAnsi="Times New Roman"/>
          <w:bCs/>
          <w:szCs w:val="20"/>
        </w:rPr>
        <w:t xml:space="preserve"> chips can achieve reliable synchronization performance.</w:t>
      </w:r>
    </w:p>
    <w:bookmarkEnd w:id="15"/>
    <w:p w14:paraId="6E0A4534" w14:textId="77777777" w:rsidR="00DC0581" w:rsidRDefault="00DC0581">
      <w:pPr>
        <w:rPr>
          <w:sz w:val="20"/>
          <w:szCs w:val="20"/>
        </w:rPr>
      </w:pPr>
    </w:p>
    <w:p w14:paraId="1B0DBCC7" w14:textId="77777777" w:rsidR="00DC0581" w:rsidRDefault="001C7B54">
      <w:pPr>
        <w:rPr>
          <w:sz w:val="20"/>
          <w:szCs w:val="20"/>
        </w:rPr>
      </w:pPr>
      <w:r>
        <w:rPr>
          <w:sz w:val="20"/>
          <w:szCs w:val="20"/>
        </w:rPr>
        <w:t>[8]</w:t>
      </w:r>
    </w:p>
    <w:p w14:paraId="790FCC85" w14:textId="77777777" w:rsidR="00DC0581" w:rsidRDefault="001C7B54">
      <w:pPr>
        <w:pStyle w:val="ListParagraph"/>
        <w:numPr>
          <w:ilvl w:val="0"/>
          <w:numId w:val="181"/>
        </w:numPr>
        <w:ind w:leftChars="0"/>
        <w:jc w:val="both"/>
        <w:rPr>
          <w:rFonts w:ascii="Times New Roman" w:eastAsia="SimSun" w:hAnsi="Times New Roman"/>
          <w:bCs/>
          <w:szCs w:val="20"/>
        </w:rPr>
      </w:pPr>
      <w:r>
        <w:rPr>
          <w:rFonts w:ascii="Times New Roman" w:eastAsia="SimSun" w:hAnsi="Times New Roman"/>
          <w:bCs/>
          <w:szCs w:val="20"/>
        </w:rPr>
        <w:t>OOK-1 brings better link performance than OOK-2 due to the high frequency diversity in OOK-1.</w:t>
      </w:r>
    </w:p>
    <w:p w14:paraId="6E260D4A" w14:textId="77777777" w:rsidR="00DC0581" w:rsidRDefault="001C7B54">
      <w:pPr>
        <w:pStyle w:val="ListParagraph"/>
        <w:numPr>
          <w:ilvl w:val="0"/>
          <w:numId w:val="181"/>
        </w:numPr>
        <w:ind w:leftChars="0"/>
        <w:jc w:val="both"/>
        <w:rPr>
          <w:rFonts w:ascii="Times New Roman" w:eastAsia="SimSun" w:hAnsi="Times New Roman"/>
          <w:bCs/>
          <w:szCs w:val="20"/>
        </w:rPr>
      </w:pPr>
      <w:r>
        <w:rPr>
          <w:rFonts w:ascii="Times New Roman" w:eastAsia="SimSun" w:hAnsi="Times New Roman"/>
          <w:bCs/>
          <w:szCs w:val="20"/>
        </w:rPr>
        <w:t xml:space="preserve">The SCS has negligible impacts on the link level performance due to the frequency diversities remains the same within the BW of LP-WUS regardless of the SCS used. </w:t>
      </w:r>
    </w:p>
    <w:p w14:paraId="44D8BD34" w14:textId="77777777" w:rsidR="00DC0581" w:rsidRDefault="00DC0581">
      <w:pPr>
        <w:rPr>
          <w:sz w:val="20"/>
          <w:szCs w:val="20"/>
        </w:rPr>
      </w:pPr>
    </w:p>
    <w:p w14:paraId="49DF4E54" w14:textId="77777777" w:rsidR="00DC0581" w:rsidRDefault="001C7B54">
      <w:pPr>
        <w:rPr>
          <w:sz w:val="20"/>
          <w:szCs w:val="20"/>
        </w:rPr>
      </w:pPr>
      <w:r>
        <w:rPr>
          <w:sz w:val="20"/>
          <w:szCs w:val="20"/>
        </w:rPr>
        <w:t>[11]</w:t>
      </w:r>
    </w:p>
    <w:p w14:paraId="16CCCF93" w14:textId="77777777" w:rsidR="00DC0581" w:rsidRDefault="00DC0581">
      <w:pPr>
        <w:rPr>
          <w:sz w:val="20"/>
          <w:szCs w:val="20"/>
        </w:rPr>
      </w:pPr>
    </w:p>
    <w:p w14:paraId="4A43F2D3" w14:textId="77777777" w:rsidR="00DC0581" w:rsidRDefault="00DC0581">
      <w:pPr>
        <w:spacing w:after="120"/>
        <w:rPr>
          <w:sz w:val="20"/>
          <w:szCs w:val="20"/>
        </w:rPr>
      </w:pPr>
    </w:p>
    <w:p w14:paraId="2BC759E0"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To compensate for performance loss of LP-WUR due to its ultra-low power design, longer signal sequences containing more total energy and suitable low power digital base-band processing (DBB), allow for low detection error probabilities.</w:t>
      </w:r>
    </w:p>
    <w:p w14:paraId="19CFBC52" w14:textId="77777777" w:rsidR="00DC0581" w:rsidRDefault="001C7B54">
      <w:pPr>
        <w:spacing w:after="120"/>
        <w:rPr>
          <w:sz w:val="20"/>
          <w:szCs w:val="20"/>
        </w:rPr>
      </w:pPr>
      <w:r>
        <w:rPr>
          <w:sz w:val="20"/>
          <w:szCs w:val="20"/>
        </w:rPr>
        <w:t>[12]</w:t>
      </w:r>
    </w:p>
    <w:p w14:paraId="51785660"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The performance of multi-bit OOK degrades significantly in comparison with that of AWGN channel due to multi-path effect as expected.</w:t>
      </w:r>
    </w:p>
    <w:p w14:paraId="109690BF"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Oversampling at the LR is essential to improve the performance of OOK reception and to reduce the probability of false alarm.</w:t>
      </w:r>
    </w:p>
    <w:p w14:paraId="7B3BAA21"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Timing accuracy requirement for OOK detection is quite restrictive, which can only be achieved by using a preamble associated with each LP-WUS payload if LP-WUS synchronization has long periodicity.</w:t>
      </w:r>
    </w:p>
    <w:p w14:paraId="3AFA9D6A"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The LP-WUS modulation should be resource efficient accounting need for possible guard bands, device BW restrictions and efficient multiplexing with other LP-WUS and other legacy signals.</w:t>
      </w:r>
    </w:p>
    <w:p w14:paraId="3B75B4DD"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 xml:space="preserve">At least few </w:t>
      </w:r>
      <w:proofErr w:type="spellStart"/>
      <w:r>
        <w:rPr>
          <w:rFonts w:ascii="Times New Roman" w:hAnsi="Times New Roman"/>
          <w:szCs w:val="20"/>
        </w:rPr>
        <w:t>bitwidth</w:t>
      </w:r>
      <w:proofErr w:type="spellEnd"/>
      <w:r>
        <w:rPr>
          <w:rFonts w:ascii="Times New Roman" w:hAnsi="Times New Roman"/>
          <w:szCs w:val="20"/>
        </w:rPr>
        <w:t xml:space="preserve"> for ADCs, i.e., 4 or above, should be considered for evaluation as it benefits both the LR and the network power saving target.</w:t>
      </w:r>
    </w:p>
    <w:p w14:paraId="2DA85575"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 xml:space="preserve">FSK receivers are nothing but parallel OOK receivers. </w:t>
      </w:r>
      <w:proofErr w:type="gramStart"/>
      <w:r>
        <w:rPr>
          <w:rFonts w:ascii="Times New Roman" w:hAnsi="Times New Roman"/>
          <w:szCs w:val="20"/>
        </w:rPr>
        <w:t>Thus</w:t>
      </w:r>
      <w:proofErr w:type="gramEnd"/>
      <w:r>
        <w:rPr>
          <w:rFonts w:ascii="Times New Roman" w:hAnsi="Times New Roman"/>
          <w:szCs w:val="20"/>
        </w:rPr>
        <w:t xml:space="preserve"> the total power consumed by the LR may be doubled in most of the implementation. However, if FSK based LP-WUS signal uses same SCS as NR transmission, then it can be easily received and decoded if in case MR monitors LP-WUS under more stringent radio conditions when LR is not applicable.</w:t>
      </w:r>
    </w:p>
    <w:p w14:paraId="2DE334CF"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Due to the narrowness of ON segment in FSK-1/2 schemes, they may suffer from fading, crystal stability of LR, and can also cause PAPR problems at the gNB, if the total transmit power is allocated to a narrow section within LP-WUS BW</w:t>
      </w:r>
    </w:p>
    <w:p w14:paraId="006DB1BC"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LP-WUS using sequence-based CP-OFDM achieves better coverage and performance than the coded transmission. Multiple sequence or sequence properties can used to increase the information rate.</w:t>
      </w:r>
    </w:p>
    <w:p w14:paraId="0B48262F" w14:textId="77777777" w:rsidR="00DC0581" w:rsidRDefault="00DC0581">
      <w:pPr>
        <w:spacing w:after="120"/>
        <w:rPr>
          <w:sz w:val="20"/>
          <w:szCs w:val="20"/>
        </w:rPr>
      </w:pPr>
    </w:p>
    <w:p w14:paraId="69ED84FB" w14:textId="77777777" w:rsidR="00DC0581" w:rsidRDefault="001C7B54">
      <w:pPr>
        <w:spacing w:after="120"/>
        <w:rPr>
          <w:sz w:val="20"/>
          <w:szCs w:val="20"/>
        </w:rPr>
      </w:pPr>
      <w:r>
        <w:rPr>
          <w:sz w:val="20"/>
          <w:szCs w:val="20"/>
        </w:rPr>
        <w:t>[13]</w:t>
      </w:r>
    </w:p>
    <w:p w14:paraId="58138775" w14:textId="77777777" w:rsidR="00DC0581" w:rsidRDefault="001C7B54">
      <w:pPr>
        <w:pStyle w:val="ListParagraph"/>
        <w:spacing w:after="120"/>
        <w:ind w:leftChars="0" w:left="720" w:firstLine="0"/>
        <w:rPr>
          <w:rFonts w:ascii="Times New Roman" w:hAnsi="Times New Roman"/>
          <w:szCs w:val="20"/>
        </w:rPr>
      </w:pPr>
      <w:r>
        <w:rPr>
          <w:rFonts w:ascii="Times New Roman" w:hAnsi="Times New Roman"/>
          <w:szCs w:val="20"/>
        </w:rPr>
        <w:t>For Option OOK-4, based on the restriction of constant transmitting energy within LP-WUS payload transmission,</w:t>
      </w:r>
    </w:p>
    <w:p w14:paraId="004075D0" w14:textId="77777777" w:rsidR="00DC0581" w:rsidRDefault="001C7B54">
      <w:pPr>
        <w:pStyle w:val="ListParagraph"/>
        <w:numPr>
          <w:ilvl w:val="1"/>
          <w:numId w:val="182"/>
        </w:numPr>
        <w:spacing w:after="120"/>
        <w:ind w:leftChars="0"/>
        <w:rPr>
          <w:rFonts w:ascii="Times New Roman" w:hAnsi="Times New Roman"/>
          <w:szCs w:val="20"/>
        </w:rPr>
      </w:pPr>
      <w:r>
        <w:rPr>
          <w:rFonts w:ascii="Times New Roman" w:hAnsi="Times New Roman"/>
          <w:szCs w:val="20"/>
        </w:rPr>
        <w:t>For the same code rate, the priority of value of M is (M=4) &gt; (M=8) &gt; (M=2</w:t>
      </w:r>
      <w:proofErr w:type="gramStart"/>
      <w:r>
        <w:rPr>
          <w:rFonts w:ascii="Times New Roman" w:hAnsi="Times New Roman"/>
          <w:szCs w:val="20"/>
        </w:rPr>
        <w:t>);</w:t>
      </w:r>
      <w:proofErr w:type="gramEnd"/>
    </w:p>
    <w:p w14:paraId="43F46C07" w14:textId="77777777" w:rsidR="00DC0581" w:rsidRDefault="001C7B54">
      <w:pPr>
        <w:pStyle w:val="ListParagraph"/>
        <w:numPr>
          <w:ilvl w:val="1"/>
          <w:numId w:val="182"/>
        </w:numPr>
        <w:spacing w:after="120"/>
        <w:ind w:leftChars="0"/>
        <w:rPr>
          <w:rFonts w:ascii="Times New Roman" w:hAnsi="Times New Roman"/>
          <w:szCs w:val="20"/>
        </w:rPr>
      </w:pPr>
      <w:r>
        <w:rPr>
          <w:rFonts w:ascii="Times New Roman" w:hAnsi="Times New Roman"/>
          <w:szCs w:val="20"/>
        </w:rPr>
        <w:t>For the same value of M, the priority of Manchester code rate is (Code Rate=1/2) &gt; (Code Rate=1/4)</w:t>
      </w:r>
    </w:p>
    <w:p w14:paraId="12E11C9E"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LP-WUS detection performance with ADC bits number &gt;= 4 is very close to that of Ideal ADC.</w:t>
      </w:r>
    </w:p>
    <w:p w14:paraId="6113939E"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 xml:space="preserve">For LP-WUS with bandwidth of 4.32MHz (i.e.,12 RBs with SCS=30KHz), </w:t>
      </w:r>
    </w:p>
    <w:p w14:paraId="4712F368" w14:textId="77777777" w:rsidR="00DC0581" w:rsidRDefault="001C7B54">
      <w:pPr>
        <w:pStyle w:val="ListParagraph"/>
        <w:numPr>
          <w:ilvl w:val="1"/>
          <w:numId w:val="182"/>
        </w:numPr>
        <w:spacing w:after="120"/>
        <w:ind w:leftChars="0"/>
        <w:rPr>
          <w:rFonts w:ascii="Times New Roman" w:hAnsi="Times New Roman"/>
          <w:szCs w:val="20"/>
        </w:rPr>
      </w:pPr>
      <w:r>
        <w:rPr>
          <w:rFonts w:ascii="Times New Roman" w:hAnsi="Times New Roman"/>
          <w:szCs w:val="20"/>
        </w:rPr>
        <w:t xml:space="preserve">LP-WUS detection performance with sampling rate=3.84MHz has a significant gap to that of No </w:t>
      </w:r>
      <w:proofErr w:type="spellStart"/>
      <w:proofErr w:type="gramStart"/>
      <w:r>
        <w:rPr>
          <w:rFonts w:ascii="Times New Roman" w:hAnsi="Times New Roman"/>
          <w:szCs w:val="20"/>
        </w:rPr>
        <w:t>downsampling</w:t>
      </w:r>
      <w:proofErr w:type="spellEnd"/>
      <w:r>
        <w:rPr>
          <w:rFonts w:ascii="Times New Roman" w:hAnsi="Times New Roman"/>
          <w:szCs w:val="20"/>
        </w:rPr>
        <w:t>;</w:t>
      </w:r>
      <w:proofErr w:type="gramEnd"/>
    </w:p>
    <w:p w14:paraId="3D10C2E9" w14:textId="77777777" w:rsidR="00DC0581" w:rsidRDefault="001C7B54">
      <w:pPr>
        <w:pStyle w:val="ListParagraph"/>
        <w:numPr>
          <w:ilvl w:val="1"/>
          <w:numId w:val="182"/>
        </w:numPr>
        <w:spacing w:after="120"/>
        <w:ind w:leftChars="0"/>
        <w:rPr>
          <w:rFonts w:ascii="Times New Roman" w:hAnsi="Times New Roman"/>
          <w:szCs w:val="20"/>
        </w:rPr>
      </w:pPr>
      <w:r>
        <w:rPr>
          <w:rFonts w:ascii="Times New Roman" w:hAnsi="Times New Roman"/>
          <w:szCs w:val="20"/>
        </w:rPr>
        <w:t xml:space="preserve">LP-WUS detection performance with sampling rate=15.36 or 7.68MHz is very close to that of No </w:t>
      </w:r>
      <w:proofErr w:type="spellStart"/>
      <w:r>
        <w:rPr>
          <w:rFonts w:ascii="Times New Roman" w:hAnsi="Times New Roman"/>
          <w:szCs w:val="20"/>
        </w:rPr>
        <w:t>downsampling</w:t>
      </w:r>
      <w:proofErr w:type="spellEnd"/>
      <w:r>
        <w:rPr>
          <w:rFonts w:ascii="Times New Roman" w:hAnsi="Times New Roman"/>
          <w:szCs w:val="20"/>
        </w:rPr>
        <w:t>.</w:t>
      </w:r>
    </w:p>
    <w:p w14:paraId="47122E39"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 xml:space="preserve">For LP-WUS detection, </w:t>
      </w:r>
      <w:proofErr w:type="spellStart"/>
      <w:r>
        <w:rPr>
          <w:rFonts w:ascii="Times New Roman" w:hAnsi="Times New Roman"/>
          <w:szCs w:val="20"/>
        </w:rPr>
        <w:t>guardband</w:t>
      </w:r>
      <w:proofErr w:type="spellEnd"/>
      <w:r>
        <w:rPr>
          <w:rFonts w:ascii="Times New Roman" w:hAnsi="Times New Roman"/>
          <w:szCs w:val="20"/>
        </w:rPr>
        <w:t xml:space="preserve"> of 11SCs can mitigate up to 3dB ACI.</w:t>
      </w:r>
    </w:p>
    <w:p w14:paraId="1F8428C9"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 xml:space="preserve">For LP-WUS detection, </w:t>
      </w:r>
      <w:proofErr w:type="spellStart"/>
      <w:r>
        <w:rPr>
          <w:rFonts w:ascii="Times New Roman" w:hAnsi="Times New Roman"/>
          <w:szCs w:val="20"/>
        </w:rPr>
        <w:t>Guardband</w:t>
      </w:r>
      <w:proofErr w:type="spellEnd"/>
      <w:r>
        <w:rPr>
          <w:rFonts w:ascii="Times New Roman" w:hAnsi="Times New Roman"/>
          <w:szCs w:val="20"/>
        </w:rPr>
        <w:t xml:space="preserve">=24SCs@ACI=10dB has only 3dB performance loss at BLER=1% compared with the case of </w:t>
      </w:r>
      <w:proofErr w:type="spellStart"/>
      <w:r>
        <w:rPr>
          <w:rFonts w:ascii="Times New Roman" w:hAnsi="Times New Roman"/>
          <w:szCs w:val="20"/>
        </w:rPr>
        <w:t>Guardband</w:t>
      </w:r>
      <w:proofErr w:type="spellEnd"/>
      <w:r>
        <w:rPr>
          <w:rFonts w:ascii="Times New Roman" w:hAnsi="Times New Roman"/>
          <w:szCs w:val="20"/>
        </w:rPr>
        <w:t>=11SCs@ACI=0dB.</w:t>
      </w:r>
    </w:p>
    <w:p w14:paraId="2C1D65F6"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Under the restriction of constant time-frequency resources and transmitting power, assuming No Time/Frequency error,</w:t>
      </w:r>
    </w:p>
    <w:p w14:paraId="7EDD5805" w14:textId="77777777" w:rsidR="00DC0581" w:rsidRDefault="001C7B54">
      <w:pPr>
        <w:pStyle w:val="ListParagraph"/>
        <w:numPr>
          <w:ilvl w:val="1"/>
          <w:numId w:val="182"/>
        </w:numPr>
        <w:spacing w:after="120"/>
        <w:ind w:leftChars="0"/>
        <w:rPr>
          <w:rFonts w:ascii="Times New Roman" w:hAnsi="Times New Roman"/>
          <w:szCs w:val="20"/>
        </w:rPr>
      </w:pPr>
      <w:r>
        <w:rPr>
          <w:rFonts w:ascii="Times New Roman" w:hAnsi="Times New Roman"/>
          <w:szCs w:val="20"/>
        </w:rPr>
        <w:t>For Option OOK-1, since CP is added for each OOK symbol, ISI caused by multi-path delay of fading channel can be solve and the performance of the Option OOK-1 is slightly better than that of the Option OOK-4.</w:t>
      </w:r>
    </w:p>
    <w:p w14:paraId="0C86A6DD" w14:textId="77777777" w:rsidR="00DC0581" w:rsidRDefault="001C7B54">
      <w:pPr>
        <w:pStyle w:val="ListParagraph"/>
        <w:numPr>
          <w:ilvl w:val="1"/>
          <w:numId w:val="182"/>
        </w:numPr>
        <w:spacing w:after="120"/>
        <w:ind w:leftChars="0"/>
        <w:rPr>
          <w:rFonts w:ascii="Times New Roman" w:hAnsi="Times New Roman"/>
          <w:szCs w:val="20"/>
        </w:rPr>
      </w:pPr>
      <w:r>
        <w:rPr>
          <w:rFonts w:ascii="Times New Roman" w:hAnsi="Times New Roman"/>
          <w:szCs w:val="20"/>
        </w:rPr>
        <w:t>For Option OOK-2, since the bandwidth of LP-WUS is obviously reduced, the envelop performance will be obviously affected. Therefore, LP-WUS detection performance will be degraded obviously.</w:t>
      </w:r>
    </w:p>
    <w:p w14:paraId="24BC2741"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For LP-WUS with Option OOK-1, OOK-2 and OOK-4, the capability of mitigating impact of frequency error is, Option OOK-1 &gt; Option OOK-4 &gt; Option OOK-2.</w:t>
      </w:r>
    </w:p>
    <w:p w14:paraId="613AC094"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Under the restriction of constant time-frequency resource allocation and same transmitting power, if no time/frequency error is assumed, the MDR of longer LP-WUS preamble sequence and shorter LP-WUS preamble sequence are nearly the same.</w:t>
      </w:r>
    </w:p>
    <w:p w14:paraId="25FAD10C"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For MC-FSK with parallel homodyne receiver architecture, if M&gt;=2, MC-FSK detection performance will be degraded obviously.</w:t>
      </w:r>
    </w:p>
    <w:p w14:paraId="223286B0"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It is observed that the link level performance at BLER=10% based on receiver 1 and receiver 2 is almost same for the case of the ZC sequence length of 23 under ideal cases.</w:t>
      </w:r>
    </w:p>
    <w:p w14:paraId="0765D2CD"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 xml:space="preserve">For ZC </w:t>
      </w:r>
      <w:proofErr w:type="gramStart"/>
      <w:r>
        <w:rPr>
          <w:rFonts w:ascii="Times New Roman" w:hAnsi="Times New Roman"/>
          <w:szCs w:val="20"/>
        </w:rPr>
        <w:t>sequence-based</w:t>
      </w:r>
      <w:proofErr w:type="gramEnd"/>
      <w:r>
        <w:rPr>
          <w:rFonts w:ascii="Times New Roman" w:hAnsi="Times New Roman"/>
          <w:szCs w:val="20"/>
        </w:rPr>
        <w:t xml:space="preserve"> OFDM, the link level performance is not impacted by the aspect of sequence correlation in frequency domain or in time domain.</w:t>
      </w:r>
    </w:p>
    <w:p w14:paraId="6854B32D"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It is observed that the SNR values at BLER=10% based on OFDM receiver 1 without down sampling and with down sapling factor of 1/4 are almost same for the case of ZC sequence length of 23.</w:t>
      </w:r>
    </w:p>
    <w:p w14:paraId="146AA1BD"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It is observed that the SNR values at BLER=10% based on receiver 1 decreases with the increase of the length of ZC sequence of 23, 47 and 83.</w:t>
      </w:r>
    </w:p>
    <w:p w14:paraId="59CB81B6" w14:textId="77777777" w:rsidR="00DC0581" w:rsidRDefault="001C7B54">
      <w:pPr>
        <w:pStyle w:val="ListParagraph"/>
        <w:numPr>
          <w:ilvl w:val="0"/>
          <w:numId w:val="182"/>
        </w:numPr>
        <w:spacing w:after="120"/>
        <w:ind w:leftChars="0"/>
        <w:rPr>
          <w:rFonts w:ascii="Times New Roman" w:hAnsi="Times New Roman"/>
          <w:szCs w:val="20"/>
        </w:rPr>
      </w:pPr>
      <w:r>
        <w:rPr>
          <w:rFonts w:ascii="Times New Roman" w:hAnsi="Times New Roman"/>
          <w:szCs w:val="20"/>
        </w:rPr>
        <w:t xml:space="preserve">The link level performance is seriously impacted by the aspect of frequency offset for </w:t>
      </w:r>
      <w:proofErr w:type="gramStart"/>
      <w:r>
        <w:rPr>
          <w:rFonts w:ascii="Times New Roman" w:hAnsi="Times New Roman"/>
          <w:szCs w:val="20"/>
        </w:rPr>
        <w:t>sequence-based</w:t>
      </w:r>
      <w:proofErr w:type="gramEnd"/>
      <w:r>
        <w:rPr>
          <w:rFonts w:ascii="Times New Roman" w:hAnsi="Times New Roman"/>
          <w:szCs w:val="20"/>
        </w:rPr>
        <w:t xml:space="preserve"> OFDM receiver.</w:t>
      </w:r>
    </w:p>
    <w:p w14:paraId="6F3C09D7" w14:textId="77777777" w:rsidR="00DC0581" w:rsidRDefault="001C7B54">
      <w:pPr>
        <w:spacing w:after="120"/>
        <w:rPr>
          <w:sz w:val="20"/>
          <w:szCs w:val="20"/>
        </w:rPr>
      </w:pPr>
      <w:r>
        <w:rPr>
          <w:sz w:val="20"/>
          <w:szCs w:val="20"/>
        </w:rPr>
        <w:t>[15]</w:t>
      </w:r>
    </w:p>
    <w:p w14:paraId="6D527E6E" w14:textId="77777777" w:rsidR="00DC0581" w:rsidRDefault="001C7B54">
      <w:pPr>
        <w:pStyle w:val="ListParagraph"/>
        <w:numPr>
          <w:ilvl w:val="0"/>
          <w:numId w:val="183"/>
        </w:numPr>
        <w:spacing w:after="120"/>
        <w:ind w:leftChars="0"/>
        <w:rPr>
          <w:rFonts w:ascii="Times New Roman" w:hAnsi="Times New Roman"/>
          <w:szCs w:val="20"/>
        </w:rPr>
      </w:pPr>
      <w:r>
        <w:rPr>
          <w:rFonts w:ascii="Times New Roman" w:hAnsi="Times New Roman"/>
          <w:szCs w:val="20"/>
        </w:rPr>
        <w:t>Demodulation performance over 6RB bandwidth no longer offers significant performance gain.</w:t>
      </w:r>
    </w:p>
    <w:p w14:paraId="10C92F96" w14:textId="77777777" w:rsidR="00DC0581" w:rsidRDefault="00DC0581">
      <w:pPr>
        <w:spacing w:after="120"/>
        <w:rPr>
          <w:sz w:val="20"/>
          <w:szCs w:val="20"/>
        </w:rPr>
      </w:pPr>
    </w:p>
    <w:p w14:paraId="11333715" w14:textId="77777777" w:rsidR="00DC0581" w:rsidRDefault="001C7B54">
      <w:pPr>
        <w:spacing w:after="120"/>
        <w:rPr>
          <w:sz w:val="20"/>
          <w:szCs w:val="20"/>
        </w:rPr>
      </w:pPr>
      <w:r>
        <w:rPr>
          <w:sz w:val="20"/>
          <w:szCs w:val="20"/>
        </w:rPr>
        <w:t>[19]</w:t>
      </w:r>
    </w:p>
    <w:p w14:paraId="74D4CCD5" w14:textId="77777777" w:rsidR="00DC0581" w:rsidRDefault="001C7B54">
      <w:pPr>
        <w:pStyle w:val="ListParagraph"/>
        <w:numPr>
          <w:ilvl w:val="0"/>
          <w:numId w:val="183"/>
        </w:numPr>
        <w:spacing w:after="120"/>
        <w:ind w:leftChars="0"/>
        <w:rPr>
          <w:rFonts w:ascii="Times New Roman" w:hAnsi="Times New Roman"/>
          <w:szCs w:val="20"/>
        </w:rPr>
      </w:pPr>
      <w:r>
        <w:rPr>
          <w:rFonts w:ascii="Times New Roman" w:hAnsi="Times New Roman"/>
          <w:szCs w:val="20"/>
        </w:rPr>
        <w:t xml:space="preserve">Shows that at 200ppm frequency error OFDMA signal (PSS) with non-I/Q OOK receiver can be received with the same performance as MC-ASK. MR may help with </w:t>
      </w:r>
      <w:proofErr w:type="spellStart"/>
      <w:r>
        <w:rPr>
          <w:rFonts w:ascii="Times New Roman" w:hAnsi="Times New Roman"/>
          <w:szCs w:val="20"/>
        </w:rPr>
        <w:t>preprocessing</w:t>
      </w:r>
      <w:proofErr w:type="spellEnd"/>
      <w:r>
        <w:rPr>
          <w:rFonts w:ascii="Times New Roman" w:hAnsi="Times New Roman"/>
          <w:szCs w:val="20"/>
        </w:rPr>
        <w:t xml:space="preserve"> of PSS to look like OOK. </w:t>
      </w:r>
    </w:p>
    <w:p w14:paraId="22C30E07" w14:textId="77777777" w:rsidR="00DC0581" w:rsidRDefault="001C7B54">
      <w:pPr>
        <w:spacing w:after="120"/>
        <w:rPr>
          <w:sz w:val="20"/>
          <w:szCs w:val="20"/>
        </w:rPr>
      </w:pPr>
      <w:r>
        <w:rPr>
          <w:sz w:val="20"/>
          <w:szCs w:val="20"/>
        </w:rPr>
        <w:t>[20]</w:t>
      </w:r>
    </w:p>
    <w:p w14:paraId="2FFDE5C1" w14:textId="77777777" w:rsidR="00DC0581" w:rsidRDefault="001C7B54">
      <w:pPr>
        <w:pStyle w:val="ListParagraph"/>
        <w:numPr>
          <w:ilvl w:val="0"/>
          <w:numId w:val="184"/>
        </w:numPr>
        <w:spacing w:after="120"/>
        <w:ind w:leftChars="0"/>
        <w:rPr>
          <w:rFonts w:ascii="Times New Roman" w:hAnsi="Times New Roman"/>
          <w:szCs w:val="20"/>
        </w:rPr>
      </w:pPr>
      <w:r>
        <w:rPr>
          <w:rFonts w:ascii="Times New Roman" w:hAnsi="Times New Roman"/>
          <w:szCs w:val="20"/>
        </w:rPr>
        <w:t xml:space="preserve">In AWGN, decreasing the number of SCs of OOK symbols improves performance because less noise if captured. </w:t>
      </w:r>
    </w:p>
    <w:p w14:paraId="3A63F455" w14:textId="77777777" w:rsidR="00DC0581" w:rsidRDefault="001C7B54">
      <w:pPr>
        <w:pStyle w:val="ListParagraph"/>
        <w:numPr>
          <w:ilvl w:val="0"/>
          <w:numId w:val="184"/>
        </w:numPr>
        <w:spacing w:after="120"/>
        <w:ind w:leftChars="0"/>
        <w:rPr>
          <w:rFonts w:ascii="Times New Roman" w:hAnsi="Times New Roman"/>
          <w:szCs w:val="20"/>
        </w:rPr>
      </w:pPr>
      <w:r>
        <w:rPr>
          <w:rFonts w:ascii="Times New Roman" w:hAnsi="Times New Roman"/>
          <w:szCs w:val="20"/>
        </w:rPr>
        <w:t xml:space="preserve">OOK-2 cannot fully exploit frequency diversity because OOK symbols are confined to a subset of the WUS bandwidth. </w:t>
      </w:r>
    </w:p>
    <w:p w14:paraId="27A124D7" w14:textId="77777777" w:rsidR="00DC0581" w:rsidRDefault="001C7B54">
      <w:pPr>
        <w:pStyle w:val="ListParagraph"/>
        <w:numPr>
          <w:ilvl w:val="0"/>
          <w:numId w:val="184"/>
        </w:numPr>
        <w:spacing w:after="120"/>
        <w:ind w:leftChars="0"/>
        <w:rPr>
          <w:rFonts w:ascii="Times New Roman" w:hAnsi="Times New Roman"/>
          <w:szCs w:val="20"/>
        </w:rPr>
      </w:pPr>
      <w:r>
        <w:rPr>
          <w:rFonts w:ascii="Times New Roman" w:hAnsi="Times New Roman"/>
          <w:szCs w:val="20"/>
        </w:rPr>
        <w:t xml:space="preserve">Given the same bandwidth, OOK-1 is more robust to ACI than OOK-4 because the interference is averaged over more samples. </w:t>
      </w:r>
    </w:p>
    <w:p w14:paraId="6C0F1C47" w14:textId="77777777" w:rsidR="00DC0581" w:rsidRDefault="001C7B54">
      <w:pPr>
        <w:pStyle w:val="ListParagraph"/>
        <w:numPr>
          <w:ilvl w:val="0"/>
          <w:numId w:val="184"/>
        </w:numPr>
        <w:spacing w:after="120"/>
        <w:ind w:leftChars="0"/>
        <w:rPr>
          <w:rFonts w:ascii="Times New Roman" w:hAnsi="Times New Roman"/>
          <w:szCs w:val="20"/>
        </w:rPr>
      </w:pPr>
      <w:r>
        <w:rPr>
          <w:rFonts w:ascii="Times New Roman" w:hAnsi="Times New Roman"/>
          <w:szCs w:val="20"/>
        </w:rPr>
        <w:t xml:space="preserve">Given ideal AGC, an ADC with 4-bit resolution is sufficient for close to optimal performance.  </w:t>
      </w:r>
    </w:p>
    <w:p w14:paraId="1ABCB746" w14:textId="77777777" w:rsidR="00DC0581" w:rsidRDefault="001C7B54">
      <w:pPr>
        <w:pStyle w:val="ListParagraph"/>
        <w:numPr>
          <w:ilvl w:val="0"/>
          <w:numId w:val="184"/>
        </w:numPr>
        <w:spacing w:after="120"/>
        <w:ind w:leftChars="0"/>
        <w:rPr>
          <w:rFonts w:ascii="Times New Roman" w:hAnsi="Times New Roman"/>
          <w:szCs w:val="20"/>
        </w:rPr>
      </w:pPr>
      <w:r>
        <w:rPr>
          <w:rFonts w:ascii="Times New Roman" w:hAnsi="Times New Roman"/>
          <w:szCs w:val="20"/>
        </w:rPr>
        <w:t xml:space="preserve">For OOK-1, Manchester coding improves robustness to timing inaccuracies. </w:t>
      </w:r>
    </w:p>
    <w:p w14:paraId="54CFA60F" w14:textId="77777777" w:rsidR="00DC0581" w:rsidRDefault="001C7B54">
      <w:pPr>
        <w:pStyle w:val="ListParagraph"/>
        <w:numPr>
          <w:ilvl w:val="0"/>
          <w:numId w:val="184"/>
        </w:numPr>
        <w:spacing w:after="120"/>
        <w:ind w:leftChars="0"/>
        <w:rPr>
          <w:rFonts w:ascii="Times New Roman" w:hAnsi="Times New Roman"/>
          <w:szCs w:val="20"/>
        </w:rPr>
      </w:pPr>
      <w:r>
        <w:rPr>
          <w:rFonts w:ascii="Times New Roman" w:hAnsi="Times New Roman"/>
          <w:szCs w:val="20"/>
        </w:rPr>
        <w:t xml:space="preserve">OOK-4, shorter the OOK symbols increase sensitivity to timing inaccuracies. </w:t>
      </w:r>
    </w:p>
    <w:p w14:paraId="3D227F0A" w14:textId="77777777" w:rsidR="00DC0581" w:rsidRDefault="00DC0581">
      <w:pPr>
        <w:rPr>
          <w:sz w:val="20"/>
          <w:szCs w:val="20"/>
        </w:rPr>
      </w:pPr>
    </w:p>
    <w:p w14:paraId="6F708A8E" w14:textId="77777777" w:rsidR="00DC0581" w:rsidRDefault="001C7B54">
      <w:pPr>
        <w:pStyle w:val="ListParagraph"/>
        <w:numPr>
          <w:ilvl w:val="0"/>
          <w:numId w:val="184"/>
        </w:numPr>
        <w:spacing w:after="120"/>
        <w:ind w:leftChars="0"/>
        <w:rPr>
          <w:rFonts w:ascii="Times New Roman" w:hAnsi="Times New Roman"/>
          <w:szCs w:val="20"/>
        </w:rPr>
      </w:pPr>
      <w:r>
        <w:rPr>
          <w:rFonts w:ascii="Times New Roman" w:hAnsi="Times New Roman"/>
          <w:szCs w:val="20"/>
        </w:rPr>
        <w:t xml:space="preserve">OOK-3 has good </w:t>
      </w:r>
      <w:proofErr w:type="gramStart"/>
      <w:r>
        <w:rPr>
          <w:rFonts w:ascii="Times New Roman" w:hAnsi="Times New Roman"/>
          <w:szCs w:val="20"/>
        </w:rPr>
        <w:t>performance, but</w:t>
      </w:r>
      <w:proofErr w:type="gramEnd"/>
      <w:r>
        <w:rPr>
          <w:rFonts w:ascii="Times New Roman" w:hAnsi="Times New Roman"/>
          <w:szCs w:val="20"/>
        </w:rPr>
        <w:t xml:space="preserve"> requires low frequency error.</w:t>
      </w:r>
    </w:p>
    <w:p w14:paraId="4B806751" w14:textId="77777777" w:rsidR="00DC0581" w:rsidRDefault="001C7B54">
      <w:pPr>
        <w:rPr>
          <w:b/>
          <w:bCs/>
          <w:sz w:val="20"/>
          <w:szCs w:val="20"/>
          <w:lang w:eastAsia="en-GB"/>
        </w:rPr>
      </w:pPr>
      <w:r>
        <w:rPr>
          <w:sz w:val="20"/>
          <w:szCs w:val="20"/>
        </w:rPr>
        <w:t>[24]</w:t>
      </w:r>
    </w:p>
    <w:p w14:paraId="1808607A" w14:textId="77777777" w:rsidR="00DC0581" w:rsidRDefault="001C7B54">
      <w:pPr>
        <w:pStyle w:val="ListParagraph"/>
        <w:numPr>
          <w:ilvl w:val="0"/>
          <w:numId w:val="185"/>
        </w:numPr>
        <w:ind w:leftChars="0"/>
        <w:rPr>
          <w:rFonts w:ascii="Times New Roman" w:hAnsi="Times New Roman"/>
          <w:szCs w:val="20"/>
        </w:rPr>
      </w:pPr>
      <w:r>
        <w:rPr>
          <w:rFonts w:ascii="Times New Roman" w:hAnsi="Times New Roman"/>
          <w:szCs w:val="20"/>
        </w:rPr>
        <w:t xml:space="preserve">at the same data rate, OOK (with Option OOK-4) is more robust against frequency error than FSK (with Option FSK-1), and FSK is more robust against timing error than OOK. </w:t>
      </w:r>
    </w:p>
    <w:p w14:paraId="1469D7D4" w14:textId="77777777" w:rsidR="00DC0581" w:rsidRDefault="001C7B54">
      <w:pPr>
        <w:pStyle w:val="ListParagraph"/>
        <w:numPr>
          <w:ilvl w:val="0"/>
          <w:numId w:val="185"/>
        </w:numPr>
        <w:ind w:leftChars="0"/>
        <w:rPr>
          <w:rFonts w:ascii="Times New Roman" w:hAnsi="Times New Roman"/>
          <w:szCs w:val="20"/>
        </w:rPr>
      </w:pPr>
      <w:r>
        <w:rPr>
          <w:rFonts w:ascii="Times New Roman" w:hAnsi="Times New Roman"/>
          <w:szCs w:val="20"/>
        </w:rPr>
        <w:t xml:space="preserve">For MC-OOK (with Option OOK-4) and MC-FSK (with Option FSK-1), the sampling rate at the receiver needs to be set according to the bandwidth of the effective signal, which can be much larger than the information/data rate of the OOK/FSK transmission. </w:t>
      </w:r>
    </w:p>
    <w:p w14:paraId="3B8999A3" w14:textId="77777777" w:rsidR="00DC0581" w:rsidRDefault="001C7B54">
      <w:pPr>
        <w:pStyle w:val="ListParagraph"/>
        <w:numPr>
          <w:ilvl w:val="0"/>
          <w:numId w:val="185"/>
        </w:numPr>
        <w:ind w:leftChars="0"/>
        <w:rPr>
          <w:rFonts w:ascii="Times New Roman" w:hAnsi="Times New Roman"/>
          <w:szCs w:val="20"/>
        </w:rPr>
      </w:pPr>
      <w:r>
        <w:rPr>
          <w:rFonts w:ascii="Times New Roman" w:hAnsi="Times New Roman"/>
          <w:szCs w:val="20"/>
        </w:rPr>
        <w:t>at the same data rate, MC-OOK (with Option OOK-4) is more robust against frequency domain selectivity (i.e., having a larger frequency diversity gain) than MC-FSK due to larger effective bandwidth.</w:t>
      </w:r>
    </w:p>
    <w:p w14:paraId="28D7CFD8" w14:textId="77777777" w:rsidR="00DC0581" w:rsidRDefault="00DC0581">
      <w:pPr>
        <w:pStyle w:val="ListParagraph"/>
        <w:ind w:leftChars="0" w:left="1440" w:firstLine="0"/>
        <w:rPr>
          <w:rFonts w:ascii="Times New Roman" w:hAnsi="Times New Roman"/>
          <w:szCs w:val="20"/>
        </w:rPr>
      </w:pPr>
    </w:p>
    <w:p w14:paraId="7A4D4BD6" w14:textId="77777777" w:rsidR="00DC0581" w:rsidRDefault="00DC0581">
      <w:pPr>
        <w:pStyle w:val="ListParagraph"/>
        <w:ind w:leftChars="0" w:left="1440" w:firstLine="0"/>
        <w:rPr>
          <w:rFonts w:ascii="Times New Roman" w:hAnsi="Times New Roman"/>
          <w:szCs w:val="20"/>
        </w:rPr>
      </w:pPr>
    </w:p>
    <w:p w14:paraId="02633DB1" w14:textId="77777777" w:rsidR="00DC0581" w:rsidRDefault="001C7B54">
      <w:pPr>
        <w:spacing w:after="120"/>
        <w:rPr>
          <w:sz w:val="20"/>
          <w:szCs w:val="20"/>
        </w:rPr>
      </w:pPr>
      <w:r>
        <w:rPr>
          <w:sz w:val="20"/>
          <w:szCs w:val="20"/>
        </w:rPr>
        <w:t>[27]</w:t>
      </w:r>
    </w:p>
    <w:p w14:paraId="344266F9" w14:textId="77777777" w:rsidR="00DC0581" w:rsidRDefault="001C7B54">
      <w:pPr>
        <w:pStyle w:val="Observation"/>
        <w:numPr>
          <w:ilvl w:val="0"/>
          <w:numId w:val="186"/>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b w:val="0"/>
          <w:bCs w:val="0"/>
          <w:sz w:val="20"/>
          <w:szCs w:val="20"/>
          <w:lang w:val="en-US"/>
        </w:rPr>
        <w:t xml:space="preserve">For modulating ON symbols in OOK WUS, a sequence and random QPSK provide the same BER performance for the same signal power.  </w:t>
      </w:r>
    </w:p>
    <w:p w14:paraId="727536B9" w14:textId="77777777" w:rsidR="00DC0581" w:rsidRDefault="001C7B54">
      <w:pPr>
        <w:pStyle w:val="Observation"/>
        <w:numPr>
          <w:ilvl w:val="0"/>
          <w:numId w:val="186"/>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Adjacent cell interference can result in a significant coverage degradation when the interference is stronger than the signal. </w:t>
      </w:r>
    </w:p>
    <w:p w14:paraId="15C14701" w14:textId="77777777" w:rsidR="00DC0581" w:rsidRDefault="001C7B54">
      <w:pPr>
        <w:pStyle w:val="Observation"/>
        <w:numPr>
          <w:ilvl w:val="0"/>
          <w:numId w:val="186"/>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Increasing ADC bit width is beneficial in terms of coverage, interference mitigation, and dynamic range of signal reception.</w:t>
      </w:r>
    </w:p>
    <w:p w14:paraId="32CDA524" w14:textId="77777777" w:rsidR="00DC0581" w:rsidRDefault="001C7B54">
      <w:pPr>
        <w:pStyle w:val="Observation"/>
        <w:numPr>
          <w:ilvl w:val="0"/>
          <w:numId w:val="186"/>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The coverage performance of single-bit ADC is extremely poor.  </w:t>
      </w:r>
    </w:p>
    <w:p w14:paraId="16451D43" w14:textId="77777777" w:rsidR="00DC0581" w:rsidRDefault="001C7B54">
      <w:pPr>
        <w:pStyle w:val="Observation"/>
        <w:numPr>
          <w:ilvl w:val="0"/>
          <w:numId w:val="186"/>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UE speed has a minor impact on the link performance considering a relatively large channel coherence time.  </w:t>
      </w:r>
    </w:p>
    <w:p w14:paraId="74805C3E" w14:textId="77777777" w:rsidR="00DC0581" w:rsidRDefault="001C7B54">
      <w:pPr>
        <w:pStyle w:val="Observation"/>
        <w:numPr>
          <w:ilvl w:val="0"/>
          <w:numId w:val="186"/>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For non-coherent WUS detection, every repetition factor of 2 improves the link performance by around 2 </w:t>
      </w:r>
      <w:proofErr w:type="spellStart"/>
      <w:r>
        <w:rPr>
          <w:rFonts w:ascii="Times New Roman" w:hAnsi="Times New Roman" w:cs="Times New Roman"/>
          <w:b w:val="0"/>
          <w:bCs w:val="0"/>
          <w:sz w:val="20"/>
          <w:szCs w:val="20"/>
          <w:lang w:val="en-US"/>
        </w:rPr>
        <w:t>dB.</w:t>
      </w:r>
      <w:proofErr w:type="spellEnd"/>
      <w:r>
        <w:rPr>
          <w:rFonts w:ascii="Times New Roman" w:hAnsi="Times New Roman" w:cs="Times New Roman"/>
          <w:b w:val="0"/>
          <w:bCs w:val="0"/>
          <w:sz w:val="20"/>
          <w:szCs w:val="20"/>
          <w:lang w:val="en-US"/>
        </w:rPr>
        <w:t xml:space="preserve"> </w:t>
      </w:r>
    </w:p>
    <w:p w14:paraId="7B5FAC9B" w14:textId="77777777" w:rsidR="00DC0581" w:rsidRDefault="001C7B54">
      <w:pPr>
        <w:pStyle w:val="Observation"/>
        <w:numPr>
          <w:ilvl w:val="0"/>
          <w:numId w:val="186"/>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For </w:t>
      </w:r>
      <w:proofErr w:type="gramStart"/>
      <w:r>
        <w:rPr>
          <w:rFonts w:ascii="Times New Roman" w:hAnsi="Times New Roman" w:cs="Times New Roman"/>
          <w:b w:val="0"/>
          <w:bCs w:val="0"/>
          <w:sz w:val="20"/>
          <w:szCs w:val="20"/>
          <w:lang w:val="en-US"/>
        </w:rPr>
        <w:t>payload-based</w:t>
      </w:r>
      <w:proofErr w:type="gramEnd"/>
      <w:r>
        <w:rPr>
          <w:rFonts w:ascii="Times New Roman" w:hAnsi="Times New Roman" w:cs="Times New Roman"/>
          <w:b w:val="0"/>
          <w:bCs w:val="0"/>
          <w:sz w:val="20"/>
          <w:szCs w:val="20"/>
          <w:lang w:val="en-US"/>
        </w:rPr>
        <w:t xml:space="preserve"> OOK WUS a relatively large number of WUS repetitions might be needed to match the PDCCH coverage. The total WUS duration with repetition is in order of tens of </w:t>
      </w:r>
      <w:proofErr w:type="gramStart"/>
      <w:r>
        <w:rPr>
          <w:rFonts w:ascii="Times New Roman" w:hAnsi="Times New Roman" w:cs="Times New Roman"/>
          <w:b w:val="0"/>
          <w:bCs w:val="0"/>
          <w:sz w:val="20"/>
          <w:szCs w:val="20"/>
          <w:lang w:val="en-US"/>
        </w:rPr>
        <w:t>slots</w:t>
      </w:r>
      <w:proofErr w:type="gramEnd"/>
    </w:p>
    <w:p w14:paraId="206DC0B4" w14:textId="77777777" w:rsidR="00DC0581" w:rsidRDefault="001C7B54">
      <w:pPr>
        <w:pStyle w:val="Observation"/>
        <w:numPr>
          <w:ilvl w:val="0"/>
          <w:numId w:val="186"/>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For M-bit OOK generation, the DFT-based method and least square method (OOK-4) have a similar coverage performance and outperform parallel M-bit OOK method (OOK-2).  [27]</w:t>
      </w:r>
    </w:p>
    <w:p w14:paraId="2D867FC0" w14:textId="77777777" w:rsidR="00DC0581" w:rsidRDefault="001C7B54">
      <w:pPr>
        <w:pStyle w:val="Observation"/>
        <w:numPr>
          <w:ilvl w:val="0"/>
          <w:numId w:val="186"/>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Multi-bit OOK WUS does not reduce the overall time-frequency resources needed to reach the PDCCH coverage. This is because the link performance degrades by increasing the number of OOK bits per OFDM symbol.   </w:t>
      </w:r>
    </w:p>
    <w:p w14:paraId="1BDFB1BC" w14:textId="77777777" w:rsidR="00DC0581" w:rsidRDefault="00DC0581"/>
    <w:p w14:paraId="6FB2299F" w14:textId="77777777" w:rsidR="00DC0581" w:rsidRDefault="00DC0581"/>
    <w:p w14:paraId="20F3BF09" w14:textId="77777777" w:rsidR="00DC0581" w:rsidRDefault="00DC0581">
      <w:pPr>
        <w:pStyle w:val="0Maintext"/>
        <w:spacing w:after="120"/>
        <w:ind w:firstLine="0"/>
        <w:rPr>
          <w:lang w:val="en-US"/>
        </w:rPr>
      </w:pPr>
    </w:p>
    <w:sectPr w:rsidR="00DC0581">
      <w:headerReference w:type="even" r:id="rId30"/>
      <w:headerReference w:type="default" r:id="rId31"/>
      <w:footerReference w:type="even" r:id="rId32"/>
      <w:footerReference w:type="default" r:id="rId33"/>
      <w:headerReference w:type="first" r:id="rId34"/>
      <w:footerReference w:type="first" r:id="rId3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8B2AF" w14:textId="77777777" w:rsidR="002072F6" w:rsidRDefault="002072F6">
      <w:pPr>
        <w:spacing w:line="240" w:lineRule="auto"/>
      </w:pPr>
      <w:r>
        <w:separator/>
      </w:r>
    </w:p>
  </w:endnote>
  <w:endnote w:type="continuationSeparator" w:id="0">
    <w:p w14:paraId="28034FAD" w14:textId="77777777" w:rsidR="002072F6" w:rsidRDefault="002072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IDFont+F3">
    <w:altName w:val="Microsoft YaHei"/>
    <w:charset w:val="86"/>
    <w:family w:val="auto"/>
    <w:pitch w:val="default"/>
    <w:sig w:usb0="00000000" w:usb1="00000000" w:usb2="00000010" w:usb3="00000000" w:csb0="00040000" w:csb1="00000000"/>
  </w:font>
  <w:font w:name="+mn-ea">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EA383" w14:textId="77777777" w:rsidR="0072085D" w:rsidRDefault="00720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355E" w14:textId="77777777" w:rsidR="00677EF0" w:rsidRDefault="00677EF0">
    <w:pPr>
      <w:pStyle w:val="Footer"/>
    </w:pPr>
    <w:r>
      <w:rPr>
        <w:noProof/>
        <w:lang w:val="en-US" w:eastAsia="zh-CN"/>
      </w:rPr>
      <mc:AlternateContent>
        <mc:Choice Requires="wps">
          <w:drawing>
            <wp:anchor distT="0" distB="0" distL="114300" distR="114300" simplePos="0" relativeHeight="251659264" behindDoc="0" locked="0" layoutInCell="0" allowOverlap="1" wp14:anchorId="66EC47F8" wp14:editId="1191E08B">
              <wp:simplePos x="0" y="0"/>
              <wp:positionH relativeFrom="page">
                <wp:posOffset>0</wp:posOffset>
              </wp:positionH>
              <wp:positionV relativeFrom="page">
                <wp:posOffset>12337415</wp:posOffset>
              </wp:positionV>
              <wp:extent cx="7772400" cy="273050"/>
              <wp:effectExtent l="0" t="0" r="0" b="12700"/>
              <wp:wrapNone/>
              <wp:docPr id="3" name="MSIPCMd38d4486b7470f6fe774eb15" descr="{&quot;HashCode&quot;:-1699574231,&quot;Height&quot;:1008.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wps:spPr>
                    <wps:txbx>
                      <w:txbxContent>
                        <w:p w14:paraId="245FFA1B" w14:textId="77777777" w:rsidR="00677EF0" w:rsidRDefault="00677EF0">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66EC47F8" id="_x0000_t202" coordsize="21600,21600" o:spt="202" path="m,l,21600r21600,l21600,xe">
              <v:stroke joinstyle="miter"/>
              <v:path gradientshapeok="t" o:connecttype="rect"/>
            </v:shapetype>
            <v:shape id="MSIPCMd38d4486b7470f6fe774eb15" o:spid="_x0000_s1026" type="#_x0000_t202" alt="{&quot;HashCode&quot;:-1699574231,&quot;Height&quot;:1008.0,&quot;Width&quot;:612.0,&quot;Placement&quot;:&quot;Footer&quot;,&quot;Index&quot;:&quot;Primary&quot;,&quot;Section&quot;:1,&quot;Top&quot;:0.0,&quot;Left&quot;:0.0}" style="position:absolute;left:0;text-align:left;margin-left:0;margin-top:971.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" o:allowincell="f" filled="f" stroked="f" strokeweight=".5pt">
              <v:textbox inset="20pt,0,,0">
                <w:txbxContent>
                  <w:p w14:paraId="245FFA1B" w14:textId="77777777" w:rsidR="00677EF0" w:rsidRDefault="00677EF0">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E6AF1" w14:textId="77777777" w:rsidR="0072085D" w:rsidRDefault="007208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50403" w14:textId="77777777" w:rsidR="002072F6" w:rsidRDefault="002072F6">
      <w:pPr>
        <w:spacing w:after="0"/>
      </w:pPr>
      <w:r>
        <w:separator/>
      </w:r>
    </w:p>
  </w:footnote>
  <w:footnote w:type="continuationSeparator" w:id="0">
    <w:p w14:paraId="77476372" w14:textId="77777777" w:rsidR="002072F6" w:rsidRDefault="002072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DD01B" w14:textId="77777777" w:rsidR="0072085D" w:rsidRDefault="007208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7E90" w14:textId="77777777" w:rsidR="0072085D" w:rsidRDefault="007208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5B437" w14:textId="77777777" w:rsidR="0072085D" w:rsidRDefault="00720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759003"/>
    <w:multiLevelType w:val="singleLevel"/>
    <w:tmpl w:val="80759003"/>
    <w:lvl w:ilvl="0">
      <w:start w:val="1"/>
      <w:numFmt w:val="decimal"/>
      <w:suff w:val="space"/>
      <w:lvlText w:val="%1."/>
      <w:lvlJc w:val="left"/>
    </w:lvl>
  </w:abstractNum>
  <w:abstractNum w:abstractNumId="1" w15:restartNumberingAfterBreak="0">
    <w:nsid w:val="89255ACE"/>
    <w:multiLevelType w:val="multilevel"/>
    <w:tmpl w:val="89255AC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897FCBE6"/>
    <w:multiLevelType w:val="singleLevel"/>
    <w:tmpl w:val="897FCBE6"/>
    <w:lvl w:ilvl="0">
      <w:start w:val="1"/>
      <w:numFmt w:val="bullet"/>
      <w:lvlText w:val=""/>
      <w:lvlJc w:val="left"/>
      <w:pPr>
        <w:ind w:left="420" w:hanging="420"/>
      </w:pPr>
      <w:rPr>
        <w:rFonts w:ascii="Wingdings" w:hAnsi="Wingdings" w:hint="default"/>
      </w:rPr>
    </w:lvl>
  </w:abstractNum>
  <w:abstractNum w:abstractNumId="3" w15:restartNumberingAfterBreak="0">
    <w:nsid w:val="9F8ADA90"/>
    <w:multiLevelType w:val="singleLevel"/>
    <w:tmpl w:val="9F8ADA90"/>
    <w:lvl w:ilvl="0">
      <w:start w:val="1"/>
      <w:numFmt w:val="decimal"/>
      <w:suff w:val="space"/>
      <w:lvlText w:val="%1."/>
      <w:lvlJc w:val="left"/>
    </w:lvl>
  </w:abstractNum>
  <w:abstractNum w:abstractNumId="4" w15:restartNumberingAfterBreak="0">
    <w:nsid w:val="C449A505"/>
    <w:multiLevelType w:val="singleLevel"/>
    <w:tmpl w:val="C449A505"/>
    <w:lvl w:ilvl="0">
      <w:start w:val="1"/>
      <w:numFmt w:val="bullet"/>
      <w:lvlText w:val=""/>
      <w:lvlJc w:val="left"/>
      <w:pPr>
        <w:ind w:left="420" w:hanging="420"/>
      </w:pPr>
      <w:rPr>
        <w:rFonts w:ascii="Wingdings" w:hAnsi="Wingdings" w:hint="default"/>
      </w:rPr>
    </w:lvl>
  </w:abstractNum>
  <w:abstractNum w:abstractNumId="5" w15:restartNumberingAfterBreak="0">
    <w:nsid w:val="CB46A41D"/>
    <w:multiLevelType w:val="singleLevel"/>
    <w:tmpl w:val="CB46A41D"/>
    <w:lvl w:ilvl="0">
      <w:start w:val="1"/>
      <w:numFmt w:val="decimal"/>
      <w:suff w:val="space"/>
      <w:lvlText w:val="%1."/>
      <w:lvlJc w:val="left"/>
    </w:lvl>
  </w:abstractNum>
  <w:abstractNum w:abstractNumId="6" w15:restartNumberingAfterBreak="0">
    <w:nsid w:val="F73260BB"/>
    <w:multiLevelType w:val="singleLevel"/>
    <w:tmpl w:val="F73260BB"/>
    <w:lvl w:ilvl="0">
      <w:start w:val="1"/>
      <w:numFmt w:val="bullet"/>
      <w:lvlText w:val=""/>
      <w:lvlJc w:val="left"/>
      <w:pPr>
        <w:ind w:left="420" w:hanging="420"/>
      </w:pPr>
      <w:rPr>
        <w:rFonts w:ascii="Wingdings" w:hAnsi="Wingdings" w:hint="default"/>
      </w:rPr>
    </w:lvl>
  </w:abstractNum>
  <w:abstractNum w:abstractNumId="7"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textintend1"/>
      <w:lvlText w:val="*"/>
      <w:lvlJc w:val="left"/>
    </w:lvl>
  </w:abstractNum>
  <w:abstractNum w:abstractNumId="9" w15:restartNumberingAfterBreak="0">
    <w:nsid w:val="00CB24A1"/>
    <w:multiLevelType w:val="multilevel"/>
    <w:tmpl w:val="00CB24A1"/>
    <w:lvl w:ilvl="0">
      <w:start w:val="1"/>
      <w:numFmt w:val="bullet"/>
      <w:lvlText w:val="-"/>
      <w:lvlJc w:val="left"/>
      <w:pPr>
        <w:ind w:left="1778" w:hanging="360"/>
      </w:pPr>
      <w:rPr>
        <w:rFonts w:ascii="Yu Gothic Medium" w:eastAsia="Yu Gothic Medium" w:hAnsi="Yu Gothic Medium" w:hint="eastAsia"/>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10" w15:restartNumberingAfterBreak="0">
    <w:nsid w:val="00D87E17"/>
    <w:multiLevelType w:val="multilevel"/>
    <w:tmpl w:val="00D87E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1E84033"/>
    <w:multiLevelType w:val="multilevel"/>
    <w:tmpl w:val="01E840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1713"/>
        </w:tabs>
        <w:ind w:left="1713"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2BE5572"/>
    <w:multiLevelType w:val="multilevel"/>
    <w:tmpl w:val="02BE55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A861BE"/>
    <w:multiLevelType w:val="multilevel"/>
    <w:tmpl w:val="03A861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4E27523"/>
    <w:multiLevelType w:val="multilevel"/>
    <w:tmpl w:val="04E275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50D7BA3"/>
    <w:multiLevelType w:val="multilevel"/>
    <w:tmpl w:val="050D7B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05EE3E0F"/>
    <w:multiLevelType w:val="multilevel"/>
    <w:tmpl w:val="05EE3E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5F65892"/>
    <w:multiLevelType w:val="multilevel"/>
    <w:tmpl w:val="05F658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69E18A2"/>
    <w:multiLevelType w:val="multilevel"/>
    <w:tmpl w:val="069E18A2"/>
    <w:lvl w:ilvl="0">
      <w:start w:val="1"/>
      <w:numFmt w:val="bullet"/>
      <w:lvlText w:val=""/>
      <w:lvlJc w:val="left"/>
      <w:pPr>
        <w:ind w:left="720" w:hanging="360"/>
      </w:pPr>
      <w:rPr>
        <w:rFonts w:ascii="Yu Mincho" w:hAnsi="Yu Mincho" w:hint="default"/>
      </w:rPr>
    </w:lvl>
    <w:lvl w:ilvl="1">
      <w:start w:val="1"/>
      <w:numFmt w:val="bullet"/>
      <w:lvlText w:val="o"/>
      <w:lvlJc w:val="left"/>
      <w:pPr>
        <w:ind w:left="1440" w:hanging="360"/>
      </w:pPr>
      <w:rPr>
        <w:rFonts w:ascii="Cambria Math" w:hAnsi="Cambria Math" w:cs="Cambria Math"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Yu Mincho" w:hAnsi="Yu Mincho" w:hint="default"/>
      </w:rPr>
    </w:lvl>
    <w:lvl w:ilvl="4">
      <w:start w:val="1"/>
      <w:numFmt w:val="bullet"/>
      <w:lvlText w:val="o"/>
      <w:lvlJc w:val="left"/>
      <w:pPr>
        <w:ind w:left="3600" w:hanging="360"/>
      </w:pPr>
      <w:rPr>
        <w:rFonts w:ascii="Cambria Math" w:hAnsi="Cambria Math" w:cs="Cambria Math" w:hint="default"/>
      </w:rPr>
    </w:lvl>
    <w:lvl w:ilvl="5">
      <w:start w:val="1"/>
      <w:numFmt w:val="bullet"/>
      <w:lvlText w:val=""/>
      <w:lvlJc w:val="left"/>
      <w:pPr>
        <w:ind w:left="4320" w:hanging="360"/>
      </w:pPr>
      <w:rPr>
        <w:rFonts w:ascii="Calibri" w:hAnsi="Calibri" w:hint="default"/>
      </w:rPr>
    </w:lvl>
    <w:lvl w:ilvl="6">
      <w:start w:val="1"/>
      <w:numFmt w:val="bullet"/>
      <w:lvlText w:val=""/>
      <w:lvlJc w:val="left"/>
      <w:pPr>
        <w:ind w:left="5040" w:hanging="360"/>
      </w:pPr>
      <w:rPr>
        <w:rFonts w:ascii="Yu Mincho" w:hAnsi="Yu Mincho" w:hint="default"/>
      </w:rPr>
    </w:lvl>
    <w:lvl w:ilvl="7">
      <w:start w:val="1"/>
      <w:numFmt w:val="bullet"/>
      <w:lvlText w:val="o"/>
      <w:lvlJc w:val="left"/>
      <w:pPr>
        <w:ind w:left="5760" w:hanging="360"/>
      </w:pPr>
      <w:rPr>
        <w:rFonts w:ascii="Cambria Math" w:hAnsi="Cambria Math" w:cs="Cambria Math" w:hint="default"/>
      </w:rPr>
    </w:lvl>
    <w:lvl w:ilvl="8">
      <w:start w:val="1"/>
      <w:numFmt w:val="bullet"/>
      <w:lvlText w:val=""/>
      <w:lvlJc w:val="left"/>
      <w:pPr>
        <w:ind w:left="6480" w:hanging="360"/>
      </w:pPr>
      <w:rPr>
        <w:rFonts w:ascii="Calibri" w:hAnsi="Calibri" w:hint="default"/>
      </w:rPr>
    </w:lvl>
  </w:abstractNum>
  <w:abstractNum w:abstractNumId="23" w15:restartNumberingAfterBreak="0">
    <w:nsid w:val="06C60715"/>
    <w:multiLevelType w:val="multilevel"/>
    <w:tmpl w:val="06C60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73102AB"/>
    <w:multiLevelType w:val="multilevel"/>
    <w:tmpl w:val="073102A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8E7458E"/>
    <w:multiLevelType w:val="multilevel"/>
    <w:tmpl w:val="08E74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9326819"/>
    <w:multiLevelType w:val="multilevel"/>
    <w:tmpl w:val="093268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28" w15:restartNumberingAfterBreak="0">
    <w:nsid w:val="0A75508B"/>
    <w:multiLevelType w:val="multilevel"/>
    <w:tmpl w:val="0A75508B"/>
    <w:lvl w:ilvl="0">
      <w:start w:val="1"/>
      <w:numFmt w:val="bullet"/>
      <w:lvlText w:val="•"/>
      <w:lvlJc w:val="left"/>
      <w:pPr>
        <w:ind w:left="1352" w:hanging="360"/>
      </w:pPr>
      <w:rPr>
        <w:rFonts w:ascii="Arial" w:hAnsi="Arial" w:hint="default"/>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hint="default"/>
      </w:rPr>
    </w:lvl>
    <w:lvl w:ilvl="3">
      <w:start w:val="1"/>
      <w:numFmt w:val="bullet"/>
      <w:lvlText w:val=""/>
      <w:lvlJc w:val="left"/>
      <w:pPr>
        <w:ind w:left="3512" w:hanging="360"/>
      </w:pPr>
      <w:rPr>
        <w:rFonts w:ascii="Symbol" w:hAnsi="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hint="default"/>
      </w:rPr>
    </w:lvl>
    <w:lvl w:ilvl="6">
      <w:start w:val="1"/>
      <w:numFmt w:val="bullet"/>
      <w:lvlText w:val=""/>
      <w:lvlJc w:val="left"/>
      <w:pPr>
        <w:ind w:left="5672" w:hanging="360"/>
      </w:pPr>
      <w:rPr>
        <w:rFonts w:ascii="Symbol" w:hAnsi="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hint="default"/>
      </w:rPr>
    </w:lvl>
  </w:abstractNum>
  <w:abstractNum w:abstractNumId="29" w15:restartNumberingAfterBreak="0">
    <w:nsid w:val="0AF04EAC"/>
    <w:multiLevelType w:val="multilevel"/>
    <w:tmpl w:val="0AF04E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0B277B3F"/>
    <w:multiLevelType w:val="multilevel"/>
    <w:tmpl w:val="0B277B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0BAB55A2"/>
    <w:multiLevelType w:val="multilevel"/>
    <w:tmpl w:val="0BAB5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BF61913"/>
    <w:multiLevelType w:val="multilevel"/>
    <w:tmpl w:val="0BF619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C9C6451"/>
    <w:multiLevelType w:val="multilevel"/>
    <w:tmpl w:val="0C9C64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0D3E2E2E"/>
    <w:multiLevelType w:val="multilevel"/>
    <w:tmpl w:val="0D3E2E2E"/>
    <w:lvl w:ilvl="0">
      <w:numFmt w:val="bullet"/>
      <w:lvlText w:val="-"/>
      <w:lvlJc w:val="left"/>
      <w:pPr>
        <w:ind w:left="772" w:hanging="360"/>
      </w:pPr>
      <w:rPr>
        <w:rFonts w:ascii="Times" w:eastAsia="Batang" w:hAnsi="Times" w:cs="Times"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5" w15:restartNumberingAfterBreak="0">
    <w:nsid w:val="0E494436"/>
    <w:multiLevelType w:val="multilevel"/>
    <w:tmpl w:val="0E494436"/>
    <w:lvl w:ilvl="0">
      <w:start w:val="4"/>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EDB1716"/>
    <w:multiLevelType w:val="multilevel"/>
    <w:tmpl w:val="0EDB1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0831385"/>
    <w:multiLevelType w:val="multilevel"/>
    <w:tmpl w:val="1083138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0BD498B"/>
    <w:multiLevelType w:val="multilevel"/>
    <w:tmpl w:val="10BD498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13A1B5A"/>
    <w:multiLevelType w:val="multilevel"/>
    <w:tmpl w:val="113A1B5A"/>
    <w:lvl w:ilvl="0">
      <w:start w:val="1"/>
      <w:numFmt w:val="bullet"/>
      <w:lvlText w:val=""/>
      <w:lvlJc w:val="left"/>
      <w:pPr>
        <w:ind w:left="780" w:hanging="360"/>
      </w:pPr>
      <w:rPr>
        <w:rFonts w:ascii="Wingdings" w:hAnsi="Wingdings" w:hint="default"/>
      </w:rPr>
    </w:lvl>
    <w:lvl w:ilvl="1">
      <w:start w:val="1"/>
      <w:numFmt w:val="bullet"/>
      <w:lvlText w:val="o"/>
      <w:lvlJc w:val="left"/>
      <w:pPr>
        <w:ind w:left="584" w:hanging="360"/>
      </w:pPr>
      <w:rPr>
        <w:rFonts w:ascii="Courier New" w:hAnsi="Courier New" w:cs="Courier New" w:hint="default"/>
      </w:rPr>
    </w:lvl>
    <w:lvl w:ilvl="2">
      <w:start w:val="1"/>
      <w:numFmt w:val="bullet"/>
      <w:lvlText w:val=""/>
      <w:lvlJc w:val="left"/>
      <w:pPr>
        <w:ind w:left="1304" w:hanging="360"/>
      </w:pPr>
      <w:rPr>
        <w:rFonts w:ascii="Wingdings" w:hAnsi="Wingdings" w:hint="default"/>
      </w:rPr>
    </w:lvl>
    <w:lvl w:ilvl="3">
      <w:start w:val="1"/>
      <w:numFmt w:val="bullet"/>
      <w:lvlText w:val=""/>
      <w:lvlJc w:val="left"/>
      <w:pPr>
        <w:ind w:left="2024" w:hanging="360"/>
      </w:pPr>
      <w:rPr>
        <w:rFonts w:ascii="Symbol" w:hAnsi="Symbol" w:hint="default"/>
      </w:rPr>
    </w:lvl>
    <w:lvl w:ilvl="4">
      <w:start w:val="1"/>
      <w:numFmt w:val="bullet"/>
      <w:lvlText w:val="o"/>
      <w:lvlJc w:val="left"/>
      <w:pPr>
        <w:ind w:left="2744" w:hanging="360"/>
      </w:pPr>
      <w:rPr>
        <w:rFonts w:ascii="Courier New" w:hAnsi="Courier New" w:cs="Courier New" w:hint="default"/>
      </w:rPr>
    </w:lvl>
    <w:lvl w:ilvl="5">
      <w:start w:val="1"/>
      <w:numFmt w:val="bullet"/>
      <w:lvlText w:val=""/>
      <w:lvlJc w:val="left"/>
      <w:pPr>
        <w:ind w:left="3464" w:hanging="360"/>
      </w:pPr>
      <w:rPr>
        <w:rFonts w:ascii="Wingdings" w:hAnsi="Wingdings" w:hint="default"/>
      </w:rPr>
    </w:lvl>
    <w:lvl w:ilvl="6">
      <w:start w:val="1"/>
      <w:numFmt w:val="bullet"/>
      <w:lvlText w:val=""/>
      <w:lvlJc w:val="left"/>
      <w:pPr>
        <w:ind w:left="4184" w:hanging="360"/>
      </w:pPr>
      <w:rPr>
        <w:rFonts w:ascii="Symbol" w:hAnsi="Symbol" w:hint="default"/>
      </w:rPr>
    </w:lvl>
    <w:lvl w:ilvl="7">
      <w:start w:val="1"/>
      <w:numFmt w:val="bullet"/>
      <w:lvlText w:val="o"/>
      <w:lvlJc w:val="left"/>
      <w:pPr>
        <w:ind w:left="4904" w:hanging="360"/>
      </w:pPr>
      <w:rPr>
        <w:rFonts w:ascii="Courier New" w:hAnsi="Courier New" w:cs="Courier New" w:hint="default"/>
      </w:rPr>
    </w:lvl>
    <w:lvl w:ilvl="8">
      <w:start w:val="1"/>
      <w:numFmt w:val="bullet"/>
      <w:lvlText w:val=""/>
      <w:lvlJc w:val="left"/>
      <w:pPr>
        <w:ind w:left="5624" w:hanging="360"/>
      </w:pPr>
      <w:rPr>
        <w:rFonts w:ascii="Wingdings" w:hAnsi="Wingdings" w:hint="default"/>
      </w:rPr>
    </w:lvl>
  </w:abstractNum>
  <w:abstractNum w:abstractNumId="40" w15:restartNumberingAfterBreak="0">
    <w:nsid w:val="11674ACE"/>
    <w:multiLevelType w:val="multilevel"/>
    <w:tmpl w:val="11674A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19B2956"/>
    <w:multiLevelType w:val="multilevel"/>
    <w:tmpl w:val="119B295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1C86AD8"/>
    <w:multiLevelType w:val="multilevel"/>
    <w:tmpl w:val="11C86AD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26428A6"/>
    <w:multiLevelType w:val="multilevel"/>
    <w:tmpl w:val="126428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28B1035"/>
    <w:multiLevelType w:val="multilevel"/>
    <w:tmpl w:val="128B10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2FA3190"/>
    <w:multiLevelType w:val="multilevel"/>
    <w:tmpl w:val="12FA319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6" w15:restartNumberingAfterBreak="0">
    <w:nsid w:val="15E06B0A"/>
    <w:multiLevelType w:val="multilevel"/>
    <w:tmpl w:val="15E06B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73631DC"/>
    <w:multiLevelType w:val="multilevel"/>
    <w:tmpl w:val="17363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8F06A75"/>
    <w:multiLevelType w:val="multilevel"/>
    <w:tmpl w:val="18F06A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8F11A04"/>
    <w:multiLevelType w:val="multilevel"/>
    <w:tmpl w:val="18F11A0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9AE4AF6"/>
    <w:multiLevelType w:val="multilevel"/>
    <w:tmpl w:val="19AE4A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9FF0DDB"/>
    <w:multiLevelType w:val="multilevel"/>
    <w:tmpl w:val="19FF0DD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A9F7B80"/>
    <w:multiLevelType w:val="multilevel"/>
    <w:tmpl w:val="1A9F7B8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ABE285E"/>
    <w:multiLevelType w:val="multilevel"/>
    <w:tmpl w:val="1ABE28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B1A689C"/>
    <w:multiLevelType w:val="multilevel"/>
    <w:tmpl w:val="1B1A68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1B3B51E8"/>
    <w:multiLevelType w:val="multilevel"/>
    <w:tmpl w:val="1B3B5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C5F115E"/>
    <w:multiLevelType w:val="multilevel"/>
    <w:tmpl w:val="1C5F11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1C731831"/>
    <w:multiLevelType w:val="multilevel"/>
    <w:tmpl w:val="1C731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D1721A3"/>
    <w:multiLevelType w:val="multilevel"/>
    <w:tmpl w:val="1D1721A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1D2552A1"/>
    <w:multiLevelType w:val="multilevel"/>
    <w:tmpl w:val="1D2552A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D504EFA"/>
    <w:multiLevelType w:val="multilevel"/>
    <w:tmpl w:val="1D504E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1F2E5C58"/>
    <w:multiLevelType w:val="multilevel"/>
    <w:tmpl w:val="1F2E5C5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2" w15:restartNumberingAfterBreak="0">
    <w:nsid w:val="1F5401CB"/>
    <w:multiLevelType w:val="multilevel"/>
    <w:tmpl w:val="1F540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02C02C4"/>
    <w:multiLevelType w:val="multilevel"/>
    <w:tmpl w:val="202C02C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16D1A42"/>
    <w:multiLevelType w:val="multilevel"/>
    <w:tmpl w:val="216D1A4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212433E"/>
    <w:multiLevelType w:val="multilevel"/>
    <w:tmpl w:val="2212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2A41ED7"/>
    <w:multiLevelType w:val="multilevel"/>
    <w:tmpl w:val="22A41E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2C17F0B"/>
    <w:multiLevelType w:val="multilevel"/>
    <w:tmpl w:val="22C17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48F375C"/>
    <w:multiLevelType w:val="multilevel"/>
    <w:tmpl w:val="248F3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87C4BEB"/>
    <w:multiLevelType w:val="multilevel"/>
    <w:tmpl w:val="287C4BE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29902FC3"/>
    <w:multiLevelType w:val="multilevel"/>
    <w:tmpl w:val="29902FC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2A4E3C36"/>
    <w:multiLevelType w:val="multilevel"/>
    <w:tmpl w:val="2A4E3C36"/>
    <w:lvl w:ilvl="0">
      <w:start w:val="1"/>
      <w:numFmt w:val="bullet"/>
      <w:lvlText w:val=""/>
      <w:lvlJc w:val="left"/>
      <w:pPr>
        <w:ind w:left="908" w:hanging="360"/>
      </w:pPr>
      <w:rPr>
        <w:rFonts w:ascii="Wingdings" w:hAnsi="Wingdings" w:hint="default"/>
      </w:rPr>
    </w:lvl>
    <w:lvl w:ilvl="1">
      <w:start w:val="1"/>
      <w:numFmt w:val="bullet"/>
      <w:lvlText w:val="o"/>
      <w:lvlJc w:val="left"/>
      <w:pPr>
        <w:ind w:left="1628" w:hanging="360"/>
      </w:pPr>
      <w:rPr>
        <w:rFonts w:ascii="Courier New" w:hAnsi="Courier New" w:cs="Courier New" w:hint="default"/>
      </w:rPr>
    </w:lvl>
    <w:lvl w:ilvl="2">
      <w:start w:val="1"/>
      <w:numFmt w:val="bullet"/>
      <w:lvlText w:val=""/>
      <w:lvlJc w:val="left"/>
      <w:pPr>
        <w:ind w:left="2348" w:hanging="360"/>
      </w:pPr>
      <w:rPr>
        <w:rFonts w:ascii="Wingdings" w:hAnsi="Wingdings" w:hint="default"/>
      </w:rPr>
    </w:lvl>
    <w:lvl w:ilvl="3">
      <w:start w:val="1"/>
      <w:numFmt w:val="bullet"/>
      <w:lvlText w:val=""/>
      <w:lvlJc w:val="left"/>
      <w:pPr>
        <w:ind w:left="3068" w:hanging="360"/>
      </w:pPr>
      <w:rPr>
        <w:rFonts w:ascii="Symbol" w:hAnsi="Symbol" w:hint="default"/>
      </w:rPr>
    </w:lvl>
    <w:lvl w:ilvl="4">
      <w:start w:val="1"/>
      <w:numFmt w:val="bullet"/>
      <w:lvlText w:val="o"/>
      <w:lvlJc w:val="left"/>
      <w:pPr>
        <w:ind w:left="3788" w:hanging="360"/>
      </w:pPr>
      <w:rPr>
        <w:rFonts w:ascii="Courier New" w:hAnsi="Courier New" w:cs="Courier New" w:hint="default"/>
      </w:rPr>
    </w:lvl>
    <w:lvl w:ilvl="5">
      <w:start w:val="1"/>
      <w:numFmt w:val="bullet"/>
      <w:lvlText w:val=""/>
      <w:lvlJc w:val="left"/>
      <w:pPr>
        <w:ind w:left="4508" w:hanging="360"/>
      </w:pPr>
      <w:rPr>
        <w:rFonts w:ascii="Wingdings" w:hAnsi="Wingdings" w:hint="default"/>
      </w:rPr>
    </w:lvl>
    <w:lvl w:ilvl="6">
      <w:start w:val="1"/>
      <w:numFmt w:val="bullet"/>
      <w:lvlText w:val=""/>
      <w:lvlJc w:val="left"/>
      <w:pPr>
        <w:ind w:left="5228" w:hanging="360"/>
      </w:pPr>
      <w:rPr>
        <w:rFonts w:ascii="Symbol" w:hAnsi="Symbol" w:hint="default"/>
      </w:rPr>
    </w:lvl>
    <w:lvl w:ilvl="7">
      <w:start w:val="1"/>
      <w:numFmt w:val="bullet"/>
      <w:lvlText w:val="o"/>
      <w:lvlJc w:val="left"/>
      <w:pPr>
        <w:ind w:left="5948" w:hanging="360"/>
      </w:pPr>
      <w:rPr>
        <w:rFonts w:ascii="Courier New" w:hAnsi="Courier New" w:cs="Courier New" w:hint="default"/>
      </w:rPr>
    </w:lvl>
    <w:lvl w:ilvl="8">
      <w:start w:val="1"/>
      <w:numFmt w:val="bullet"/>
      <w:lvlText w:val=""/>
      <w:lvlJc w:val="left"/>
      <w:pPr>
        <w:ind w:left="6668" w:hanging="360"/>
      </w:pPr>
      <w:rPr>
        <w:rFonts w:ascii="Wingdings" w:hAnsi="Wingdings" w:hint="default"/>
      </w:rPr>
    </w:lvl>
  </w:abstractNum>
  <w:abstractNum w:abstractNumId="74" w15:restartNumberingAfterBreak="0">
    <w:nsid w:val="2B22731E"/>
    <w:multiLevelType w:val="multilevel"/>
    <w:tmpl w:val="2B22731E"/>
    <w:lvl w:ilvl="0">
      <w:start w:val="110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2BA21BA1"/>
    <w:multiLevelType w:val="multilevel"/>
    <w:tmpl w:val="2BA21BA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2C78355F"/>
    <w:multiLevelType w:val="multilevel"/>
    <w:tmpl w:val="2C783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E617205"/>
    <w:multiLevelType w:val="multilevel"/>
    <w:tmpl w:val="2E6172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F21F4F5"/>
    <w:multiLevelType w:val="singleLevel"/>
    <w:tmpl w:val="2F21F4F5"/>
    <w:lvl w:ilvl="0">
      <w:start w:val="1"/>
      <w:numFmt w:val="bullet"/>
      <w:lvlText w:val=""/>
      <w:lvlJc w:val="left"/>
      <w:pPr>
        <w:ind w:left="420" w:hanging="420"/>
      </w:pPr>
      <w:rPr>
        <w:rFonts w:ascii="Wingdings" w:hAnsi="Wingdings" w:hint="default"/>
      </w:rPr>
    </w:lvl>
  </w:abstractNum>
  <w:abstractNum w:abstractNumId="79" w15:restartNumberingAfterBreak="0">
    <w:nsid w:val="311F35CC"/>
    <w:multiLevelType w:val="hybridMultilevel"/>
    <w:tmpl w:val="29003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12F239C"/>
    <w:multiLevelType w:val="multilevel"/>
    <w:tmpl w:val="312F2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13D346E"/>
    <w:multiLevelType w:val="multilevel"/>
    <w:tmpl w:val="313D346E"/>
    <w:lvl w:ilvl="0">
      <w:numFmt w:val="bullet"/>
      <w:lvlText w:val="-"/>
      <w:lvlJc w:val="left"/>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1C5149F"/>
    <w:multiLevelType w:val="multilevel"/>
    <w:tmpl w:val="31C51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477DCC2"/>
    <w:multiLevelType w:val="singleLevel"/>
    <w:tmpl w:val="3477DCC2"/>
    <w:lvl w:ilvl="0">
      <w:start w:val="1"/>
      <w:numFmt w:val="decimal"/>
      <w:suff w:val="space"/>
      <w:lvlText w:val="%1."/>
      <w:lvlJc w:val="left"/>
    </w:lvl>
  </w:abstractNum>
  <w:abstractNum w:abstractNumId="86" w15:restartNumberingAfterBreak="0">
    <w:nsid w:val="34BC452E"/>
    <w:multiLevelType w:val="multilevel"/>
    <w:tmpl w:val="34BC452E"/>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35F064A3"/>
    <w:multiLevelType w:val="multilevel"/>
    <w:tmpl w:val="35F064A3"/>
    <w:lvl w:ilvl="0">
      <w:start w:val="1"/>
      <w:numFmt w:val="decimal"/>
      <w:suff w:val="space"/>
      <w:lvlText w:val="Observation %1:"/>
      <w:lvlJc w:val="left"/>
      <w:pPr>
        <w:ind w:left="1577" w:hanging="227"/>
      </w:pPr>
      <w:rPr>
        <w:rFonts w:hint="eastAsia"/>
        <w:b/>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8" w15:restartNumberingAfterBreak="0">
    <w:nsid w:val="37FE4ABA"/>
    <w:multiLevelType w:val="multilevel"/>
    <w:tmpl w:val="37FE4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94B26C2"/>
    <w:multiLevelType w:val="multilevel"/>
    <w:tmpl w:val="394B2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3AAD36C8"/>
    <w:multiLevelType w:val="multilevel"/>
    <w:tmpl w:val="3AAD36C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3B141F5C"/>
    <w:multiLevelType w:val="multilevel"/>
    <w:tmpl w:val="3B141F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3C4610B4"/>
    <w:multiLevelType w:val="multilevel"/>
    <w:tmpl w:val="3C4610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D56433B"/>
    <w:multiLevelType w:val="multilevel"/>
    <w:tmpl w:val="3D5643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3D9132F1"/>
    <w:multiLevelType w:val="multilevel"/>
    <w:tmpl w:val="3D9132F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5"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3E9D570E"/>
    <w:multiLevelType w:val="multilevel"/>
    <w:tmpl w:val="3E9D570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3F2812C1"/>
    <w:multiLevelType w:val="multilevel"/>
    <w:tmpl w:val="3F281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05825E0"/>
    <w:multiLevelType w:val="multilevel"/>
    <w:tmpl w:val="405825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1563CE3"/>
    <w:multiLevelType w:val="multilevel"/>
    <w:tmpl w:val="41563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1B16AA4"/>
    <w:multiLevelType w:val="multilevel"/>
    <w:tmpl w:val="41B16A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3235476"/>
    <w:multiLevelType w:val="multilevel"/>
    <w:tmpl w:val="43235476"/>
    <w:lvl w:ilvl="0">
      <w:numFmt w:val="bullet"/>
      <w:lvlText w:val="-"/>
      <w:lvlJc w:val="left"/>
      <w:pPr>
        <w:ind w:left="1418" w:firstLine="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56B671C"/>
    <w:multiLevelType w:val="multilevel"/>
    <w:tmpl w:val="456B6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45BB47CE"/>
    <w:multiLevelType w:val="multilevel"/>
    <w:tmpl w:val="45BB47C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73D3C74"/>
    <w:multiLevelType w:val="multilevel"/>
    <w:tmpl w:val="473D3C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7E02422"/>
    <w:multiLevelType w:val="multilevel"/>
    <w:tmpl w:val="47E024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8BA5B20"/>
    <w:multiLevelType w:val="multilevel"/>
    <w:tmpl w:val="48BA5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B327921"/>
    <w:multiLevelType w:val="multilevel"/>
    <w:tmpl w:val="4B32792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BB940CC"/>
    <w:multiLevelType w:val="multilevel"/>
    <w:tmpl w:val="4BB94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BD20007"/>
    <w:multiLevelType w:val="multilevel"/>
    <w:tmpl w:val="4BD20007"/>
    <w:lvl w:ilvl="0">
      <w:start w:val="3"/>
      <w:numFmt w:val="bullet"/>
      <w:lvlText w:val="-"/>
      <w:lvlJc w:val="left"/>
      <w:pPr>
        <w:ind w:left="720" w:hanging="360"/>
      </w:pPr>
      <w:rPr>
        <w:rFonts w:ascii="Calibri" w:eastAsiaTheme="minorEastAsia" w:hAnsi="Calibri" w:cstheme="minorBidi"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MS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C4546E4"/>
    <w:multiLevelType w:val="multilevel"/>
    <w:tmpl w:val="4C4546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4C4F47E8"/>
    <w:multiLevelType w:val="multilevel"/>
    <w:tmpl w:val="4C4F4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4C6512F1"/>
    <w:multiLevelType w:val="multilevel"/>
    <w:tmpl w:val="4C6512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4C9A6272"/>
    <w:multiLevelType w:val="multilevel"/>
    <w:tmpl w:val="4C9A6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4CCF5BBF"/>
    <w:multiLevelType w:val="multilevel"/>
    <w:tmpl w:val="4CCF5BB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6" w15:restartNumberingAfterBreak="0">
    <w:nsid w:val="4CE12176"/>
    <w:multiLevelType w:val="multilevel"/>
    <w:tmpl w:val="4CE12176"/>
    <w:lvl w:ilvl="0">
      <w:start w:val="1"/>
      <w:numFmt w:val="bullet"/>
      <w:lvlText w:val=""/>
      <w:lvlJc w:val="left"/>
      <w:pPr>
        <w:ind w:left="1446" w:hanging="360"/>
      </w:pPr>
      <w:rPr>
        <w:rFonts w:ascii="Wingdings" w:hAnsi="Wingdings"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11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157"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0272D9C"/>
    <w:multiLevelType w:val="multilevel"/>
    <w:tmpl w:val="50272D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50650553"/>
    <w:multiLevelType w:val="multilevel"/>
    <w:tmpl w:val="506505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0F463D4"/>
    <w:multiLevelType w:val="multilevel"/>
    <w:tmpl w:val="50F463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1E46871"/>
    <w:multiLevelType w:val="multilevel"/>
    <w:tmpl w:val="51E46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2CF107C"/>
    <w:multiLevelType w:val="multilevel"/>
    <w:tmpl w:val="52CF1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2E27964"/>
    <w:multiLevelType w:val="multilevel"/>
    <w:tmpl w:val="52E27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37153C2"/>
    <w:multiLevelType w:val="multilevel"/>
    <w:tmpl w:val="53715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3BD4E69"/>
    <w:multiLevelType w:val="multilevel"/>
    <w:tmpl w:val="53BD4E6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8" w15:restartNumberingAfterBreak="0">
    <w:nsid w:val="54C48901"/>
    <w:multiLevelType w:val="singleLevel"/>
    <w:tmpl w:val="54C48901"/>
    <w:lvl w:ilvl="0">
      <w:start w:val="1"/>
      <w:numFmt w:val="decimal"/>
      <w:suff w:val="space"/>
      <w:lvlText w:val="%1."/>
      <w:lvlJc w:val="left"/>
    </w:lvl>
  </w:abstractNum>
  <w:abstractNum w:abstractNumId="129" w15:restartNumberingAfterBreak="0">
    <w:nsid w:val="557127A8"/>
    <w:multiLevelType w:val="multilevel"/>
    <w:tmpl w:val="557127A8"/>
    <w:lvl w:ilvl="0">
      <w:start w:val="8"/>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0" w15:restartNumberingAfterBreak="0">
    <w:nsid w:val="55747EDA"/>
    <w:multiLevelType w:val="multilevel"/>
    <w:tmpl w:val="55747E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6DE5996"/>
    <w:multiLevelType w:val="multilevel"/>
    <w:tmpl w:val="56DE5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78B47B0"/>
    <w:multiLevelType w:val="multilevel"/>
    <w:tmpl w:val="578B47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586611C9"/>
    <w:multiLevelType w:val="multilevel"/>
    <w:tmpl w:val="586611C9"/>
    <w:lvl w:ilvl="0">
      <w:start w:val="1"/>
      <w:numFmt w:val="bullet"/>
      <w:lvlText w:val=""/>
      <w:lvlJc w:val="left"/>
      <w:pPr>
        <w:ind w:left="780" w:hanging="360"/>
      </w:pPr>
      <w:rPr>
        <w:rFonts w:ascii="Wingdings" w:hAnsi="Wingdings" w:hint="default"/>
      </w:rPr>
    </w:lvl>
    <w:lvl w:ilvl="1">
      <w:start w:val="1"/>
      <w:numFmt w:val="bullet"/>
      <w:lvlText w:val="o"/>
      <w:lvlJc w:val="left"/>
      <w:pPr>
        <w:ind w:left="584" w:hanging="360"/>
      </w:pPr>
      <w:rPr>
        <w:rFonts w:ascii="Courier New" w:hAnsi="Courier New" w:cs="Courier New" w:hint="default"/>
      </w:rPr>
    </w:lvl>
    <w:lvl w:ilvl="2">
      <w:start w:val="1"/>
      <w:numFmt w:val="bullet"/>
      <w:lvlText w:val=""/>
      <w:lvlJc w:val="left"/>
      <w:pPr>
        <w:ind w:left="1304" w:hanging="360"/>
      </w:pPr>
      <w:rPr>
        <w:rFonts w:ascii="Wingdings" w:hAnsi="Wingdings" w:hint="default"/>
      </w:rPr>
    </w:lvl>
    <w:lvl w:ilvl="3">
      <w:start w:val="1"/>
      <w:numFmt w:val="bullet"/>
      <w:lvlText w:val=""/>
      <w:lvlJc w:val="left"/>
      <w:pPr>
        <w:ind w:left="2024" w:hanging="360"/>
      </w:pPr>
      <w:rPr>
        <w:rFonts w:ascii="Symbol" w:hAnsi="Symbol" w:hint="default"/>
      </w:rPr>
    </w:lvl>
    <w:lvl w:ilvl="4">
      <w:start w:val="1"/>
      <w:numFmt w:val="bullet"/>
      <w:lvlText w:val="o"/>
      <w:lvlJc w:val="left"/>
      <w:pPr>
        <w:ind w:left="2744" w:hanging="360"/>
      </w:pPr>
      <w:rPr>
        <w:rFonts w:ascii="Courier New" w:hAnsi="Courier New" w:cs="Courier New" w:hint="default"/>
      </w:rPr>
    </w:lvl>
    <w:lvl w:ilvl="5">
      <w:start w:val="1"/>
      <w:numFmt w:val="bullet"/>
      <w:lvlText w:val=""/>
      <w:lvlJc w:val="left"/>
      <w:pPr>
        <w:ind w:left="3464" w:hanging="360"/>
      </w:pPr>
      <w:rPr>
        <w:rFonts w:ascii="Wingdings" w:hAnsi="Wingdings" w:hint="default"/>
      </w:rPr>
    </w:lvl>
    <w:lvl w:ilvl="6">
      <w:start w:val="1"/>
      <w:numFmt w:val="bullet"/>
      <w:lvlText w:val=""/>
      <w:lvlJc w:val="left"/>
      <w:pPr>
        <w:ind w:left="4184" w:hanging="360"/>
      </w:pPr>
      <w:rPr>
        <w:rFonts w:ascii="Symbol" w:hAnsi="Symbol" w:hint="default"/>
      </w:rPr>
    </w:lvl>
    <w:lvl w:ilvl="7">
      <w:start w:val="1"/>
      <w:numFmt w:val="bullet"/>
      <w:lvlText w:val="o"/>
      <w:lvlJc w:val="left"/>
      <w:pPr>
        <w:ind w:left="4904" w:hanging="360"/>
      </w:pPr>
      <w:rPr>
        <w:rFonts w:ascii="Courier New" w:hAnsi="Courier New" w:cs="Courier New" w:hint="default"/>
      </w:rPr>
    </w:lvl>
    <w:lvl w:ilvl="8">
      <w:start w:val="1"/>
      <w:numFmt w:val="bullet"/>
      <w:lvlText w:val=""/>
      <w:lvlJc w:val="left"/>
      <w:pPr>
        <w:ind w:left="5624" w:hanging="360"/>
      </w:pPr>
      <w:rPr>
        <w:rFonts w:ascii="Wingdings" w:hAnsi="Wingdings" w:hint="default"/>
      </w:rPr>
    </w:lvl>
  </w:abstractNum>
  <w:abstractNum w:abstractNumId="135" w15:restartNumberingAfterBreak="0">
    <w:nsid w:val="5AF06C48"/>
    <w:multiLevelType w:val="multilevel"/>
    <w:tmpl w:val="5AF06C48"/>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numFmt w:val="bullet"/>
      <w:lvlText w:val="•"/>
      <w:lvlJc w:val="left"/>
      <w:pPr>
        <w:ind w:left="1620" w:hanging="360"/>
      </w:pPr>
      <w:rPr>
        <w:rFonts w:ascii="DengXian" w:eastAsia="DengXian" w:hAnsi="DengXian" w:cs="Times New Roman" w:hint="eastAsia"/>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6" w15:restartNumberingAfterBreak="0">
    <w:nsid w:val="5B0B7153"/>
    <w:multiLevelType w:val="multilevel"/>
    <w:tmpl w:val="5B0B715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B307E14"/>
    <w:multiLevelType w:val="multilevel"/>
    <w:tmpl w:val="5B307E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B7C67B5"/>
    <w:multiLevelType w:val="multilevel"/>
    <w:tmpl w:val="5B7C6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BCFADF0"/>
    <w:multiLevelType w:val="multilevel"/>
    <w:tmpl w:val="5BCFA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DA07B20"/>
    <w:multiLevelType w:val="multilevel"/>
    <w:tmpl w:val="5DA0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E0C2BF2"/>
    <w:multiLevelType w:val="multilevel"/>
    <w:tmpl w:val="5E0C2BF2"/>
    <w:lvl w:ilvl="0">
      <w:start w:val="1"/>
      <w:numFmt w:val="decimal"/>
      <w:lvlText w:val="Proposal %1:"/>
      <w:lvlJc w:val="left"/>
      <w:pPr>
        <w:ind w:left="1696"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42" w15:restartNumberingAfterBreak="0">
    <w:nsid w:val="5E81572B"/>
    <w:multiLevelType w:val="multilevel"/>
    <w:tmpl w:val="5E81572B"/>
    <w:lvl w:ilvl="0">
      <w:start w:val="1"/>
      <w:numFmt w:val="bullet"/>
      <w:lvlText w:val="•"/>
      <w:lvlJc w:val="left"/>
      <w:pPr>
        <w:ind w:left="720" w:hanging="360"/>
      </w:pPr>
      <w:rPr>
        <w:rFonts w:ascii="Arial" w:hAnsi="Arial" w:hint="default"/>
      </w:rPr>
    </w:lvl>
    <w:lvl w:ilvl="1">
      <w:start w:val="1"/>
      <w:numFmt w:val="bullet"/>
      <w:lvlText w:val="o"/>
      <w:lvlJc w:val="left"/>
      <w:pPr>
        <w:ind w:left="447" w:hanging="360"/>
      </w:pPr>
      <w:rPr>
        <w:rFonts w:ascii="Courier New" w:hAnsi="Courier New" w:cs="Courier New" w:hint="default"/>
      </w:rPr>
    </w:lvl>
    <w:lvl w:ilvl="2">
      <w:start w:val="1"/>
      <w:numFmt w:val="bullet"/>
      <w:lvlText w:val=""/>
      <w:lvlJc w:val="left"/>
      <w:pPr>
        <w:ind w:left="1167" w:hanging="360"/>
      </w:pPr>
      <w:rPr>
        <w:rFonts w:ascii="Wingdings" w:hAnsi="Wingdings" w:hint="default"/>
      </w:rPr>
    </w:lvl>
    <w:lvl w:ilvl="3">
      <w:start w:val="1"/>
      <w:numFmt w:val="bullet"/>
      <w:lvlText w:val=""/>
      <w:lvlJc w:val="left"/>
      <w:pPr>
        <w:ind w:left="1887" w:hanging="360"/>
      </w:pPr>
      <w:rPr>
        <w:rFonts w:ascii="Symbol" w:hAnsi="Symbol" w:hint="default"/>
      </w:rPr>
    </w:lvl>
    <w:lvl w:ilvl="4">
      <w:start w:val="1"/>
      <w:numFmt w:val="bullet"/>
      <w:lvlText w:val="o"/>
      <w:lvlJc w:val="left"/>
      <w:pPr>
        <w:ind w:left="2607" w:hanging="360"/>
      </w:pPr>
      <w:rPr>
        <w:rFonts w:ascii="Courier New" w:hAnsi="Courier New" w:cs="Courier New" w:hint="default"/>
      </w:rPr>
    </w:lvl>
    <w:lvl w:ilvl="5">
      <w:start w:val="1"/>
      <w:numFmt w:val="bullet"/>
      <w:lvlText w:val=""/>
      <w:lvlJc w:val="left"/>
      <w:pPr>
        <w:ind w:left="3327" w:hanging="360"/>
      </w:pPr>
      <w:rPr>
        <w:rFonts w:ascii="Wingdings" w:hAnsi="Wingdings" w:hint="default"/>
      </w:rPr>
    </w:lvl>
    <w:lvl w:ilvl="6">
      <w:start w:val="1"/>
      <w:numFmt w:val="bullet"/>
      <w:lvlText w:val=""/>
      <w:lvlJc w:val="left"/>
      <w:pPr>
        <w:ind w:left="4047" w:hanging="360"/>
      </w:pPr>
      <w:rPr>
        <w:rFonts w:ascii="Symbol" w:hAnsi="Symbol" w:hint="default"/>
      </w:rPr>
    </w:lvl>
    <w:lvl w:ilvl="7">
      <w:start w:val="1"/>
      <w:numFmt w:val="bullet"/>
      <w:lvlText w:val="o"/>
      <w:lvlJc w:val="left"/>
      <w:pPr>
        <w:ind w:left="4767" w:hanging="360"/>
      </w:pPr>
      <w:rPr>
        <w:rFonts w:ascii="Courier New" w:hAnsi="Courier New" w:cs="Courier New" w:hint="default"/>
      </w:rPr>
    </w:lvl>
    <w:lvl w:ilvl="8">
      <w:start w:val="1"/>
      <w:numFmt w:val="bullet"/>
      <w:lvlText w:val=""/>
      <w:lvlJc w:val="left"/>
      <w:pPr>
        <w:ind w:left="5487" w:hanging="360"/>
      </w:pPr>
      <w:rPr>
        <w:rFonts w:ascii="Wingdings" w:hAnsi="Wingdings" w:hint="default"/>
      </w:rPr>
    </w:lvl>
  </w:abstractNum>
  <w:abstractNum w:abstractNumId="143" w15:restartNumberingAfterBreak="0">
    <w:nsid w:val="5E825BEB"/>
    <w:multiLevelType w:val="multilevel"/>
    <w:tmpl w:val="5E82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5F300AB1"/>
    <w:multiLevelType w:val="multilevel"/>
    <w:tmpl w:val="5F300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1B9318B"/>
    <w:multiLevelType w:val="multilevel"/>
    <w:tmpl w:val="61B9318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4A25E33"/>
    <w:multiLevelType w:val="multilevel"/>
    <w:tmpl w:val="64A25E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4A970C3"/>
    <w:multiLevelType w:val="multilevel"/>
    <w:tmpl w:val="64A970C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5DE36E9"/>
    <w:multiLevelType w:val="multilevel"/>
    <w:tmpl w:val="65DE3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6AD4861"/>
    <w:multiLevelType w:val="multilevel"/>
    <w:tmpl w:val="66AD4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7031A8D"/>
    <w:multiLevelType w:val="multilevel"/>
    <w:tmpl w:val="67031A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67340FDF"/>
    <w:multiLevelType w:val="multilevel"/>
    <w:tmpl w:val="67340FDF"/>
    <w:lvl w:ilvl="0">
      <w:start w:val="1"/>
      <w:numFmt w:val="bullet"/>
      <w:lvlText w:val=""/>
      <w:lvlJc w:val="left"/>
      <w:pPr>
        <w:ind w:left="360" w:hanging="360"/>
      </w:pPr>
      <w:rPr>
        <w:rFonts w:ascii="Wingdings" w:hAnsi="Wingdings" w:hint="default"/>
      </w:rPr>
    </w:lvl>
    <w:lvl w:ilvl="1">
      <w:start w:val="1"/>
      <w:numFmt w:val="bullet"/>
      <w:lvlText w:val="o"/>
      <w:lvlJc w:val="left"/>
      <w:pPr>
        <w:ind w:left="87" w:hanging="360"/>
      </w:pPr>
      <w:rPr>
        <w:rFonts w:ascii="Courier New" w:hAnsi="Courier New" w:cs="Courier New" w:hint="default"/>
      </w:rPr>
    </w:lvl>
    <w:lvl w:ilvl="2">
      <w:start w:val="1"/>
      <w:numFmt w:val="bullet"/>
      <w:lvlText w:val=""/>
      <w:lvlJc w:val="left"/>
      <w:pPr>
        <w:ind w:left="807" w:hanging="360"/>
      </w:pPr>
      <w:rPr>
        <w:rFonts w:ascii="Wingdings" w:hAnsi="Wingdings" w:hint="default"/>
      </w:rPr>
    </w:lvl>
    <w:lvl w:ilvl="3">
      <w:start w:val="1"/>
      <w:numFmt w:val="bullet"/>
      <w:lvlText w:val=""/>
      <w:lvlJc w:val="left"/>
      <w:pPr>
        <w:ind w:left="1527" w:hanging="360"/>
      </w:pPr>
      <w:rPr>
        <w:rFonts w:ascii="Symbol" w:hAnsi="Symbol" w:hint="default"/>
      </w:rPr>
    </w:lvl>
    <w:lvl w:ilvl="4">
      <w:start w:val="1"/>
      <w:numFmt w:val="bullet"/>
      <w:lvlText w:val="o"/>
      <w:lvlJc w:val="left"/>
      <w:pPr>
        <w:ind w:left="2247" w:hanging="360"/>
      </w:pPr>
      <w:rPr>
        <w:rFonts w:ascii="Courier New" w:hAnsi="Courier New" w:cs="Courier New" w:hint="default"/>
      </w:rPr>
    </w:lvl>
    <w:lvl w:ilvl="5">
      <w:start w:val="1"/>
      <w:numFmt w:val="bullet"/>
      <w:lvlText w:val=""/>
      <w:lvlJc w:val="left"/>
      <w:pPr>
        <w:ind w:left="2967" w:hanging="360"/>
      </w:pPr>
      <w:rPr>
        <w:rFonts w:ascii="Wingdings" w:hAnsi="Wingdings" w:hint="default"/>
      </w:rPr>
    </w:lvl>
    <w:lvl w:ilvl="6">
      <w:start w:val="1"/>
      <w:numFmt w:val="bullet"/>
      <w:lvlText w:val=""/>
      <w:lvlJc w:val="left"/>
      <w:pPr>
        <w:ind w:left="3687" w:hanging="360"/>
      </w:pPr>
      <w:rPr>
        <w:rFonts w:ascii="Symbol" w:hAnsi="Symbol" w:hint="default"/>
      </w:rPr>
    </w:lvl>
    <w:lvl w:ilvl="7">
      <w:start w:val="1"/>
      <w:numFmt w:val="bullet"/>
      <w:lvlText w:val="o"/>
      <w:lvlJc w:val="left"/>
      <w:pPr>
        <w:ind w:left="4407" w:hanging="360"/>
      </w:pPr>
      <w:rPr>
        <w:rFonts w:ascii="Courier New" w:hAnsi="Courier New" w:cs="Courier New" w:hint="default"/>
      </w:rPr>
    </w:lvl>
    <w:lvl w:ilvl="8">
      <w:start w:val="1"/>
      <w:numFmt w:val="bullet"/>
      <w:lvlText w:val=""/>
      <w:lvlJc w:val="left"/>
      <w:pPr>
        <w:ind w:left="5127" w:hanging="360"/>
      </w:pPr>
      <w:rPr>
        <w:rFonts w:ascii="Wingdings" w:hAnsi="Wingdings" w:hint="default"/>
      </w:rPr>
    </w:lvl>
  </w:abstractNum>
  <w:abstractNum w:abstractNumId="15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6807180D"/>
    <w:multiLevelType w:val="multilevel"/>
    <w:tmpl w:val="6807180D"/>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157" w15:restartNumberingAfterBreak="0">
    <w:nsid w:val="69F23920"/>
    <w:multiLevelType w:val="multilevel"/>
    <w:tmpl w:val="69F239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6A2851FA"/>
    <w:multiLevelType w:val="multilevel"/>
    <w:tmpl w:val="6A2851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6AA7568C"/>
    <w:multiLevelType w:val="multilevel"/>
    <w:tmpl w:val="6AA7568C"/>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0" w15:restartNumberingAfterBreak="0">
    <w:nsid w:val="6AC30FCF"/>
    <w:multiLevelType w:val="multilevel"/>
    <w:tmpl w:val="6AC30FC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1" w15:restartNumberingAfterBreak="0">
    <w:nsid w:val="6B1B3545"/>
    <w:multiLevelType w:val="multilevel"/>
    <w:tmpl w:val="6B1B35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6BF30C40"/>
    <w:multiLevelType w:val="multilevel"/>
    <w:tmpl w:val="6BF30C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3" w15:restartNumberingAfterBreak="0">
    <w:nsid w:val="6CA54C67"/>
    <w:multiLevelType w:val="multilevel"/>
    <w:tmpl w:val="6CA54C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6D441E21"/>
    <w:multiLevelType w:val="multilevel"/>
    <w:tmpl w:val="6D441E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6F450A50"/>
    <w:multiLevelType w:val="multilevel"/>
    <w:tmpl w:val="6F450A5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6"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7" w15:restartNumberingAfterBreak="0">
    <w:nsid w:val="70A7060D"/>
    <w:multiLevelType w:val="multilevel"/>
    <w:tmpl w:val="70A7060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0AA7918"/>
    <w:multiLevelType w:val="multilevel"/>
    <w:tmpl w:val="70AA79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1337C5C"/>
    <w:multiLevelType w:val="multilevel"/>
    <w:tmpl w:val="71337C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1550A17"/>
    <w:multiLevelType w:val="multilevel"/>
    <w:tmpl w:val="7155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74367AA4"/>
    <w:multiLevelType w:val="multilevel"/>
    <w:tmpl w:val="74367AA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3" w15:restartNumberingAfterBreak="0">
    <w:nsid w:val="75701786"/>
    <w:multiLevelType w:val="multilevel"/>
    <w:tmpl w:val="7570178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4" w15:restartNumberingAfterBreak="0">
    <w:nsid w:val="761F5FE0"/>
    <w:multiLevelType w:val="multilevel"/>
    <w:tmpl w:val="761F5FE0"/>
    <w:lvl w:ilvl="0">
      <w:start w:val="1"/>
      <w:numFmt w:val="bullet"/>
      <w:lvlText w:val=""/>
      <w:lvlJc w:val="left"/>
      <w:pPr>
        <w:ind w:left="1069" w:hanging="360"/>
      </w:pPr>
      <w:rPr>
        <w:rFonts w:ascii="Wingdings" w:hAnsi="Wingdings"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75" w15:restartNumberingAfterBreak="0">
    <w:nsid w:val="78773976"/>
    <w:multiLevelType w:val="multilevel"/>
    <w:tmpl w:val="78773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792F5D8A"/>
    <w:multiLevelType w:val="multilevel"/>
    <w:tmpl w:val="792F5D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9C306FB"/>
    <w:multiLevelType w:val="multilevel"/>
    <w:tmpl w:val="79C306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9CB41DD"/>
    <w:multiLevelType w:val="multilevel"/>
    <w:tmpl w:val="79CB41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A199905"/>
    <w:multiLevelType w:val="singleLevel"/>
    <w:tmpl w:val="7A199905"/>
    <w:lvl w:ilvl="0">
      <w:start w:val="1"/>
      <w:numFmt w:val="bullet"/>
      <w:lvlText w:val=""/>
      <w:lvlJc w:val="left"/>
      <w:pPr>
        <w:ind w:left="420" w:hanging="420"/>
      </w:pPr>
      <w:rPr>
        <w:rFonts w:ascii="Wingdings" w:hAnsi="Wingdings" w:hint="default"/>
      </w:rPr>
    </w:lvl>
  </w:abstractNum>
  <w:abstractNum w:abstractNumId="180" w15:restartNumberingAfterBreak="0">
    <w:nsid w:val="7BEB3E04"/>
    <w:multiLevelType w:val="multilevel"/>
    <w:tmpl w:val="7BEB3E0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C187635"/>
    <w:multiLevelType w:val="multilevel"/>
    <w:tmpl w:val="7C187635"/>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DB26B0F"/>
    <w:multiLevelType w:val="multilevel"/>
    <w:tmpl w:val="7DB26B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7E3462DC"/>
    <w:multiLevelType w:val="multilevel"/>
    <w:tmpl w:val="7E34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7F0C3158"/>
    <w:multiLevelType w:val="multilevel"/>
    <w:tmpl w:val="7F0C3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7FBC264D"/>
    <w:multiLevelType w:val="multilevel"/>
    <w:tmpl w:val="7FBC264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167555830">
    <w:abstractNumId w:val="13"/>
  </w:num>
  <w:num w:numId="2" w16cid:durableId="1938098807">
    <w:abstractNumId w:val="7"/>
  </w:num>
  <w:num w:numId="3" w16cid:durableId="1570531495">
    <w:abstractNumId w:val="8"/>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494497413">
    <w:abstractNumId w:val="14"/>
  </w:num>
  <w:num w:numId="5" w16cid:durableId="1825664074">
    <w:abstractNumId w:val="122"/>
  </w:num>
  <w:num w:numId="6" w16cid:durableId="570626663">
    <w:abstractNumId w:val="17"/>
  </w:num>
  <w:num w:numId="7" w16cid:durableId="1820875410">
    <w:abstractNumId w:val="155"/>
  </w:num>
  <w:num w:numId="8" w16cid:durableId="1169754630">
    <w:abstractNumId w:val="62"/>
  </w:num>
  <w:num w:numId="9" w16cid:durableId="1343094932">
    <w:abstractNumId w:val="66"/>
  </w:num>
  <w:num w:numId="10" w16cid:durableId="1507092399">
    <w:abstractNumId w:val="113"/>
  </w:num>
  <w:num w:numId="11" w16cid:durableId="1339388879">
    <w:abstractNumId w:val="27"/>
  </w:num>
  <w:num w:numId="12" w16cid:durableId="2097549350">
    <w:abstractNumId w:val="109"/>
  </w:num>
  <w:num w:numId="13" w16cid:durableId="555774139">
    <w:abstractNumId w:val="117"/>
  </w:num>
  <w:num w:numId="14" w16cid:durableId="1803957020">
    <w:abstractNumId w:val="156"/>
  </w:num>
  <w:num w:numId="15" w16cid:durableId="1143038335">
    <w:abstractNumId w:val="65"/>
  </w:num>
  <w:num w:numId="16" w16cid:durableId="1439251489">
    <w:abstractNumId w:val="112"/>
  </w:num>
  <w:num w:numId="17" w16cid:durableId="856845050">
    <w:abstractNumId w:val="84"/>
  </w:num>
  <w:num w:numId="18" w16cid:durableId="934047079">
    <w:abstractNumId w:val="96"/>
  </w:num>
  <w:num w:numId="19" w16cid:durableId="253977662">
    <w:abstractNumId w:val="20"/>
  </w:num>
  <w:num w:numId="20" w16cid:durableId="1608581809">
    <w:abstractNumId w:val="19"/>
  </w:num>
  <w:num w:numId="21" w16cid:durableId="146098874">
    <w:abstractNumId w:val="127"/>
  </w:num>
  <w:num w:numId="22" w16cid:durableId="1506358834">
    <w:abstractNumId w:val="45"/>
  </w:num>
  <w:num w:numId="23" w16cid:durableId="1297876900">
    <w:abstractNumId w:val="15"/>
  </w:num>
  <w:num w:numId="24" w16cid:durableId="1675455281">
    <w:abstractNumId w:val="115"/>
  </w:num>
  <w:num w:numId="25" w16cid:durableId="268318629">
    <w:abstractNumId w:val="180"/>
  </w:num>
  <w:num w:numId="26" w16cid:durableId="1010764575">
    <w:abstractNumId w:val="140"/>
  </w:num>
  <w:num w:numId="27" w16cid:durableId="1579435217">
    <w:abstractNumId w:val="70"/>
  </w:num>
  <w:num w:numId="28" w16cid:durableId="1126049192">
    <w:abstractNumId w:val="138"/>
  </w:num>
  <w:num w:numId="29" w16cid:durableId="1563173437">
    <w:abstractNumId w:val="47"/>
  </w:num>
  <w:num w:numId="30" w16cid:durableId="366949007">
    <w:abstractNumId w:val="12"/>
  </w:num>
  <w:num w:numId="31" w16cid:durableId="1319309430">
    <w:abstractNumId w:val="99"/>
  </w:num>
  <w:num w:numId="32" w16cid:durableId="981740029">
    <w:abstractNumId w:val="22"/>
  </w:num>
  <w:num w:numId="33" w16cid:durableId="1620142727">
    <w:abstractNumId w:val="107"/>
  </w:num>
  <w:num w:numId="34" w16cid:durableId="1428962115">
    <w:abstractNumId w:val="53"/>
  </w:num>
  <w:num w:numId="35" w16cid:durableId="1881819847">
    <w:abstractNumId w:val="149"/>
  </w:num>
  <w:num w:numId="36" w16cid:durableId="1363243337">
    <w:abstractNumId w:val="163"/>
  </w:num>
  <w:num w:numId="37" w16cid:durableId="1143423472">
    <w:abstractNumId w:val="49"/>
  </w:num>
  <w:num w:numId="38" w16cid:durableId="1721393575">
    <w:abstractNumId w:val="10"/>
  </w:num>
  <w:num w:numId="39" w16cid:durableId="1250118264">
    <w:abstractNumId w:val="21"/>
  </w:num>
  <w:num w:numId="40" w16cid:durableId="1309239732">
    <w:abstractNumId w:val="59"/>
  </w:num>
  <w:num w:numId="41" w16cid:durableId="1034576313">
    <w:abstractNumId w:val="90"/>
  </w:num>
  <w:num w:numId="42" w16cid:durableId="1888250720">
    <w:abstractNumId w:val="130"/>
  </w:num>
  <w:num w:numId="43" w16cid:durableId="37517533">
    <w:abstractNumId w:val="64"/>
  </w:num>
  <w:num w:numId="44" w16cid:durableId="2114133268">
    <w:abstractNumId w:val="108"/>
  </w:num>
  <w:num w:numId="45" w16cid:durableId="437137735">
    <w:abstractNumId w:val="37"/>
  </w:num>
  <w:num w:numId="46" w16cid:durableId="570700889">
    <w:abstractNumId w:val="1"/>
  </w:num>
  <w:num w:numId="47" w16cid:durableId="1834491367">
    <w:abstractNumId w:val="54"/>
  </w:num>
  <w:num w:numId="48" w16cid:durableId="1362433890">
    <w:abstractNumId w:val="172"/>
  </w:num>
  <w:num w:numId="49" w16cid:durableId="2118090586">
    <w:abstractNumId w:val="48"/>
  </w:num>
  <w:num w:numId="50" w16cid:durableId="1324316611">
    <w:abstractNumId w:val="131"/>
  </w:num>
  <w:num w:numId="51" w16cid:durableId="1865903325">
    <w:abstractNumId w:val="82"/>
  </w:num>
  <w:num w:numId="52" w16cid:durableId="120347500">
    <w:abstractNumId w:val="60"/>
  </w:num>
  <w:num w:numId="53" w16cid:durableId="1416439857">
    <w:abstractNumId w:val="5"/>
  </w:num>
  <w:num w:numId="54" w16cid:durableId="1882522357">
    <w:abstractNumId w:val="92"/>
  </w:num>
  <w:num w:numId="55" w16cid:durableId="652953300">
    <w:abstractNumId w:val="126"/>
  </w:num>
  <w:num w:numId="56" w16cid:durableId="163277295">
    <w:abstractNumId w:val="18"/>
  </w:num>
  <w:num w:numId="57" w16cid:durableId="2112433794">
    <w:abstractNumId w:val="171"/>
  </w:num>
  <w:num w:numId="58" w16cid:durableId="759915420">
    <w:abstractNumId w:val="148"/>
  </w:num>
  <w:num w:numId="59" w16cid:durableId="158473845">
    <w:abstractNumId w:val="143"/>
  </w:num>
  <w:num w:numId="60" w16cid:durableId="986544448">
    <w:abstractNumId w:val="85"/>
  </w:num>
  <w:num w:numId="61" w16cid:durableId="2107730586">
    <w:abstractNumId w:val="177"/>
  </w:num>
  <w:num w:numId="62" w16cid:durableId="778764350">
    <w:abstractNumId w:val="2"/>
  </w:num>
  <w:num w:numId="63" w16cid:durableId="11298431">
    <w:abstractNumId w:val="173"/>
  </w:num>
  <w:num w:numId="64" w16cid:durableId="1246769643">
    <w:abstractNumId w:val="6"/>
  </w:num>
  <w:num w:numId="65" w16cid:durableId="24597606">
    <w:abstractNumId w:val="124"/>
  </w:num>
  <w:num w:numId="66" w16cid:durableId="1342316771">
    <w:abstractNumId w:val="170"/>
  </w:num>
  <w:num w:numId="67" w16cid:durableId="286742438">
    <w:abstractNumId w:val="185"/>
  </w:num>
  <w:num w:numId="68" w16cid:durableId="802583297">
    <w:abstractNumId w:val="57"/>
  </w:num>
  <w:num w:numId="69" w16cid:durableId="1475828512">
    <w:abstractNumId w:val="88"/>
  </w:num>
  <w:num w:numId="70" w16cid:durableId="1450976245">
    <w:abstractNumId w:val="176"/>
  </w:num>
  <w:num w:numId="71" w16cid:durableId="34087320">
    <w:abstractNumId w:val="32"/>
  </w:num>
  <w:num w:numId="72" w16cid:durableId="1564296738">
    <w:abstractNumId w:val="83"/>
  </w:num>
  <w:num w:numId="73" w16cid:durableId="629408535">
    <w:abstractNumId w:val="71"/>
  </w:num>
  <w:num w:numId="74" w16cid:durableId="1204750791">
    <w:abstractNumId w:val="137"/>
  </w:num>
  <w:num w:numId="75" w16cid:durableId="727072167">
    <w:abstractNumId w:val="132"/>
  </w:num>
  <w:num w:numId="76" w16cid:durableId="87968624">
    <w:abstractNumId w:val="61"/>
  </w:num>
  <w:num w:numId="77" w16cid:durableId="812330886">
    <w:abstractNumId w:val="182"/>
  </w:num>
  <w:num w:numId="78" w16cid:durableId="2088460589">
    <w:abstractNumId w:val="161"/>
  </w:num>
  <w:num w:numId="79" w16cid:durableId="743339967">
    <w:abstractNumId w:val="106"/>
  </w:num>
  <w:num w:numId="80" w16cid:durableId="202210457">
    <w:abstractNumId w:val="91"/>
  </w:num>
  <w:num w:numId="81" w16cid:durableId="1497842385">
    <w:abstractNumId w:val="56"/>
  </w:num>
  <w:num w:numId="82" w16cid:durableId="481625679">
    <w:abstractNumId w:val="125"/>
  </w:num>
  <w:num w:numId="83" w16cid:durableId="393898080">
    <w:abstractNumId w:val="120"/>
  </w:num>
  <w:num w:numId="84" w16cid:durableId="294916352">
    <w:abstractNumId w:val="164"/>
  </w:num>
  <w:num w:numId="85" w16cid:durableId="936327857">
    <w:abstractNumId w:val="44"/>
  </w:num>
  <w:num w:numId="86" w16cid:durableId="203637435">
    <w:abstractNumId w:val="174"/>
  </w:num>
  <w:num w:numId="87" w16cid:durableId="1209799745">
    <w:abstractNumId w:val="69"/>
  </w:num>
  <w:num w:numId="88" w16cid:durableId="1186093320">
    <w:abstractNumId w:val="51"/>
  </w:num>
  <w:num w:numId="89" w16cid:durableId="434133335">
    <w:abstractNumId w:val="128"/>
  </w:num>
  <w:num w:numId="90" w16cid:durableId="1286766277">
    <w:abstractNumId w:val="147"/>
  </w:num>
  <w:num w:numId="91" w16cid:durableId="1067387304">
    <w:abstractNumId w:val="3"/>
  </w:num>
  <w:num w:numId="92" w16cid:durableId="988554427">
    <w:abstractNumId w:val="16"/>
  </w:num>
  <w:num w:numId="93" w16cid:durableId="269582318">
    <w:abstractNumId w:val="42"/>
  </w:num>
  <w:num w:numId="94" w16cid:durableId="1106316721">
    <w:abstractNumId w:val="31"/>
  </w:num>
  <w:num w:numId="95" w16cid:durableId="1992368110">
    <w:abstractNumId w:val="97"/>
  </w:num>
  <w:num w:numId="96" w16cid:durableId="458305238">
    <w:abstractNumId w:val="68"/>
  </w:num>
  <w:num w:numId="97" w16cid:durableId="602422543">
    <w:abstractNumId w:val="46"/>
  </w:num>
  <w:num w:numId="98" w16cid:durableId="93257786">
    <w:abstractNumId w:val="145"/>
  </w:num>
  <w:num w:numId="99" w16cid:durableId="1179346703">
    <w:abstractNumId w:val="0"/>
  </w:num>
  <w:num w:numId="100" w16cid:durableId="1145466779">
    <w:abstractNumId w:val="77"/>
  </w:num>
  <w:num w:numId="101" w16cid:durableId="218519429">
    <w:abstractNumId w:val="184"/>
  </w:num>
  <w:num w:numId="102" w16cid:durableId="1738017509">
    <w:abstractNumId w:val="63"/>
  </w:num>
  <w:num w:numId="103" w16cid:durableId="453406576">
    <w:abstractNumId w:val="119"/>
  </w:num>
  <w:num w:numId="104" w16cid:durableId="494222752">
    <w:abstractNumId w:val="67"/>
  </w:num>
  <w:num w:numId="105" w16cid:durableId="517230540">
    <w:abstractNumId w:val="129"/>
  </w:num>
  <w:num w:numId="106" w16cid:durableId="388459098">
    <w:abstractNumId w:val="80"/>
  </w:num>
  <w:num w:numId="107" w16cid:durableId="1109157088">
    <w:abstractNumId w:val="116"/>
  </w:num>
  <w:num w:numId="108" w16cid:durableId="1386755273">
    <w:abstractNumId w:val="144"/>
  </w:num>
  <w:num w:numId="109" w16cid:durableId="2085296996">
    <w:abstractNumId w:val="159"/>
  </w:num>
  <w:num w:numId="110" w16cid:durableId="1275357284">
    <w:abstractNumId w:val="81"/>
  </w:num>
  <w:num w:numId="111" w16cid:durableId="1833333742">
    <w:abstractNumId w:val="76"/>
  </w:num>
  <w:num w:numId="112" w16cid:durableId="500892770">
    <w:abstractNumId w:val="55"/>
  </w:num>
  <w:num w:numId="113" w16cid:durableId="1942490846">
    <w:abstractNumId w:val="166"/>
  </w:num>
  <w:num w:numId="114" w16cid:durableId="1409035517">
    <w:abstractNumId w:val="52"/>
  </w:num>
  <w:num w:numId="115" w16cid:durableId="1981106606">
    <w:abstractNumId w:val="168"/>
  </w:num>
  <w:num w:numId="116" w16cid:durableId="485316386">
    <w:abstractNumId w:val="186"/>
  </w:num>
  <w:num w:numId="117" w16cid:durableId="144008452">
    <w:abstractNumId w:val="114"/>
  </w:num>
  <w:num w:numId="118" w16cid:durableId="273220442">
    <w:abstractNumId w:val="102"/>
  </w:num>
  <w:num w:numId="119" w16cid:durableId="207307440">
    <w:abstractNumId w:val="150"/>
  </w:num>
  <w:num w:numId="120" w16cid:durableId="887762498">
    <w:abstractNumId w:val="111"/>
  </w:num>
  <w:num w:numId="121" w16cid:durableId="591620479">
    <w:abstractNumId w:val="123"/>
  </w:num>
  <w:num w:numId="122" w16cid:durableId="1254585639">
    <w:abstractNumId w:val="89"/>
  </w:num>
  <w:num w:numId="123" w16cid:durableId="1067608287">
    <w:abstractNumId w:val="73"/>
  </w:num>
  <w:num w:numId="124" w16cid:durableId="1050419792">
    <w:abstractNumId w:val="175"/>
  </w:num>
  <w:num w:numId="125" w16cid:durableId="610824529">
    <w:abstractNumId w:val="11"/>
  </w:num>
  <w:num w:numId="126" w16cid:durableId="933901690">
    <w:abstractNumId w:val="87"/>
  </w:num>
  <w:num w:numId="127" w16cid:durableId="1643390830">
    <w:abstractNumId w:val="94"/>
  </w:num>
  <w:num w:numId="128" w16cid:durableId="1994601174">
    <w:abstractNumId w:val="141"/>
  </w:num>
  <w:num w:numId="129" w16cid:durableId="1646815727">
    <w:abstractNumId w:val="105"/>
  </w:num>
  <w:num w:numId="130" w16cid:durableId="98724007">
    <w:abstractNumId w:val="169"/>
  </w:num>
  <w:num w:numId="131" w16cid:durableId="351808832">
    <w:abstractNumId w:val="152"/>
  </w:num>
  <w:num w:numId="132" w16cid:durableId="844367740">
    <w:abstractNumId w:val="183"/>
  </w:num>
  <w:num w:numId="133" w16cid:durableId="147862775">
    <w:abstractNumId w:val="25"/>
  </w:num>
  <w:num w:numId="134" w16cid:durableId="58291052">
    <w:abstractNumId w:val="23"/>
  </w:num>
  <w:num w:numId="135" w16cid:durableId="963074148">
    <w:abstractNumId w:val="30"/>
  </w:num>
  <w:num w:numId="136" w16cid:durableId="1768840337">
    <w:abstractNumId w:val="134"/>
  </w:num>
  <w:num w:numId="137" w16cid:durableId="1554074967">
    <w:abstractNumId w:val="39"/>
  </w:num>
  <w:num w:numId="138" w16cid:durableId="893736449">
    <w:abstractNumId w:val="154"/>
  </w:num>
  <w:num w:numId="139" w16cid:durableId="854542964">
    <w:abstractNumId w:val="101"/>
  </w:num>
  <w:num w:numId="140" w16cid:durableId="917909110">
    <w:abstractNumId w:val="9"/>
  </w:num>
  <w:num w:numId="141" w16cid:durableId="2041540154">
    <w:abstractNumId w:val="74"/>
  </w:num>
  <w:num w:numId="142" w16cid:durableId="1398742000">
    <w:abstractNumId w:val="28"/>
  </w:num>
  <w:num w:numId="143" w16cid:durableId="829836119">
    <w:abstractNumId w:val="72"/>
  </w:num>
  <w:num w:numId="144" w16cid:durableId="1295523945">
    <w:abstractNumId w:val="103"/>
  </w:num>
  <w:num w:numId="145" w16cid:durableId="2124643172">
    <w:abstractNumId w:val="142"/>
  </w:num>
  <w:num w:numId="146" w16cid:durableId="1704019743">
    <w:abstractNumId w:val="135"/>
  </w:num>
  <w:num w:numId="147" w16cid:durableId="1522861472">
    <w:abstractNumId w:val="86"/>
  </w:num>
  <w:num w:numId="148" w16cid:durableId="1492528371">
    <w:abstractNumId w:val="24"/>
  </w:num>
  <w:num w:numId="149" w16cid:durableId="1165436463">
    <w:abstractNumId w:val="181"/>
  </w:num>
  <w:num w:numId="150" w16cid:durableId="2083022474">
    <w:abstractNumId w:val="41"/>
  </w:num>
  <w:num w:numId="151" w16cid:durableId="2001494699">
    <w:abstractNumId w:val="146"/>
  </w:num>
  <w:num w:numId="152" w16cid:durableId="1366062155">
    <w:abstractNumId w:val="34"/>
  </w:num>
  <w:num w:numId="153" w16cid:durableId="533814214">
    <w:abstractNumId w:val="136"/>
  </w:num>
  <w:num w:numId="154" w16cid:durableId="327025173">
    <w:abstractNumId w:val="110"/>
  </w:num>
  <w:num w:numId="155" w16cid:durableId="1770740301">
    <w:abstractNumId w:val="78"/>
  </w:num>
  <w:num w:numId="156" w16cid:durableId="485515912">
    <w:abstractNumId w:val="4"/>
  </w:num>
  <w:num w:numId="157" w16cid:durableId="621688290">
    <w:abstractNumId w:val="179"/>
  </w:num>
  <w:num w:numId="158" w16cid:durableId="1024290559">
    <w:abstractNumId w:val="33"/>
  </w:num>
  <w:num w:numId="159" w16cid:durableId="1492133159">
    <w:abstractNumId w:val="93"/>
  </w:num>
  <w:num w:numId="160" w16cid:durableId="420681669">
    <w:abstractNumId w:val="133"/>
  </w:num>
  <w:num w:numId="161" w16cid:durableId="1323586156">
    <w:abstractNumId w:val="29"/>
  </w:num>
  <w:num w:numId="162" w16cid:durableId="813792133">
    <w:abstractNumId w:val="43"/>
  </w:num>
  <w:num w:numId="163" w16cid:durableId="705253145">
    <w:abstractNumId w:val="162"/>
  </w:num>
  <w:num w:numId="164" w16cid:durableId="130102016">
    <w:abstractNumId w:val="139"/>
  </w:num>
  <w:num w:numId="165" w16cid:durableId="1394348413">
    <w:abstractNumId w:val="157"/>
  </w:num>
  <w:num w:numId="166" w16cid:durableId="1615165558">
    <w:abstractNumId w:val="153"/>
  </w:num>
  <w:num w:numId="167" w16cid:durableId="726760036">
    <w:abstractNumId w:val="95"/>
  </w:num>
  <w:num w:numId="168" w16cid:durableId="1212571014">
    <w:abstractNumId w:val="100"/>
  </w:num>
  <w:num w:numId="169" w16cid:durableId="810244037">
    <w:abstractNumId w:val="26"/>
  </w:num>
  <w:num w:numId="170" w16cid:durableId="1956254102">
    <w:abstractNumId w:val="118"/>
  </w:num>
  <w:num w:numId="171" w16cid:durableId="935209981">
    <w:abstractNumId w:val="36"/>
  </w:num>
  <w:num w:numId="172" w16cid:durableId="250820064">
    <w:abstractNumId w:val="151"/>
  </w:num>
  <w:num w:numId="173" w16cid:durableId="216287874">
    <w:abstractNumId w:val="40"/>
  </w:num>
  <w:num w:numId="174" w16cid:durableId="1514495471">
    <w:abstractNumId w:val="160"/>
  </w:num>
  <w:num w:numId="175" w16cid:durableId="578293862">
    <w:abstractNumId w:val="35"/>
  </w:num>
  <w:num w:numId="176" w16cid:durableId="2076273139">
    <w:abstractNumId w:val="165"/>
  </w:num>
  <w:num w:numId="177" w16cid:durableId="1547913862">
    <w:abstractNumId w:val="98"/>
  </w:num>
  <w:num w:numId="178" w16cid:durableId="1322661952">
    <w:abstractNumId w:val="38"/>
  </w:num>
  <w:num w:numId="179" w16cid:durableId="1949657748">
    <w:abstractNumId w:val="158"/>
  </w:num>
  <w:num w:numId="180" w16cid:durableId="614484245">
    <w:abstractNumId w:val="121"/>
  </w:num>
  <w:num w:numId="181" w16cid:durableId="2072389655">
    <w:abstractNumId w:val="167"/>
  </w:num>
  <w:num w:numId="182" w16cid:durableId="588121124">
    <w:abstractNumId w:val="178"/>
  </w:num>
  <w:num w:numId="183" w16cid:durableId="1726752514">
    <w:abstractNumId w:val="75"/>
  </w:num>
  <w:num w:numId="184" w16cid:durableId="302658538">
    <w:abstractNumId w:val="104"/>
  </w:num>
  <w:num w:numId="185" w16cid:durableId="413092299">
    <w:abstractNumId w:val="58"/>
  </w:num>
  <w:num w:numId="186" w16cid:durableId="1557932453">
    <w:abstractNumId w:val="50"/>
  </w:num>
  <w:num w:numId="187" w16cid:durableId="51738909">
    <w:abstractNumId w:val="79"/>
  </w:num>
  <w:num w:numId="188" w16cid:durableId="1641307649">
    <w:abstractNumId w:val="155"/>
  </w:num>
  <w:num w:numId="189" w16cid:durableId="1736661049">
    <w:abstractNumId w:val="83"/>
  </w:num>
  <w:num w:numId="190" w16cid:durableId="1617251844">
    <w:abstractNumId w:val="117"/>
  </w:num>
  <w:numIdMacAtCleanup w:val="1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chul Kim">
    <w15:presenceInfo w15:providerId="AD" w15:userId="S::yuchulk@qti.qualcomm.com::4f13e334-2148-49d7-be7a-efd240ea0c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720"/>
  <w:hyphenationZone w:val="425"/>
  <w:displayHorizontalDrawingGridEvery w:val="0"/>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tTQ1N7AwN7Q0tLRU0lEKTi0uzszPAykwqgUA6kHSpywAAAA="/>
    <w:docVar w:name="commondata" w:val="eyJoZGlkIjoiZDUxOGM4M2VlM2M1NjBkYjE2ZmQ3MjVhMjhkZDY0NTUifQ=="/>
  </w:docVars>
  <w:rsids>
    <w:rsidRoot w:val="00B23EB7"/>
    <w:rsid w:val="000000FB"/>
    <w:rsid w:val="00000144"/>
    <w:rsid w:val="000002B8"/>
    <w:rsid w:val="00000714"/>
    <w:rsid w:val="0000079D"/>
    <w:rsid w:val="000009D0"/>
    <w:rsid w:val="00000C9D"/>
    <w:rsid w:val="00001B8E"/>
    <w:rsid w:val="000021DA"/>
    <w:rsid w:val="00002471"/>
    <w:rsid w:val="00002BA3"/>
    <w:rsid w:val="00002D61"/>
    <w:rsid w:val="00003561"/>
    <w:rsid w:val="00003716"/>
    <w:rsid w:val="00003D3E"/>
    <w:rsid w:val="00003FE0"/>
    <w:rsid w:val="00004DE4"/>
    <w:rsid w:val="00004E63"/>
    <w:rsid w:val="00004F38"/>
    <w:rsid w:val="000056BC"/>
    <w:rsid w:val="000057B0"/>
    <w:rsid w:val="000058F0"/>
    <w:rsid w:val="0000597B"/>
    <w:rsid w:val="00005D7F"/>
    <w:rsid w:val="00006B81"/>
    <w:rsid w:val="00006EFC"/>
    <w:rsid w:val="00007041"/>
    <w:rsid w:val="0000723C"/>
    <w:rsid w:val="00007A33"/>
    <w:rsid w:val="00007C99"/>
    <w:rsid w:val="000101E8"/>
    <w:rsid w:val="00010A06"/>
    <w:rsid w:val="00010BAF"/>
    <w:rsid w:val="00012570"/>
    <w:rsid w:val="000126DE"/>
    <w:rsid w:val="00013109"/>
    <w:rsid w:val="000137A0"/>
    <w:rsid w:val="00013B29"/>
    <w:rsid w:val="00013C47"/>
    <w:rsid w:val="00013F59"/>
    <w:rsid w:val="00014F72"/>
    <w:rsid w:val="00015081"/>
    <w:rsid w:val="00015203"/>
    <w:rsid w:val="00015BB1"/>
    <w:rsid w:val="00015D0A"/>
    <w:rsid w:val="00015ED5"/>
    <w:rsid w:val="00015F75"/>
    <w:rsid w:val="00016179"/>
    <w:rsid w:val="00016B54"/>
    <w:rsid w:val="000170C0"/>
    <w:rsid w:val="0001724E"/>
    <w:rsid w:val="000178A4"/>
    <w:rsid w:val="000178B6"/>
    <w:rsid w:val="00017B08"/>
    <w:rsid w:val="00017D42"/>
    <w:rsid w:val="00017F24"/>
    <w:rsid w:val="00020258"/>
    <w:rsid w:val="000203D7"/>
    <w:rsid w:val="000212EC"/>
    <w:rsid w:val="000214CB"/>
    <w:rsid w:val="00021B2C"/>
    <w:rsid w:val="00022590"/>
    <w:rsid w:val="00022A75"/>
    <w:rsid w:val="00022BFD"/>
    <w:rsid w:val="000230B0"/>
    <w:rsid w:val="00023441"/>
    <w:rsid w:val="0002407C"/>
    <w:rsid w:val="000241C1"/>
    <w:rsid w:val="000244B3"/>
    <w:rsid w:val="00024558"/>
    <w:rsid w:val="000247AC"/>
    <w:rsid w:val="00024986"/>
    <w:rsid w:val="00024B47"/>
    <w:rsid w:val="00024C06"/>
    <w:rsid w:val="00024C74"/>
    <w:rsid w:val="00024CD4"/>
    <w:rsid w:val="00025466"/>
    <w:rsid w:val="000254FA"/>
    <w:rsid w:val="00025A25"/>
    <w:rsid w:val="00025C41"/>
    <w:rsid w:val="00025D7B"/>
    <w:rsid w:val="00025F2C"/>
    <w:rsid w:val="000264E6"/>
    <w:rsid w:val="00026645"/>
    <w:rsid w:val="00026DF0"/>
    <w:rsid w:val="00026EA7"/>
    <w:rsid w:val="00026FF6"/>
    <w:rsid w:val="000278D2"/>
    <w:rsid w:val="00027C5B"/>
    <w:rsid w:val="00027E67"/>
    <w:rsid w:val="00030BD8"/>
    <w:rsid w:val="00030FEC"/>
    <w:rsid w:val="00031768"/>
    <w:rsid w:val="000319BC"/>
    <w:rsid w:val="00031E68"/>
    <w:rsid w:val="00032C7F"/>
    <w:rsid w:val="00033318"/>
    <w:rsid w:val="00033D5B"/>
    <w:rsid w:val="00034553"/>
    <w:rsid w:val="0003488E"/>
    <w:rsid w:val="000359AB"/>
    <w:rsid w:val="00035D88"/>
    <w:rsid w:val="00035E3B"/>
    <w:rsid w:val="000367C6"/>
    <w:rsid w:val="00037A6D"/>
    <w:rsid w:val="00037B19"/>
    <w:rsid w:val="00040566"/>
    <w:rsid w:val="00041002"/>
    <w:rsid w:val="00041456"/>
    <w:rsid w:val="00041988"/>
    <w:rsid w:val="00041F7C"/>
    <w:rsid w:val="000424AE"/>
    <w:rsid w:val="0004326B"/>
    <w:rsid w:val="00043FCA"/>
    <w:rsid w:val="00044CC2"/>
    <w:rsid w:val="00045356"/>
    <w:rsid w:val="00045460"/>
    <w:rsid w:val="000460DD"/>
    <w:rsid w:val="000461DE"/>
    <w:rsid w:val="00046832"/>
    <w:rsid w:val="00046930"/>
    <w:rsid w:val="00046A1A"/>
    <w:rsid w:val="00046A58"/>
    <w:rsid w:val="000472B8"/>
    <w:rsid w:val="00047689"/>
    <w:rsid w:val="000477BF"/>
    <w:rsid w:val="00047967"/>
    <w:rsid w:val="00047F5F"/>
    <w:rsid w:val="0005018D"/>
    <w:rsid w:val="00050248"/>
    <w:rsid w:val="00050FC8"/>
    <w:rsid w:val="00051FB2"/>
    <w:rsid w:val="0005252C"/>
    <w:rsid w:val="0005330C"/>
    <w:rsid w:val="000537D7"/>
    <w:rsid w:val="0005388A"/>
    <w:rsid w:val="0005389B"/>
    <w:rsid w:val="00053AD4"/>
    <w:rsid w:val="00053C3E"/>
    <w:rsid w:val="0005417D"/>
    <w:rsid w:val="000544FE"/>
    <w:rsid w:val="000546B7"/>
    <w:rsid w:val="00054A4D"/>
    <w:rsid w:val="00055077"/>
    <w:rsid w:val="00056036"/>
    <w:rsid w:val="0005612B"/>
    <w:rsid w:val="000572B5"/>
    <w:rsid w:val="00057E4F"/>
    <w:rsid w:val="00057FE5"/>
    <w:rsid w:val="000605BB"/>
    <w:rsid w:val="0006071B"/>
    <w:rsid w:val="0006076E"/>
    <w:rsid w:val="00060EC3"/>
    <w:rsid w:val="000616D0"/>
    <w:rsid w:val="00061E97"/>
    <w:rsid w:val="000626E1"/>
    <w:rsid w:val="00063AA1"/>
    <w:rsid w:val="00063E16"/>
    <w:rsid w:val="00063EC3"/>
    <w:rsid w:val="00064081"/>
    <w:rsid w:val="000642C8"/>
    <w:rsid w:val="0006435B"/>
    <w:rsid w:val="00064810"/>
    <w:rsid w:val="0006484F"/>
    <w:rsid w:val="0006520F"/>
    <w:rsid w:val="0006790B"/>
    <w:rsid w:val="00070082"/>
    <w:rsid w:val="000703B6"/>
    <w:rsid w:val="000706BE"/>
    <w:rsid w:val="000708F6"/>
    <w:rsid w:val="0007099A"/>
    <w:rsid w:val="00070B57"/>
    <w:rsid w:val="00070C36"/>
    <w:rsid w:val="00070F27"/>
    <w:rsid w:val="000712EC"/>
    <w:rsid w:val="00071398"/>
    <w:rsid w:val="0007248D"/>
    <w:rsid w:val="00072724"/>
    <w:rsid w:val="00072E3E"/>
    <w:rsid w:val="0007302C"/>
    <w:rsid w:val="00073136"/>
    <w:rsid w:val="00073381"/>
    <w:rsid w:val="00073B46"/>
    <w:rsid w:val="00073DC0"/>
    <w:rsid w:val="0007496D"/>
    <w:rsid w:val="00074D67"/>
    <w:rsid w:val="000756BB"/>
    <w:rsid w:val="000759BC"/>
    <w:rsid w:val="00075B43"/>
    <w:rsid w:val="00075D87"/>
    <w:rsid w:val="00076B04"/>
    <w:rsid w:val="000777C9"/>
    <w:rsid w:val="0007787A"/>
    <w:rsid w:val="00077A95"/>
    <w:rsid w:val="00077B83"/>
    <w:rsid w:val="00077EAA"/>
    <w:rsid w:val="000802F8"/>
    <w:rsid w:val="0008051D"/>
    <w:rsid w:val="00080826"/>
    <w:rsid w:val="00080D1D"/>
    <w:rsid w:val="00080E21"/>
    <w:rsid w:val="000816F6"/>
    <w:rsid w:val="00081D22"/>
    <w:rsid w:val="00081F4B"/>
    <w:rsid w:val="00082859"/>
    <w:rsid w:val="0008302C"/>
    <w:rsid w:val="00083B25"/>
    <w:rsid w:val="00083E8F"/>
    <w:rsid w:val="0008417F"/>
    <w:rsid w:val="000844C8"/>
    <w:rsid w:val="0008485A"/>
    <w:rsid w:val="00084915"/>
    <w:rsid w:val="000850E8"/>
    <w:rsid w:val="00085F30"/>
    <w:rsid w:val="000862AA"/>
    <w:rsid w:val="000862AB"/>
    <w:rsid w:val="00086602"/>
    <w:rsid w:val="00087CAD"/>
    <w:rsid w:val="00087F29"/>
    <w:rsid w:val="00087FE4"/>
    <w:rsid w:val="00090D58"/>
    <w:rsid w:val="0009129D"/>
    <w:rsid w:val="00091EFE"/>
    <w:rsid w:val="000926BF"/>
    <w:rsid w:val="00092883"/>
    <w:rsid w:val="00092A07"/>
    <w:rsid w:val="00092A85"/>
    <w:rsid w:val="0009307A"/>
    <w:rsid w:val="000930CA"/>
    <w:rsid w:val="0009405B"/>
    <w:rsid w:val="000941B4"/>
    <w:rsid w:val="0009426A"/>
    <w:rsid w:val="000944CD"/>
    <w:rsid w:val="00095549"/>
    <w:rsid w:val="00095AD1"/>
    <w:rsid w:val="000969BF"/>
    <w:rsid w:val="00096B56"/>
    <w:rsid w:val="00096FA6"/>
    <w:rsid w:val="000971DB"/>
    <w:rsid w:val="000973C0"/>
    <w:rsid w:val="0009755C"/>
    <w:rsid w:val="000976EC"/>
    <w:rsid w:val="000A00F1"/>
    <w:rsid w:val="000A04D4"/>
    <w:rsid w:val="000A077D"/>
    <w:rsid w:val="000A082C"/>
    <w:rsid w:val="000A0881"/>
    <w:rsid w:val="000A0DE4"/>
    <w:rsid w:val="000A1890"/>
    <w:rsid w:val="000A1BF7"/>
    <w:rsid w:val="000A26A4"/>
    <w:rsid w:val="000A2836"/>
    <w:rsid w:val="000A3284"/>
    <w:rsid w:val="000A36D9"/>
    <w:rsid w:val="000A3A76"/>
    <w:rsid w:val="000A3DBE"/>
    <w:rsid w:val="000A3E4F"/>
    <w:rsid w:val="000A50B8"/>
    <w:rsid w:val="000A51D3"/>
    <w:rsid w:val="000A5D4B"/>
    <w:rsid w:val="000A5F00"/>
    <w:rsid w:val="000A6689"/>
    <w:rsid w:val="000A66C5"/>
    <w:rsid w:val="000A6E5B"/>
    <w:rsid w:val="000A6EBF"/>
    <w:rsid w:val="000A6FC7"/>
    <w:rsid w:val="000A70F8"/>
    <w:rsid w:val="000A710E"/>
    <w:rsid w:val="000A73DF"/>
    <w:rsid w:val="000A76A4"/>
    <w:rsid w:val="000A775B"/>
    <w:rsid w:val="000B0578"/>
    <w:rsid w:val="000B13DC"/>
    <w:rsid w:val="000B1408"/>
    <w:rsid w:val="000B1807"/>
    <w:rsid w:val="000B1D08"/>
    <w:rsid w:val="000B2011"/>
    <w:rsid w:val="000B238B"/>
    <w:rsid w:val="000B24B0"/>
    <w:rsid w:val="000B27A1"/>
    <w:rsid w:val="000B2D2A"/>
    <w:rsid w:val="000B2D2D"/>
    <w:rsid w:val="000B3543"/>
    <w:rsid w:val="000B39B2"/>
    <w:rsid w:val="000B4265"/>
    <w:rsid w:val="000B4997"/>
    <w:rsid w:val="000B49D3"/>
    <w:rsid w:val="000B5B3D"/>
    <w:rsid w:val="000B5F28"/>
    <w:rsid w:val="000B6312"/>
    <w:rsid w:val="000B6617"/>
    <w:rsid w:val="000B6A09"/>
    <w:rsid w:val="000B7293"/>
    <w:rsid w:val="000B7AB4"/>
    <w:rsid w:val="000B7FF7"/>
    <w:rsid w:val="000C0088"/>
    <w:rsid w:val="000C05FB"/>
    <w:rsid w:val="000C0A03"/>
    <w:rsid w:val="000C0DC4"/>
    <w:rsid w:val="000C0DD5"/>
    <w:rsid w:val="000C2992"/>
    <w:rsid w:val="000C2BBA"/>
    <w:rsid w:val="000C2C00"/>
    <w:rsid w:val="000C2FF2"/>
    <w:rsid w:val="000C304A"/>
    <w:rsid w:val="000C3115"/>
    <w:rsid w:val="000C38F0"/>
    <w:rsid w:val="000C3D00"/>
    <w:rsid w:val="000C42F2"/>
    <w:rsid w:val="000C4D9A"/>
    <w:rsid w:val="000C4DE4"/>
    <w:rsid w:val="000C519F"/>
    <w:rsid w:val="000C53CF"/>
    <w:rsid w:val="000C5785"/>
    <w:rsid w:val="000C5BD1"/>
    <w:rsid w:val="000C5BDA"/>
    <w:rsid w:val="000C6206"/>
    <w:rsid w:val="000C64CE"/>
    <w:rsid w:val="000C69A8"/>
    <w:rsid w:val="000C6CA4"/>
    <w:rsid w:val="000C6F21"/>
    <w:rsid w:val="000C7113"/>
    <w:rsid w:val="000C71A1"/>
    <w:rsid w:val="000C72F2"/>
    <w:rsid w:val="000C76DF"/>
    <w:rsid w:val="000C7A30"/>
    <w:rsid w:val="000C7D03"/>
    <w:rsid w:val="000C7D44"/>
    <w:rsid w:val="000D048A"/>
    <w:rsid w:val="000D0C37"/>
    <w:rsid w:val="000D1A8F"/>
    <w:rsid w:val="000D2221"/>
    <w:rsid w:val="000D24EF"/>
    <w:rsid w:val="000D25C9"/>
    <w:rsid w:val="000D2ADC"/>
    <w:rsid w:val="000D35B4"/>
    <w:rsid w:val="000D3A60"/>
    <w:rsid w:val="000D3AD7"/>
    <w:rsid w:val="000D3E5B"/>
    <w:rsid w:val="000D444B"/>
    <w:rsid w:val="000D4571"/>
    <w:rsid w:val="000D4A08"/>
    <w:rsid w:val="000D4A88"/>
    <w:rsid w:val="000D5020"/>
    <w:rsid w:val="000D53AB"/>
    <w:rsid w:val="000D5821"/>
    <w:rsid w:val="000D674A"/>
    <w:rsid w:val="000D691A"/>
    <w:rsid w:val="000D6A53"/>
    <w:rsid w:val="000D6B03"/>
    <w:rsid w:val="000D717B"/>
    <w:rsid w:val="000D78EF"/>
    <w:rsid w:val="000E0807"/>
    <w:rsid w:val="000E0B6D"/>
    <w:rsid w:val="000E0C4C"/>
    <w:rsid w:val="000E0E9C"/>
    <w:rsid w:val="000E1050"/>
    <w:rsid w:val="000E143D"/>
    <w:rsid w:val="000E16E4"/>
    <w:rsid w:val="000E16F8"/>
    <w:rsid w:val="000E284E"/>
    <w:rsid w:val="000E2B01"/>
    <w:rsid w:val="000E2CB7"/>
    <w:rsid w:val="000E2DA4"/>
    <w:rsid w:val="000E2E0E"/>
    <w:rsid w:val="000E3F43"/>
    <w:rsid w:val="000E4FAD"/>
    <w:rsid w:val="000E5147"/>
    <w:rsid w:val="000E5D96"/>
    <w:rsid w:val="000E63A2"/>
    <w:rsid w:val="000E69C6"/>
    <w:rsid w:val="000E6DE7"/>
    <w:rsid w:val="000E6E6C"/>
    <w:rsid w:val="000E76B8"/>
    <w:rsid w:val="000E7709"/>
    <w:rsid w:val="000E78BA"/>
    <w:rsid w:val="000E7C53"/>
    <w:rsid w:val="000E7F61"/>
    <w:rsid w:val="000F0453"/>
    <w:rsid w:val="000F06FE"/>
    <w:rsid w:val="000F0B26"/>
    <w:rsid w:val="000F10C1"/>
    <w:rsid w:val="000F1DAE"/>
    <w:rsid w:val="000F1F8D"/>
    <w:rsid w:val="000F2090"/>
    <w:rsid w:val="000F2C70"/>
    <w:rsid w:val="000F2DE1"/>
    <w:rsid w:val="000F3783"/>
    <w:rsid w:val="000F4529"/>
    <w:rsid w:val="000F47E8"/>
    <w:rsid w:val="000F4B12"/>
    <w:rsid w:val="000F4D83"/>
    <w:rsid w:val="000F50D5"/>
    <w:rsid w:val="000F5C71"/>
    <w:rsid w:val="000F5E1F"/>
    <w:rsid w:val="000F6ABF"/>
    <w:rsid w:val="000F6FEF"/>
    <w:rsid w:val="000F7861"/>
    <w:rsid w:val="000F786D"/>
    <w:rsid w:val="000F7873"/>
    <w:rsid w:val="000F7AE8"/>
    <w:rsid w:val="000F7B14"/>
    <w:rsid w:val="00100BC5"/>
    <w:rsid w:val="00100BE1"/>
    <w:rsid w:val="00100E20"/>
    <w:rsid w:val="00101374"/>
    <w:rsid w:val="001018B9"/>
    <w:rsid w:val="001018FB"/>
    <w:rsid w:val="00102266"/>
    <w:rsid w:val="00102F90"/>
    <w:rsid w:val="00103258"/>
    <w:rsid w:val="00103D86"/>
    <w:rsid w:val="001045C0"/>
    <w:rsid w:val="00104782"/>
    <w:rsid w:val="001047D7"/>
    <w:rsid w:val="00104D2C"/>
    <w:rsid w:val="00104F47"/>
    <w:rsid w:val="001056EE"/>
    <w:rsid w:val="00105816"/>
    <w:rsid w:val="00105AC3"/>
    <w:rsid w:val="0010642E"/>
    <w:rsid w:val="0010666A"/>
    <w:rsid w:val="00106EB4"/>
    <w:rsid w:val="00106FEF"/>
    <w:rsid w:val="00107324"/>
    <w:rsid w:val="001075E6"/>
    <w:rsid w:val="00110FC1"/>
    <w:rsid w:val="0011175D"/>
    <w:rsid w:val="00111D2B"/>
    <w:rsid w:val="00112342"/>
    <w:rsid w:val="00112746"/>
    <w:rsid w:val="001127E4"/>
    <w:rsid w:val="00112953"/>
    <w:rsid w:val="00112C1F"/>
    <w:rsid w:val="00112D61"/>
    <w:rsid w:val="00113489"/>
    <w:rsid w:val="00113855"/>
    <w:rsid w:val="0011390D"/>
    <w:rsid w:val="00113AC0"/>
    <w:rsid w:val="00113B5B"/>
    <w:rsid w:val="00113BD6"/>
    <w:rsid w:val="00113E96"/>
    <w:rsid w:val="00113EC6"/>
    <w:rsid w:val="001140B9"/>
    <w:rsid w:val="0011435B"/>
    <w:rsid w:val="0011444F"/>
    <w:rsid w:val="001144DC"/>
    <w:rsid w:val="0011495B"/>
    <w:rsid w:val="00114F53"/>
    <w:rsid w:val="00115090"/>
    <w:rsid w:val="00115091"/>
    <w:rsid w:val="00115312"/>
    <w:rsid w:val="00115392"/>
    <w:rsid w:val="00115E79"/>
    <w:rsid w:val="00115E92"/>
    <w:rsid w:val="00116219"/>
    <w:rsid w:val="00116822"/>
    <w:rsid w:val="00116859"/>
    <w:rsid w:val="0011724E"/>
    <w:rsid w:val="001178E6"/>
    <w:rsid w:val="001200EE"/>
    <w:rsid w:val="0012056A"/>
    <w:rsid w:val="00120824"/>
    <w:rsid w:val="00120C35"/>
    <w:rsid w:val="00121A69"/>
    <w:rsid w:val="00121ACE"/>
    <w:rsid w:val="00121B70"/>
    <w:rsid w:val="00121C38"/>
    <w:rsid w:val="001222E8"/>
    <w:rsid w:val="00122897"/>
    <w:rsid w:val="0012297D"/>
    <w:rsid w:val="00122E99"/>
    <w:rsid w:val="00122FD8"/>
    <w:rsid w:val="00123E9F"/>
    <w:rsid w:val="00124208"/>
    <w:rsid w:val="001242C5"/>
    <w:rsid w:val="001242CE"/>
    <w:rsid w:val="001248B1"/>
    <w:rsid w:val="00124B6A"/>
    <w:rsid w:val="00124DFF"/>
    <w:rsid w:val="00124F87"/>
    <w:rsid w:val="00124FEC"/>
    <w:rsid w:val="001251A2"/>
    <w:rsid w:val="001259B8"/>
    <w:rsid w:val="00125EF2"/>
    <w:rsid w:val="00126093"/>
    <w:rsid w:val="0012629C"/>
    <w:rsid w:val="00126459"/>
    <w:rsid w:val="00126A2E"/>
    <w:rsid w:val="00126A50"/>
    <w:rsid w:val="00127132"/>
    <w:rsid w:val="001271E7"/>
    <w:rsid w:val="00127219"/>
    <w:rsid w:val="00127519"/>
    <w:rsid w:val="001275E2"/>
    <w:rsid w:val="00131943"/>
    <w:rsid w:val="00131BBD"/>
    <w:rsid w:val="00132C2C"/>
    <w:rsid w:val="001330AA"/>
    <w:rsid w:val="0013310E"/>
    <w:rsid w:val="00134255"/>
    <w:rsid w:val="00134305"/>
    <w:rsid w:val="001344AA"/>
    <w:rsid w:val="00134868"/>
    <w:rsid w:val="00134BFC"/>
    <w:rsid w:val="00134FBC"/>
    <w:rsid w:val="001352F4"/>
    <w:rsid w:val="00136392"/>
    <w:rsid w:val="0013703A"/>
    <w:rsid w:val="00137317"/>
    <w:rsid w:val="0013764A"/>
    <w:rsid w:val="00137844"/>
    <w:rsid w:val="00137A4C"/>
    <w:rsid w:val="00137CF4"/>
    <w:rsid w:val="00140026"/>
    <w:rsid w:val="001405BA"/>
    <w:rsid w:val="00140841"/>
    <w:rsid w:val="00140849"/>
    <w:rsid w:val="00140A0D"/>
    <w:rsid w:val="00140F08"/>
    <w:rsid w:val="00141B5B"/>
    <w:rsid w:val="00141D53"/>
    <w:rsid w:val="0014268A"/>
    <w:rsid w:val="00142725"/>
    <w:rsid w:val="00142733"/>
    <w:rsid w:val="00142AC8"/>
    <w:rsid w:val="001433AC"/>
    <w:rsid w:val="00143452"/>
    <w:rsid w:val="00143536"/>
    <w:rsid w:val="00143696"/>
    <w:rsid w:val="001439FC"/>
    <w:rsid w:val="00143C0A"/>
    <w:rsid w:val="00143F87"/>
    <w:rsid w:val="001454B7"/>
    <w:rsid w:val="00145EB5"/>
    <w:rsid w:val="00146FCC"/>
    <w:rsid w:val="001470F7"/>
    <w:rsid w:val="00147208"/>
    <w:rsid w:val="001472CB"/>
    <w:rsid w:val="00147323"/>
    <w:rsid w:val="00150186"/>
    <w:rsid w:val="001505BE"/>
    <w:rsid w:val="00150974"/>
    <w:rsid w:val="00150A38"/>
    <w:rsid w:val="00150BB8"/>
    <w:rsid w:val="00150FA9"/>
    <w:rsid w:val="00151BCB"/>
    <w:rsid w:val="00151F61"/>
    <w:rsid w:val="001533BA"/>
    <w:rsid w:val="00153744"/>
    <w:rsid w:val="00153773"/>
    <w:rsid w:val="0015392E"/>
    <w:rsid w:val="00153C04"/>
    <w:rsid w:val="00153D0C"/>
    <w:rsid w:val="00153FB4"/>
    <w:rsid w:val="00154855"/>
    <w:rsid w:val="0015493B"/>
    <w:rsid w:val="00155CCC"/>
    <w:rsid w:val="001560B3"/>
    <w:rsid w:val="001561F8"/>
    <w:rsid w:val="001567CB"/>
    <w:rsid w:val="00157E26"/>
    <w:rsid w:val="001605B5"/>
    <w:rsid w:val="001613C5"/>
    <w:rsid w:val="00161649"/>
    <w:rsid w:val="00161B87"/>
    <w:rsid w:val="00162715"/>
    <w:rsid w:val="00162C8B"/>
    <w:rsid w:val="00162D85"/>
    <w:rsid w:val="001638AA"/>
    <w:rsid w:val="00164076"/>
    <w:rsid w:val="00164865"/>
    <w:rsid w:val="001648A6"/>
    <w:rsid w:val="001648FC"/>
    <w:rsid w:val="00164A88"/>
    <w:rsid w:val="00164F2D"/>
    <w:rsid w:val="001652AF"/>
    <w:rsid w:val="0016574C"/>
    <w:rsid w:val="00165B77"/>
    <w:rsid w:val="00165EE3"/>
    <w:rsid w:val="0016672D"/>
    <w:rsid w:val="00166924"/>
    <w:rsid w:val="00167B8F"/>
    <w:rsid w:val="00170B1A"/>
    <w:rsid w:val="001716AB"/>
    <w:rsid w:val="00171D6B"/>
    <w:rsid w:val="00171DE3"/>
    <w:rsid w:val="00171E19"/>
    <w:rsid w:val="00172220"/>
    <w:rsid w:val="00172563"/>
    <w:rsid w:val="001726FC"/>
    <w:rsid w:val="00172723"/>
    <w:rsid w:val="0017276A"/>
    <w:rsid w:val="00172A42"/>
    <w:rsid w:val="00172BD8"/>
    <w:rsid w:val="00172C75"/>
    <w:rsid w:val="001730BC"/>
    <w:rsid w:val="00173706"/>
    <w:rsid w:val="00173877"/>
    <w:rsid w:val="001740D4"/>
    <w:rsid w:val="00174109"/>
    <w:rsid w:val="00174852"/>
    <w:rsid w:val="00175880"/>
    <w:rsid w:val="00175A64"/>
    <w:rsid w:val="001769D0"/>
    <w:rsid w:val="00177061"/>
    <w:rsid w:val="00177199"/>
    <w:rsid w:val="001772EC"/>
    <w:rsid w:val="0017747C"/>
    <w:rsid w:val="00177540"/>
    <w:rsid w:val="00177831"/>
    <w:rsid w:val="001779C8"/>
    <w:rsid w:val="00177C3B"/>
    <w:rsid w:val="00177FA9"/>
    <w:rsid w:val="00180132"/>
    <w:rsid w:val="0018067B"/>
    <w:rsid w:val="001807BF"/>
    <w:rsid w:val="00181098"/>
    <w:rsid w:val="0018156F"/>
    <w:rsid w:val="00182923"/>
    <w:rsid w:val="0018293E"/>
    <w:rsid w:val="00183118"/>
    <w:rsid w:val="001832DB"/>
    <w:rsid w:val="00184436"/>
    <w:rsid w:val="001848EC"/>
    <w:rsid w:val="00184D67"/>
    <w:rsid w:val="00184FEA"/>
    <w:rsid w:val="00185549"/>
    <w:rsid w:val="0018592A"/>
    <w:rsid w:val="00185FB3"/>
    <w:rsid w:val="0018601A"/>
    <w:rsid w:val="0018607A"/>
    <w:rsid w:val="0018608A"/>
    <w:rsid w:val="00186460"/>
    <w:rsid w:val="001867F7"/>
    <w:rsid w:val="00186D47"/>
    <w:rsid w:val="0019050F"/>
    <w:rsid w:val="0019065C"/>
    <w:rsid w:val="00190842"/>
    <w:rsid w:val="00190BCA"/>
    <w:rsid w:val="001912F5"/>
    <w:rsid w:val="0019149E"/>
    <w:rsid w:val="00191B68"/>
    <w:rsid w:val="00191CCD"/>
    <w:rsid w:val="00191F93"/>
    <w:rsid w:val="00192E1B"/>
    <w:rsid w:val="0019318A"/>
    <w:rsid w:val="00193C5D"/>
    <w:rsid w:val="001941A6"/>
    <w:rsid w:val="00194352"/>
    <w:rsid w:val="00194510"/>
    <w:rsid w:val="00194BBD"/>
    <w:rsid w:val="00194D53"/>
    <w:rsid w:val="0019517B"/>
    <w:rsid w:val="0019557E"/>
    <w:rsid w:val="001963D3"/>
    <w:rsid w:val="00196855"/>
    <w:rsid w:val="00196C2B"/>
    <w:rsid w:val="0019796D"/>
    <w:rsid w:val="00197984"/>
    <w:rsid w:val="00197C3C"/>
    <w:rsid w:val="001A0075"/>
    <w:rsid w:val="001A0153"/>
    <w:rsid w:val="001A0A5B"/>
    <w:rsid w:val="001A16FE"/>
    <w:rsid w:val="001A1718"/>
    <w:rsid w:val="001A1C4F"/>
    <w:rsid w:val="001A20D4"/>
    <w:rsid w:val="001A2BD2"/>
    <w:rsid w:val="001A2DB6"/>
    <w:rsid w:val="001A2EC5"/>
    <w:rsid w:val="001A3267"/>
    <w:rsid w:val="001A3715"/>
    <w:rsid w:val="001A3A62"/>
    <w:rsid w:val="001A3FCE"/>
    <w:rsid w:val="001A45D1"/>
    <w:rsid w:val="001A4E19"/>
    <w:rsid w:val="001A5A05"/>
    <w:rsid w:val="001A5EC4"/>
    <w:rsid w:val="001A5FDA"/>
    <w:rsid w:val="001A620B"/>
    <w:rsid w:val="001A7EFB"/>
    <w:rsid w:val="001B010B"/>
    <w:rsid w:val="001B0357"/>
    <w:rsid w:val="001B160F"/>
    <w:rsid w:val="001B172C"/>
    <w:rsid w:val="001B1986"/>
    <w:rsid w:val="001B1DA3"/>
    <w:rsid w:val="001B212B"/>
    <w:rsid w:val="001B26ED"/>
    <w:rsid w:val="001B289C"/>
    <w:rsid w:val="001B2AEE"/>
    <w:rsid w:val="001B3032"/>
    <w:rsid w:val="001B32DC"/>
    <w:rsid w:val="001B38D1"/>
    <w:rsid w:val="001B3990"/>
    <w:rsid w:val="001B41F1"/>
    <w:rsid w:val="001B4744"/>
    <w:rsid w:val="001B4821"/>
    <w:rsid w:val="001B594B"/>
    <w:rsid w:val="001B59ED"/>
    <w:rsid w:val="001B654A"/>
    <w:rsid w:val="001B6AEF"/>
    <w:rsid w:val="001B6E02"/>
    <w:rsid w:val="001B7413"/>
    <w:rsid w:val="001B7C08"/>
    <w:rsid w:val="001C042A"/>
    <w:rsid w:val="001C0647"/>
    <w:rsid w:val="001C0914"/>
    <w:rsid w:val="001C0B2C"/>
    <w:rsid w:val="001C0DE4"/>
    <w:rsid w:val="001C159F"/>
    <w:rsid w:val="001C1993"/>
    <w:rsid w:val="001C2671"/>
    <w:rsid w:val="001C276B"/>
    <w:rsid w:val="001C2949"/>
    <w:rsid w:val="001C3A34"/>
    <w:rsid w:val="001C3B60"/>
    <w:rsid w:val="001C441E"/>
    <w:rsid w:val="001C4F93"/>
    <w:rsid w:val="001C5219"/>
    <w:rsid w:val="001C59CA"/>
    <w:rsid w:val="001C5FBE"/>
    <w:rsid w:val="001C6399"/>
    <w:rsid w:val="001C6428"/>
    <w:rsid w:val="001C64C6"/>
    <w:rsid w:val="001C672E"/>
    <w:rsid w:val="001C6B3F"/>
    <w:rsid w:val="001C6B74"/>
    <w:rsid w:val="001C6E92"/>
    <w:rsid w:val="001C706D"/>
    <w:rsid w:val="001C7159"/>
    <w:rsid w:val="001C77F8"/>
    <w:rsid w:val="001C7B54"/>
    <w:rsid w:val="001D013B"/>
    <w:rsid w:val="001D09D4"/>
    <w:rsid w:val="001D0A8C"/>
    <w:rsid w:val="001D0C26"/>
    <w:rsid w:val="001D0E46"/>
    <w:rsid w:val="001D182F"/>
    <w:rsid w:val="001D1AC5"/>
    <w:rsid w:val="001D1ECF"/>
    <w:rsid w:val="001D1F96"/>
    <w:rsid w:val="001D2A3C"/>
    <w:rsid w:val="001D3324"/>
    <w:rsid w:val="001D364A"/>
    <w:rsid w:val="001D36D9"/>
    <w:rsid w:val="001D3B7E"/>
    <w:rsid w:val="001D3E65"/>
    <w:rsid w:val="001D51FD"/>
    <w:rsid w:val="001D5BFA"/>
    <w:rsid w:val="001D5CE5"/>
    <w:rsid w:val="001D602E"/>
    <w:rsid w:val="001D6FD5"/>
    <w:rsid w:val="001D7394"/>
    <w:rsid w:val="001D749D"/>
    <w:rsid w:val="001D754C"/>
    <w:rsid w:val="001D7F41"/>
    <w:rsid w:val="001E0208"/>
    <w:rsid w:val="001E07D4"/>
    <w:rsid w:val="001E07F7"/>
    <w:rsid w:val="001E1131"/>
    <w:rsid w:val="001E12CF"/>
    <w:rsid w:val="001E19E7"/>
    <w:rsid w:val="001E1D6F"/>
    <w:rsid w:val="001E241D"/>
    <w:rsid w:val="001E2E17"/>
    <w:rsid w:val="001E502C"/>
    <w:rsid w:val="001E66D5"/>
    <w:rsid w:val="001E6B74"/>
    <w:rsid w:val="001E6D9F"/>
    <w:rsid w:val="001E7A2C"/>
    <w:rsid w:val="001E7BA4"/>
    <w:rsid w:val="001E7F03"/>
    <w:rsid w:val="001F040C"/>
    <w:rsid w:val="001F084D"/>
    <w:rsid w:val="001F08FC"/>
    <w:rsid w:val="001F1032"/>
    <w:rsid w:val="001F117E"/>
    <w:rsid w:val="001F138B"/>
    <w:rsid w:val="001F14E7"/>
    <w:rsid w:val="001F1F06"/>
    <w:rsid w:val="001F1F3B"/>
    <w:rsid w:val="001F25B5"/>
    <w:rsid w:val="001F36E8"/>
    <w:rsid w:val="001F3A99"/>
    <w:rsid w:val="001F3BB2"/>
    <w:rsid w:val="001F3D1F"/>
    <w:rsid w:val="001F44E7"/>
    <w:rsid w:val="001F465C"/>
    <w:rsid w:val="001F47E3"/>
    <w:rsid w:val="001F4D6C"/>
    <w:rsid w:val="001F50CF"/>
    <w:rsid w:val="001F5663"/>
    <w:rsid w:val="001F59B2"/>
    <w:rsid w:val="001F5B20"/>
    <w:rsid w:val="001F5CC7"/>
    <w:rsid w:val="001F5E0A"/>
    <w:rsid w:val="001F628D"/>
    <w:rsid w:val="001F69E6"/>
    <w:rsid w:val="001F6A3A"/>
    <w:rsid w:val="001F6A48"/>
    <w:rsid w:val="001F6B3E"/>
    <w:rsid w:val="001F6D17"/>
    <w:rsid w:val="001F72CE"/>
    <w:rsid w:val="001F73D1"/>
    <w:rsid w:val="001F7B05"/>
    <w:rsid w:val="001F7D4A"/>
    <w:rsid w:val="0020014E"/>
    <w:rsid w:val="0020035D"/>
    <w:rsid w:val="002006BB"/>
    <w:rsid w:val="002006C7"/>
    <w:rsid w:val="00201646"/>
    <w:rsid w:val="00201ABB"/>
    <w:rsid w:val="00201DCA"/>
    <w:rsid w:val="002021AA"/>
    <w:rsid w:val="00203055"/>
    <w:rsid w:val="002030BF"/>
    <w:rsid w:val="002046B8"/>
    <w:rsid w:val="00204C86"/>
    <w:rsid w:val="00205078"/>
    <w:rsid w:val="00205B31"/>
    <w:rsid w:val="00205E08"/>
    <w:rsid w:val="00206080"/>
    <w:rsid w:val="002065D7"/>
    <w:rsid w:val="0020677B"/>
    <w:rsid w:val="0020702B"/>
    <w:rsid w:val="002072F6"/>
    <w:rsid w:val="00207432"/>
    <w:rsid w:val="00207B2E"/>
    <w:rsid w:val="00207BBD"/>
    <w:rsid w:val="00207DF6"/>
    <w:rsid w:val="00210B66"/>
    <w:rsid w:val="00211390"/>
    <w:rsid w:val="002114CD"/>
    <w:rsid w:val="002121EE"/>
    <w:rsid w:val="00212394"/>
    <w:rsid w:val="00212C8F"/>
    <w:rsid w:val="00212E66"/>
    <w:rsid w:val="002134C9"/>
    <w:rsid w:val="002137F7"/>
    <w:rsid w:val="00213801"/>
    <w:rsid w:val="00213F4F"/>
    <w:rsid w:val="00214050"/>
    <w:rsid w:val="00214331"/>
    <w:rsid w:val="002149BA"/>
    <w:rsid w:val="00214FF2"/>
    <w:rsid w:val="0021507B"/>
    <w:rsid w:val="0021523A"/>
    <w:rsid w:val="00215382"/>
    <w:rsid w:val="00215698"/>
    <w:rsid w:val="00215C7A"/>
    <w:rsid w:val="00216CF7"/>
    <w:rsid w:val="002170C9"/>
    <w:rsid w:val="00220B26"/>
    <w:rsid w:val="00220FC2"/>
    <w:rsid w:val="00220FCF"/>
    <w:rsid w:val="0022182A"/>
    <w:rsid w:val="00222477"/>
    <w:rsid w:val="00222C3F"/>
    <w:rsid w:val="00222C43"/>
    <w:rsid w:val="00223227"/>
    <w:rsid w:val="002237C9"/>
    <w:rsid w:val="002237E1"/>
    <w:rsid w:val="00223F98"/>
    <w:rsid w:val="00224126"/>
    <w:rsid w:val="0022415C"/>
    <w:rsid w:val="002244DB"/>
    <w:rsid w:val="00224B5D"/>
    <w:rsid w:val="00224BD3"/>
    <w:rsid w:val="00224F1B"/>
    <w:rsid w:val="00225625"/>
    <w:rsid w:val="002256E2"/>
    <w:rsid w:val="00225773"/>
    <w:rsid w:val="00226473"/>
    <w:rsid w:val="00226BD2"/>
    <w:rsid w:val="00227172"/>
    <w:rsid w:val="00227A67"/>
    <w:rsid w:val="002300D4"/>
    <w:rsid w:val="002303B3"/>
    <w:rsid w:val="00230668"/>
    <w:rsid w:val="00230E29"/>
    <w:rsid w:val="0023122E"/>
    <w:rsid w:val="002313C7"/>
    <w:rsid w:val="002318D4"/>
    <w:rsid w:val="00233137"/>
    <w:rsid w:val="0023318B"/>
    <w:rsid w:val="00233506"/>
    <w:rsid w:val="00233AEF"/>
    <w:rsid w:val="00234253"/>
    <w:rsid w:val="00234760"/>
    <w:rsid w:val="002349D8"/>
    <w:rsid w:val="00234E72"/>
    <w:rsid w:val="00235492"/>
    <w:rsid w:val="002359DB"/>
    <w:rsid w:val="00235B9D"/>
    <w:rsid w:val="002361C0"/>
    <w:rsid w:val="00237004"/>
    <w:rsid w:val="00237345"/>
    <w:rsid w:val="002374BC"/>
    <w:rsid w:val="002376EB"/>
    <w:rsid w:val="002401DA"/>
    <w:rsid w:val="00240A1F"/>
    <w:rsid w:val="00240E2A"/>
    <w:rsid w:val="00240F40"/>
    <w:rsid w:val="00241987"/>
    <w:rsid w:val="00241A95"/>
    <w:rsid w:val="002421CD"/>
    <w:rsid w:val="0024373D"/>
    <w:rsid w:val="00244249"/>
    <w:rsid w:val="00244DEB"/>
    <w:rsid w:val="002455D7"/>
    <w:rsid w:val="002457FA"/>
    <w:rsid w:val="002458E3"/>
    <w:rsid w:val="00245928"/>
    <w:rsid w:val="00245BFE"/>
    <w:rsid w:val="00245D45"/>
    <w:rsid w:val="00245DB7"/>
    <w:rsid w:val="00245EEA"/>
    <w:rsid w:val="00246369"/>
    <w:rsid w:val="002468A4"/>
    <w:rsid w:val="002473AB"/>
    <w:rsid w:val="002473C0"/>
    <w:rsid w:val="002475CC"/>
    <w:rsid w:val="0024774F"/>
    <w:rsid w:val="0024777E"/>
    <w:rsid w:val="00247A7D"/>
    <w:rsid w:val="002501BA"/>
    <w:rsid w:val="00250C2E"/>
    <w:rsid w:val="00250C5E"/>
    <w:rsid w:val="00251444"/>
    <w:rsid w:val="00251580"/>
    <w:rsid w:val="002528CC"/>
    <w:rsid w:val="00252B41"/>
    <w:rsid w:val="00252C48"/>
    <w:rsid w:val="00252FB8"/>
    <w:rsid w:val="002535DA"/>
    <w:rsid w:val="00253789"/>
    <w:rsid w:val="00253D37"/>
    <w:rsid w:val="00254073"/>
    <w:rsid w:val="0025437E"/>
    <w:rsid w:val="00254F5C"/>
    <w:rsid w:val="00255047"/>
    <w:rsid w:val="002550FD"/>
    <w:rsid w:val="0025518E"/>
    <w:rsid w:val="002551CA"/>
    <w:rsid w:val="00255497"/>
    <w:rsid w:val="002556B4"/>
    <w:rsid w:val="00255A73"/>
    <w:rsid w:val="00256232"/>
    <w:rsid w:val="002564A6"/>
    <w:rsid w:val="002569F7"/>
    <w:rsid w:val="0025722A"/>
    <w:rsid w:val="00257EA2"/>
    <w:rsid w:val="00260BB4"/>
    <w:rsid w:val="00260C59"/>
    <w:rsid w:val="00261A5F"/>
    <w:rsid w:val="00262B13"/>
    <w:rsid w:val="00262D06"/>
    <w:rsid w:val="0026321C"/>
    <w:rsid w:val="00263480"/>
    <w:rsid w:val="00263A15"/>
    <w:rsid w:val="002642CC"/>
    <w:rsid w:val="002643D3"/>
    <w:rsid w:val="00264740"/>
    <w:rsid w:val="002650CB"/>
    <w:rsid w:val="00265312"/>
    <w:rsid w:val="0026535E"/>
    <w:rsid w:val="00265453"/>
    <w:rsid w:val="00265D62"/>
    <w:rsid w:val="002662AB"/>
    <w:rsid w:val="00266435"/>
    <w:rsid w:val="0026655D"/>
    <w:rsid w:val="00266D3C"/>
    <w:rsid w:val="00266E0F"/>
    <w:rsid w:val="00266ED5"/>
    <w:rsid w:val="002671C1"/>
    <w:rsid w:val="00267D01"/>
    <w:rsid w:val="00267EA4"/>
    <w:rsid w:val="0027039E"/>
    <w:rsid w:val="00270999"/>
    <w:rsid w:val="00270B9E"/>
    <w:rsid w:val="00270BC0"/>
    <w:rsid w:val="0027120C"/>
    <w:rsid w:val="00271353"/>
    <w:rsid w:val="002713CD"/>
    <w:rsid w:val="0027140A"/>
    <w:rsid w:val="002718AB"/>
    <w:rsid w:val="00271AAE"/>
    <w:rsid w:val="00271B5B"/>
    <w:rsid w:val="00271D73"/>
    <w:rsid w:val="00272698"/>
    <w:rsid w:val="002728D3"/>
    <w:rsid w:val="00272B4A"/>
    <w:rsid w:val="00272C85"/>
    <w:rsid w:val="00272C88"/>
    <w:rsid w:val="00272E7A"/>
    <w:rsid w:val="00273503"/>
    <w:rsid w:val="00273510"/>
    <w:rsid w:val="002739B6"/>
    <w:rsid w:val="00273AB7"/>
    <w:rsid w:val="00273B55"/>
    <w:rsid w:val="00273E87"/>
    <w:rsid w:val="00274224"/>
    <w:rsid w:val="00274F27"/>
    <w:rsid w:val="00275123"/>
    <w:rsid w:val="002751A7"/>
    <w:rsid w:val="002751BF"/>
    <w:rsid w:val="00275296"/>
    <w:rsid w:val="00275855"/>
    <w:rsid w:val="00275D48"/>
    <w:rsid w:val="00276BE0"/>
    <w:rsid w:val="00277390"/>
    <w:rsid w:val="002804A0"/>
    <w:rsid w:val="002805F2"/>
    <w:rsid w:val="00280B5B"/>
    <w:rsid w:val="00280C15"/>
    <w:rsid w:val="00280EEE"/>
    <w:rsid w:val="0028199F"/>
    <w:rsid w:val="00281CBD"/>
    <w:rsid w:val="002827E2"/>
    <w:rsid w:val="00282945"/>
    <w:rsid w:val="00283151"/>
    <w:rsid w:val="00283541"/>
    <w:rsid w:val="00283CC0"/>
    <w:rsid w:val="00284A65"/>
    <w:rsid w:val="00284AB0"/>
    <w:rsid w:val="00284E70"/>
    <w:rsid w:val="00285478"/>
    <w:rsid w:val="00285B13"/>
    <w:rsid w:val="00285CB9"/>
    <w:rsid w:val="00286026"/>
    <w:rsid w:val="00286D15"/>
    <w:rsid w:val="0028791C"/>
    <w:rsid w:val="00287F32"/>
    <w:rsid w:val="00290069"/>
    <w:rsid w:val="00290297"/>
    <w:rsid w:val="0029049C"/>
    <w:rsid w:val="002906D7"/>
    <w:rsid w:val="00290D26"/>
    <w:rsid w:val="00290F36"/>
    <w:rsid w:val="00291076"/>
    <w:rsid w:val="00291935"/>
    <w:rsid w:val="002919A6"/>
    <w:rsid w:val="00291B11"/>
    <w:rsid w:val="002920D9"/>
    <w:rsid w:val="00292303"/>
    <w:rsid w:val="00292C4C"/>
    <w:rsid w:val="00292D20"/>
    <w:rsid w:val="0029333F"/>
    <w:rsid w:val="002938CA"/>
    <w:rsid w:val="00293BA4"/>
    <w:rsid w:val="00293C0F"/>
    <w:rsid w:val="0029408F"/>
    <w:rsid w:val="00294142"/>
    <w:rsid w:val="002948FF"/>
    <w:rsid w:val="00294A98"/>
    <w:rsid w:val="00294FDA"/>
    <w:rsid w:val="002952E6"/>
    <w:rsid w:val="00295511"/>
    <w:rsid w:val="002959EC"/>
    <w:rsid w:val="002959F7"/>
    <w:rsid w:val="00295E3D"/>
    <w:rsid w:val="00296450"/>
    <w:rsid w:val="00296C74"/>
    <w:rsid w:val="002970D4"/>
    <w:rsid w:val="002972B7"/>
    <w:rsid w:val="00297403"/>
    <w:rsid w:val="002974B0"/>
    <w:rsid w:val="0029785F"/>
    <w:rsid w:val="002A04A9"/>
    <w:rsid w:val="002A09CD"/>
    <w:rsid w:val="002A147C"/>
    <w:rsid w:val="002A161D"/>
    <w:rsid w:val="002A1788"/>
    <w:rsid w:val="002A189C"/>
    <w:rsid w:val="002A19D4"/>
    <w:rsid w:val="002A1E59"/>
    <w:rsid w:val="002A274D"/>
    <w:rsid w:val="002A29BB"/>
    <w:rsid w:val="002A2B29"/>
    <w:rsid w:val="002A2B70"/>
    <w:rsid w:val="002A4379"/>
    <w:rsid w:val="002A45D7"/>
    <w:rsid w:val="002A47A5"/>
    <w:rsid w:val="002A5100"/>
    <w:rsid w:val="002A5166"/>
    <w:rsid w:val="002A53D7"/>
    <w:rsid w:val="002A5436"/>
    <w:rsid w:val="002A5954"/>
    <w:rsid w:val="002A5B21"/>
    <w:rsid w:val="002A5D0C"/>
    <w:rsid w:val="002A6F35"/>
    <w:rsid w:val="002A763E"/>
    <w:rsid w:val="002B05D1"/>
    <w:rsid w:val="002B099B"/>
    <w:rsid w:val="002B0E5A"/>
    <w:rsid w:val="002B10DA"/>
    <w:rsid w:val="002B13F6"/>
    <w:rsid w:val="002B162B"/>
    <w:rsid w:val="002B1997"/>
    <w:rsid w:val="002B1EE7"/>
    <w:rsid w:val="002B2C0D"/>
    <w:rsid w:val="002B2D9B"/>
    <w:rsid w:val="002B3367"/>
    <w:rsid w:val="002B33C1"/>
    <w:rsid w:val="002B370E"/>
    <w:rsid w:val="002B3B08"/>
    <w:rsid w:val="002B3B0C"/>
    <w:rsid w:val="002B44DE"/>
    <w:rsid w:val="002B4DD9"/>
    <w:rsid w:val="002B56B6"/>
    <w:rsid w:val="002B5A17"/>
    <w:rsid w:val="002B6224"/>
    <w:rsid w:val="002B6635"/>
    <w:rsid w:val="002B7241"/>
    <w:rsid w:val="002B72F3"/>
    <w:rsid w:val="002B77AD"/>
    <w:rsid w:val="002C0085"/>
    <w:rsid w:val="002C078A"/>
    <w:rsid w:val="002C08D1"/>
    <w:rsid w:val="002C08E5"/>
    <w:rsid w:val="002C09FF"/>
    <w:rsid w:val="002C0D30"/>
    <w:rsid w:val="002C0EBE"/>
    <w:rsid w:val="002C1002"/>
    <w:rsid w:val="002C10B7"/>
    <w:rsid w:val="002C117D"/>
    <w:rsid w:val="002C1484"/>
    <w:rsid w:val="002C1730"/>
    <w:rsid w:val="002C1849"/>
    <w:rsid w:val="002C19B1"/>
    <w:rsid w:val="002C2248"/>
    <w:rsid w:val="002C248B"/>
    <w:rsid w:val="002C2CC4"/>
    <w:rsid w:val="002C2F93"/>
    <w:rsid w:val="002C3529"/>
    <w:rsid w:val="002C3822"/>
    <w:rsid w:val="002C46BA"/>
    <w:rsid w:val="002C4EFD"/>
    <w:rsid w:val="002C57AC"/>
    <w:rsid w:val="002C5F9B"/>
    <w:rsid w:val="002C623C"/>
    <w:rsid w:val="002C678E"/>
    <w:rsid w:val="002C7299"/>
    <w:rsid w:val="002C7B01"/>
    <w:rsid w:val="002C7C27"/>
    <w:rsid w:val="002D08EE"/>
    <w:rsid w:val="002D0D77"/>
    <w:rsid w:val="002D1106"/>
    <w:rsid w:val="002D1801"/>
    <w:rsid w:val="002D1E1D"/>
    <w:rsid w:val="002D2B50"/>
    <w:rsid w:val="002D3B7E"/>
    <w:rsid w:val="002D3F78"/>
    <w:rsid w:val="002D4B17"/>
    <w:rsid w:val="002D4BC6"/>
    <w:rsid w:val="002D4D2C"/>
    <w:rsid w:val="002D51E0"/>
    <w:rsid w:val="002D52E8"/>
    <w:rsid w:val="002D61B0"/>
    <w:rsid w:val="002D627F"/>
    <w:rsid w:val="002D698D"/>
    <w:rsid w:val="002D6B6F"/>
    <w:rsid w:val="002D6E32"/>
    <w:rsid w:val="002D6E6A"/>
    <w:rsid w:val="002D7160"/>
    <w:rsid w:val="002D776C"/>
    <w:rsid w:val="002D790B"/>
    <w:rsid w:val="002D7EC5"/>
    <w:rsid w:val="002E0FAC"/>
    <w:rsid w:val="002E138E"/>
    <w:rsid w:val="002E1616"/>
    <w:rsid w:val="002E178C"/>
    <w:rsid w:val="002E18A7"/>
    <w:rsid w:val="002E2BFF"/>
    <w:rsid w:val="002E35D2"/>
    <w:rsid w:val="002E41F5"/>
    <w:rsid w:val="002E45DB"/>
    <w:rsid w:val="002E5629"/>
    <w:rsid w:val="002E576E"/>
    <w:rsid w:val="002E60E0"/>
    <w:rsid w:val="002E61EF"/>
    <w:rsid w:val="002E770C"/>
    <w:rsid w:val="002E7927"/>
    <w:rsid w:val="002F073F"/>
    <w:rsid w:val="002F0971"/>
    <w:rsid w:val="002F0C68"/>
    <w:rsid w:val="002F2D86"/>
    <w:rsid w:val="002F318E"/>
    <w:rsid w:val="002F3372"/>
    <w:rsid w:val="002F3800"/>
    <w:rsid w:val="002F39A8"/>
    <w:rsid w:val="002F4315"/>
    <w:rsid w:val="002F522B"/>
    <w:rsid w:val="002F5937"/>
    <w:rsid w:val="002F5FE1"/>
    <w:rsid w:val="002F6420"/>
    <w:rsid w:val="002F6564"/>
    <w:rsid w:val="002F658C"/>
    <w:rsid w:val="002F7392"/>
    <w:rsid w:val="002F7AE1"/>
    <w:rsid w:val="003000A1"/>
    <w:rsid w:val="003006C7"/>
    <w:rsid w:val="003008E6"/>
    <w:rsid w:val="0030090C"/>
    <w:rsid w:val="00300C00"/>
    <w:rsid w:val="00300F4E"/>
    <w:rsid w:val="00301CC8"/>
    <w:rsid w:val="00301EDD"/>
    <w:rsid w:val="00302BEF"/>
    <w:rsid w:val="003030B9"/>
    <w:rsid w:val="00303C24"/>
    <w:rsid w:val="003040DA"/>
    <w:rsid w:val="00304269"/>
    <w:rsid w:val="00304305"/>
    <w:rsid w:val="0030451E"/>
    <w:rsid w:val="003050F7"/>
    <w:rsid w:val="0030513D"/>
    <w:rsid w:val="003052E3"/>
    <w:rsid w:val="00305534"/>
    <w:rsid w:val="0030690D"/>
    <w:rsid w:val="00307278"/>
    <w:rsid w:val="00307BBE"/>
    <w:rsid w:val="00307BFB"/>
    <w:rsid w:val="00307DF4"/>
    <w:rsid w:val="003105DC"/>
    <w:rsid w:val="0031086E"/>
    <w:rsid w:val="00310C0B"/>
    <w:rsid w:val="003111C4"/>
    <w:rsid w:val="00311847"/>
    <w:rsid w:val="0031192D"/>
    <w:rsid w:val="00311C1C"/>
    <w:rsid w:val="00311E28"/>
    <w:rsid w:val="0031207D"/>
    <w:rsid w:val="0031214F"/>
    <w:rsid w:val="003121D9"/>
    <w:rsid w:val="00312892"/>
    <w:rsid w:val="00312C7F"/>
    <w:rsid w:val="00312CD9"/>
    <w:rsid w:val="00314728"/>
    <w:rsid w:val="003155D5"/>
    <w:rsid w:val="00316302"/>
    <w:rsid w:val="00317245"/>
    <w:rsid w:val="003173B0"/>
    <w:rsid w:val="00317A2F"/>
    <w:rsid w:val="00320ABB"/>
    <w:rsid w:val="0032114E"/>
    <w:rsid w:val="00321213"/>
    <w:rsid w:val="00321278"/>
    <w:rsid w:val="003212F2"/>
    <w:rsid w:val="00321392"/>
    <w:rsid w:val="003213F4"/>
    <w:rsid w:val="0032140E"/>
    <w:rsid w:val="003217D5"/>
    <w:rsid w:val="0032190E"/>
    <w:rsid w:val="00321FB5"/>
    <w:rsid w:val="0032200C"/>
    <w:rsid w:val="003221D2"/>
    <w:rsid w:val="003225FC"/>
    <w:rsid w:val="00322702"/>
    <w:rsid w:val="00322727"/>
    <w:rsid w:val="00322902"/>
    <w:rsid w:val="00322C78"/>
    <w:rsid w:val="00322D3A"/>
    <w:rsid w:val="0032399B"/>
    <w:rsid w:val="00323BB1"/>
    <w:rsid w:val="00323EAA"/>
    <w:rsid w:val="003243BC"/>
    <w:rsid w:val="00324DAD"/>
    <w:rsid w:val="003258F5"/>
    <w:rsid w:val="00325E09"/>
    <w:rsid w:val="00325EEA"/>
    <w:rsid w:val="00326372"/>
    <w:rsid w:val="00326428"/>
    <w:rsid w:val="003265A4"/>
    <w:rsid w:val="003265C8"/>
    <w:rsid w:val="00326ADA"/>
    <w:rsid w:val="003271BC"/>
    <w:rsid w:val="00327482"/>
    <w:rsid w:val="003279CF"/>
    <w:rsid w:val="00327C97"/>
    <w:rsid w:val="003307A1"/>
    <w:rsid w:val="003308BF"/>
    <w:rsid w:val="00330D33"/>
    <w:rsid w:val="003311F4"/>
    <w:rsid w:val="00331FAB"/>
    <w:rsid w:val="003323D5"/>
    <w:rsid w:val="00332540"/>
    <w:rsid w:val="003325B0"/>
    <w:rsid w:val="00332633"/>
    <w:rsid w:val="00332707"/>
    <w:rsid w:val="0033276C"/>
    <w:rsid w:val="00332830"/>
    <w:rsid w:val="0033308E"/>
    <w:rsid w:val="00333238"/>
    <w:rsid w:val="00333519"/>
    <w:rsid w:val="0033394D"/>
    <w:rsid w:val="00333A02"/>
    <w:rsid w:val="00333C79"/>
    <w:rsid w:val="00334428"/>
    <w:rsid w:val="00334510"/>
    <w:rsid w:val="00334BB0"/>
    <w:rsid w:val="00334F0A"/>
    <w:rsid w:val="00335428"/>
    <w:rsid w:val="00335A50"/>
    <w:rsid w:val="0033633B"/>
    <w:rsid w:val="003365D7"/>
    <w:rsid w:val="0033699A"/>
    <w:rsid w:val="00336A50"/>
    <w:rsid w:val="00336C11"/>
    <w:rsid w:val="003379FC"/>
    <w:rsid w:val="00337DD3"/>
    <w:rsid w:val="00337FB6"/>
    <w:rsid w:val="00340000"/>
    <w:rsid w:val="0034065C"/>
    <w:rsid w:val="00341ACD"/>
    <w:rsid w:val="00341BA8"/>
    <w:rsid w:val="00341E34"/>
    <w:rsid w:val="0034201D"/>
    <w:rsid w:val="00342510"/>
    <w:rsid w:val="00342540"/>
    <w:rsid w:val="0034266A"/>
    <w:rsid w:val="0034378E"/>
    <w:rsid w:val="00343BC0"/>
    <w:rsid w:val="00343C1C"/>
    <w:rsid w:val="0034417B"/>
    <w:rsid w:val="003441D8"/>
    <w:rsid w:val="00344222"/>
    <w:rsid w:val="00344474"/>
    <w:rsid w:val="00344FBB"/>
    <w:rsid w:val="003452C2"/>
    <w:rsid w:val="00345A20"/>
    <w:rsid w:val="00345F7D"/>
    <w:rsid w:val="00347573"/>
    <w:rsid w:val="00350306"/>
    <w:rsid w:val="0035043E"/>
    <w:rsid w:val="00350997"/>
    <w:rsid w:val="00350CBE"/>
    <w:rsid w:val="0035110F"/>
    <w:rsid w:val="00351A7C"/>
    <w:rsid w:val="00351A93"/>
    <w:rsid w:val="00351DA7"/>
    <w:rsid w:val="003520F9"/>
    <w:rsid w:val="0035220C"/>
    <w:rsid w:val="003534F6"/>
    <w:rsid w:val="003546EE"/>
    <w:rsid w:val="00354717"/>
    <w:rsid w:val="0035494F"/>
    <w:rsid w:val="003549F7"/>
    <w:rsid w:val="00354D74"/>
    <w:rsid w:val="00354D92"/>
    <w:rsid w:val="00354D95"/>
    <w:rsid w:val="003556A6"/>
    <w:rsid w:val="00355C68"/>
    <w:rsid w:val="00355D79"/>
    <w:rsid w:val="00356A2B"/>
    <w:rsid w:val="00356F49"/>
    <w:rsid w:val="003571E0"/>
    <w:rsid w:val="00357323"/>
    <w:rsid w:val="0035791D"/>
    <w:rsid w:val="003603BB"/>
    <w:rsid w:val="00360553"/>
    <w:rsid w:val="00360909"/>
    <w:rsid w:val="00361328"/>
    <w:rsid w:val="00363870"/>
    <w:rsid w:val="00363C81"/>
    <w:rsid w:val="00363EF6"/>
    <w:rsid w:val="003641D7"/>
    <w:rsid w:val="00364493"/>
    <w:rsid w:val="00364514"/>
    <w:rsid w:val="003650F4"/>
    <w:rsid w:val="00365318"/>
    <w:rsid w:val="00365896"/>
    <w:rsid w:val="00365CA2"/>
    <w:rsid w:val="00365CF1"/>
    <w:rsid w:val="00366D4A"/>
    <w:rsid w:val="00366F52"/>
    <w:rsid w:val="0036707A"/>
    <w:rsid w:val="0036712D"/>
    <w:rsid w:val="003674DB"/>
    <w:rsid w:val="00367650"/>
    <w:rsid w:val="00367A61"/>
    <w:rsid w:val="00367CD7"/>
    <w:rsid w:val="00367E17"/>
    <w:rsid w:val="003703A1"/>
    <w:rsid w:val="003713D5"/>
    <w:rsid w:val="00373650"/>
    <w:rsid w:val="00373CD2"/>
    <w:rsid w:val="00373D5E"/>
    <w:rsid w:val="00373F28"/>
    <w:rsid w:val="00374204"/>
    <w:rsid w:val="0037426F"/>
    <w:rsid w:val="0037443F"/>
    <w:rsid w:val="003747CB"/>
    <w:rsid w:val="00374957"/>
    <w:rsid w:val="00374A39"/>
    <w:rsid w:val="00374B99"/>
    <w:rsid w:val="00374E98"/>
    <w:rsid w:val="0037598C"/>
    <w:rsid w:val="00376825"/>
    <w:rsid w:val="00376D4C"/>
    <w:rsid w:val="00376D5A"/>
    <w:rsid w:val="00376DE7"/>
    <w:rsid w:val="003771FE"/>
    <w:rsid w:val="0037727E"/>
    <w:rsid w:val="003776C0"/>
    <w:rsid w:val="00377868"/>
    <w:rsid w:val="0037787B"/>
    <w:rsid w:val="003803B0"/>
    <w:rsid w:val="00380570"/>
    <w:rsid w:val="003809B4"/>
    <w:rsid w:val="00380B70"/>
    <w:rsid w:val="003820A6"/>
    <w:rsid w:val="0038216C"/>
    <w:rsid w:val="0038228F"/>
    <w:rsid w:val="00382353"/>
    <w:rsid w:val="003823A4"/>
    <w:rsid w:val="003824DE"/>
    <w:rsid w:val="00382814"/>
    <w:rsid w:val="00382924"/>
    <w:rsid w:val="00383175"/>
    <w:rsid w:val="003835D9"/>
    <w:rsid w:val="003838A3"/>
    <w:rsid w:val="00383C5F"/>
    <w:rsid w:val="00383F2F"/>
    <w:rsid w:val="003847A6"/>
    <w:rsid w:val="00384D18"/>
    <w:rsid w:val="00384F8E"/>
    <w:rsid w:val="00385124"/>
    <w:rsid w:val="00385536"/>
    <w:rsid w:val="0038578F"/>
    <w:rsid w:val="003862B0"/>
    <w:rsid w:val="00386B4E"/>
    <w:rsid w:val="00386E54"/>
    <w:rsid w:val="00387F1C"/>
    <w:rsid w:val="00390E0B"/>
    <w:rsid w:val="00390E1F"/>
    <w:rsid w:val="0039116F"/>
    <w:rsid w:val="003919A2"/>
    <w:rsid w:val="00391F7E"/>
    <w:rsid w:val="00392925"/>
    <w:rsid w:val="00392C6B"/>
    <w:rsid w:val="00392DED"/>
    <w:rsid w:val="00393362"/>
    <w:rsid w:val="00393459"/>
    <w:rsid w:val="003936A9"/>
    <w:rsid w:val="003937B6"/>
    <w:rsid w:val="00394561"/>
    <w:rsid w:val="00394676"/>
    <w:rsid w:val="00394718"/>
    <w:rsid w:val="00394D30"/>
    <w:rsid w:val="00394F44"/>
    <w:rsid w:val="00395D8C"/>
    <w:rsid w:val="003967E9"/>
    <w:rsid w:val="00396951"/>
    <w:rsid w:val="00396E34"/>
    <w:rsid w:val="00397085"/>
    <w:rsid w:val="003978C3"/>
    <w:rsid w:val="003A03BF"/>
    <w:rsid w:val="003A06B8"/>
    <w:rsid w:val="003A1056"/>
    <w:rsid w:val="003A107C"/>
    <w:rsid w:val="003A1FBD"/>
    <w:rsid w:val="003A209E"/>
    <w:rsid w:val="003A2202"/>
    <w:rsid w:val="003A35A7"/>
    <w:rsid w:val="003A4510"/>
    <w:rsid w:val="003A4A15"/>
    <w:rsid w:val="003A50D6"/>
    <w:rsid w:val="003A53D2"/>
    <w:rsid w:val="003A5CE3"/>
    <w:rsid w:val="003A60C1"/>
    <w:rsid w:val="003A6CDC"/>
    <w:rsid w:val="003A6E8E"/>
    <w:rsid w:val="003A6F16"/>
    <w:rsid w:val="003A74FC"/>
    <w:rsid w:val="003B02C6"/>
    <w:rsid w:val="003B0656"/>
    <w:rsid w:val="003B102F"/>
    <w:rsid w:val="003B1CA6"/>
    <w:rsid w:val="003B1E97"/>
    <w:rsid w:val="003B1FC9"/>
    <w:rsid w:val="003B2101"/>
    <w:rsid w:val="003B2442"/>
    <w:rsid w:val="003B3089"/>
    <w:rsid w:val="003B3308"/>
    <w:rsid w:val="003B351F"/>
    <w:rsid w:val="003B3689"/>
    <w:rsid w:val="003B3AE4"/>
    <w:rsid w:val="003B4275"/>
    <w:rsid w:val="003B433B"/>
    <w:rsid w:val="003B4369"/>
    <w:rsid w:val="003B47CC"/>
    <w:rsid w:val="003B54E1"/>
    <w:rsid w:val="003B5C0F"/>
    <w:rsid w:val="003B5ED0"/>
    <w:rsid w:val="003B661A"/>
    <w:rsid w:val="003B6758"/>
    <w:rsid w:val="003B6B0D"/>
    <w:rsid w:val="003B6BA3"/>
    <w:rsid w:val="003B70A2"/>
    <w:rsid w:val="003B7D50"/>
    <w:rsid w:val="003C0602"/>
    <w:rsid w:val="003C0A60"/>
    <w:rsid w:val="003C0E4F"/>
    <w:rsid w:val="003C1432"/>
    <w:rsid w:val="003C184A"/>
    <w:rsid w:val="003C1F8A"/>
    <w:rsid w:val="003C34E6"/>
    <w:rsid w:val="003C3AB0"/>
    <w:rsid w:val="003C4FA0"/>
    <w:rsid w:val="003C558D"/>
    <w:rsid w:val="003C55E8"/>
    <w:rsid w:val="003C5787"/>
    <w:rsid w:val="003C5AA6"/>
    <w:rsid w:val="003C5BD7"/>
    <w:rsid w:val="003C5CBF"/>
    <w:rsid w:val="003C6481"/>
    <w:rsid w:val="003C6524"/>
    <w:rsid w:val="003C69ED"/>
    <w:rsid w:val="003C7DC2"/>
    <w:rsid w:val="003D0872"/>
    <w:rsid w:val="003D1A5B"/>
    <w:rsid w:val="003D1A74"/>
    <w:rsid w:val="003D1BC5"/>
    <w:rsid w:val="003D1DCF"/>
    <w:rsid w:val="003D2035"/>
    <w:rsid w:val="003D2204"/>
    <w:rsid w:val="003D251C"/>
    <w:rsid w:val="003D2B95"/>
    <w:rsid w:val="003D3633"/>
    <w:rsid w:val="003D38C5"/>
    <w:rsid w:val="003D3BC6"/>
    <w:rsid w:val="003D3CA3"/>
    <w:rsid w:val="003D4EDA"/>
    <w:rsid w:val="003D5132"/>
    <w:rsid w:val="003D563A"/>
    <w:rsid w:val="003D5B47"/>
    <w:rsid w:val="003D5C64"/>
    <w:rsid w:val="003D62C6"/>
    <w:rsid w:val="003D713C"/>
    <w:rsid w:val="003E0780"/>
    <w:rsid w:val="003E0D60"/>
    <w:rsid w:val="003E0FBA"/>
    <w:rsid w:val="003E1B7D"/>
    <w:rsid w:val="003E1D1E"/>
    <w:rsid w:val="003E1EB3"/>
    <w:rsid w:val="003E22DD"/>
    <w:rsid w:val="003E23EB"/>
    <w:rsid w:val="003E29D3"/>
    <w:rsid w:val="003E39B3"/>
    <w:rsid w:val="003E3B33"/>
    <w:rsid w:val="003E3EA6"/>
    <w:rsid w:val="003E437C"/>
    <w:rsid w:val="003E46D4"/>
    <w:rsid w:val="003E4765"/>
    <w:rsid w:val="003E4A0C"/>
    <w:rsid w:val="003E4A13"/>
    <w:rsid w:val="003E51B8"/>
    <w:rsid w:val="003E536E"/>
    <w:rsid w:val="003E56EE"/>
    <w:rsid w:val="003E58D3"/>
    <w:rsid w:val="003E5B59"/>
    <w:rsid w:val="003E5D0F"/>
    <w:rsid w:val="003E5DD6"/>
    <w:rsid w:val="003E5EDC"/>
    <w:rsid w:val="003E5F6E"/>
    <w:rsid w:val="003E5FF9"/>
    <w:rsid w:val="003E6132"/>
    <w:rsid w:val="003E63C4"/>
    <w:rsid w:val="003E70FB"/>
    <w:rsid w:val="003E741D"/>
    <w:rsid w:val="003E75B6"/>
    <w:rsid w:val="003E7B9F"/>
    <w:rsid w:val="003F085B"/>
    <w:rsid w:val="003F12B9"/>
    <w:rsid w:val="003F1376"/>
    <w:rsid w:val="003F1415"/>
    <w:rsid w:val="003F1DD1"/>
    <w:rsid w:val="003F239F"/>
    <w:rsid w:val="003F251D"/>
    <w:rsid w:val="003F2688"/>
    <w:rsid w:val="003F27B0"/>
    <w:rsid w:val="003F293C"/>
    <w:rsid w:val="003F2B2A"/>
    <w:rsid w:val="003F3120"/>
    <w:rsid w:val="003F33FF"/>
    <w:rsid w:val="003F3537"/>
    <w:rsid w:val="003F3627"/>
    <w:rsid w:val="003F37F4"/>
    <w:rsid w:val="003F4700"/>
    <w:rsid w:val="003F4F98"/>
    <w:rsid w:val="003F533D"/>
    <w:rsid w:val="003F5E03"/>
    <w:rsid w:val="003F63D5"/>
    <w:rsid w:val="003F670D"/>
    <w:rsid w:val="003F781E"/>
    <w:rsid w:val="004009D1"/>
    <w:rsid w:val="00401A4D"/>
    <w:rsid w:val="00401BF3"/>
    <w:rsid w:val="00402238"/>
    <w:rsid w:val="00402425"/>
    <w:rsid w:val="0040273A"/>
    <w:rsid w:val="00402947"/>
    <w:rsid w:val="00402B2E"/>
    <w:rsid w:val="00402C18"/>
    <w:rsid w:val="00403445"/>
    <w:rsid w:val="00403FC0"/>
    <w:rsid w:val="00404450"/>
    <w:rsid w:val="0040486A"/>
    <w:rsid w:val="004048A1"/>
    <w:rsid w:val="00405369"/>
    <w:rsid w:val="004056C5"/>
    <w:rsid w:val="004063FF"/>
    <w:rsid w:val="00406ACC"/>
    <w:rsid w:val="00406E7A"/>
    <w:rsid w:val="00406FB8"/>
    <w:rsid w:val="004072A6"/>
    <w:rsid w:val="004079C1"/>
    <w:rsid w:val="00407B8C"/>
    <w:rsid w:val="00410A67"/>
    <w:rsid w:val="00410B54"/>
    <w:rsid w:val="00410B59"/>
    <w:rsid w:val="00410E4E"/>
    <w:rsid w:val="00411838"/>
    <w:rsid w:val="0041189D"/>
    <w:rsid w:val="00411C9A"/>
    <w:rsid w:val="004120E6"/>
    <w:rsid w:val="004123F8"/>
    <w:rsid w:val="00412FA7"/>
    <w:rsid w:val="00413E30"/>
    <w:rsid w:val="00414081"/>
    <w:rsid w:val="00414468"/>
    <w:rsid w:val="00414BEE"/>
    <w:rsid w:val="00414E3F"/>
    <w:rsid w:val="0041507A"/>
    <w:rsid w:val="004150EE"/>
    <w:rsid w:val="00415254"/>
    <w:rsid w:val="00415F6C"/>
    <w:rsid w:val="00416002"/>
    <w:rsid w:val="0041719C"/>
    <w:rsid w:val="00417CD1"/>
    <w:rsid w:val="00417FC9"/>
    <w:rsid w:val="004202AD"/>
    <w:rsid w:val="004202B7"/>
    <w:rsid w:val="004207C9"/>
    <w:rsid w:val="0042089A"/>
    <w:rsid w:val="0042095E"/>
    <w:rsid w:val="00420BC9"/>
    <w:rsid w:val="00421120"/>
    <w:rsid w:val="00421F65"/>
    <w:rsid w:val="00422458"/>
    <w:rsid w:val="00422EE5"/>
    <w:rsid w:val="00422FE3"/>
    <w:rsid w:val="004234C0"/>
    <w:rsid w:val="00424186"/>
    <w:rsid w:val="00424395"/>
    <w:rsid w:val="004249C5"/>
    <w:rsid w:val="004249DF"/>
    <w:rsid w:val="00424AE2"/>
    <w:rsid w:val="00425046"/>
    <w:rsid w:val="0042539F"/>
    <w:rsid w:val="004256E0"/>
    <w:rsid w:val="00425783"/>
    <w:rsid w:val="00425DE9"/>
    <w:rsid w:val="00425ED0"/>
    <w:rsid w:val="00426163"/>
    <w:rsid w:val="00426959"/>
    <w:rsid w:val="0042697B"/>
    <w:rsid w:val="00426C5A"/>
    <w:rsid w:val="00426D71"/>
    <w:rsid w:val="004270B2"/>
    <w:rsid w:val="004277A2"/>
    <w:rsid w:val="00427BB2"/>
    <w:rsid w:val="00430053"/>
    <w:rsid w:val="00430147"/>
    <w:rsid w:val="00430199"/>
    <w:rsid w:val="0043021A"/>
    <w:rsid w:val="004303C4"/>
    <w:rsid w:val="00430AB1"/>
    <w:rsid w:val="00430E61"/>
    <w:rsid w:val="00431276"/>
    <w:rsid w:val="0043172F"/>
    <w:rsid w:val="00431BE6"/>
    <w:rsid w:val="00431CD3"/>
    <w:rsid w:val="00431DFC"/>
    <w:rsid w:val="00431F45"/>
    <w:rsid w:val="004320A9"/>
    <w:rsid w:val="00432164"/>
    <w:rsid w:val="00432187"/>
    <w:rsid w:val="00432618"/>
    <w:rsid w:val="004329A0"/>
    <w:rsid w:val="00432BFA"/>
    <w:rsid w:val="004330FE"/>
    <w:rsid w:val="0043338E"/>
    <w:rsid w:val="00433CBA"/>
    <w:rsid w:val="00435207"/>
    <w:rsid w:val="004353C1"/>
    <w:rsid w:val="004356AC"/>
    <w:rsid w:val="00435870"/>
    <w:rsid w:val="00435BB1"/>
    <w:rsid w:val="00435D38"/>
    <w:rsid w:val="00435DE2"/>
    <w:rsid w:val="00436593"/>
    <w:rsid w:val="004369C1"/>
    <w:rsid w:val="00436F37"/>
    <w:rsid w:val="00436FDC"/>
    <w:rsid w:val="00437630"/>
    <w:rsid w:val="0043767D"/>
    <w:rsid w:val="00437925"/>
    <w:rsid w:val="00437BF5"/>
    <w:rsid w:val="00437FB8"/>
    <w:rsid w:val="00440800"/>
    <w:rsid w:val="0044093B"/>
    <w:rsid w:val="00440E01"/>
    <w:rsid w:val="00441146"/>
    <w:rsid w:val="004413A6"/>
    <w:rsid w:val="004414FD"/>
    <w:rsid w:val="00441778"/>
    <w:rsid w:val="004423C6"/>
    <w:rsid w:val="00442422"/>
    <w:rsid w:val="00443789"/>
    <w:rsid w:val="004444DE"/>
    <w:rsid w:val="00444FD8"/>
    <w:rsid w:val="0044587A"/>
    <w:rsid w:val="00445905"/>
    <w:rsid w:val="00446050"/>
    <w:rsid w:val="00446775"/>
    <w:rsid w:val="00446818"/>
    <w:rsid w:val="00446A7A"/>
    <w:rsid w:val="00446D4F"/>
    <w:rsid w:val="004471B3"/>
    <w:rsid w:val="00447709"/>
    <w:rsid w:val="00447765"/>
    <w:rsid w:val="00447A3E"/>
    <w:rsid w:val="00447B9C"/>
    <w:rsid w:val="00450058"/>
    <w:rsid w:val="00450840"/>
    <w:rsid w:val="004509CC"/>
    <w:rsid w:val="00451356"/>
    <w:rsid w:val="00451782"/>
    <w:rsid w:val="00451CFA"/>
    <w:rsid w:val="0045256A"/>
    <w:rsid w:val="00452F9F"/>
    <w:rsid w:val="0045346B"/>
    <w:rsid w:val="0045367B"/>
    <w:rsid w:val="00453EDB"/>
    <w:rsid w:val="00454801"/>
    <w:rsid w:val="004548EE"/>
    <w:rsid w:val="00454B91"/>
    <w:rsid w:val="004551F2"/>
    <w:rsid w:val="004554DE"/>
    <w:rsid w:val="0045599D"/>
    <w:rsid w:val="00456063"/>
    <w:rsid w:val="00456185"/>
    <w:rsid w:val="004574F7"/>
    <w:rsid w:val="004575D8"/>
    <w:rsid w:val="0045766F"/>
    <w:rsid w:val="004577F3"/>
    <w:rsid w:val="0046007F"/>
    <w:rsid w:val="004615EF"/>
    <w:rsid w:val="004618CA"/>
    <w:rsid w:val="0046198B"/>
    <w:rsid w:val="00461A7F"/>
    <w:rsid w:val="00461B15"/>
    <w:rsid w:val="00461D2F"/>
    <w:rsid w:val="00462374"/>
    <w:rsid w:val="00462395"/>
    <w:rsid w:val="00462668"/>
    <w:rsid w:val="00462888"/>
    <w:rsid w:val="004632B5"/>
    <w:rsid w:val="00463964"/>
    <w:rsid w:val="00463EA5"/>
    <w:rsid w:val="00463F90"/>
    <w:rsid w:val="00464061"/>
    <w:rsid w:val="0046484C"/>
    <w:rsid w:val="00464AD8"/>
    <w:rsid w:val="00465039"/>
    <w:rsid w:val="00465F20"/>
    <w:rsid w:val="00466A65"/>
    <w:rsid w:val="00466CCE"/>
    <w:rsid w:val="00466ED9"/>
    <w:rsid w:val="004673E7"/>
    <w:rsid w:val="00467928"/>
    <w:rsid w:val="00467993"/>
    <w:rsid w:val="004679AC"/>
    <w:rsid w:val="00467AE9"/>
    <w:rsid w:val="00467CF8"/>
    <w:rsid w:val="00467D64"/>
    <w:rsid w:val="00467FE0"/>
    <w:rsid w:val="00470529"/>
    <w:rsid w:val="0047085C"/>
    <w:rsid w:val="00470A05"/>
    <w:rsid w:val="004715EF"/>
    <w:rsid w:val="0047202B"/>
    <w:rsid w:val="00472CB6"/>
    <w:rsid w:val="004731C7"/>
    <w:rsid w:val="00473B9B"/>
    <w:rsid w:val="0047408C"/>
    <w:rsid w:val="00474E99"/>
    <w:rsid w:val="0047546E"/>
    <w:rsid w:val="00475AE7"/>
    <w:rsid w:val="00475B0E"/>
    <w:rsid w:val="00475BF0"/>
    <w:rsid w:val="00475C2B"/>
    <w:rsid w:val="00476BED"/>
    <w:rsid w:val="00476FB5"/>
    <w:rsid w:val="00477704"/>
    <w:rsid w:val="0047783C"/>
    <w:rsid w:val="0048010D"/>
    <w:rsid w:val="004804D5"/>
    <w:rsid w:val="0048061D"/>
    <w:rsid w:val="00480986"/>
    <w:rsid w:val="00481A6E"/>
    <w:rsid w:val="00481FB9"/>
    <w:rsid w:val="004820DE"/>
    <w:rsid w:val="00482475"/>
    <w:rsid w:val="004829D2"/>
    <w:rsid w:val="00482B6A"/>
    <w:rsid w:val="004830C8"/>
    <w:rsid w:val="004834BB"/>
    <w:rsid w:val="00483863"/>
    <w:rsid w:val="00484175"/>
    <w:rsid w:val="004844B6"/>
    <w:rsid w:val="00484EEA"/>
    <w:rsid w:val="00485179"/>
    <w:rsid w:val="00485933"/>
    <w:rsid w:val="0048625D"/>
    <w:rsid w:val="00486560"/>
    <w:rsid w:val="00486BA1"/>
    <w:rsid w:val="00486C21"/>
    <w:rsid w:val="0048752A"/>
    <w:rsid w:val="00487598"/>
    <w:rsid w:val="004876BB"/>
    <w:rsid w:val="00487787"/>
    <w:rsid w:val="00487C3C"/>
    <w:rsid w:val="00490135"/>
    <w:rsid w:val="00490640"/>
    <w:rsid w:val="00490B03"/>
    <w:rsid w:val="00491078"/>
    <w:rsid w:val="00491332"/>
    <w:rsid w:val="0049176E"/>
    <w:rsid w:val="0049191F"/>
    <w:rsid w:val="00491DF6"/>
    <w:rsid w:val="00492212"/>
    <w:rsid w:val="00492C81"/>
    <w:rsid w:val="00492E6B"/>
    <w:rsid w:val="004935C6"/>
    <w:rsid w:val="004936B7"/>
    <w:rsid w:val="00494300"/>
    <w:rsid w:val="004943D6"/>
    <w:rsid w:val="004945CB"/>
    <w:rsid w:val="004947E6"/>
    <w:rsid w:val="00494B36"/>
    <w:rsid w:val="00494C23"/>
    <w:rsid w:val="00494DAD"/>
    <w:rsid w:val="004951CB"/>
    <w:rsid w:val="00495DB2"/>
    <w:rsid w:val="00495E2B"/>
    <w:rsid w:val="00496303"/>
    <w:rsid w:val="00496D0C"/>
    <w:rsid w:val="00496ECD"/>
    <w:rsid w:val="00497B12"/>
    <w:rsid w:val="004A01F0"/>
    <w:rsid w:val="004A0354"/>
    <w:rsid w:val="004A044F"/>
    <w:rsid w:val="004A0519"/>
    <w:rsid w:val="004A0528"/>
    <w:rsid w:val="004A06D7"/>
    <w:rsid w:val="004A0967"/>
    <w:rsid w:val="004A0AFE"/>
    <w:rsid w:val="004A0DBE"/>
    <w:rsid w:val="004A1155"/>
    <w:rsid w:val="004A152C"/>
    <w:rsid w:val="004A2686"/>
    <w:rsid w:val="004A28C8"/>
    <w:rsid w:val="004A2ED0"/>
    <w:rsid w:val="004A312D"/>
    <w:rsid w:val="004A379A"/>
    <w:rsid w:val="004A3AA2"/>
    <w:rsid w:val="004A41EF"/>
    <w:rsid w:val="004A4801"/>
    <w:rsid w:val="004A485D"/>
    <w:rsid w:val="004A489E"/>
    <w:rsid w:val="004A4B4A"/>
    <w:rsid w:val="004A4BD6"/>
    <w:rsid w:val="004A529E"/>
    <w:rsid w:val="004A5B45"/>
    <w:rsid w:val="004A65AE"/>
    <w:rsid w:val="004A6899"/>
    <w:rsid w:val="004A702E"/>
    <w:rsid w:val="004B02B8"/>
    <w:rsid w:val="004B0928"/>
    <w:rsid w:val="004B0A40"/>
    <w:rsid w:val="004B0D36"/>
    <w:rsid w:val="004B0E27"/>
    <w:rsid w:val="004B106B"/>
    <w:rsid w:val="004B10D6"/>
    <w:rsid w:val="004B1108"/>
    <w:rsid w:val="004B16AB"/>
    <w:rsid w:val="004B16EF"/>
    <w:rsid w:val="004B1707"/>
    <w:rsid w:val="004B26F4"/>
    <w:rsid w:val="004B2A1A"/>
    <w:rsid w:val="004B2AB6"/>
    <w:rsid w:val="004B2C35"/>
    <w:rsid w:val="004B2C68"/>
    <w:rsid w:val="004B2F5B"/>
    <w:rsid w:val="004B3124"/>
    <w:rsid w:val="004B31E1"/>
    <w:rsid w:val="004B3434"/>
    <w:rsid w:val="004B3BC8"/>
    <w:rsid w:val="004B3E31"/>
    <w:rsid w:val="004B5353"/>
    <w:rsid w:val="004B57DC"/>
    <w:rsid w:val="004B62A8"/>
    <w:rsid w:val="004B660E"/>
    <w:rsid w:val="004B68F2"/>
    <w:rsid w:val="004B6F58"/>
    <w:rsid w:val="004B74CC"/>
    <w:rsid w:val="004C0FB0"/>
    <w:rsid w:val="004C1CE0"/>
    <w:rsid w:val="004C203B"/>
    <w:rsid w:val="004C208C"/>
    <w:rsid w:val="004C246E"/>
    <w:rsid w:val="004C24C1"/>
    <w:rsid w:val="004C2BFA"/>
    <w:rsid w:val="004C3194"/>
    <w:rsid w:val="004C322D"/>
    <w:rsid w:val="004C3CF1"/>
    <w:rsid w:val="004C427A"/>
    <w:rsid w:val="004C433A"/>
    <w:rsid w:val="004C4CA1"/>
    <w:rsid w:val="004C4F3D"/>
    <w:rsid w:val="004C5172"/>
    <w:rsid w:val="004C6381"/>
    <w:rsid w:val="004C67E5"/>
    <w:rsid w:val="004C6A8C"/>
    <w:rsid w:val="004C70F4"/>
    <w:rsid w:val="004C79E1"/>
    <w:rsid w:val="004C7A22"/>
    <w:rsid w:val="004C7E1E"/>
    <w:rsid w:val="004D006B"/>
    <w:rsid w:val="004D0394"/>
    <w:rsid w:val="004D0512"/>
    <w:rsid w:val="004D0524"/>
    <w:rsid w:val="004D053B"/>
    <w:rsid w:val="004D0699"/>
    <w:rsid w:val="004D0D1D"/>
    <w:rsid w:val="004D1DF1"/>
    <w:rsid w:val="004D222A"/>
    <w:rsid w:val="004D247C"/>
    <w:rsid w:val="004D24FA"/>
    <w:rsid w:val="004D2533"/>
    <w:rsid w:val="004D389D"/>
    <w:rsid w:val="004D3B6B"/>
    <w:rsid w:val="004D46E2"/>
    <w:rsid w:val="004D4A42"/>
    <w:rsid w:val="004D4D58"/>
    <w:rsid w:val="004D4DFC"/>
    <w:rsid w:val="004D5213"/>
    <w:rsid w:val="004D55DA"/>
    <w:rsid w:val="004D5A8A"/>
    <w:rsid w:val="004D5FFA"/>
    <w:rsid w:val="004D6928"/>
    <w:rsid w:val="004D6F79"/>
    <w:rsid w:val="004D7571"/>
    <w:rsid w:val="004D773D"/>
    <w:rsid w:val="004D7FE6"/>
    <w:rsid w:val="004E02D7"/>
    <w:rsid w:val="004E0E6F"/>
    <w:rsid w:val="004E0EE9"/>
    <w:rsid w:val="004E11EC"/>
    <w:rsid w:val="004E1322"/>
    <w:rsid w:val="004E1AED"/>
    <w:rsid w:val="004E1BCE"/>
    <w:rsid w:val="004E1C83"/>
    <w:rsid w:val="004E1D6E"/>
    <w:rsid w:val="004E2B48"/>
    <w:rsid w:val="004E2B97"/>
    <w:rsid w:val="004E2C21"/>
    <w:rsid w:val="004E2CDE"/>
    <w:rsid w:val="004E2FC9"/>
    <w:rsid w:val="004E31D5"/>
    <w:rsid w:val="004E323C"/>
    <w:rsid w:val="004E3272"/>
    <w:rsid w:val="004E342A"/>
    <w:rsid w:val="004E3EAD"/>
    <w:rsid w:val="004E4342"/>
    <w:rsid w:val="004E4D66"/>
    <w:rsid w:val="004E5290"/>
    <w:rsid w:val="004E5B0C"/>
    <w:rsid w:val="004E6042"/>
    <w:rsid w:val="004E6705"/>
    <w:rsid w:val="004E6D55"/>
    <w:rsid w:val="004E79DB"/>
    <w:rsid w:val="004F004E"/>
    <w:rsid w:val="004F0269"/>
    <w:rsid w:val="004F0DE6"/>
    <w:rsid w:val="004F0E4C"/>
    <w:rsid w:val="004F16C9"/>
    <w:rsid w:val="004F2D9A"/>
    <w:rsid w:val="004F30FE"/>
    <w:rsid w:val="004F35C4"/>
    <w:rsid w:val="004F3701"/>
    <w:rsid w:val="004F3FEE"/>
    <w:rsid w:val="004F4089"/>
    <w:rsid w:val="004F411C"/>
    <w:rsid w:val="004F43BC"/>
    <w:rsid w:val="004F46B2"/>
    <w:rsid w:val="004F472D"/>
    <w:rsid w:val="004F4991"/>
    <w:rsid w:val="004F5522"/>
    <w:rsid w:val="004F58D3"/>
    <w:rsid w:val="004F5BEA"/>
    <w:rsid w:val="004F5F77"/>
    <w:rsid w:val="004F64F4"/>
    <w:rsid w:val="004F66D0"/>
    <w:rsid w:val="004F6730"/>
    <w:rsid w:val="004F6ED7"/>
    <w:rsid w:val="004F6F43"/>
    <w:rsid w:val="004F6FDB"/>
    <w:rsid w:val="004F70EC"/>
    <w:rsid w:val="004F7165"/>
    <w:rsid w:val="004F74D5"/>
    <w:rsid w:val="004F7AB4"/>
    <w:rsid w:val="004F7F00"/>
    <w:rsid w:val="004F7F34"/>
    <w:rsid w:val="005005A8"/>
    <w:rsid w:val="00500B61"/>
    <w:rsid w:val="0050108F"/>
    <w:rsid w:val="005010B6"/>
    <w:rsid w:val="00501C4E"/>
    <w:rsid w:val="0050219C"/>
    <w:rsid w:val="00502940"/>
    <w:rsid w:val="00502FC8"/>
    <w:rsid w:val="00503069"/>
    <w:rsid w:val="005031EC"/>
    <w:rsid w:val="0050391F"/>
    <w:rsid w:val="00504433"/>
    <w:rsid w:val="00504492"/>
    <w:rsid w:val="005055D2"/>
    <w:rsid w:val="00505F25"/>
    <w:rsid w:val="00505FB8"/>
    <w:rsid w:val="0050704C"/>
    <w:rsid w:val="00507752"/>
    <w:rsid w:val="00507A1E"/>
    <w:rsid w:val="0051011C"/>
    <w:rsid w:val="00510FC2"/>
    <w:rsid w:val="00511161"/>
    <w:rsid w:val="00511758"/>
    <w:rsid w:val="005117A6"/>
    <w:rsid w:val="00511A05"/>
    <w:rsid w:val="00512F54"/>
    <w:rsid w:val="005131E8"/>
    <w:rsid w:val="005135B3"/>
    <w:rsid w:val="00513BC1"/>
    <w:rsid w:val="00513D46"/>
    <w:rsid w:val="00513FB7"/>
    <w:rsid w:val="00514263"/>
    <w:rsid w:val="0051434B"/>
    <w:rsid w:val="00514458"/>
    <w:rsid w:val="005150C5"/>
    <w:rsid w:val="00515E89"/>
    <w:rsid w:val="0051686D"/>
    <w:rsid w:val="00516BFC"/>
    <w:rsid w:val="005174E4"/>
    <w:rsid w:val="005175D7"/>
    <w:rsid w:val="00517A4E"/>
    <w:rsid w:val="00517ADD"/>
    <w:rsid w:val="00517D03"/>
    <w:rsid w:val="005200E0"/>
    <w:rsid w:val="005201CA"/>
    <w:rsid w:val="005205F4"/>
    <w:rsid w:val="00520782"/>
    <w:rsid w:val="00520C91"/>
    <w:rsid w:val="00520D26"/>
    <w:rsid w:val="00520E92"/>
    <w:rsid w:val="0052171E"/>
    <w:rsid w:val="005218E8"/>
    <w:rsid w:val="0052192E"/>
    <w:rsid w:val="00521C39"/>
    <w:rsid w:val="00521D94"/>
    <w:rsid w:val="00521EA5"/>
    <w:rsid w:val="005232CD"/>
    <w:rsid w:val="00523A22"/>
    <w:rsid w:val="00524265"/>
    <w:rsid w:val="005246D8"/>
    <w:rsid w:val="005246ED"/>
    <w:rsid w:val="005248CE"/>
    <w:rsid w:val="00525433"/>
    <w:rsid w:val="00525723"/>
    <w:rsid w:val="0052669A"/>
    <w:rsid w:val="00526EB8"/>
    <w:rsid w:val="00526EF0"/>
    <w:rsid w:val="0052729E"/>
    <w:rsid w:val="00527DD7"/>
    <w:rsid w:val="00530437"/>
    <w:rsid w:val="00530820"/>
    <w:rsid w:val="00530AB8"/>
    <w:rsid w:val="00530FEE"/>
    <w:rsid w:val="00531244"/>
    <w:rsid w:val="0053166B"/>
    <w:rsid w:val="005321D4"/>
    <w:rsid w:val="005322D8"/>
    <w:rsid w:val="0053231A"/>
    <w:rsid w:val="00532348"/>
    <w:rsid w:val="005326FD"/>
    <w:rsid w:val="00532A03"/>
    <w:rsid w:val="00533219"/>
    <w:rsid w:val="0053321F"/>
    <w:rsid w:val="00533DD1"/>
    <w:rsid w:val="00533F11"/>
    <w:rsid w:val="005343EA"/>
    <w:rsid w:val="00534894"/>
    <w:rsid w:val="00534DB0"/>
    <w:rsid w:val="00534DB7"/>
    <w:rsid w:val="00534EB3"/>
    <w:rsid w:val="00535156"/>
    <w:rsid w:val="0053581C"/>
    <w:rsid w:val="00535AAA"/>
    <w:rsid w:val="00535C05"/>
    <w:rsid w:val="00535CFA"/>
    <w:rsid w:val="005361F1"/>
    <w:rsid w:val="005363A1"/>
    <w:rsid w:val="0053648E"/>
    <w:rsid w:val="00536850"/>
    <w:rsid w:val="005368B3"/>
    <w:rsid w:val="00536E81"/>
    <w:rsid w:val="00536FBF"/>
    <w:rsid w:val="00537211"/>
    <w:rsid w:val="0053782C"/>
    <w:rsid w:val="00540046"/>
    <w:rsid w:val="005409E5"/>
    <w:rsid w:val="00541436"/>
    <w:rsid w:val="00542340"/>
    <w:rsid w:val="00542848"/>
    <w:rsid w:val="00542CC3"/>
    <w:rsid w:val="00542D03"/>
    <w:rsid w:val="00542D52"/>
    <w:rsid w:val="00542F58"/>
    <w:rsid w:val="00543102"/>
    <w:rsid w:val="0054336A"/>
    <w:rsid w:val="00543505"/>
    <w:rsid w:val="00543780"/>
    <w:rsid w:val="005438BC"/>
    <w:rsid w:val="005442B7"/>
    <w:rsid w:val="00544620"/>
    <w:rsid w:val="00544C27"/>
    <w:rsid w:val="00544EDB"/>
    <w:rsid w:val="00545085"/>
    <w:rsid w:val="0054541D"/>
    <w:rsid w:val="005455AC"/>
    <w:rsid w:val="00545CBC"/>
    <w:rsid w:val="00546289"/>
    <w:rsid w:val="00546577"/>
    <w:rsid w:val="0054669E"/>
    <w:rsid w:val="0054717E"/>
    <w:rsid w:val="005479A0"/>
    <w:rsid w:val="00550808"/>
    <w:rsid w:val="00550B73"/>
    <w:rsid w:val="00550F71"/>
    <w:rsid w:val="005516B1"/>
    <w:rsid w:val="00551BB3"/>
    <w:rsid w:val="00551BD7"/>
    <w:rsid w:val="00551DF5"/>
    <w:rsid w:val="00551EFD"/>
    <w:rsid w:val="0055255D"/>
    <w:rsid w:val="005525CD"/>
    <w:rsid w:val="0055264C"/>
    <w:rsid w:val="00552AB1"/>
    <w:rsid w:val="00552D33"/>
    <w:rsid w:val="00554993"/>
    <w:rsid w:val="0055545C"/>
    <w:rsid w:val="005554BA"/>
    <w:rsid w:val="00555DE6"/>
    <w:rsid w:val="00555EB6"/>
    <w:rsid w:val="00555F51"/>
    <w:rsid w:val="005564D7"/>
    <w:rsid w:val="00556600"/>
    <w:rsid w:val="00556671"/>
    <w:rsid w:val="00556C4E"/>
    <w:rsid w:val="00556F35"/>
    <w:rsid w:val="00557368"/>
    <w:rsid w:val="00557659"/>
    <w:rsid w:val="00557D2C"/>
    <w:rsid w:val="005600ED"/>
    <w:rsid w:val="00560A21"/>
    <w:rsid w:val="005611CC"/>
    <w:rsid w:val="005613C7"/>
    <w:rsid w:val="005616AA"/>
    <w:rsid w:val="005616C3"/>
    <w:rsid w:val="005625CF"/>
    <w:rsid w:val="00562B8F"/>
    <w:rsid w:val="00562CCE"/>
    <w:rsid w:val="0056333B"/>
    <w:rsid w:val="00563698"/>
    <w:rsid w:val="0056449B"/>
    <w:rsid w:val="00564C99"/>
    <w:rsid w:val="00565033"/>
    <w:rsid w:val="00565AE4"/>
    <w:rsid w:val="00566EFF"/>
    <w:rsid w:val="00566FCB"/>
    <w:rsid w:val="00567316"/>
    <w:rsid w:val="00570111"/>
    <w:rsid w:val="00570197"/>
    <w:rsid w:val="00570238"/>
    <w:rsid w:val="005707EA"/>
    <w:rsid w:val="005708A4"/>
    <w:rsid w:val="0057177A"/>
    <w:rsid w:val="0057181E"/>
    <w:rsid w:val="00571CE5"/>
    <w:rsid w:val="0057219E"/>
    <w:rsid w:val="00572350"/>
    <w:rsid w:val="0057282B"/>
    <w:rsid w:val="005729D0"/>
    <w:rsid w:val="00572B69"/>
    <w:rsid w:val="00572F9A"/>
    <w:rsid w:val="0057342B"/>
    <w:rsid w:val="005734AB"/>
    <w:rsid w:val="005737B4"/>
    <w:rsid w:val="005737EB"/>
    <w:rsid w:val="00574A96"/>
    <w:rsid w:val="00574FA2"/>
    <w:rsid w:val="00575102"/>
    <w:rsid w:val="0057576B"/>
    <w:rsid w:val="005758E6"/>
    <w:rsid w:val="005761D1"/>
    <w:rsid w:val="005764CE"/>
    <w:rsid w:val="0057677A"/>
    <w:rsid w:val="005767DB"/>
    <w:rsid w:val="00576EDD"/>
    <w:rsid w:val="005774DA"/>
    <w:rsid w:val="00577D5E"/>
    <w:rsid w:val="00577E9A"/>
    <w:rsid w:val="00580ED4"/>
    <w:rsid w:val="005811A6"/>
    <w:rsid w:val="0058124D"/>
    <w:rsid w:val="005812F4"/>
    <w:rsid w:val="00582604"/>
    <w:rsid w:val="00582965"/>
    <w:rsid w:val="00582B92"/>
    <w:rsid w:val="00582BE7"/>
    <w:rsid w:val="00582EEB"/>
    <w:rsid w:val="0058391C"/>
    <w:rsid w:val="00583F28"/>
    <w:rsid w:val="00583F43"/>
    <w:rsid w:val="00584191"/>
    <w:rsid w:val="00584DCE"/>
    <w:rsid w:val="00585181"/>
    <w:rsid w:val="005851A6"/>
    <w:rsid w:val="0058535C"/>
    <w:rsid w:val="005854C8"/>
    <w:rsid w:val="00585BE9"/>
    <w:rsid w:val="00585C51"/>
    <w:rsid w:val="00585CE4"/>
    <w:rsid w:val="005861B8"/>
    <w:rsid w:val="00586444"/>
    <w:rsid w:val="00587A19"/>
    <w:rsid w:val="0059012A"/>
    <w:rsid w:val="00592609"/>
    <w:rsid w:val="00592F73"/>
    <w:rsid w:val="00593125"/>
    <w:rsid w:val="00593482"/>
    <w:rsid w:val="0059353A"/>
    <w:rsid w:val="0059377F"/>
    <w:rsid w:val="00593B38"/>
    <w:rsid w:val="00593F92"/>
    <w:rsid w:val="0059401B"/>
    <w:rsid w:val="005948AA"/>
    <w:rsid w:val="00594DAC"/>
    <w:rsid w:val="005966A8"/>
    <w:rsid w:val="00596CFB"/>
    <w:rsid w:val="00596D5F"/>
    <w:rsid w:val="005970C0"/>
    <w:rsid w:val="00597FEB"/>
    <w:rsid w:val="005A081F"/>
    <w:rsid w:val="005A0CA0"/>
    <w:rsid w:val="005A0DAE"/>
    <w:rsid w:val="005A0EFB"/>
    <w:rsid w:val="005A1231"/>
    <w:rsid w:val="005A15CD"/>
    <w:rsid w:val="005A1AB8"/>
    <w:rsid w:val="005A1DE8"/>
    <w:rsid w:val="005A28B5"/>
    <w:rsid w:val="005A341E"/>
    <w:rsid w:val="005A36F9"/>
    <w:rsid w:val="005A3AAA"/>
    <w:rsid w:val="005A3E59"/>
    <w:rsid w:val="005A3E62"/>
    <w:rsid w:val="005A3FEB"/>
    <w:rsid w:val="005A406A"/>
    <w:rsid w:val="005A40CF"/>
    <w:rsid w:val="005A4396"/>
    <w:rsid w:val="005A4E86"/>
    <w:rsid w:val="005A501C"/>
    <w:rsid w:val="005A562F"/>
    <w:rsid w:val="005A5639"/>
    <w:rsid w:val="005A580C"/>
    <w:rsid w:val="005A5BDE"/>
    <w:rsid w:val="005A67B8"/>
    <w:rsid w:val="005A6AB8"/>
    <w:rsid w:val="005A6B6D"/>
    <w:rsid w:val="005A6BC0"/>
    <w:rsid w:val="005A6F47"/>
    <w:rsid w:val="005A7101"/>
    <w:rsid w:val="005A72A1"/>
    <w:rsid w:val="005A73A6"/>
    <w:rsid w:val="005A7564"/>
    <w:rsid w:val="005A7A3D"/>
    <w:rsid w:val="005A7E49"/>
    <w:rsid w:val="005B0447"/>
    <w:rsid w:val="005B0988"/>
    <w:rsid w:val="005B0FC6"/>
    <w:rsid w:val="005B13FC"/>
    <w:rsid w:val="005B1AD1"/>
    <w:rsid w:val="005B29AB"/>
    <w:rsid w:val="005B2C17"/>
    <w:rsid w:val="005B2EDC"/>
    <w:rsid w:val="005B32C9"/>
    <w:rsid w:val="005B3704"/>
    <w:rsid w:val="005B3A98"/>
    <w:rsid w:val="005B3D64"/>
    <w:rsid w:val="005B42A0"/>
    <w:rsid w:val="005B4397"/>
    <w:rsid w:val="005B448C"/>
    <w:rsid w:val="005B44AD"/>
    <w:rsid w:val="005B46EB"/>
    <w:rsid w:val="005B4D3C"/>
    <w:rsid w:val="005B4F6E"/>
    <w:rsid w:val="005B5046"/>
    <w:rsid w:val="005B5BE9"/>
    <w:rsid w:val="005B6327"/>
    <w:rsid w:val="005B6440"/>
    <w:rsid w:val="005B64C0"/>
    <w:rsid w:val="005B6878"/>
    <w:rsid w:val="005B6997"/>
    <w:rsid w:val="005B69A4"/>
    <w:rsid w:val="005B6A41"/>
    <w:rsid w:val="005B7072"/>
    <w:rsid w:val="005B7096"/>
    <w:rsid w:val="005B73AE"/>
    <w:rsid w:val="005B76A9"/>
    <w:rsid w:val="005B76C8"/>
    <w:rsid w:val="005B79C2"/>
    <w:rsid w:val="005B7E3B"/>
    <w:rsid w:val="005B7F02"/>
    <w:rsid w:val="005B7FFA"/>
    <w:rsid w:val="005C0300"/>
    <w:rsid w:val="005C0358"/>
    <w:rsid w:val="005C0885"/>
    <w:rsid w:val="005C08EB"/>
    <w:rsid w:val="005C099D"/>
    <w:rsid w:val="005C0E16"/>
    <w:rsid w:val="005C1150"/>
    <w:rsid w:val="005C139C"/>
    <w:rsid w:val="005C14A3"/>
    <w:rsid w:val="005C1700"/>
    <w:rsid w:val="005C18B4"/>
    <w:rsid w:val="005C18BF"/>
    <w:rsid w:val="005C1B43"/>
    <w:rsid w:val="005C1F63"/>
    <w:rsid w:val="005C210F"/>
    <w:rsid w:val="005C23DB"/>
    <w:rsid w:val="005C27D5"/>
    <w:rsid w:val="005C2896"/>
    <w:rsid w:val="005C2AC6"/>
    <w:rsid w:val="005C2B8F"/>
    <w:rsid w:val="005C372F"/>
    <w:rsid w:val="005C3B17"/>
    <w:rsid w:val="005C3DA7"/>
    <w:rsid w:val="005C3F05"/>
    <w:rsid w:val="005C43CD"/>
    <w:rsid w:val="005C460B"/>
    <w:rsid w:val="005C46EB"/>
    <w:rsid w:val="005C4BE8"/>
    <w:rsid w:val="005C5097"/>
    <w:rsid w:val="005C592B"/>
    <w:rsid w:val="005C5E00"/>
    <w:rsid w:val="005C5EE3"/>
    <w:rsid w:val="005C685A"/>
    <w:rsid w:val="005C68B4"/>
    <w:rsid w:val="005C6C00"/>
    <w:rsid w:val="005C6D4F"/>
    <w:rsid w:val="005C7FE3"/>
    <w:rsid w:val="005D032A"/>
    <w:rsid w:val="005D04D4"/>
    <w:rsid w:val="005D0871"/>
    <w:rsid w:val="005D08E7"/>
    <w:rsid w:val="005D15D9"/>
    <w:rsid w:val="005D1770"/>
    <w:rsid w:val="005D1CDA"/>
    <w:rsid w:val="005D204E"/>
    <w:rsid w:val="005D2193"/>
    <w:rsid w:val="005D28D7"/>
    <w:rsid w:val="005D2BF2"/>
    <w:rsid w:val="005D31C7"/>
    <w:rsid w:val="005D3D4F"/>
    <w:rsid w:val="005D434F"/>
    <w:rsid w:val="005D45F7"/>
    <w:rsid w:val="005D4D6A"/>
    <w:rsid w:val="005D5073"/>
    <w:rsid w:val="005D57A7"/>
    <w:rsid w:val="005D5A29"/>
    <w:rsid w:val="005D5C76"/>
    <w:rsid w:val="005D5F9D"/>
    <w:rsid w:val="005D5FBD"/>
    <w:rsid w:val="005D63D6"/>
    <w:rsid w:val="005D676C"/>
    <w:rsid w:val="005D776A"/>
    <w:rsid w:val="005D7C43"/>
    <w:rsid w:val="005D7DE1"/>
    <w:rsid w:val="005E0264"/>
    <w:rsid w:val="005E095F"/>
    <w:rsid w:val="005E10FE"/>
    <w:rsid w:val="005E1322"/>
    <w:rsid w:val="005E18F1"/>
    <w:rsid w:val="005E1931"/>
    <w:rsid w:val="005E1B12"/>
    <w:rsid w:val="005E1D64"/>
    <w:rsid w:val="005E2526"/>
    <w:rsid w:val="005E28F2"/>
    <w:rsid w:val="005E2B4C"/>
    <w:rsid w:val="005E2D1B"/>
    <w:rsid w:val="005E2E87"/>
    <w:rsid w:val="005E3173"/>
    <w:rsid w:val="005E371D"/>
    <w:rsid w:val="005E46D1"/>
    <w:rsid w:val="005E4D80"/>
    <w:rsid w:val="005E5556"/>
    <w:rsid w:val="005E55F3"/>
    <w:rsid w:val="005E5C14"/>
    <w:rsid w:val="005E5DD8"/>
    <w:rsid w:val="005E60AD"/>
    <w:rsid w:val="005E6487"/>
    <w:rsid w:val="005E7E82"/>
    <w:rsid w:val="005F0BB3"/>
    <w:rsid w:val="005F0CC4"/>
    <w:rsid w:val="005F1351"/>
    <w:rsid w:val="005F18BF"/>
    <w:rsid w:val="005F2A40"/>
    <w:rsid w:val="005F2E5A"/>
    <w:rsid w:val="005F2E5D"/>
    <w:rsid w:val="005F2E93"/>
    <w:rsid w:val="005F30E5"/>
    <w:rsid w:val="005F3563"/>
    <w:rsid w:val="005F37BE"/>
    <w:rsid w:val="005F39E7"/>
    <w:rsid w:val="005F4781"/>
    <w:rsid w:val="005F48BF"/>
    <w:rsid w:val="005F5102"/>
    <w:rsid w:val="005F5186"/>
    <w:rsid w:val="005F52F7"/>
    <w:rsid w:val="005F5439"/>
    <w:rsid w:val="005F56A1"/>
    <w:rsid w:val="005F59B6"/>
    <w:rsid w:val="005F5A01"/>
    <w:rsid w:val="005F63E1"/>
    <w:rsid w:val="005F64E9"/>
    <w:rsid w:val="005F6636"/>
    <w:rsid w:val="005F66EA"/>
    <w:rsid w:val="005F69D7"/>
    <w:rsid w:val="005F6A59"/>
    <w:rsid w:val="005F6BBC"/>
    <w:rsid w:val="005F6EB2"/>
    <w:rsid w:val="005F6F21"/>
    <w:rsid w:val="005F7A0E"/>
    <w:rsid w:val="005F7C25"/>
    <w:rsid w:val="005F7F13"/>
    <w:rsid w:val="005F7FC2"/>
    <w:rsid w:val="00600626"/>
    <w:rsid w:val="00600A62"/>
    <w:rsid w:val="00600D29"/>
    <w:rsid w:val="00600F92"/>
    <w:rsid w:val="00601682"/>
    <w:rsid w:val="006018B3"/>
    <w:rsid w:val="00601D0C"/>
    <w:rsid w:val="00601DD5"/>
    <w:rsid w:val="006021E4"/>
    <w:rsid w:val="00602864"/>
    <w:rsid w:val="00602BE0"/>
    <w:rsid w:val="0060305C"/>
    <w:rsid w:val="006030C7"/>
    <w:rsid w:val="00603228"/>
    <w:rsid w:val="00604008"/>
    <w:rsid w:val="00604966"/>
    <w:rsid w:val="00605959"/>
    <w:rsid w:val="00605B70"/>
    <w:rsid w:val="00605F4C"/>
    <w:rsid w:val="00606417"/>
    <w:rsid w:val="0060672E"/>
    <w:rsid w:val="00607000"/>
    <w:rsid w:val="0060770B"/>
    <w:rsid w:val="00607F7F"/>
    <w:rsid w:val="00610DD3"/>
    <w:rsid w:val="006114E9"/>
    <w:rsid w:val="006120AC"/>
    <w:rsid w:val="006129B7"/>
    <w:rsid w:val="0061310F"/>
    <w:rsid w:val="0061336C"/>
    <w:rsid w:val="00613858"/>
    <w:rsid w:val="00614799"/>
    <w:rsid w:val="006160F6"/>
    <w:rsid w:val="00616311"/>
    <w:rsid w:val="00616432"/>
    <w:rsid w:val="00616D21"/>
    <w:rsid w:val="00617042"/>
    <w:rsid w:val="00617088"/>
    <w:rsid w:val="00617234"/>
    <w:rsid w:val="0061755A"/>
    <w:rsid w:val="0061765C"/>
    <w:rsid w:val="006178A8"/>
    <w:rsid w:val="006179EA"/>
    <w:rsid w:val="006207F1"/>
    <w:rsid w:val="00620C41"/>
    <w:rsid w:val="00621283"/>
    <w:rsid w:val="00621473"/>
    <w:rsid w:val="006217AA"/>
    <w:rsid w:val="0062185A"/>
    <w:rsid w:val="00621B99"/>
    <w:rsid w:val="006220F3"/>
    <w:rsid w:val="006221BC"/>
    <w:rsid w:val="00622CF3"/>
    <w:rsid w:val="0062327E"/>
    <w:rsid w:val="00623598"/>
    <w:rsid w:val="00623F0C"/>
    <w:rsid w:val="0062421A"/>
    <w:rsid w:val="0062453D"/>
    <w:rsid w:val="00624F14"/>
    <w:rsid w:val="006250FE"/>
    <w:rsid w:val="0062528B"/>
    <w:rsid w:val="00625322"/>
    <w:rsid w:val="00625953"/>
    <w:rsid w:val="00625A6B"/>
    <w:rsid w:val="00625D7B"/>
    <w:rsid w:val="006261FF"/>
    <w:rsid w:val="00626534"/>
    <w:rsid w:val="00626ED5"/>
    <w:rsid w:val="006272F5"/>
    <w:rsid w:val="006277FD"/>
    <w:rsid w:val="00627AFD"/>
    <w:rsid w:val="00627F0B"/>
    <w:rsid w:val="006316A3"/>
    <w:rsid w:val="00631730"/>
    <w:rsid w:val="00631A14"/>
    <w:rsid w:val="00632703"/>
    <w:rsid w:val="00632C89"/>
    <w:rsid w:val="006333B8"/>
    <w:rsid w:val="006334D3"/>
    <w:rsid w:val="00633DB1"/>
    <w:rsid w:val="00634CD6"/>
    <w:rsid w:val="00634E78"/>
    <w:rsid w:val="00634EEE"/>
    <w:rsid w:val="006352BC"/>
    <w:rsid w:val="00635E0F"/>
    <w:rsid w:val="00635F47"/>
    <w:rsid w:val="006361A7"/>
    <w:rsid w:val="006361E6"/>
    <w:rsid w:val="0063630B"/>
    <w:rsid w:val="0063649E"/>
    <w:rsid w:val="00636738"/>
    <w:rsid w:val="00636B83"/>
    <w:rsid w:val="00636C15"/>
    <w:rsid w:val="00636CCE"/>
    <w:rsid w:val="00636D7B"/>
    <w:rsid w:val="00637773"/>
    <w:rsid w:val="00637EE9"/>
    <w:rsid w:val="00637F62"/>
    <w:rsid w:val="006401ED"/>
    <w:rsid w:val="0064023F"/>
    <w:rsid w:val="006407F8"/>
    <w:rsid w:val="00640902"/>
    <w:rsid w:val="00640AA0"/>
    <w:rsid w:val="00640C73"/>
    <w:rsid w:val="00640CB5"/>
    <w:rsid w:val="00640E1F"/>
    <w:rsid w:val="006412DE"/>
    <w:rsid w:val="00641417"/>
    <w:rsid w:val="00641649"/>
    <w:rsid w:val="00641F17"/>
    <w:rsid w:val="0064210F"/>
    <w:rsid w:val="00642A31"/>
    <w:rsid w:val="00644C0E"/>
    <w:rsid w:val="00644FA5"/>
    <w:rsid w:val="00645138"/>
    <w:rsid w:val="00645D06"/>
    <w:rsid w:val="006474BE"/>
    <w:rsid w:val="0064759F"/>
    <w:rsid w:val="00647AE7"/>
    <w:rsid w:val="00647B06"/>
    <w:rsid w:val="00647DBC"/>
    <w:rsid w:val="00650290"/>
    <w:rsid w:val="00650385"/>
    <w:rsid w:val="00650A8D"/>
    <w:rsid w:val="00650AFC"/>
    <w:rsid w:val="00650CE6"/>
    <w:rsid w:val="00650EB5"/>
    <w:rsid w:val="0065165C"/>
    <w:rsid w:val="00651A78"/>
    <w:rsid w:val="0065233E"/>
    <w:rsid w:val="00652529"/>
    <w:rsid w:val="0065306D"/>
    <w:rsid w:val="006531B1"/>
    <w:rsid w:val="00653241"/>
    <w:rsid w:val="006534BB"/>
    <w:rsid w:val="006534E1"/>
    <w:rsid w:val="00653506"/>
    <w:rsid w:val="0065372A"/>
    <w:rsid w:val="00653D38"/>
    <w:rsid w:val="00653EF6"/>
    <w:rsid w:val="006547B5"/>
    <w:rsid w:val="00654C4B"/>
    <w:rsid w:val="00655521"/>
    <w:rsid w:val="0065552D"/>
    <w:rsid w:val="0065558F"/>
    <w:rsid w:val="006555CC"/>
    <w:rsid w:val="00655721"/>
    <w:rsid w:val="0065587C"/>
    <w:rsid w:val="00655B5C"/>
    <w:rsid w:val="006572DD"/>
    <w:rsid w:val="00657347"/>
    <w:rsid w:val="006578E3"/>
    <w:rsid w:val="00657DF6"/>
    <w:rsid w:val="006607E2"/>
    <w:rsid w:val="0066087A"/>
    <w:rsid w:val="00661146"/>
    <w:rsid w:val="00661178"/>
    <w:rsid w:val="0066160C"/>
    <w:rsid w:val="006619B9"/>
    <w:rsid w:val="006619BF"/>
    <w:rsid w:val="00661C51"/>
    <w:rsid w:val="00661C90"/>
    <w:rsid w:val="00661F3C"/>
    <w:rsid w:val="00662797"/>
    <w:rsid w:val="00662A10"/>
    <w:rsid w:val="00662DA9"/>
    <w:rsid w:val="00663832"/>
    <w:rsid w:val="006639E4"/>
    <w:rsid w:val="00663F0A"/>
    <w:rsid w:val="00664014"/>
    <w:rsid w:val="00664AC9"/>
    <w:rsid w:val="0066547B"/>
    <w:rsid w:val="0066583C"/>
    <w:rsid w:val="006659B3"/>
    <w:rsid w:val="006668B5"/>
    <w:rsid w:val="00667B49"/>
    <w:rsid w:val="00670165"/>
    <w:rsid w:val="006701D3"/>
    <w:rsid w:val="0067056A"/>
    <w:rsid w:val="0067072C"/>
    <w:rsid w:val="00671432"/>
    <w:rsid w:val="006716B5"/>
    <w:rsid w:val="00671860"/>
    <w:rsid w:val="00671A39"/>
    <w:rsid w:val="00672993"/>
    <w:rsid w:val="00672A8E"/>
    <w:rsid w:val="00672B57"/>
    <w:rsid w:val="00672B80"/>
    <w:rsid w:val="00672CE5"/>
    <w:rsid w:val="00672D12"/>
    <w:rsid w:val="00672F43"/>
    <w:rsid w:val="00673220"/>
    <w:rsid w:val="006739C5"/>
    <w:rsid w:val="006739F9"/>
    <w:rsid w:val="00673E01"/>
    <w:rsid w:val="00673EDA"/>
    <w:rsid w:val="00673FC6"/>
    <w:rsid w:val="006740CE"/>
    <w:rsid w:val="006741DA"/>
    <w:rsid w:val="00674503"/>
    <w:rsid w:val="00674630"/>
    <w:rsid w:val="006746E0"/>
    <w:rsid w:val="00674898"/>
    <w:rsid w:val="006748FE"/>
    <w:rsid w:val="00674B8D"/>
    <w:rsid w:val="00674EBC"/>
    <w:rsid w:val="0067506A"/>
    <w:rsid w:val="0067566E"/>
    <w:rsid w:val="00675AA0"/>
    <w:rsid w:val="00675ACB"/>
    <w:rsid w:val="00675B2D"/>
    <w:rsid w:val="00675B69"/>
    <w:rsid w:val="00676313"/>
    <w:rsid w:val="00676824"/>
    <w:rsid w:val="0067686A"/>
    <w:rsid w:val="00676903"/>
    <w:rsid w:val="00677047"/>
    <w:rsid w:val="00677216"/>
    <w:rsid w:val="0067794B"/>
    <w:rsid w:val="00677EF0"/>
    <w:rsid w:val="006801C7"/>
    <w:rsid w:val="00680522"/>
    <w:rsid w:val="0068058F"/>
    <w:rsid w:val="00680A07"/>
    <w:rsid w:val="0068172E"/>
    <w:rsid w:val="00681781"/>
    <w:rsid w:val="00682831"/>
    <w:rsid w:val="006828DD"/>
    <w:rsid w:val="00682E24"/>
    <w:rsid w:val="006830C1"/>
    <w:rsid w:val="00683306"/>
    <w:rsid w:val="006834FB"/>
    <w:rsid w:val="0068355A"/>
    <w:rsid w:val="0068364F"/>
    <w:rsid w:val="00683668"/>
    <w:rsid w:val="00683BAB"/>
    <w:rsid w:val="00684B20"/>
    <w:rsid w:val="00685091"/>
    <w:rsid w:val="00685DBE"/>
    <w:rsid w:val="00686672"/>
    <w:rsid w:val="0068675B"/>
    <w:rsid w:val="00687025"/>
    <w:rsid w:val="00687419"/>
    <w:rsid w:val="0068746A"/>
    <w:rsid w:val="006874DD"/>
    <w:rsid w:val="00687FAF"/>
    <w:rsid w:val="006900B2"/>
    <w:rsid w:val="00690CDA"/>
    <w:rsid w:val="00691576"/>
    <w:rsid w:val="00691681"/>
    <w:rsid w:val="0069171A"/>
    <w:rsid w:val="0069179A"/>
    <w:rsid w:val="00691932"/>
    <w:rsid w:val="00692463"/>
    <w:rsid w:val="006927B4"/>
    <w:rsid w:val="00692B19"/>
    <w:rsid w:val="00693782"/>
    <w:rsid w:val="00694054"/>
    <w:rsid w:val="006945B7"/>
    <w:rsid w:val="00694791"/>
    <w:rsid w:val="00694B3D"/>
    <w:rsid w:val="00694B48"/>
    <w:rsid w:val="006954EE"/>
    <w:rsid w:val="00695E9F"/>
    <w:rsid w:val="00695FD4"/>
    <w:rsid w:val="00696BD1"/>
    <w:rsid w:val="00696C7C"/>
    <w:rsid w:val="006973CF"/>
    <w:rsid w:val="00697AB1"/>
    <w:rsid w:val="006A0E72"/>
    <w:rsid w:val="006A16A5"/>
    <w:rsid w:val="006A1A33"/>
    <w:rsid w:val="006A2442"/>
    <w:rsid w:val="006A251A"/>
    <w:rsid w:val="006A26E7"/>
    <w:rsid w:val="006A28CE"/>
    <w:rsid w:val="006A2BC3"/>
    <w:rsid w:val="006A2DC0"/>
    <w:rsid w:val="006A329F"/>
    <w:rsid w:val="006A337C"/>
    <w:rsid w:val="006A3471"/>
    <w:rsid w:val="006A3F91"/>
    <w:rsid w:val="006A42A1"/>
    <w:rsid w:val="006A4383"/>
    <w:rsid w:val="006A45D6"/>
    <w:rsid w:val="006A46D9"/>
    <w:rsid w:val="006A4A40"/>
    <w:rsid w:val="006A4FC4"/>
    <w:rsid w:val="006A55AC"/>
    <w:rsid w:val="006A5627"/>
    <w:rsid w:val="006A599B"/>
    <w:rsid w:val="006A5DDA"/>
    <w:rsid w:val="006A5FAF"/>
    <w:rsid w:val="006A6704"/>
    <w:rsid w:val="006A6840"/>
    <w:rsid w:val="006A6B87"/>
    <w:rsid w:val="006A6D75"/>
    <w:rsid w:val="006A6EAD"/>
    <w:rsid w:val="006A7220"/>
    <w:rsid w:val="006A746B"/>
    <w:rsid w:val="006A75A6"/>
    <w:rsid w:val="006B00FD"/>
    <w:rsid w:val="006B0134"/>
    <w:rsid w:val="006B02E4"/>
    <w:rsid w:val="006B0998"/>
    <w:rsid w:val="006B0D57"/>
    <w:rsid w:val="006B0D5E"/>
    <w:rsid w:val="006B11FA"/>
    <w:rsid w:val="006B180D"/>
    <w:rsid w:val="006B1C1F"/>
    <w:rsid w:val="006B1E56"/>
    <w:rsid w:val="006B1EB3"/>
    <w:rsid w:val="006B29C5"/>
    <w:rsid w:val="006B39B4"/>
    <w:rsid w:val="006B3B00"/>
    <w:rsid w:val="006B3B41"/>
    <w:rsid w:val="006B3C69"/>
    <w:rsid w:val="006B44E0"/>
    <w:rsid w:val="006B47CC"/>
    <w:rsid w:val="006B4DE1"/>
    <w:rsid w:val="006B4F9A"/>
    <w:rsid w:val="006B50BD"/>
    <w:rsid w:val="006B5688"/>
    <w:rsid w:val="006B5A79"/>
    <w:rsid w:val="006B5CD4"/>
    <w:rsid w:val="006B62FC"/>
    <w:rsid w:val="006B653F"/>
    <w:rsid w:val="006B66A2"/>
    <w:rsid w:val="006B66E9"/>
    <w:rsid w:val="006B6821"/>
    <w:rsid w:val="006B690C"/>
    <w:rsid w:val="006B7819"/>
    <w:rsid w:val="006B7D0B"/>
    <w:rsid w:val="006C0359"/>
    <w:rsid w:val="006C0F4A"/>
    <w:rsid w:val="006C0F87"/>
    <w:rsid w:val="006C1291"/>
    <w:rsid w:val="006C2364"/>
    <w:rsid w:val="006C25A2"/>
    <w:rsid w:val="006C2CF0"/>
    <w:rsid w:val="006C32B3"/>
    <w:rsid w:val="006C32CF"/>
    <w:rsid w:val="006C4359"/>
    <w:rsid w:val="006C4406"/>
    <w:rsid w:val="006C4CF5"/>
    <w:rsid w:val="006C4E99"/>
    <w:rsid w:val="006C4EB4"/>
    <w:rsid w:val="006C512B"/>
    <w:rsid w:val="006C55B5"/>
    <w:rsid w:val="006C603B"/>
    <w:rsid w:val="006C6131"/>
    <w:rsid w:val="006C64B2"/>
    <w:rsid w:val="006C6845"/>
    <w:rsid w:val="006C6964"/>
    <w:rsid w:val="006C6EAB"/>
    <w:rsid w:val="006C751A"/>
    <w:rsid w:val="006C798A"/>
    <w:rsid w:val="006C7DAF"/>
    <w:rsid w:val="006D086D"/>
    <w:rsid w:val="006D0C58"/>
    <w:rsid w:val="006D0D30"/>
    <w:rsid w:val="006D0F0E"/>
    <w:rsid w:val="006D128D"/>
    <w:rsid w:val="006D18CE"/>
    <w:rsid w:val="006D18E4"/>
    <w:rsid w:val="006D23AD"/>
    <w:rsid w:val="006D246A"/>
    <w:rsid w:val="006D2C34"/>
    <w:rsid w:val="006D2D8F"/>
    <w:rsid w:val="006D302C"/>
    <w:rsid w:val="006D3174"/>
    <w:rsid w:val="006D3378"/>
    <w:rsid w:val="006D3C99"/>
    <w:rsid w:val="006D40B7"/>
    <w:rsid w:val="006D412B"/>
    <w:rsid w:val="006D466D"/>
    <w:rsid w:val="006D46BB"/>
    <w:rsid w:val="006D4C00"/>
    <w:rsid w:val="006D54CF"/>
    <w:rsid w:val="006D54DA"/>
    <w:rsid w:val="006D58F7"/>
    <w:rsid w:val="006D5A5B"/>
    <w:rsid w:val="006D61BB"/>
    <w:rsid w:val="006D6443"/>
    <w:rsid w:val="006D6D26"/>
    <w:rsid w:val="006D6D84"/>
    <w:rsid w:val="006D7056"/>
    <w:rsid w:val="006D7276"/>
    <w:rsid w:val="006D7371"/>
    <w:rsid w:val="006D786F"/>
    <w:rsid w:val="006E02CA"/>
    <w:rsid w:val="006E0517"/>
    <w:rsid w:val="006E05AF"/>
    <w:rsid w:val="006E067F"/>
    <w:rsid w:val="006E10D2"/>
    <w:rsid w:val="006E1A1C"/>
    <w:rsid w:val="006E1D26"/>
    <w:rsid w:val="006E22EF"/>
    <w:rsid w:val="006E230D"/>
    <w:rsid w:val="006E232A"/>
    <w:rsid w:val="006E3023"/>
    <w:rsid w:val="006E31DD"/>
    <w:rsid w:val="006E34B2"/>
    <w:rsid w:val="006E377B"/>
    <w:rsid w:val="006E383E"/>
    <w:rsid w:val="006E3A08"/>
    <w:rsid w:val="006E45FB"/>
    <w:rsid w:val="006E4A24"/>
    <w:rsid w:val="006E50FD"/>
    <w:rsid w:val="006E5301"/>
    <w:rsid w:val="006E55A5"/>
    <w:rsid w:val="006E6B4E"/>
    <w:rsid w:val="006E72E8"/>
    <w:rsid w:val="006E7F7B"/>
    <w:rsid w:val="006F00B1"/>
    <w:rsid w:val="006F0421"/>
    <w:rsid w:val="006F0EC9"/>
    <w:rsid w:val="006F14DA"/>
    <w:rsid w:val="006F1A64"/>
    <w:rsid w:val="006F20B6"/>
    <w:rsid w:val="006F28CE"/>
    <w:rsid w:val="006F33AF"/>
    <w:rsid w:val="006F38AB"/>
    <w:rsid w:val="006F39D9"/>
    <w:rsid w:val="006F3C57"/>
    <w:rsid w:val="006F40E0"/>
    <w:rsid w:val="006F448A"/>
    <w:rsid w:val="006F44AE"/>
    <w:rsid w:val="006F5530"/>
    <w:rsid w:val="006F5BB7"/>
    <w:rsid w:val="006F6392"/>
    <w:rsid w:val="006F6801"/>
    <w:rsid w:val="006F6A6C"/>
    <w:rsid w:val="006F6E22"/>
    <w:rsid w:val="006F6E3D"/>
    <w:rsid w:val="006F73C1"/>
    <w:rsid w:val="006F7602"/>
    <w:rsid w:val="006F7B6D"/>
    <w:rsid w:val="006F7C00"/>
    <w:rsid w:val="006F7C84"/>
    <w:rsid w:val="0070048D"/>
    <w:rsid w:val="00700853"/>
    <w:rsid w:val="007009F7"/>
    <w:rsid w:val="00700AAC"/>
    <w:rsid w:val="00700C02"/>
    <w:rsid w:val="00700C67"/>
    <w:rsid w:val="00701332"/>
    <w:rsid w:val="00701511"/>
    <w:rsid w:val="0070151E"/>
    <w:rsid w:val="007017D8"/>
    <w:rsid w:val="00701B69"/>
    <w:rsid w:val="00701F32"/>
    <w:rsid w:val="007032D8"/>
    <w:rsid w:val="00703330"/>
    <w:rsid w:val="007037CB"/>
    <w:rsid w:val="00703A43"/>
    <w:rsid w:val="00703AD7"/>
    <w:rsid w:val="00704209"/>
    <w:rsid w:val="0070440F"/>
    <w:rsid w:val="00704C59"/>
    <w:rsid w:val="0070545D"/>
    <w:rsid w:val="00705626"/>
    <w:rsid w:val="0070574C"/>
    <w:rsid w:val="00705EA6"/>
    <w:rsid w:val="00706BCA"/>
    <w:rsid w:val="00707FE2"/>
    <w:rsid w:val="00710304"/>
    <w:rsid w:val="007109A0"/>
    <w:rsid w:val="00710E27"/>
    <w:rsid w:val="007118E9"/>
    <w:rsid w:val="00711F7B"/>
    <w:rsid w:val="007120A9"/>
    <w:rsid w:val="00712282"/>
    <w:rsid w:val="007122DB"/>
    <w:rsid w:val="007124FC"/>
    <w:rsid w:val="0071268A"/>
    <w:rsid w:val="007128B3"/>
    <w:rsid w:val="00712A8E"/>
    <w:rsid w:val="00712DAB"/>
    <w:rsid w:val="00712DAE"/>
    <w:rsid w:val="00713500"/>
    <w:rsid w:val="00713668"/>
    <w:rsid w:val="00713934"/>
    <w:rsid w:val="00713984"/>
    <w:rsid w:val="00713AE6"/>
    <w:rsid w:val="00713B85"/>
    <w:rsid w:val="00713BC5"/>
    <w:rsid w:val="00714049"/>
    <w:rsid w:val="007140BB"/>
    <w:rsid w:val="00714643"/>
    <w:rsid w:val="00714764"/>
    <w:rsid w:val="0071481F"/>
    <w:rsid w:val="00714A74"/>
    <w:rsid w:val="0071623F"/>
    <w:rsid w:val="007163FC"/>
    <w:rsid w:val="007168E8"/>
    <w:rsid w:val="00716A05"/>
    <w:rsid w:val="00716AE1"/>
    <w:rsid w:val="00716C8D"/>
    <w:rsid w:val="00716FF1"/>
    <w:rsid w:val="00717384"/>
    <w:rsid w:val="00717999"/>
    <w:rsid w:val="00717C03"/>
    <w:rsid w:val="00717DB2"/>
    <w:rsid w:val="0072085D"/>
    <w:rsid w:val="007214BA"/>
    <w:rsid w:val="0072157D"/>
    <w:rsid w:val="007218B9"/>
    <w:rsid w:val="00721B17"/>
    <w:rsid w:val="00722285"/>
    <w:rsid w:val="00722459"/>
    <w:rsid w:val="00722546"/>
    <w:rsid w:val="0072355D"/>
    <w:rsid w:val="00723644"/>
    <w:rsid w:val="007249A6"/>
    <w:rsid w:val="007251F3"/>
    <w:rsid w:val="0072528F"/>
    <w:rsid w:val="00725333"/>
    <w:rsid w:val="00725A8A"/>
    <w:rsid w:val="00726267"/>
    <w:rsid w:val="00726398"/>
    <w:rsid w:val="0072692D"/>
    <w:rsid w:val="00726CDE"/>
    <w:rsid w:val="00726D8E"/>
    <w:rsid w:val="0072717A"/>
    <w:rsid w:val="00727873"/>
    <w:rsid w:val="007311F2"/>
    <w:rsid w:val="00731FF5"/>
    <w:rsid w:val="00732242"/>
    <w:rsid w:val="00732388"/>
    <w:rsid w:val="00732BB3"/>
    <w:rsid w:val="00732D0F"/>
    <w:rsid w:val="00733924"/>
    <w:rsid w:val="00733A13"/>
    <w:rsid w:val="00733DF6"/>
    <w:rsid w:val="007340F7"/>
    <w:rsid w:val="0073412D"/>
    <w:rsid w:val="00734AF6"/>
    <w:rsid w:val="00734F6F"/>
    <w:rsid w:val="007350DA"/>
    <w:rsid w:val="00735169"/>
    <w:rsid w:val="00735A96"/>
    <w:rsid w:val="00735DD3"/>
    <w:rsid w:val="00736592"/>
    <w:rsid w:val="00736819"/>
    <w:rsid w:val="007371E2"/>
    <w:rsid w:val="00737427"/>
    <w:rsid w:val="007374B9"/>
    <w:rsid w:val="007375FA"/>
    <w:rsid w:val="007379D3"/>
    <w:rsid w:val="00737DE3"/>
    <w:rsid w:val="00741EBB"/>
    <w:rsid w:val="00742313"/>
    <w:rsid w:val="0074241B"/>
    <w:rsid w:val="00742AD5"/>
    <w:rsid w:val="00743A71"/>
    <w:rsid w:val="00744101"/>
    <w:rsid w:val="00744B52"/>
    <w:rsid w:val="00744DE5"/>
    <w:rsid w:val="00745457"/>
    <w:rsid w:val="0074558D"/>
    <w:rsid w:val="00745905"/>
    <w:rsid w:val="00745E12"/>
    <w:rsid w:val="007461B2"/>
    <w:rsid w:val="007466C9"/>
    <w:rsid w:val="00746742"/>
    <w:rsid w:val="00746744"/>
    <w:rsid w:val="0074706E"/>
    <w:rsid w:val="00747249"/>
    <w:rsid w:val="007474BA"/>
    <w:rsid w:val="0074769E"/>
    <w:rsid w:val="0074776D"/>
    <w:rsid w:val="007477E6"/>
    <w:rsid w:val="00747CCA"/>
    <w:rsid w:val="007504A6"/>
    <w:rsid w:val="007509B0"/>
    <w:rsid w:val="00750A0B"/>
    <w:rsid w:val="00750EC6"/>
    <w:rsid w:val="00750FD5"/>
    <w:rsid w:val="0075177B"/>
    <w:rsid w:val="0075197F"/>
    <w:rsid w:val="00751DCF"/>
    <w:rsid w:val="00752731"/>
    <w:rsid w:val="00752B09"/>
    <w:rsid w:val="00752F17"/>
    <w:rsid w:val="00752F6F"/>
    <w:rsid w:val="00752F91"/>
    <w:rsid w:val="00753B93"/>
    <w:rsid w:val="00753BD7"/>
    <w:rsid w:val="00753C8A"/>
    <w:rsid w:val="007542AC"/>
    <w:rsid w:val="007544F6"/>
    <w:rsid w:val="007546B3"/>
    <w:rsid w:val="007556A4"/>
    <w:rsid w:val="00755891"/>
    <w:rsid w:val="007564DC"/>
    <w:rsid w:val="00756742"/>
    <w:rsid w:val="00756C24"/>
    <w:rsid w:val="007570AB"/>
    <w:rsid w:val="007570B1"/>
    <w:rsid w:val="007572E3"/>
    <w:rsid w:val="00760488"/>
    <w:rsid w:val="00760DEA"/>
    <w:rsid w:val="007617D5"/>
    <w:rsid w:val="00761FCD"/>
    <w:rsid w:val="00762013"/>
    <w:rsid w:val="007622B3"/>
    <w:rsid w:val="00762643"/>
    <w:rsid w:val="007626E7"/>
    <w:rsid w:val="00762990"/>
    <w:rsid w:val="00762A24"/>
    <w:rsid w:val="00762AFB"/>
    <w:rsid w:val="00762B32"/>
    <w:rsid w:val="007633CE"/>
    <w:rsid w:val="0076381B"/>
    <w:rsid w:val="00763CF6"/>
    <w:rsid w:val="0076425B"/>
    <w:rsid w:val="0076463A"/>
    <w:rsid w:val="007647AD"/>
    <w:rsid w:val="00764A82"/>
    <w:rsid w:val="0076513F"/>
    <w:rsid w:val="0076558A"/>
    <w:rsid w:val="007659FC"/>
    <w:rsid w:val="00765B37"/>
    <w:rsid w:val="00765D49"/>
    <w:rsid w:val="00765FA0"/>
    <w:rsid w:val="007663B2"/>
    <w:rsid w:val="0076653F"/>
    <w:rsid w:val="007665CC"/>
    <w:rsid w:val="00766884"/>
    <w:rsid w:val="00766F27"/>
    <w:rsid w:val="00767323"/>
    <w:rsid w:val="0076781F"/>
    <w:rsid w:val="007679B5"/>
    <w:rsid w:val="007700DE"/>
    <w:rsid w:val="007708FF"/>
    <w:rsid w:val="00770A73"/>
    <w:rsid w:val="00770B49"/>
    <w:rsid w:val="00771033"/>
    <w:rsid w:val="00771126"/>
    <w:rsid w:val="00771856"/>
    <w:rsid w:val="00772006"/>
    <w:rsid w:val="00772873"/>
    <w:rsid w:val="007728F1"/>
    <w:rsid w:val="0077365A"/>
    <w:rsid w:val="0077400F"/>
    <w:rsid w:val="00774915"/>
    <w:rsid w:val="00774E31"/>
    <w:rsid w:val="0077524A"/>
    <w:rsid w:val="007753A9"/>
    <w:rsid w:val="00775CA8"/>
    <w:rsid w:val="007774C7"/>
    <w:rsid w:val="00777704"/>
    <w:rsid w:val="00777915"/>
    <w:rsid w:val="007803F5"/>
    <w:rsid w:val="00780AA6"/>
    <w:rsid w:val="00781003"/>
    <w:rsid w:val="00781075"/>
    <w:rsid w:val="0078114E"/>
    <w:rsid w:val="00782050"/>
    <w:rsid w:val="00782335"/>
    <w:rsid w:val="00782A06"/>
    <w:rsid w:val="00782C86"/>
    <w:rsid w:val="00782F06"/>
    <w:rsid w:val="007833CB"/>
    <w:rsid w:val="00783BDC"/>
    <w:rsid w:val="0078402D"/>
    <w:rsid w:val="00786565"/>
    <w:rsid w:val="00786762"/>
    <w:rsid w:val="007867F1"/>
    <w:rsid w:val="00786962"/>
    <w:rsid w:val="00786E8E"/>
    <w:rsid w:val="00787163"/>
    <w:rsid w:val="0078788F"/>
    <w:rsid w:val="007879E8"/>
    <w:rsid w:val="007901BE"/>
    <w:rsid w:val="007902CB"/>
    <w:rsid w:val="007905D1"/>
    <w:rsid w:val="00790847"/>
    <w:rsid w:val="00791183"/>
    <w:rsid w:val="007915C1"/>
    <w:rsid w:val="00792343"/>
    <w:rsid w:val="00793182"/>
    <w:rsid w:val="0079386F"/>
    <w:rsid w:val="00793AE2"/>
    <w:rsid w:val="00793C96"/>
    <w:rsid w:val="00793F8C"/>
    <w:rsid w:val="00793FB4"/>
    <w:rsid w:val="007946FF"/>
    <w:rsid w:val="00794DCA"/>
    <w:rsid w:val="00795566"/>
    <w:rsid w:val="00796A96"/>
    <w:rsid w:val="00796FF7"/>
    <w:rsid w:val="007972DC"/>
    <w:rsid w:val="0079742C"/>
    <w:rsid w:val="0079783F"/>
    <w:rsid w:val="00797A21"/>
    <w:rsid w:val="00797FD9"/>
    <w:rsid w:val="007A022B"/>
    <w:rsid w:val="007A0693"/>
    <w:rsid w:val="007A0701"/>
    <w:rsid w:val="007A0AEB"/>
    <w:rsid w:val="007A0CB3"/>
    <w:rsid w:val="007A1B25"/>
    <w:rsid w:val="007A2121"/>
    <w:rsid w:val="007A24F0"/>
    <w:rsid w:val="007A3609"/>
    <w:rsid w:val="007A407D"/>
    <w:rsid w:val="007A4290"/>
    <w:rsid w:val="007A4F36"/>
    <w:rsid w:val="007A5691"/>
    <w:rsid w:val="007A5769"/>
    <w:rsid w:val="007A65BA"/>
    <w:rsid w:val="007A6884"/>
    <w:rsid w:val="007A741E"/>
    <w:rsid w:val="007A76D5"/>
    <w:rsid w:val="007A78DB"/>
    <w:rsid w:val="007B0A02"/>
    <w:rsid w:val="007B0C98"/>
    <w:rsid w:val="007B1A41"/>
    <w:rsid w:val="007B1B42"/>
    <w:rsid w:val="007B1BE5"/>
    <w:rsid w:val="007B228B"/>
    <w:rsid w:val="007B2D03"/>
    <w:rsid w:val="007B3230"/>
    <w:rsid w:val="007B37FD"/>
    <w:rsid w:val="007B3EF9"/>
    <w:rsid w:val="007B4126"/>
    <w:rsid w:val="007B453B"/>
    <w:rsid w:val="007B47C6"/>
    <w:rsid w:val="007B482D"/>
    <w:rsid w:val="007B49EE"/>
    <w:rsid w:val="007B4A9D"/>
    <w:rsid w:val="007B4E2B"/>
    <w:rsid w:val="007B53E0"/>
    <w:rsid w:val="007B5818"/>
    <w:rsid w:val="007B5EFB"/>
    <w:rsid w:val="007B6500"/>
    <w:rsid w:val="007B6697"/>
    <w:rsid w:val="007B6962"/>
    <w:rsid w:val="007B6A8A"/>
    <w:rsid w:val="007B7111"/>
    <w:rsid w:val="007B7376"/>
    <w:rsid w:val="007B7E84"/>
    <w:rsid w:val="007C0510"/>
    <w:rsid w:val="007C0863"/>
    <w:rsid w:val="007C0AAE"/>
    <w:rsid w:val="007C0CDC"/>
    <w:rsid w:val="007C126A"/>
    <w:rsid w:val="007C14F0"/>
    <w:rsid w:val="007C17EC"/>
    <w:rsid w:val="007C1A91"/>
    <w:rsid w:val="007C1D4C"/>
    <w:rsid w:val="007C1EAE"/>
    <w:rsid w:val="007C257A"/>
    <w:rsid w:val="007C2BA7"/>
    <w:rsid w:val="007C2C11"/>
    <w:rsid w:val="007C30A0"/>
    <w:rsid w:val="007C3951"/>
    <w:rsid w:val="007C3D96"/>
    <w:rsid w:val="007C3DBD"/>
    <w:rsid w:val="007C3E98"/>
    <w:rsid w:val="007C44AE"/>
    <w:rsid w:val="007C4AF6"/>
    <w:rsid w:val="007C5205"/>
    <w:rsid w:val="007C5380"/>
    <w:rsid w:val="007C598A"/>
    <w:rsid w:val="007C6054"/>
    <w:rsid w:val="007C6085"/>
    <w:rsid w:val="007C63FE"/>
    <w:rsid w:val="007C6542"/>
    <w:rsid w:val="007C69AC"/>
    <w:rsid w:val="007C7127"/>
    <w:rsid w:val="007C71E6"/>
    <w:rsid w:val="007C7666"/>
    <w:rsid w:val="007C7C58"/>
    <w:rsid w:val="007D0210"/>
    <w:rsid w:val="007D0215"/>
    <w:rsid w:val="007D0923"/>
    <w:rsid w:val="007D115A"/>
    <w:rsid w:val="007D11C0"/>
    <w:rsid w:val="007D1D22"/>
    <w:rsid w:val="007D229F"/>
    <w:rsid w:val="007D25F9"/>
    <w:rsid w:val="007D27D8"/>
    <w:rsid w:val="007D28B3"/>
    <w:rsid w:val="007D2FA4"/>
    <w:rsid w:val="007D3031"/>
    <w:rsid w:val="007D47EB"/>
    <w:rsid w:val="007D4D6D"/>
    <w:rsid w:val="007D527E"/>
    <w:rsid w:val="007D55FD"/>
    <w:rsid w:val="007D5624"/>
    <w:rsid w:val="007D5963"/>
    <w:rsid w:val="007D61E0"/>
    <w:rsid w:val="007D660E"/>
    <w:rsid w:val="007D676F"/>
    <w:rsid w:val="007D69CD"/>
    <w:rsid w:val="007D6B29"/>
    <w:rsid w:val="007D6F7E"/>
    <w:rsid w:val="007D71C1"/>
    <w:rsid w:val="007E01C8"/>
    <w:rsid w:val="007E0770"/>
    <w:rsid w:val="007E0867"/>
    <w:rsid w:val="007E1403"/>
    <w:rsid w:val="007E1924"/>
    <w:rsid w:val="007E212D"/>
    <w:rsid w:val="007E235D"/>
    <w:rsid w:val="007E296A"/>
    <w:rsid w:val="007E3264"/>
    <w:rsid w:val="007E4256"/>
    <w:rsid w:val="007E4417"/>
    <w:rsid w:val="007E4EE1"/>
    <w:rsid w:val="007E554B"/>
    <w:rsid w:val="007E5EAD"/>
    <w:rsid w:val="007E5EDB"/>
    <w:rsid w:val="007E681B"/>
    <w:rsid w:val="007E6FF6"/>
    <w:rsid w:val="007E718F"/>
    <w:rsid w:val="007E7929"/>
    <w:rsid w:val="007E79F6"/>
    <w:rsid w:val="007E7D36"/>
    <w:rsid w:val="007F0023"/>
    <w:rsid w:val="007F021E"/>
    <w:rsid w:val="007F1264"/>
    <w:rsid w:val="007F128C"/>
    <w:rsid w:val="007F1298"/>
    <w:rsid w:val="007F1318"/>
    <w:rsid w:val="007F143B"/>
    <w:rsid w:val="007F14B0"/>
    <w:rsid w:val="007F1818"/>
    <w:rsid w:val="007F1B7B"/>
    <w:rsid w:val="007F2A7E"/>
    <w:rsid w:val="007F2CE9"/>
    <w:rsid w:val="007F2E88"/>
    <w:rsid w:val="007F38D7"/>
    <w:rsid w:val="007F3CE1"/>
    <w:rsid w:val="007F3E0D"/>
    <w:rsid w:val="007F4813"/>
    <w:rsid w:val="007F4D2C"/>
    <w:rsid w:val="007F5AFB"/>
    <w:rsid w:val="007F5EE3"/>
    <w:rsid w:val="007F5F59"/>
    <w:rsid w:val="007F5FF2"/>
    <w:rsid w:val="007F67E4"/>
    <w:rsid w:val="007F689A"/>
    <w:rsid w:val="007F6A57"/>
    <w:rsid w:val="007F6C7C"/>
    <w:rsid w:val="007F6F95"/>
    <w:rsid w:val="007F7176"/>
    <w:rsid w:val="007F76D1"/>
    <w:rsid w:val="00800513"/>
    <w:rsid w:val="00800563"/>
    <w:rsid w:val="00800B19"/>
    <w:rsid w:val="00800C01"/>
    <w:rsid w:val="008013DA"/>
    <w:rsid w:val="00801CBA"/>
    <w:rsid w:val="00802243"/>
    <w:rsid w:val="00803CDF"/>
    <w:rsid w:val="00803E89"/>
    <w:rsid w:val="008040BB"/>
    <w:rsid w:val="008041D6"/>
    <w:rsid w:val="0080439A"/>
    <w:rsid w:val="00804C1C"/>
    <w:rsid w:val="00804CAF"/>
    <w:rsid w:val="0080517A"/>
    <w:rsid w:val="00805E25"/>
    <w:rsid w:val="00805EC0"/>
    <w:rsid w:val="0080606D"/>
    <w:rsid w:val="008066C8"/>
    <w:rsid w:val="008069C9"/>
    <w:rsid w:val="00806F07"/>
    <w:rsid w:val="0080707F"/>
    <w:rsid w:val="00807435"/>
    <w:rsid w:val="0081047F"/>
    <w:rsid w:val="0081056D"/>
    <w:rsid w:val="00810872"/>
    <w:rsid w:val="00810D94"/>
    <w:rsid w:val="00811F85"/>
    <w:rsid w:val="0081337F"/>
    <w:rsid w:val="00813FE7"/>
    <w:rsid w:val="008144EA"/>
    <w:rsid w:val="00814744"/>
    <w:rsid w:val="008147B5"/>
    <w:rsid w:val="0081494B"/>
    <w:rsid w:val="00814B92"/>
    <w:rsid w:val="008151E1"/>
    <w:rsid w:val="00815B92"/>
    <w:rsid w:val="00816B7C"/>
    <w:rsid w:val="00816C07"/>
    <w:rsid w:val="00816C84"/>
    <w:rsid w:val="00816DE9"/>
    <w:rsid w:val="00817127"/>
    <w:rsid w:val="008171A0"/>
    <w:rsid w:val="008179E4"/>
    <w:rsid w:val="00817E5C"/>
    <w:rsid w:val="00820105"/>
    <w:rsid w:val="008202DD"/>
    <w:rsid w:val="00820892"/>
    <w:rsid w:val="00820ABB"/>
    <w:rsid w:val="008212A1"/>
    <w:rsid w:val="00821471"/>
    <w:rsid w:val="00822005"/>
    <w:rsid w:val="0082210D"/>
    <w:rsid w:val="00822121"/>
    <w:rsid w:val="0082263E"/>
    <w:rsid w:val="00822706"/>
    <w:rsid w:val="0082304D"/>
    <w:rsid w:val="0082316A"/>
    <w:rsid w:val="008235F8"/>
    <w:rsid w:val="008236D7"/>
    <w:rsid w:val="0082393E"/>
    <w:rsid w:val="008239AD"/>
    <w:rsid w:val="00823F8E"/>
    <w:rsid w:val="0082464D"/>
    <w:rsid w:val="008251A0"/>
    <w:rsid w:val="0082548B"/>
    <w:rsid w:val="0082580E"/>
    <w:rsid w:val="0082619C"/>
    <w:rsid w:val="008262EF"/>
    <w:rsid w:val="008265D0"/>
    <w:rsid w:val="008273C9"/>
    <w:rsid w:val="00827696"/>
    <w:rsid w:val="00827A84"/>
    <w:rsid w:val="00827DFA"/>
    <w:rsid w:val="00827DFB"/>
    <w:rsid w:val="00827E3B"/>
    <w:rsid w:val="00830054"/>
    <w:rsid w:val="00830771"/>
    <w:rsid w:val="008309C9"/>
    <w:rsid w:val="00830CB2"/>
    <w:rsid w:val="00830D5E"/>
    <w:rsid w:val="0083129F"/>
    <w:rsid w:val="0083177B"/>
    <w:rsid w:val="008318F3"/>
    <w:rsid w:val="008325D7"/>
    <w:rsid w:val="0083275E"/>
    <w:rsid w:val="008331E8"/>
    <w:rsid w:val="0083389B"/>
    <w:rsid w:val="008339AC"/>
    <w:rsid w:val="00833A7C"/>
    <w:rsid w:val="00833BD6"/>
    <w:rsid w:val="008346C2"/>
    <w:rsid w:val="00834B01"/>
    <w:rsid w:val="008350CB"/>
    <w:rsid w:val="0083530B"/>
    <w:rsid w:val="008355FB"/>
    <w:rsid w:val="008356CC"/>
    <w:rsid w:val="008356E8"/>
    <w:rsid w:val="00835820"/>
    <w:rsid w:val="00835CE8"/>
    <w:rsid w:val="00836760"/>
    <w:rsid w:val="00836DA7"/>
    <w:rsid w:val="0083704C"/>
    <w:rsid w:val="008375A4"/>
    <w:rsid w:val="00837AAC"/>
    <w:rsid w:val="00837F80"/>
    <w:rsid w:val="00837F9C"/>
    <w:rsid w:val="0084026E"/>
    <w:rsid w:val="00840412"/>
    <w:rsid w:val="00840722"/>
    <w:rsid w:val="0084088A"/>
    <w:rsid w:val="00840BE0"/>
    <w:rsid w:val="00841560"/>
    <w:rsid w:val="00841D67"/>
    <w:rsid w:val="00841DD6"/>
    <w:rsid w:val="0084244E"/>
    <w:rsid w:val="00842611"/>
    <w:rsid w:val="008427BD"/>
    <w:rsid w:val="00843079"/>
    <w:rsid w:val="008430CD"/>
    <w:rsid w:val="008430DD"/>
    <w:rsid w:val="00843699"/>
    <w:rsid w:val="00843CDA"/>
    <w:rsid w:val="00844145"/>
    <w:rsid w:val="008443C0"/>
    <w:rsid w:val="00844DA2"/>
    <w:rsid w:val="00844FE4"/>
    <w:rsid w:val="008450F8"/>
    <w:rsid w:val="0084564A"/>
    <w:rsid w:val="00845847"/>
    <w:rsid w:val="00846469"/>
    <w:rsid w:val="00846783"/>
    <w:rsid w:val="00846980"/>
    <w:rsid w:val="00846A0A"/>
    <w:rsid w:val="00846D3E"/>
    <w:rsid w:val="00846DF0"/>
    <w:rsid w:val="008473E0"/>
    <w:rsid w:val="00847568"/>
    <w:rsid w:val="00847650"/>
    <w:rsid w:val="00850485"/>
    <w:rsid w:val="008505DE"/>
    <w:rsid w:val="008508B9"/>
    <w:rsid w:val="00850C69"/>
    <w:rsid w:val="0085130D"/>
    <w:rsid w:val="0085187D"/>
    <w:rsid w:val="00851A72"/>
    <w:rsid w:val="0085229A"/>
    <w:rsid w:val="00852364"/>
    <w:rsid w:val="00852897"/>
    <w:rsid w:val="00852C90"/>
    <w:rsid w:val="00852E55"/>
    <w:rsid w:val="00853A8F"/>
    <w:rsid w:val="0085404C"/>
    <w:rsid w:val="0085432C"/>
    <w:rsid w:val="008545A7"/>
    <w:rsid w:val="00854847"/>
    <w:rsid w:val="00854AD2"/>
    <w:rsid w:val="00855060"/>
    <w:rsid w:val="00855757"/>
    <w:rsid w:val="00855D83"/>
    <w:rsid w:val="00855E6A"/>
    <w:rsid w:val="00855F45"/>
    <w:rsid w:val="00856172"/>
    <w:rsid w:val="00856FD5"/>
    <w:rsid w:val="00857E11"/>
    <w:rsid w:val="0086001E"/>
    <w:rsid w:val="00860476"/>
    <w:rsid w:val="0086061F"/>
    <w:rsid w:val="00862141"/>
    <w:rsid w:val="0086233E"/>
    <w:rsid w:val="0086234F"/>
    <w:rsid w:val="00862720"/>
    <w:rsid w:val="008629D7"/>
    <w:rsid w:val="00862D03"/>
    <w:rsid w:val="00863AA5"/>
    <w:rsid w:val="00864163"/>
    <w:rsid w:val="00864DF2"/>
    <w:rsid w:val="0086560D"/>
    <w:rsid w:val="0086581F"/>
    <w:rsid w:val="00865B05"/>
    <w:rsid w:val="00865C26"/>
    <w:rsid w:val="00865CB0"/>
    <w:rsid w:val="008660C9"/>
    <w:rsid w:val="008670F0"/>
    <w:rsid w:val="00867465"/>
    <w:rsid w:val="008675AF"/>
    <w:rsid w:val="0087040A"/>
    <w:rsid w:val="008706BD"/>
    <w:rsid w:val="008708CD"/>
    <w:rsid w:val="0087112D"/>
    <w:rsid w:val="008713A0"/>
    <w:rsid w:val="008715D9"/>
    <w:rsid w:val="00872748"/>
    <w:rsid w:val="00872876"/>
    <w:rsid w:val="00872A01"/>
    <w:rsid w:val="00872BA8"/>
    <w:rsid w:val="00872DF9"/>
    <w:rsid w:val="00872E2A"/>
    <w:rsid w:val="00872F72"/>
    <w:rsid w:val="00872FB0"/>
    <w:rsid w:val="0087313F"/>
    <w:rsid w:val="00873469"/>
    <w:rsid w:val="00873567"/>
    <w:rsid w:val="00873A7F"/>
    <w:rsid w:val="00873A93"/>
    <w:rsid w:val="00873C38"/>
    <w:rsid w:val="00873C4B"/>
    <w:rsid w:val="00874120"/>
    <w:rsid w:val="00874173"/>
    <w:rsid w:val="00874BFF"/>
    <w:rsid w:val="00874CF4"/>
    <w:rsid w:val="0087501F"/>
    <w:rsid w:val="00875957"/>
    <w:rsid w:val="00875C42"/>
    <w:rsid w:val="00876608"/>
    <w:rsid w:val="00876895"/>
    <w:rsid w:val="00876984"/>
    <w:rsid w:val="008769A1"/>
    <w:rsid w:val="00876FDF"/>
    <w:rsid w:val="0087715F"/>
    <w:rsid w:val="00877487"/>
    <w:rsid w:val="00877A91"/>
    <w:rsid w:val="00881825"/>
    <w:rsid w:val="00881CFB"/>
    <w:rsid w:val="00881FC3"/>
    <w:rsid w:val="00882087"/>
    <w:rsid w:val="00882401"/>
    <w:rsid w:val="008824AD"/>
    <w:rsid w:val="00882759"/>
    <w:rsid w:val="00882AE3"/>
    <w:rsid w:val="00882C3B"/>
    <w:rsid w:val="00882CD7"/>
    <w:rsid w:val="0088396F"/>
    <w:rsid w:val="00883BE9"/>
    <w:rsid w:val="008842D8"/>
    <w:rsid w:val="00884462"/>
    <w:rsid w:val="00884674"/>
    <w:rsid w:val="00884B71"/>
    <w:rsid w:val="0088538D"/>
    <w:rsid w:val="00885454"/>
    <w:rsid w:val="008859EA"/>
    <w:rsid w:val="00885B45"/>
    <w:rsid w:val="00885C80"/>
    <w:rsid w:val="0088683D"/>
    <w:rsid w:val="0088758F"/>
    <w:rsid w:val="00887B13"/>
    <w:rsid w:val="00887EC2"/>
    <w:rsid w:val="00887EE1"/>
    <w:rsid w:val="0089002E"/>
    <w:rsid w:val="008902FA"/>
    <w:rsid w:val="008903C4"/>
    <w:rsid w:val="008905C2"/>
    <w:rsid w:val="00890D19"/>
    <w:rsid w:val="00890F9B"/>
    <w:rsid w:val="008911A6"/>
    <w:rsid w:val="0089138A"/>
    <w:rsid w:val="0089166F"/>
    <w:rsid w:val="00891AD1"/>
    <w:rsid w:val="00892706"/>
    <w:rsid w:val="00892BD6"/>
    <w:rsid w:val="00892F61"/>
    <w:rsid w:val="00893409"/>
    <w:rsid w:val="008938C0"/>
    <w:rsid w:val="00893B46"/>
    <w:rsid w:val="00893B6D"/>
    <w:rsid w:val="00893C3B"/>
    <w:rsid w:val="008941EC"/>
    <w:rsid w:val="00894623"/>
    <w:rsid w:val="00894787"/>
    <w:rsid w:val="00895000"/>
    <w:rsid w:val="008950AF"/>
    <w:rsid w:val="00895199"/>
    <w:rsid w:val="0089560D"/>
    <w:rsid w:val="00895632"/>
    <w:rsid w:val="0089612B"/>
    <w:rsid w:val="00896550"/>
    <w:rsid w:val="00896A65"/>
    <w:rsid w:val="00896D15"/>
    <w:rsid w:val="00897C96"/>
    <w:rsid w:val="00897E01"/>
    <w:rsid w:val="00897FD2"/>
    <w:rsid w:val="008A05A1"/>
    <w:rsid w:val="008A0749"/>
    <w:rsid w:val="008A0CF6"/>
    <w:rsid w:val="008A1330"/>
    <w:rsid w:val="008A17B8"/>
    <w:rsid w:val="008A23D6"/>
    <w:rsid w:val="008A25E9"/>
    <w:rsid w:val="008A3E24"/>
    <w:rsid w:val="008A48BD"/>
    <w:rsid w:val="008A49EB"/>
    <w:rsid w:val="008A51B4"/>
    <w:rsid w:val="008A5229"/>
    <w:rsid w:val="008A5E95"/>
    <w:rsid w:val="008A65A1"/>
    <w:rsid w:val="008A6FEF"/>
    <w:rsid w:val="008A70AE"/>
    <w:rsid w:val="008A75B9"/>
    <w:rsid w:val="008A7DA5"/>
    <w:rsid w:val="008A7FAF"/>
    <w:rsid w:val="008A7FBD"/>
    <w:rsid w:val="008B06CA"/>
    <w:rsid w:val="008B083A"/>
    <w:rsid w:val="008B0915"/>
    <w:rsid w:val="008B0B3E"/>
    <w:rsid w:val="008B0F7B"/>
    <w:rsid w:val="008B1575"/>
    <w:rsid w:val="008B1A0C"/>
    <w:rsid w:val="008B1C66"/>
    <w:rsid w:val="008B24BF"/>
    <w:rsid w:val="008B2B48"/>
    <w:rsid w:val="008B3159"/>
    <w:rsid w:val="008B3161"/>
    <w:rsid w:val="008B3794"/>
    <w:rsid w:val="008B41F0"/>
    <w:rsid w:val="008B4206"/>
    <w:rsid w:val="008B4BBB"/>
    <w:rsid w:val="008B5203"/>
    <w:rsid w:val="008B56DE"/>
    <w:rsid w:val="008B5A8A"/>
    <w:rsid w:val="008B5D58"/>
    <w:rsid w:val="008B5F23"/>
    <w:rsid w:val="008B5F71"/>
    <w:rsid w:val="008B6792"/>
    <w:rsid w:val="008B684C"/>
    <w:rsid w:val="008B6AA7"/>
    <w:rsid w:val="008B6D26"/>
    <w:rsid w:val="008B733D"/>
    <w:rsid w:val="008B7AF0"/>
    <w:rsid w:val="008B7C80"/>
    <w:rsid w:val="008C08E4"/>
    <w:rsid w:val="008C0A2C"/>
    <w:rsid w:val="008C14EA"/>
    <w:rsid w:val="008C15E4"/>
    <w:rsid w:val="008C1E1F"/>
    <w:rsid w:val="008C23DA"/>
    <w:rsid w:val="008C2888"/>
    <w:rsid w:val="008C2957"/>
    <w:rsid w:val="008C2DDD"/>
    <w:rsid w:val="008C2F57"/>
    <w:rsid w:val="008C33A1"/>
    <w:rsid w:val="008C35BD"/>
    <w:rsid w:val="008C3A08"/>
    <w:rsid w:val="008C3A6B"/>
    <w:rsid w:val="008C42E6"/>
    <w:rsid w:val="008C48BF"/>
    <w:rsid w:val="008C4B64"/>
    <w:rsid w:val="008C4FA3"/>
    <w:rsid w:val="008C5459"/>
    <w:rsid w:val="008C5628"/>
    <w:rsid w:val="008C59DD"/>
    <w:rsid w:val="008C5AE6"/>
    <w:rsid w:val="008C64DF"/>
    <w:rsid w:val="008C6574"/>
    <w:rsid w:val="008C68D4"/>
    <w:rsid w:val="008C7005"/>
    <w:rsid w:val="008C7303"/>
    <w:rsid w:val="008C7663"/>
    <w:rsid w:val="008C780F"/>
    <w:rsid w:val="008C7A72"/>
    <w:rsid w:val="008C7C3C"/>
    <w:rsid w:val="008C7EAF"/>
    <w:rsid w:val="008D0715"/>
    <w:rsid w:val="008D0789"/>
    <w:rsid w:val="008D0978"/>
    <w:rsid w:val="008D0C79"/>
    <w:rsid w:val="008D0DEB"/>
    <w:rsid w:val="008D18E6"/>
    <w:rsid w:val="008D1A14"/>
    <w:rsid w:val="008D1D2F"/>
    <w:rsid w:val="008D2703"/>
    <w:rsid w:val="008D2A83"/>
    <w:rsid w:val="008D32F3"/>
    <w:rsid w:val="008D436F"/>
    <w:rsid w:val="008D47C5"/>
    <w:rsid w:val="008D4E23"/>
    <w:rsid w:val="008D5167"/>
    <w:rsid w:val="008D522F"/>
    <w:rsid w:val="008D52E6"/>
    <w:rsid w:val="008D591F"/>
    <w:rsid w:val="008D6AE1"/>
    <w:rsid w:val="008D6E8A"/>
    <w:rsid w:val="008D7064"/>
    <w:rsid w:val="008D70EC"/>
    <w:rsid w:val="008D729C"/>
    <w:rsid w:val="008D77F2"/>
    <w:rsid w:val="008D780B"/>
    <w:rsid w:val="008E035E"/>
    <w:rsid w:val="008E0A96"/>
    <w:rsid w:val="008E0AF2"/>
    <w:rsid w:val="008E0B71"/>
    <w:rsid w:val="008E11CC"/>
    <w:rsid w:val="008E1D07"/>
    <w:rsid w:val="008E2A40"/>
    <w:rsid w:val="008E2D72"/>
    <w:rsid w:val="008E310A"/>
    <w:rsid w:val="008E3A2C"/>
    <w:rsid w:val="008E3B43"/>
    <w:rsid w:val="008E439F"/>
    <w:rsid w:val="008E44C4"/>
    <w:rsid w:val="008E450D"/>
    <w:rsid w:val="008E5031"/>
    <w:rsid w:val="008E503A"/>
    <w:rsid w:val="008E5B15"/>
    <w:rsid w:val="008E5E44"/>
    <w:rsid w:val="008E6723"/>
    <w:rsid w:val="008E6751"/>
    <w:rsid w:val="008E6BB3"/>
    <w:rsid w:val="008E728F"/>
    <w:rsid w:val="008E7A6A"/>
    <w:rsid w:val="008E7B79"/>
    <w:rsid w:val="008F0856"/>
    <w:rsid w:val="008F0C83"/>
    <w:rsid w:val="008F196A"/>
    <w:rsid w:val="008F1E69"/>
    <w:rsid w:val="008F21E8"/>
    <w:rsid w:val="008F2426"/>
    <w:rsid w:val="008F2F28"/>
    <w:rsid w:val="008F3008"/>
    <w:rsid w:val="008F32E8"/>
    <w:rsid w:val="008F3915"/>
    <w:rsid w:val="008F43A9"/>
    <w:rsid w:val="008F451B"/>
    <w:rsid w:val="008F47D7"/>
    <w:rsid w:val="008F4EAA"/>
    <w:rsid w:val="008F56B8"/>
    <w:rsid w:val="008F5EB6"/>
    <w:rsid w:val="008F60C4"/>
    <w:rsid w:val="008F6667"/>
    <w:rsid w:val="008F68D3"/>
    <w:rsid w:val="008F6CB0"/>
    <w:rsid w:val="008F72F3"/>
    <w:rsid w:val="008F7989"/>
    <w:rsid w:val="008F7A46"/>
    <w:rsid w:val="008F7BF8"/>
    <w:rsid w:val="009001EB"/>
    <w:rsid w:val="009007DD"/>
    <w:rsid w:val="00900D4E"/>
    <w:rsid w:val="0090128B"/>
    <w:rsid w:val="00901724"/>
    <w:rsid w:val="00901BC1"/>
    <w:rsid w:val="00901C72"/>
    <w:rsid w:val="00902AD6"/>
    <w:rsid w:val="00902D7C"/>
    <w:rsid w:val="0090386A"/>
    <w:rsid w:val="00903DB2"/>
    <w:rsid w:val="00903F1D"/>
    <w:rsid w:val="00903F24"/>
    <w:rsid w:val="009045D1"/>
    <w:rsid w:val="00904A8B"/>
    <w:rsid w:val="00904B35"/>
    <w:rsid w:val="00904FED"/>
    <w:rsid w:val="0090519F"/>
    <w:rsid w:val="009056EA"/>
    <w:rsid w:val="00905A88"/>
    <w:rsid w:val="00905D32"/>
    <w:rsid w:val="00905E3A"/>
    <w:rsid w:val="00905F44"/>
    <w:rsid w:val="00905F87"/>
    <w:rsid w:val="0090622E"/>
    <w:rsid w:val="009062D1"/>
    <w:rsid w:val="00906FC8"/>
    <w:rsid w:val="00907AD0"/>
    <w:rsid w:val="00907D08"/>
    <w:rsid w:val="00910D5B"/>
    <w:rsid w:val="00910F48"/>
    <w:rsid w:val="00911206"/>
    <w:rsid w:val="00911E05"/>
    <w:rsid w:val="00911EFA"/>
    <w:rsid w:val="00912047"/>
    <w:rsid w:val="00912453"/>
    <w:rsid w:val="0091303F"/>
    <w:rsid w:val="009136C9"/>
    <w:rsid w:val="00913875"/>
    <w:rsid w:val="00913C40"/>
    <w:rsid w:val="00914400"/>
    <w:rsid w:val="009149F1"/>
    <w:rsid w:val="00915311"/>
    <w:rsid w:val="00915BBB"/>
    <w:rsid w:val="0091606F"/>
    <w:rsid w:val="009165CC"/>
    <w:rsid w:val="009169C4"/>
    <w:rsid w:val="00916D66"/>
    <w:rsid w:val="00916E49"/>
    <w:rsid w:val="00916EC0"/>
    <w:rsid w:val="00916F3E"/>
    <w:rsid w:val="00916FCF"/>
    <w:rsid w:val="00920266"/>
    <w:rsid w:val="00920907"/>
    <w:rsid w:val="00920F26"/>
    <w:rsid w:val="00922367"/>
    <w:rsid w:val="00922FBA"/>
    <w:rsid w:val="009233C6"/>
    <w:rsid w:val="00923424"/>
    <w:rsid w:val="009238F2"/>
    <w:rsid w:val="00923A3D"/>
    <w:rsid w:val="00924071"/>
    <w:rsid w:val="00924122"/>
    <w:rsid w:val="009244CF"/>
    <w:rsid w:val="0092456B"/>
    <w:rsid w:val="0092462C"/>
    <w:rsid w:val="0092475B"/>
    <w:rsid w:val="0092535E"/>
    <w:rsid w:val="0092574C"/>
    <w:rsid w:val="00925F54"/>
    <w:rsid w:val="00926256"/>
    <w:rsid w:val="009271DF"/>
    <w:rsid w:val="0092736F"/>
    <w:rsid w:val="00927442"/>
    <w:rsid w:val="00927497"/>
    <w:rsid w:val="00927777"/>
    <w:rsid w:val="009277B0"/>
    <w:rsid w:val="009279A9"/>
    <w:rsid w:val="0093022E"/>
    <w:rsid w:val="0093073D"/>
    <w:rsid w:val="00930ACE"/>
    <w:rsid w:val="00930BAA"/>
    <w:rsid w:val="00930DF1"/>
    <w:rsid w:val="009311F9"/>
    <w:rsid w:val="00931F29"/>
    <w:rsid w:val="00932148"/>
    <w:rsid w:val="009326B1"/>
    <w:rsid w:val="009327BE"/>
    <w:rsid w:val="00932E85"/>
    <w:rsid w:val="009337F8"/>
    <w:rsid w:val="0093483A"/>
    <w:rsid w:val="0093499E"/>
    <w:rsid w:val="009350BB"/>
    <w:rsid w:val="00935526"/>
    <w:rsid w:val="009356C5"/>
    <w:rsid w:val="00936384"/>
    <w:rsid w:val="00936505"/>
    <w:rsid w:val="0093676A"/>
    <w:rsid w:val="00936917"/>
    <w:rsid w:val="00936E8F"/>
    <w:rsid w:val="00937339"/>
    <w:rsid w:val="00937666"/>
    <w:rsid w:val="0093767E"/>
    <w:rsid w:val="0093771B"/>
    <w:rsid w:val="00937B68"/>
    <w:rsid w:val="00937D34"/>
    <w:rsid w:val="00940120"/>
    <w:rsid w:val="00940418"/>
    <w:rsid w:val="009405BB"/>
    <w:rsid w:val="00940707"/>
    <w:rsid w:val="0094077B"/>
    <w:rsid w:val="009411E9"/>
    <w:rsid w:val="00941434"/>
    <w:rsid w:val="00941500"/>
    <w:rsid w:val="00941565"/>
    <w:rsid w:val="0094237C"/>
    <w:rsid w:val="0094270C"/>
    <w:rsid w:val="00942C65"/>
    <w:rsid w:val="00943B3F"/>
    <w:rsid w:val="00944056"/>
    <w:rsid w:val="009441C2"/>
    <w:rsid w:val="00944557"/>
    <w:rsid w:val="00944837"/>
    <w:rsid w:val="00944C8E"/>
    <w:rsid w:val="00944E78"/>
    <w:rsid w:val="00944F73"/>
    <w:rsid w:val="0094539C"/>
    <w:rsid w:val="00945B56"/>
    <w:rsid w:val="00946DB3"/>
    <w:rsid w:val="00946E0A"/>
    <w:rsid w:val="00946E39"/>
    <w:rsid w:val="00947661"/>
    <w:rsid w:val="009479F5"/>
    <w:rsid w:val="00947E1D"/>
    <w:rsid w:val="0095063E"/>
    <w:rsid w:val="00950FA9"/>
    <w:rsid w:val="00951384"/>
    <w:rsid w:val="009514EF"/>
    <w:rsid w:val="0095195B"/>
    <w:rsid w:val="009519BF"/>
    <w:rsid w:val="00952168"/>
    <w:rsid w:val="009522F8"/>
    <w:rsid w:val="00952692"/>
    <w:rsid w:val="00953C02"/>
    <w:rsid w:val="00953C90"/>
    <w:rsid w:val="00953E10"/>
    <w:rsid w:val="00953EFC"/>
    <w:rsid w:val="00953FB3"/>
    <w:rsid w:val="0095472B"/>
    <w:rsid w:val="00954B8E"/>
    <w:rsid w:val="00954C75"/>
    <w:rsid w:val="009554A6"/>
    <w:rsid w:val="00955D34"/>
    <w:rsid w:val="00955DA6"/>
    <w:rsid w:val="009561E2"/>
    <w:rsid w:val="009562A0"/>
    <w:rsid w:val="00956854"/>
    <w:rsid w:val="00956C84"/>
    <w:rsid w:val="00957362"/>
    <w:rsid w:val="00957858"/>
    <w:rsid w:val="00957A5C"/>
    <w:rsid w:val="00957B5F"/>
    <w:rsid w:val="00957C61"/>
    <w:rsid w:val="00957E96"/>
    <w:rsid w:val="0096004F"/>
    <w:rsid w:val="0096066C"/>
    <w:rsid w:val="009611B4"/>
    <w:rsid w:val="009613EA"/>
    <w:rsid w:val="00961467"/>
    <w:rsid w:val="00961733"/>
    <w:rsid w:val="0096199A"/>
    <w:rsid w:val="00961AC7"/>
    <w:rsid w:val="00961BEE"/>
    <w:rsid w:val="00961C7B"/>
    <w:rsid w:val="00962181"/>
    <w:rsid w:val="0096223E"/>
    <w:rsid w:val="00962276"/>
    <w:rsid w:val="00962433"/>
    <w:rsid w:val="0096250A"/>
    <w:rsid w:val="009625E8"/>
    <w:rsid w:val="00962688"/>
    <w:rsid w:val="0096302A"/>
    <w:rsid w:val="00963095"/>
    <w:rsid w:val="0096346E"/>
    <w:rsid w:val="009634AC"/>
    <w:rsid w:val="00964E14"/>
    <w:rsid w:val="00965006"/>
    <w:rsid w:val="009650CB"/>
    <w:rsid w:val="00965292"/>
    <w:rsid w:val="00965351"/>
    <w:rsid w:val="00965472"/>
    <w:rsid w:val="00965AE7"/>
    <w:rsid w:val="00965CD5"/>
    <w:rsid w:val="009660D0"/>
    <w:rsid w:val="00966656"/>
    <w:rsid w:val="0096669B"/>
    <w:rsid w:val="00966BDC"/>
    <w:rsid w:val="0096765D"/>
    <w:rsid w:val="009676C1"/>
    <w:rsid w:val="0096779A"/>
    <w:rsid w:val="00967D25"/>
    <w:rsid w:val="009708BE"/>
    <w:rsid w:val="009712EC"/>
    <w:rsid w:val="00971652"/>
    <w:rsid w:val="00971C71"/>
    <w:rsid w:val="00972366"/>
    <w:rsid w:val="00972B8B"/>
    <w:rsid w:val="00973A16"/>
    <w:rsid w:val="00974166"/>
    <w:rsid w:val="009741FD"/>
    <w:rsid w:val="00974747"/>
    <w:rsid w:val="0097476F"/>
    <w:rsid w:val="00974968"/>
    <w:rsid w:val="00974BFE"/>
    <w:rsid w:val="00974C9A"/>
    <w:rsid w:val="00974D02"/>
    <w:rsid w:val="00975264"/>
    <w:rsid w:val="00975384"/>
    <w:rsid w:val="00975E46"/>
    <w:rsid w:val="009765B4"/>
    <w:rsid w:val="00976C64"/>
    <w:rsid w:val="00977119"/>
    <w:rsid w:val="00977C87"/>
    <w:rsid w:val="009801AB"/>
    <w:rsid w:val="009801C6"/>
    <w:rsid w:val="0098063A"/>
    <w:rsid w:val="00980661"/>
    <w:rsid w:val="00980851"/>
    <w:rsid w:val="00980ABA"/>
    <w:rsid w:val="00980B28"/>
    <w:rsid w:val="00981038"/>
    <w:rsid w:val="009812CD"/>
    <w:rsid w:val="0098152E"/>
    <w:rsid w:val="00981559"/>
    <w:rsid w:val="00981D48"/>
    <w:rsid w:val="00981F0E"/>
    <w:rsid w:val="009821AE"/>
    <w:rsid w:val="0098282D"/>
    <w:rsid w:val="0098315F"/>
    <w:rsid w:val="0098317F"/>
    <w:rsid w:val="00983F09"/>
    <w:rsid w:val="00984367"/>
    <w:rsid w:val="009844D9"/>
    <w:rsid w:val="00984B58"/>
    <w:rsid w:val="00985345"/>
    <w:rsid w:val="00985C4C"/>
    <w:rsid w:val="00985D20"/>
    <w:rsid w:val="0098617E"/>
    <w:rsid w:val="00986659"/>
    <w:rsid w:val="0098720E"/>
    <w:rsid w:val="00987D0D"/>
    <w:rsid w:val="00987DFD"/>
    <w:rsid w:val="00987E99"/>
    <w:rsid w:val="00990208"/>
    <w:rsid w:val="0099045B"/>
    <w:rsid w:val="0099058E"/>
    <w:rsid w:val="009909BC"/>
    <w:rsid w:val="00991135"/>
    <w:rsid w:val="009918AA"/>
    <w:rsid w:val="00992274"/>
    <w:rsid w:val="0099255D"/>
    <w:rsid w:val="009926CB"/>
    <w:rsid w:val="0099326E"/>
    <w:rsid w:val="009933B5"/>
    <w:rsid w:val="00993967"/>
    <w:rsid w:val="00993FFE"/>
    <w:rsid w:val="0099406A"/>
    <w:rsid w:val="009942AE"/>
    <w:rsid w:val="009942C8"/>
    <w:rsid w:val="00995832"/>
    <w:rsid w:val="00995B55"/>
    <w:rsid w:val="00995E7C"/>
    <w:rsid w:val="009968C9"/>
    <w:rsid w:val="00996F5F"/>
    <w:rsid w:val="00997304"/>
    <w:rsid w:val="00997CD6"/>
    <w:rsid w:val="009A0122"/>
    <w:rsid w:val="009A0251"/>
    <w:rsid w:val="009A0340"/>
    <w:rsid w:val="009A0421"/>
    <w:rsid w:val="009A0873"/>
    <w:rsid w:val="009A0C18"/>
    <w:rsid w:val="009A1179"/>
    <w:rsid w:val="009A1475"/>
    <w:rsid w:val="009A1763"/>
    <w:rsid w:val="009A1CAD"/>
    <w:rsid w:val="009A1D21"/>
    <w:rsid w:val="009A2A62"/>
    <w:rsid w:val="009A2FE1"/>
    <w:rsid w:val="009A38EE"/>
    <w:rsid w:val="009A3B74"/>
    <w:rsid w:val="009A3EBD"/>
    <w:rsid w:val="009A42DB"/>
    <w:rsid w:val="009A4355"/>
    <w:rsid w:val="009A4889"/>
    <w:rsid w:val="009A4930"/>
    <w:rsid w:val="009A4C6A"/>
    <w:rsid w:val="009A55AA"/>
    <w:rsid w:val="009A579C"/>
    <w:rsid w:val="009A5B0E"/>
    <w:rsid w:val="009A5C97"/>
    <w:rsid w:val="009A5E36"/>
    <w:rsid w:val="009A6047"/>
    <w:rsid w:val="009A6A3F"/>
    <w:rsid w:val="009A6EAA"/>
    <w:rsid w:val="009A702F"/>
    <w:rsid w:val="009A74A9"/>
    <w:rsid w:val="009A76AF"/>
    <w:rsid w:val="009A7B8D"/>
    <w:rsid w:val="009A7BEF"/>
    <w:rsid w:val="009A7F25"/>
    <w:rsid w:val="009A7FAD"/>
    <w:rsid w:val="009B0789"/>
    <w:rsid w:val="009B0AD9"/>
    <w:rsid w:val="009B0C01"/>
    <w:rsid w:val="009B0E1C"/>
    <w:rsid w:val="009B15B5"/>
    <w:rsid w:val="009B16E3"/>
    <w:rsid w:val="009B16E9"/>
    <w:rsid w:val="009B220C"/>
    <w:rsid w:val="009B23B9"/>
    <w:rsid w:val="009B2412"/>
    <w:rsid w:val="009B27AD"/>
    <w:rsid w:val="009B2DCE"/>
    <w:rsid w:val="009B3760"/>
    <w:rsid w:val="009B37AE"/>
    <w:rsid w:val="009B3975"/>
    <w:rsid w:val="009B3B93"/>
    <w:rsid w:val="009B3BF6"/>
    <w:rsid w:val="009B4BBE"/>
    <w:rsid w:val="009B4F96"/>
    <w:rsid w:val="009B522A"/>
    <w:rsid w:val="009B56B4"/>
    <w:rsid w:val="009B5811"/>
    <w:rsid w:val="009B58C3"/>
    <w:rsid w:val="009B58F0"/>
    <w:rsid w:val="009B62EF"/>
    <w:rsid w:val="009B644F"/>
    <w:rsid w:val="009B6AF0"/>
    <w:rsid w:val="009B732A"/>
    <w:rsid w:val="009B74C0"/>
    <w:rsid w:val="009B76E4"/>
    <w:rsid w:val="009B7D6A"/>
    <w:rsid w:val="009C0049"/>
    <w:rsid w:val="009C04D6"/>
    <w:rsid w:val="009C0A21"/>
    <w:rsid w:val="009C0A71"/>
    <w:rsid w:val="009C0A77"/>
    <w:rsid w:val="009C1856"/>
    <w:rsid w:val="009C1B00"/>
    <w:rsid w:val="009C1C9C"/>
    <w:rsid w:val="009C255E"/>
    <w:rsid w:val="009C25AA"/>
    <w:rsid w:val="009C25DC"/>
    <w:rsid w:val="009C29CE"/>
    <w:rsid w:val="009C2FEE"/>
    <w:rsid w:val="009C35A0"/>
    <w:rsid w:val="009C36F8"/>
    <w:rsid w:val="009C3742"/>
    <w:rsid w:val="009C3927"/>
    <w:rsid w:val="009C409E"/>
    <w:rsid w:val="009C41E6"/>
    <w:rsid w:val="009C468D"/>
    <w:rsid w:val="009C48E8"/>
    <w:rsid w:val="009C4B35"/>
    <w:rsid w:val="009C50EF"/>
    <w:rsid w:val="009C5165"/>
    <w:rsid w:val="009C55B8"/>
    <w:rsid w:val="009C58CB"/>
    <w:rsid w:val="009C5B27"/>
    <w:rsid w:val="009C616D"/>
    <w:rsid w:val="009C6E90"/>
    <w:rsid w:val="009C7378"/>
    <w:rsid w:val="009C7D8B"/>
    <w:rsid w:val="009D03ED"/>
    <w:rsid w:val="009D07C6"/>
    <w:rsid w:val="009D081F"/>
    <w:rsid w:val="009D08C6"/>
    <w:rsid w:val="009D0DFE"/>
    <w:rsid w:val="009D14AF"/>
    <w:rsid w:val="009D1620"/>
    <w:rsid w:val="009D16B1"/>
    <w:rsid w:val="009D1C4F"/>
    <w:rsid w:val="009D2425"/>
    <w:rsid w:val="009D2759"/>
    <w:rsid w:val="009D278F"/>
    <w:rsid w:val="009D3B37"/>
    <w:rsid w:val="009D3B3B"/>
    <w:rsid w:val="009D3D7A"/>
    <w:rsid w:val="009D478D"/>
    <w:rsid w:val="009D4AF8"/>
    <w:rsid w:val="009D5296"/>
    <w:rsid w:val="009D55D7"/>
    <w:rsid w:val="009D5871"/>
    <w:rsid w:val="009D5A91"/>
    <w:rsid w:val="009D6304"/>
    <w:rsid w:val="009D6331"/>
    <w:rsid w:val="009D7279"/>
    <w:rsid w:val="009D730E"/>
    <w:rsid w:val="009D798E"/>
    <w:rsid w:val="009D7AEF"/>
    <w:rsid w:val="009D7BB4"/>
    <w:rsid w:val="009D7E66"/>
    <w:rsid w:val="009E078F"/>
    <w:rsid w:val="009E09AA"/>
    <w:rsid w:val="009E0B47"/>
    <w:rsid w:val="009E0E57"/>
    <w:rsid w:val="009E1C68"/>
    <w:rsid w:val="009E24E9"/>
    <w:rsid w:val="009E25BF"/>
    <w:rsid w:val="009E2939"/>
    <w:rsid w:val="009E293D"/>
    <w:rsid w:val="009E2F55"/>
    <w:rsid w:val="009E3645"/>
    <w:rsid w:val="009E3CEF"/>
    <w:rsid w:val="009E3E92"/>
    <w:rsid w:val="009E4377"/>
    <w:rsid w:val="009E459E"/>
    <w:rsid w:val="009E50C7"/>
    <w:rsid w:val="009E66FB"/>
    <w:rsid w:val="009E79FC"/>
    <w:rsid w:val="009E7AD6"/>
    <w:rsid w:val="009F0065"/>
    <w:rsid w:val="009F054D"/>
    <w:rsid w:val="009F0637"/>
    <w:rsid w:val="009F0661"/>
    <w:rsid w:val="009F0934"/>
    <w:rsid w:val="009F1074"/>
    <w:rsid w:val="009F1144"/>
    <w:rsid w:val="009F11E5"/>
    <w:rsid w:val="009F1574"/>
    <w:rsid w:val="009F17C7"/>
    <w:rsid w:val="009F1838"/>
    <w:rsid w:val="009F2024"/>
    <w:rsid w:val="009F215C"/>
    <w:rsid w:val="009F2C70"/>
    <w:rsid w:val="009F3013"/>
    <w:rsid w:val="009F33AE"/>
    <w:rsid w:val="009F4770"/>
    <w:rsid w:val="009F534B"/>
    <w:rsid w:val="009F56FD"/>
    <w:rsid w:val="009F58CE"/>
    <w:rsid w:val="009F5F05"/>
    <w:rsid w:val="009F6583"/>
    <w:rsid w:val="009F73D7"/>
    <w:rsid w:val="009F770A"/>
    <w:rsid w:val="009F7D20"/>
    <w:rsid w:val="00A009AE"/>
    <w:rsid w:val="00A00DB8"/>
    <w:rsid w:val="00A00DED"/>
    <w:rsid w:val="00A0183F"/>
    <w:rsid w:val="00A01BC7"/>
    <w:rsid w:val="00A02029"/>
    <w:rsid w:val="00A0232D"/>
    <w:rsid w:val="00A03A2A"/>
    <w:rsid w:val="00A041E1"/>
    <w:rsid w:val="00A04638"/>
    <w:rsid w:val="00A047FD"/>
    <w:rsid w:val="00A04E9E"/>
    <w:rsid w:val="00A04F7C"/>
    <w:rsid w:val="00A058E1"/>
    <w:rsid w:val="00A0591A"/>
    <w:rsid w:val="00A05953"/>
    <w:rsid w:val="00A059CB"/>
    <w:rsid w:val="00A05DA7"/>
    <w:rsid w:val="00A05EC5"/>
    <w:rsid w:val="00A061D1"/>
    <w:rsid w:val="00A0759E"/>
    <w:rsid w:val="00A076E2"/>
    <w:rsid w:val="00A07845"/>
    <w:rsid w:val="00A1036A"/>
    <w:rsid w:val="00A10691"/>
    <w:rsid w:val="00A10780"/>
    <w:rsid w:val="00A10BCE"/>
    <w:rsid w:val="00A11C60"/>
    <w:rsid w:val="00A11C6A"/>
    <w:rsid w:val="00A12D44"/>
    <w:rsid w:val="00A13042"/>
    <w:rsid w:val="00A1313F"/>
    <w:rsid w:val="00A131B1"/>
    <w:rsid w:val="00A13A3F"/>
    <w:rsid w:val="00A13D3F"/>
    <w:rsid w:val="00A1487D"/>
    <w:rsid w:val="00A14E18"/>
    <w:rsid w:val="00A14E50"/>
    <w:rsid w:val="00A15425"/>
    <w:rsid w:val="00A15748"/>
    <w:rsid w:val="00A159B3"/>
    <w:rsid w:val="00A15AB5"/>
    <w:rsid w:val="00A16034"/>
    <w:rsid w:val="00A16BB1"/>
    <w:rsid w:val="00A17573"/>
    <w:rsid w:val="00A17829"/>
    <w:rsid w:val="00A17901"/>
    <w:rsid w:val="00A17CB4"/>
    <w:rsid w:val="00A17E2E"/>
    <w:rsid w:val="00A20439"/>
    <w:rsid w:val="00A2073B"/>
    <w:rsid w:val="00A20E68"/>
    <w:rsid w:val="00A21126"/>
    <w:rsid w:val="00A212AD"/>
    <w:rsid w:val="00A21527"/>
    <w:rsid w:val="00A21884"/>
    <w:rsid w:val="00A21D48"/>
    <w:rsid w:val="00A21E57"/>
    <w:rsid w:val="00A22154"/>
    <w:rsid w:val="00A22AC8"/>
    <w:rsid w:val="00A233EE"/>
    <w:rsid w:val="00A24083"/>
    <w:rsid w:val="00A2430C"/>
    <w:rsid w:val="00A24AD4"/>
    <w:rsid w:val="00A25E69"/>
    <w:rsid w:val="00A25EE3"/>
    <w:rsid w:val="00A2687B"/>
    <w:rsid w:val="00A2768F"/>
    <w:rsid w:val="00A30974"/>
    <w:rsid w:val="00A30D4D"/>
    <w:rsid w:val="00A31EBC"/>
    <w:rsid w:val="00A3269E"/>
    <w:rsid w:val="00A33620"/>
    <w:rsid w:val="00A33679"/>
    <w:rsid w:val="00A33DA4"/>
    <w:rsid w:val="00A34065"/>
    <w:rsid w:val="00A344A0"/>
    <w:rsid w:val="00A34BF8"/>
    <w:rsid w:val="00A352F0"/>
    <w:rsid w:val="00A353DE"/>
    <w:rsid w:val="00A3544E"/>
    <w:rsid w:val="00A35C68"/>
    <w:rsid w:val="00A35FA3"/>
    <w:rsid w:val="00A36981"/>
    <w:rsid w:val="00A36C77"/>
    <w:rsid w:val="00A37149"/>
    <w:rsid w:val="00A372C0"/>
    <w:rsid w:val="00A372C2"/>
    <w:rsid w:val="00A37531"/>
    <w:rsid w:val="00A3758D"/>
    <w:rsid w:val="00A3774F"/>
    <w:rsid w:val="00A37758"/>
    <w:rsid w:val="00A37D26"/>
    <w:rsid w:val="00A4129B"/>
    <w:rsid w:val="00A41756"/>
    <w:rsid w:val="00A41ADB"/>
    <w:rsid w:val="00A41D3F"/>
    <w:rsid w:val="00A41EE3"/>
    <w:rsid w:val="00A41F51"/>
    <w:rsid w:val="00A421F5"/>
    <w:rsid w:val="00A42384"/>
    <w:rsid w:val="00A42578"/>
    <w:rsid w:val="00A4270D"/>
    <w:rsid w:val="00A42990"/>
    <w:rsid w:val="00A4333E"/>
    <w:rsid w:val="00A43FAB"/>
    <w:rsid w:val="00A4415D"/>
    <w:rsid w:val="00A44606"/>
    <w:rsid w:val="00A4525F"/>
    <w:rsid w:val="00A4552C"/>
    <w:rsid w:val="00A45C03"/>
    <w:rsid w:val="00A45E8B"/>
    <w:rsid w:val="00A45FE8"/>
    <w:rsid w:val="00A461C1"/>
    <w:rsid w:val="00A46B16"/>
    <w:rsid w:val="00A46B8C"/>
    <w:rsid w:val="00A476D3"/>
    <w:rsid w:val="00A47824"/>
    <w:rsid w:val="00A47959"/>
    <w:rsid w:val="00A47C4D"/>
    <w:rsid w:val="00A50BF1"/>
    <w:rsid w:val="00A51424"/>
    <w:rsid w:val="00A515FB"/>
    <w:rsid w:val="00A5227F"/>
    <w:rsid w:val="00A52562"/>
    <w:rsid w:val="00A52831"/>
    <w:rsid w:val="00A52DCD"/>
    <w:rsid w:val="00A53604"/>
    <w:rsid w:val="00A53ED8"/>
    <w:rsid w:val="00A53F06"/>
    <w:rsid w:val="00A54016"/>
    <w:rsid w:val="00A54155"/>
    <w:rsid w:val="00A54227"/>
    <w:rsid w:val="00A54286"/>
    <w:rsid w:val="00A5429D"/>
    <w:rsid w:val="00A544B3"/>
    <w:rsid w:val="00A54529"/>
    <w:rsid w:val="00A54DAA"/>
    <w:rsid w:val="00A550E0"/>
    <w:rsid w:val="00A5550B"/>
    <w:rsid w:val="00A559A9"/>
    <w:rsid w:val="00A55ABC"/>
    <w:rsid w:val="00A55E74"/>
    <w:rsid w:val="00A561C8"/>
    <w:rsid w:val="00A56BF2"/>
    <w:rsid w:val="00A56F4A"/>
    <w:rsid w:val="00A577DA"/>
    <w:rsid w:val="00A600CC"/>
    <w:rsid w:val="00A6032F"/>
    <w:rsid w:val="00A603C9"/>
    <w:rsid w:val="00A61DF3"/>
    <w:rsid w:val="00A6204D"/>
    <w:rsid w:val="00A6253B"/>
    <w:rsid w:val="00A63331"/>
    <w:rsid w:val="00A642C0"/>
    <w:rsid w:val="00A6455C"/>
    <w:rsid w:val="00A64892"/>
    <w:rsid w:val="00A6515B"/>
    <w:rsid w:val="00A65491"/>
    <w:rsid w:val="00A65728"/>
    <w:rsid w:val="00A65E2C"/>
    <w:rsid w:val="00A662E2"/>
    <w:rsid w:val="00A663FA"/>
    <w:rsid w:val="00A665B2"/>
    <w:rsid w:val="00A6699E"/>
    <w:rsid w:val="00A66AF3"/>
    <w:rsid w:val="00A66C66"/>
    <w:rsid w:val="00A66E6F"/>
    <w:rsid w:val="00A66E75"/>
    <w:rsid w:val="00A675CB"/>
    <w:rsid w:val="00A67616"/>
    <w:rsid w:val="00A67813"/>
    <w:rsid w:val="00A6781A"/>
    <w:rsid w:val="00A70040"/>
    <w:rsid w:val="00A700CB"/>
    <w:rsid w:val="00A70B91"/>
    <w:rsid w:val="00A70BAD"/>
    <w:rsid w:val="00A70DCA"/>
    <w:rsid w:val="00A71667"/>
    <w:rsid w:val="00A725B1"/>
    <w:rsid w:val="00A7274D"/>
    <w:rsid w:val="00A72801"/>
    <w:rsid w:val="00A72D3F"/>
    <w:rsid w:val="00A73FB8"/>
    <w:rsid w:val="00A749FB"/>
    <w:rsid w:val="00A74AA1"/>
    <w:rsid w:val="00A758F2"/>
    <w:rsid w:val="00A767CF"/>
    <w:rsid w:val="00A769E2"/>
    <w:rsid w:val="00A76D98"/>
    <w:rsid w:val="00A7733D"/>
    <w:rsid w:val="00A805B9"/>
    <w:rsid w:val="00A80D6C"/>
    <w:rsid w:val="00A80F76"/>
    <w:rsid w:val="00A80FFD"/>
    <w:rsid w:val="00A816BC"/>
    <w:rsid w:val="00A819C2"/>
    <w:rsid w:val="00A81BC0"/>
    <w:rsid w:val="00A82563"/>
    <w:rsid w:val="00A828CC"/>
    <w:rsid w:val="00A82A01"/>
    <w:rsid w:val="00A82CC5"/>
    <w:rsid w:val="00A83B8C"/>
    <w:rsid w:val="00A84282"/>
    <w:rsid w:val="00A844FB"/>
    <w:rsid w:val="00A84BB6"/>
    <w:rsid w:val="00A8504F"/>
    <w:rsid w:val="00A8507F"/>
    <w:rsid w:val="00A853F0"/>
    <w:rsid w:val="00A85AAF"/>
    <w:rsid w:val="00A86F02"/>
    <w:rsid w:val="00A87755"/>
    <w:rsid w:val="00A879B7"/>
    <w:rsid w:val="00A90189"/>
    <w:rsid w:val="00A90650"/>
    <w:rsid w:val="00A90E6D"/>
    <w:rsid w:val="00A91470"/>
    <w:rsid w:val="00A916B6"/>
    <w:rsid w:val="00A9174A"/>
    <w:rsid w:val="00A93CFC"/>
    <w:rsid w:val="00A93DEE"/>
    <w:rsid w:val="00A94FB4"/>
    <w:rsid w:val="00A95A78"/>
    <w:rsid w:val="00A9611D"/>
    <w:rsid w:val="00A9635A"/>
    <w:rsid w:val="00A965C4"/>
    <w:rsid w:val="00A96E67"/>
    <w:rsid w:val="00A97DB2"/>
    <w:rsid w:val="00AA0569"/>
    <w:rsid w:val="00AA072F"/>
    <w:rsid w:val="00AA073E"/>
    <w:rsid w:val="00AA0AA6"/>
    <w:rsid w:val="00AA0BBE"/>
    <w:rsid w:val="00AA14AD"/>
    <w:rsid w:val="00AA16F1"/>
    <w:rsid w:val="00AA1820"/>
    <w:rsid w:val="00AA2325"/>
    <w:rsid w:val="00AA23AA"/>
    <w:rsid w:val="00AA2656"/>
    <w:rsid w:val="00AA288C"/>
    <w:rsid w:val="00AA2C17"/>
    <w:rsid w:val="00AA2DFE"/>
    <w:rsid w:val="00AA3EBF"/>
    <w:rsid w:val="00AA3EE8"/>
    <w:rsid w:val="00AA404D"/>
    <w:rsid w:val="00AA49C0"/>
    <w:rsid w:val="00AA56D1"/>
    <w:rsid w:val="00AA5EE7"/>
    <w:rsid w:val="00AA5FD9"/>
    <w:rsid w:val="00AA68D8"/>
    <w:rsid w:val="00AA691B"/>
    <w:rsid w:val="00AA7176"/>
    <w:rsid w:val="00AA73BD"/>
    <w:rsid w:val="00AA7806"/>
    <w:rsid w:val="00AA7986"/>
    <w:rsid w:val="00AA7E14"/>
    <w:rsid w:val="00AB035C"/>
    <w:rsid w:val="00AB0503"/>
    <w:rsid w:val="00AB0B23"/>
    <w:rsid w:val="00AB18C3"/>
    <w:rsid w:val="00AB225A"/>
    <w:rsid w:val="00AB23BE"/>
    <w:rsid w:val="00AB26E1"/>
    <w:rsid w:val="00AB2D95"/>
    <w:rsid w:val="00AB30BF"/>
    <w:rsid w:val="00AB3335"/>
    <w:rsid w:val="00AB3AC2"/>
    <w:rsid w:val="00AB3C3B"/>
    <w:rsid w:val="00AB41A1"/>
    <w:rsid w:val="00AB461D"/>
    <w:rsid w:val="00AB4890"/>
    <w:rsid w:val="00AB4AA2"/>
    <w:rsid w:val="00AB4B17"/>
    <w:rsid w:val="00AB4CB4"/>
    <w:rsid w:val="00AB4D88"/>
    <w:rsid w:val="00AB5004"/>
    <w:rsid w:val="00AB5152"/>
    <w:rsid w:val="00AB5285"/>
    <w:rsid w:val="00AB6270"/>
    <w:rsid w:val="00AB6AF7"/>
    <w:rsid w:val="00AB6C52"/>
    <w:rsid w:val="00AB73C8"/>
    <w:rsid w:val="00AB7BB5"/>
    <w:rsid w:val="00AC01B9"/>
    <w:rsid w:val="00AC021D"/>
    <w:rsid w:val="00AC0419"/>
    <w:rsid w:val="00AC075B"/>
    <w:rsid w:val="00AC0781"/>
    <w:rsid w:val="00AC1B22"/>
    <w:rsid w:val="00AC1D85"/>
    <w:rsid w:val="00AC23C0"/>
    <w:rsid w:val="00AC27DC"/>
    <w:rsid w:val="00AC308D"/>
    <w:rsid w:val="00AC3476"/>
    <w:rsid w:val="00AC3802"/>
    <w:rsid w:val="00AC39DB"/>
    <w:rsid w:val="00AC3DC1"/>
    <w:rsid w:val="00AC3E3D"/>
    <w:rsid w:val="00AC3FE4"/>
    <w:rsid w:val="00AC400C"/>
    <w:rsid w:val="00AC4087"/>
    <w:rsid w:val="00AC4753"/>
    <w:rsid w:val="00AC4C43"/>
    <w:rsid w:val="00AC4D65"/>
    <w:rsid w:val="00AC4E94"/>
    <w:rsid w:val="00AC5017"/>
    <w:rsid w:val="00AC534F"/>
    <w:rsid w:val="00AC5D0D"/>
    <w:rsid w:val="00AC64D6"/>
    <w:rsid w:val="00AC6E74"/>
    <w:rsid w:val="00AC6E8F"/>
    <w:rsid w:val="00AD1997"/>
    <w:rsid w:val="00AD1DAC"/>
    <w:rsid w:val="00AD1ED0"/>
    <w:rsid w:val="00AD1F4E"/>
    <w:rsid w:val="00AD1FB9"/>
    <w:rsid w:val="00AD23DB"/>
    <w:rsid w:val="00AD2B04"/>
    <w:rsid w:val="00AD3128"/>
    <w:rsid w:val="00AD3505"/>
    <w:rsid w:val="00AD463C"/>
    <w:rsid w:val="00AD486F"/>
    <w:rsid w:val="00AD50DD"/>
    <w:rsid w:val="00AD516E"/>
    <w:rsid w:val="00AD51FF"/>
    <w:rsid w:val="00AD6611"/>
    <w:rsid w:val="00AD66E9"/>
    <w:rsid w:val="00AD72A1"/>
    <w:rsid w:val="00AD7C68"/>
    <w:rsid w:val="00AE00CC"/>
    <w:rsid w:val="00AE0134"/>
    <w:rsid w:val="00AE07C7"/>
    <w:rsid w:val="00AE10E2"/>
    <w:rsid w:val="00AE11AE"/>
    <w:rsid w:val="00AE17FB"/>
    <w:rsid w:val="00AE1C0D"/>
    <w:rsid w:val="00AE2433"/>
    <w:rsid w:val="00AE2F3C"/>
    <w:rsid w:val="00AE4CEE"/>
    <w:rsid w:val="00AE51B6"/>
    <w:rsid w:val="00AE5363"/>
    <w:rsid w:val="00AE58F7"/>
    <w:rsid w:val="00AE5E11"/>
    <w:rsid w:val="00AE5F60"/>
    <w:rsid w:val="00AE649C"/>
    <w:rsid w:val="00AE6651"/>
    <w:rsid w:val="00AE680A"/>
    <w:rsid w:val="00AE6A86"/>
    <w:rsid w:val="00AE6DEE"/>
    <w:rsid w:val="00AE728D"/>
    <w:rsid w:val="00AE7326"/>
    <w:rsid w:val="00AE774C"/>
    <w:rsid w:val="00AE79BE"/>
    <w:rsid w:val="00AE79CA"/>
    <w:rsid w:val="00AF1005"/>
    <w:rsid w:val="00AF13FC"/>
    <w:rsid w:val="00AF14D4"/>
    <w:rsid w:val="00AF1827"/>
    <w:rsid w:val="00AF192C"/>
    <w:rsid w:val="00AF1B95"/>
    <w:rsid w:val="00AF1F34"/>
    <w:rsid w:val="00AF21F5"/>
    <w:rsid w:val="00AF269E"/>
    <w:rsid w:val="00AF288F"/>
    <w:rsid w:val="00AF2AD1"/>
    <w:rsid w:val="00AF2C45"/>
    <w:rsid w:val="00AF390F"/>
    <w:rsid w:val="00AF3EC4"/>
    <w:rsid w:val="00AF4509"/>
    <w:rsid w:val="00AF4ED6"/>
    <w:rsid w:val="00AF56C7"/>
    <w:rsid w:val="00AF5B93"/>
    <w:rsid w:val="00AF5C93"/>
    <w:rsid w:val="00AF5FF5"/>
    <w:rsid w:val="00AF6206"/>
    <w:rsid w:val="00AF6C21"/>
    <w:rsid w:val="00AF7171"/>
    <w:rsid w:val="00AF7B09"/>
    <w:rsid w:val="00AF7DBA"/>
    <w:rsid w:val="00B00257"/>
    <w:rsid w:val="00B003A3"/>
    <w:rsid w:val="00B00CC6"/>
    <w:rsid w:val="00B01461"/>
    <w:rsid w:val="00B01655"/>
    <w:rsid w:val="00B01C30"/>
    <w:rsid w:val="00B0246A"/>
    <w:rsid w:val="00B02C11"/>
    <w:rsid w:val="00B036C5"/>
    <w:rsid w:val="00B03DF8"/>
    <w:rsid w:val="00B046FB"/>
    <w:rsid w:val="00B05C88"/>
    <w:rsid w:val="00B0669A"/>
    <w:rsid w:val="00B06F13"/>
    <w:rsid w:val="00B07288"/>
    <w:rsid w:val="00B07953"/>
    <w:rsid w:val="00B07AF0"/>
    <w:rsid w:val="00B10211"/>
    <w:rsid w:val="00B10811"/>
    <w:rsid w:val="00B11C2E"/>
    <w:rsid w:val="00B125BE"/>
    <w:rsid w:val="00B13055"/>
    <w:rsid w:val="00B1366A"/>
    <w:rsid w:val="00B14652"/>
    <w:rsid w:val="00B14F2B"/>
    <w:rsid w:val="00B15390"/>
    <w:rsid w:val="00B15802"/>
    <w:rsid w:val="00B166D6"/>
    <w:rsid w:val="00B16741"/>
    <w:rsid w:val="00B168BC"/>
    <w:rsid w:val="00B16BD3"/>
    <w:rsid w:val="00B16C6E"/>
    <w:rsid w:val="00B171DF"/>
    <w:rsid w:val="00B17772"/>
    <w:rsid w:val="00B17CDA"/>
    <w:rsid w:val="00B17DE5"/>
    <w:rsid w:val="00B213BF"/>
    <w:rsid w:val="00B21B97"/>
    <w:rsid w:val="00B21EAE"/>
    <w:rsid w:val="00B21EEF"/>
    <w:rsid w:val="00B22B71"/>
    <w:rsid w:val="00B22D07"/>
    <w:rsid w:val="00B23EB7"/>
    <w:rsid w:val="00B24149"/>
    <w:rsid w:val="00B249C9"/>
    <w:rsid w:val="00B249E1"/>
    <w:rsid w:val="00B24A98"/>
    <w:rsid w:val="00B25547"/>
    <w:rsid w:val="00B25E40"/>
    <w:rsid w:val="00B2617F"/>
    <w:rsid w:val="00B26884"/>
    <w:rsid w:val="00B2713D"/>
    <w:rsid w:val="00B27250"/>
    <w:rsid w:val="00B27306"/>
    <w:rsid w:val="00B274C8"/>
    <w:rsid w:val="00B300D5"/>
    <w:rsid w:val="00B30A63"/>
    <w:rsid w:val="00B30E76"/>
    <w:rsid w:val="00B31B17"/>
    <w:rsid w:val="00B31B63"/>
    <w:rsid w:val="00B320CD"/>
    <w:rsid w:val="00B3275D"/>
    <w:rsid w:val="00B32BCE"/>
    <w:rsid w:val="00B32C72"/>
    <w:rsid w:val="00B3326A"/>
    <w:rsid w:val="00B33AAD"/>
    <w:rsid w:val="00B33C31"/>
    <w:rsid w:val="00B33D03"/>
    <w:rsid w:val="00B342CD"/>
    <w:rsid w:val="00B34858"/>
    <w:rsid w:val="00B34B07"/>
    <w:rsid w:val="00B35102"/>
    <w:rsid w:val="00B35918"/>
    <w:rsid w:val="00B35B0B"/>
    <w:rsid w:val="00B36310"/>
    <w:rsid w:val="00B3753B"/>
    <w:rsid w:val="00B37695"/>
    <w:rsid w:val="00B37F00"/>
    <w:rsid w:val="00B40062"/>
    <w:rsid w:val="00B40718"/>
    <w:rsid w:val="00B41168"/>
    <w:rsid w:val="00B41418"/>
    <w:rsid w:val="00B416DB"/>
    <w:rsid w:val="00B41838"/>
    <w:rsid w:val="00B42682"/>
    <w:rsid w:val="00B429F2"/>
    <w:rsid w:val="00B42A47"/>
    <w:rsid w:val="00B42B2A"/>
    <w:rsid w:val="00B4346A"/>
    <w:rsid w:val="00B435FB"/>
    <w:rsid w:val="00B438E6"/>
    <w:rsid w:val="00B44E33"/>
    <w:rsid w:val="00B450F2"/>
    <w:rsid w:val="00B4571A"/>
    <w:rsid w:val="00B457BA"/>
    <w:rsid w:val="00B46140"/>
    <w:rsid w:val="00B463B0"/>
    <w:rsid w:val="00B467BC"/>
    <w:rsid w:val="00B46AE8"/>
    <w:rsid w:val="00B504E7"/>
    <w:rsid w:val="00B507A9"/>
    <w:rsid w:val="00B50822"/>
    <w:rsid w:val="00B50D73"/>
    <w:rsid w:val="00B50DBD"/>
    <w:rsid w:val="00B514C1"/>
    <w:rsid w:val="00B5180A"/>
    <w:rsid w:val="00B51E7E"/>
    <w:rsid w:val="00B52145"/>
    <w:rsid w:val="00B5214F"/>
    <w:rsid w:val="00B52707"/>
    <w:rsid w:val="00B5307A"/>
    <w:rsid w:val="00B533ED"/>
    <w:rsid w:val="00B5369C"/>
    <w:rsid w:val="00B539B7"/>
    <w:rsid w:val="00B53E0F"/>
    <w:rsid w:val="00B5572F"/>
    <w:rsid w:val="00B55B4D"/>
    <w:rsid w:val="00B56538"/>
    <w:rsid w:val="00B569B7"/>
    <w:rsid w:val="00B5711F"/>
    <w:rsid w:val="00B577E6"/>
    <w:rsid w:val="00B5798C"/>
    <w:rsid w:val="00B6009B"/>
    <w:rsid w:val="00B607F5"/>
    <w:rsid w:val="00B61396"/>
    <w:rsid w:val="00B6165C"/>
    <w:rsid w:val="00B618ED"/>
    <w:rsid w:val="00B6204E"/>
    <w:rsid w:val="00B624C3"/>
    <w:rsid w:val="00B62712"/>
    <w:rsid w:val="00B6350A"/>
    <w:rsid w:val="00B6359F"/>
    <w:rsid w:val="00B63B6C"/>
    <w:rsid w:val="00B6417E"/>
    <w:rsid w:val="00B64558"/>
    <w:rsid w:val="00B64961"/>
    <w:rsid w:val="00B64968"/>
    <w:rsid w:val="00B650D4"/>
    <w:rsid w:val="00B65151"/>
    <w:rsid w:val="00B6526A"/>
    <w:rsid w:val="00B653AC"/>
    <w:rsid w:val="00B654EC"/>
    <w:rsid w:val="00B671DA"/>
    <w:rsid w:val="00B67B8C"/>
    <w:rsid w:val="00B67F6D"/>
    <w:rsid w:val="00B7101D"/>
    <w:rsid w:val="00B72388"/>
    <w:rsid w:val="00B72AC5"/>
    <w:rsid w:val="00B73194"/>
    <w:rsid w:val="00B73195"/>
    <w:rsid w:val="00B732EE"/>
    <w:rsid w:val="00B733F1"/>
    <w:rsid w:val="00B73535"/>
    <w:rsid w:val="00B73901"/>
    <w:rsid w:val="00B73947"/>
    <w:rsid w:val="00B73C0B"/>
    <w:rsid w:val="00B73D68"/>
    <w:rsid w:val="00B743D4"/>
    <w:rsid w:val="00B74528"/>
    <w:rsid w:val="00B749D8"/>
    <w:rsid w:val="00B74B22"/>
    <w:rsid w:val="00B74F70"/>
    <w:rsid w:val="00B7592B"/>
    <w:rsid w:val="00B75C56"/>
    <w:rsid w:val="00B75DA5"/>
    <w:rsid w:val="00B7615D"/>
    <w:rsid w:val="00B7639A"/>
    <w:rsid w:val="00B768CF"/>
    <w:rsid w:val="00B768EF"/>
    <w:rsid w:val="00B76D53"/>
    <w:rsid w:val="00B77634"/>
    <w:rsid w:val="00B7787C"/>
    <w:rsid w:val="00B77D94"/>
    <w:rsid w:val="00B77FE8"/>
    <w:rsid w:val="00B80856"/>
    <w:rsid w:val="00B80894"/>
    <w:rsid w:val="00B80B5D"/>
    <w:rsid w:val="00B813F9"/>
    <w:rsid w:val="00B8142A"/>
    <w:rsid w:val="00B8148E"/>
    <w:rsid w:val="00B814EE"/>
    <w:rsid w:val="00B82301"/>
    <w:rsid w:val="00B82722"/>
    <w:rsid w:val="00B82C6B"/>
    <w:rsid w:val="00B83485"/>
    <w:rsid w:val="00B834FB"/>
    <w:rsid w:val="00B8384A"/>
    <w:rsid w:val="00B83E4D"/>
    <w:rsid w:val="00B841F2"/>
    <w:rsid w:val="00B8432B"/>
    <w:rsid w:val="00B849BA"/>
    <w:rsid w:val="00B84F0F"/>
    <w:rsid w:val="00B8505C"/>
    <w:rsid w:val="00B85A66"/>
    <w:rsid w:val="00B85DB7"/>
    <w:rsid w:val="00B85E16"/>
    <w:rsid w:val="00B86442"/>
    <w:rsid w:val="00B86479"/>
    <w:rsid w:val="00B86519"/>
    <w:rsid w:val="00B875E8"/>
    <w:rsid w:val="00B87756"/>
    <w:rsid w:val="00B87901"/>
    <w:rsid w:val="00B87ABC"/>
    <w:rsid w:val="00B87D8B"/>
    <w:rsid w:val="00B90144"/>
    <w:rsid w:val="00B902BF"/>
    <w:rsid w:val="00B907F2"/>
    <w:rsid w:val="00B909C5"/>
    <w:rsid w:val="00B9118F"/>
    <w:rsid w:val="00B91258"/>
    <w:rsid w:val="00B91D5B"/>
    <w:rsid w:val="00B91F44"/>
    <w:rsid w:val="00B921A6"/>
    <w:rsid w:val="00B922C0"/>
    <w:rsid w:val="00B92A6E"/>
    <w:rsid w:val="00B9315B"/>
    <w:rsid w:val="00B932AD"/>
    <w:rsid w:val="00B933E7"/>
    <w:rsid w:val="00B939BA"/>
    <w:rsid w:val="00B93B8D"/>
    <w:rsid w:val="00B9438C"/>
    <w:rsid w:val="00B94B6E"/>
    <w:rsid w:val="00B94DCB"/>
    <w:rsid w:val="00B953C6"/>
    <w:rsid w:val="00B95861"/>
    <w:rsid w:val="00B958FE"/>
    <w:rsid w:val="00B95E74"/>
    <w:rsid w:val="00B95F85"/>
    <w:rsid w:val="00B96C0B"/>
    <w:rsid w:val="00B96FE0"/>
    <w:rsid w:val="00B9713B"/>
    <w:rsid w:val="00B971CA"/>
    <w:rsid w:val="00B977D8"/>
    <w:rsid w:val="00B97ABD"/>
    <w:rsid w:val="00BA05D0"/>
    <w:rsid w:val="00BA08A0"/>
    <w:rsid w:val="00BA0B8C"/>
    <w:rsid w:val="00BA0E2D"/>
    <w:rsid w:val="00BA0FC1"/>
    <w:rsid w:val="00BA1756"/>
    <w:rsid w:val="00BA17DA"/>
    <w:rsid w:val="00BA2057"/>
    <w:rsid w:val="00BA3101"/>
    <w:rsid w:val="00BA3323"/>
    <w:rsid w:val="00BA34F3"/>
    <w:rsid w:val="00BA35B8"/>
    <w:rsid w:val="00BA35F6"/>
    <w:rsid w:val="00BA3AD9"/>
    <w:rsid w:val="00BA4D78"/>
    <w:rsid w:val="00BA5719"/>
    <w:rsid w:val="00BA5A0E"/>
    <w:rsid w:val="00BA5A45"/>
    <w:rsid w:val="00BA5B71"/>
    <w:rsid w:val="00BA64BA"/>
    <w:rsid w:val="00BA66A3"/>
    <w:rsid w:val="00BA67F8"/>
    <w:rsid w:val="00BA6D92"/>
    <w:rsid w:val="00BA786B"/>
    <w:rsid w:val="00BA79C6"/>
    <w:rsid w:val="00BB0207"/>
    <w:rsid w:val="00BB02A1"/>
    <w:rsid w:val="00BB093D"/>
    <w:rsid w:val="00BB12E2"/>
    <w:rsid w:val="00BB14D2"/>
    <w:rsid w:val="00BB1A15"/>
    <w:rsid w:val="00BB225D"/>
    <w:rsid w:val="00BB22DD"/>
    <w:rsid w:val="00BB23AA"/>
    <w:rsid w:val="00BB2AE4"/>
    <w:rsid w:val="00BB2F81"/>
    <w:rsid w:val="00BB32D4"/>
    <w:rsid w:val="00BB3665"/>
    <w:rsid w:val="00BB3937"/>
    <w:rsid w:val="00BB3A64"/>
    <w:rsid w:val="00BB4159"/>
    <w:rsid w:val="00BB44C9"/>
    <w:rsid w:val="00BB4ED8"/>
    <w:rsid w:val="00BB50B2"/>
    <w:rsid w:val="00BB5578"/>
    <w:rsid w:val="00BB57C2"/>
    <w:rsid w:val="00BB5FC3"/>
    <w:rsid w:val="00BB647C"/>
    <w:rsid w:val="00BB64B1"/>
    <w:rsid w:val="00BB675A"/>
    <w:rsid w:val="00BB68F0"/>
    <w:rsid w:val="00BB696F"/>
    <w:rsid w:val="00BB69CE"/>
    <w:rsid w:val="00BB69FC"/>
    <w:rsid w:val="00BB6E92"/>
    <w:rsid w:val="00BB7CC8"/>
    <w:rsid w:val="00BB7EF6"/>
    <w:rsid w:val="00BC0181"/>
    <w:rsid w:val="00BC03E2"/>
    <w:rsid w:val="00BC1047"/>
    <w:rsid w:val="00BC13FB"/>
    <w:rsid w:val="00BC14D7"/>
    <w:rsid w:val="00BC1817"/>
    <w:rsid w:val="00BC1BEC"/>
    <w:rsid w:val="00BC1D3F"/>
    <w:rsid w:val="00BC27EF"/>
    <w:rsid w:val="00BC2A5A"/>
    <w:rsid w:val="00BC2FB2"/>
    <w:rsid w:val="00BC314C"/>
    <w:rsid w:val="00BC371C"/>
    <w:rsid w:val="00BC38DD"/>
    <w:rsid w:val="00BC3A22"/>
    <w:rsid w:val="00BC41A0"/>
    <w:rsid w:val="00BC4490"/>
    <w:rsid w:val="00BC4881"/>
    <w:rsid w:val="00BC4ECE"/>
    <w:rsid w:val="00BC55F7"/>
    <w:rsid w:val="00BC5A85"/>
    <w:rsid w:val="00BC6160"/>
    <w:rsid w:val="00BC6783"/>
    <w:rsid w:val="00BC6E7C"/>
    <w:rsid w:val="00BC725C"/>
    <w:rsid w:val="00BC765A"/>
    <w:rsid w:val="00BC7957"/>
    <w:rsid w:val="00BC79ED"/>
    <w:rsid w:val="00BD008B"/>
    <w:rsid w:val="00BD1403"/>
    <w:rsid w:val="00BD169C"/>
    <w:rsid w:val="00BD1E2A"/>
    <w:rsid w:val="00BD3317"/>
    <w:rsid w:val="00BD3654"/>
    <w:rsid w:val="00BD41E4"/>
    <w:rsid w:val="00BD4C61"/>
    <w:rsid w:val="00BD51EF"/>
    <w:rsid w:val="00BD53AE"/>
    <w:rsid w:val="00BD5A18"/>
    <w:rsid w:val="00BD5D12"/>
    <w:rsid w:val="00BD65F0"/>
    <w:rsid w:val="00BD70D4"/>
    <w:rsid w:val="00BD72E9"/>
    <w:rsid w:val="00BD733E"/>
    <w:rsid w:val="00BD75F1"/>
    <w:rsid w:val="00BD76CD"/>
    <w:rsid w:val="00BE02D1"/>
    <w:rsid w:val="00BE0D68"/>
    <w:rsid w:val="00BE0E3F"/>
    <w:rsid w:val="00BE21E8"/>
    <w:rsid w:val="00BE23ED"/>
    <w:rsid w:val="00BE2ACF"/>
    <w:rsid w:val="00BE2BB9"/>
    <w:rsid w:val="00BE3412"/>
    <w:rsid w:val="00BE371E"/>
    <w:rsid w:val="00BE4C99"/>
    <w:rsid w:val="00BE4EE4"/>
    <w:rsid w:val="00BE5550"/>
    <w:rsid w:val="00BE592B"/>
    <w:rsid w:val="00BE59BA"/>
    <w:rsid w:val="00BE5E58"/>
    <w:rsid w:val="00BE6D40"/>
    <w:rsid w:val="00BE75A6"/>
    <w:rsid w:val="00BE7B79"/>
    <w:rsid w:val="00BE7FA5"/>
    <w:rsid w:val="00BF0563"/>
    <w:rsid w:val="00BF083E"/>
    <w:rsid w:val="00BF1113"/>
    <w:rsid w:val="00BF11FA"/>
    <w:rsid w:val="00BF1414"/>
    <w:rsid w:val="00BF146B"/>
    <w:rsid w:val="00BF17A8"/>
    <w:rsid w:val="00BF1A73"/>
    <w:rsid w:val="00BF1B87"/>
    <w:rsid w:val="00BF1F09"/>
    <w:rsid w:val="00BF2435"/>
    <w:rsid w:val="00BF2BAE"/>
    <w:rsid w:val="00BF36BF"/>
    <w:rsid w:val="00BF393B"/>
    <w:rsid w:val="00BF3D96"/>
    <w:rsid w:val="00BF3DA9"/>
    <w:rsid w:val="00BF43BE"/>
    <w:rsid w:val="00BF4C2C"/>
    <w:rsid w:val="00BF5DF3"/>
    <w:rsid w:val="00BF6251"/>
    <w:rsid w:val="00BF6B6D"/>
    <w:rsid w:val="00BF6DEF"/>
    <w:rsid w:val="00BF7F10"/>
    <w:rsid w:val="00C00371"/>
    <w:rsid w:val="00C003EA"/>
    <w:rsid w:val="00C007CD"/>
    <w:rsid w:val="00C0115D"/>
    <w:rsid w:val="00C01463"/>
    <w:rsid w:val="00C01507"/>
    <w:rsid w:val="00C0158B"/>
    <w:rsid w:val="00C01805"/>
    <w:rsid w:val="00C01E91"/>
    <w:rsid w:val="00C022F9"/>
    <w:rsid w:val="00C02422"/>
    <w:rsid w:val="00C038D8"/>
    <w:rsid w:val="00C04914"/>
    <w:rsid w:val="00C04A20"/>
    <w:rsid w:val="00C04DDC"/>
    <w:rsid w:val="00C050C3"/>
    <w:rsid w:val="00C05CC5"/>
    <w:rsid w:val="00C0604D"/>
    <w:rsid w:val="00C0614C"/>
    <w:rsid w:val="00C066FE"/>
    <w:rsid w:val="00C0698D"/>
    <w:rsid w:val="00C07826"/>
    <w:rsid w:val="00C10628"/>
    <w:rsid w:val="00C10896"/>
    <w:rsid w:val="00C10AE9"/>
    <w:rsid w:val="00C10B16"/>
    <w:rsid w:val="00C10B99"/>
    <w:rsid w:val="00C10EEF"/>
    <w:rsid w:val="00C11CF9"/>
    <w:rsid w:val="00C1241D"/>
    <w:rsid w:val="00C12AE6"/>
    <w:rsid w:val="00C12F0C"/>
    <w:rsid w:val="00C1331B"/>
    <w:rsid w:val="00C13E73"/>
    <w:rsid w:val="00C14935"/>
    <w:rsid w:val="00C14BE0"/>
    <w:rsid w:val="00C1533F"/>
    <w:rsid w:val="00C15CA2"/>
    <w:rsid w:val="00C16704"/>
    <w:rsid w:val="00C171D3"/>
    <w:rsid w:val="00C1735B"/>
    <w:rsid w:val="00C17A8A"/>
    <w:rsid w:val="00C20454"/>
    <w:rsid w:val="00C2050B"/>
    <w:rsid w:val="00C20CD5"/>
    <w:rsid w:val="00C20FE6"/>
    <w:rsid w:val="00C211E4"/>
    <w:rsid w:val="00C21B7C"/>
    <w:rsid w:val="00C21BFD"/>
    <w:rsid w:val="00C21DE4"/>
    <w:rsid w:val="00C22567"/>
    <w:rsid w:val="00C22E7B"/>
    <w:rsid w:val="00C23046"/>
    <w:rsid w:val="00C231D3"/>
    <w:rsid w:val="00C23710"/>
    <w:rsid w:val="00C239C2"/>
    <w:rsid w:val="00C23FD1"/>
    <w:rsid w:val="00C2420C"/>
    <w:rsid w:val="00C243F8"/>
    <w:rsid w:val="00C24420"/>
    <w:rsid w:val="00C2498D"/>
    <w:rsid w:val="00C24F1E"/>
    <w:rsid w:val="00C25138"/>
    <w:rsid w:val="00C251E9"/>
    <w:rsid w:val="00C257D1"/>
    <w:rsid w:val="00C25962"/>
    <w:rsid w:val="00C25B62"/>
    <w:rsid w:val="00C25EBB"/>
    <w:rsid w:val="00C263FC"/>
    <w:rsid w:val="00C26423"/>
    <w:rsid w:val="00C267E4"/>
    <w:rsid w:val="00C26808"/>
    <w:rsid w:val="00C26C3B"/>
    <w:rsid w:val="00C26DA0"/>
    <w:rsid w:val="00C26DD5"/>
    <w:rsid w:val="00C273AF"/>
    <w:rsid w:val="00C275C7"/>
    <w:rsid w:val="00C27A00"/>
    <w:rsid w:val="00C27F2C"/>
    <w:rsid w:val="00C27FBA"/>
    <w:rsid w:val="00C30610"/>
    <w:rsid w:val="00C308BF"/>
    <w:rsid w:val="00C30E21"/>
    <w:rsid w:val="00C30FAF"/>
    <w:rsid w:val="00C313F9"/>
    <w:rsid w:val="00C31871"/>
    <w:rsid w:val="00C32077"/>
    <w:rsid w:val="00C3272B"/>
    <w:rsid w:val="00C32A48"/>
    <w:rsid w:val="00C32B9A"/>
    <w:rsid w:val="00C3338B"/>
    <w:rsid w:val="00C334DE"/>
    <w:rsid w:val="00C33772"/>
    <w:rsid w:val="00C33A51"/>
    <w:rsid w:val="00C33C94"/>
    <w:rsid w:val="00C34425"/>
    <w:rsid w:val="00C34431"/>
    <w:rsid w:val="00C347FF"/>
    <w:rsid w:val="00C3541F"/>
    <w:rsid w:val="00C35D9E"/>
    <w:rsid w:val="00C35F7D"/>
    <w:rsid w:val="00C36067"/>
    <w:rsid w:val="00C36296"/>
    <w:rsid w:val="00C362EC"/>
    <w:rsid w:val="00C3631B"/>
    <w:rsid w:val="00C364DC"/>
    <w:rsid w:val="00C36AA2"/>
    <w:rsid w:val="00C36D6E"/>
    <w:rsid w:val="00C36E32"/>
    <w:rsid w:val="00C37466"/>
    <w:rsid w:val="00C374CD"/>
    <w:rsid w:val="00C37EEF"/>
    <w:rsid w:val="00C40398"/>
    <w:rsid w:val="00C403AF"/>
    <w:rsid w:val="00C40D7B"/>
    <w:rsid w:val="00C40D7D"/>
    <w:rsid w:val="00C42159"/>
    <w:rsid w:val="00C42379"/>
    <w:rsid w:val="00C42BA1"/>
    <w:rsid w:val="00C438F5"/>
    <w:rsid w:val="00C43F93"/>
    <w:rsid w:val="00C4455C"/>
    <w:rsid w:val="00C45065"/>
    <w:rsid w:val="00C4513E"/>
    <w:rsid w:val="00C45255"/>
    <w:rsid w:val="00C45290"/>
    <w:rsid w:val="00C46367"/>
    <w:rsid w:val="00C4646D"/>
    <w:rsid w:val="00C46536"/>
    <w:rsid w:val="00C46755"/>
    <w:rsid w:val="00C467B0"/>
    <w:rsid w:val="00C46E0E"/>
    <w:rsid w:val="00C474E9"/>
    <w:rsid w:val="00C4764F"/>
    <w:rsid w:val="00C479A1"/>
    <w:rsid w:val="00C479D1"/>
    <w:rsid w:val="00C50842"/>
    <w:rsid w:val="00C509A7"/>
    <w:rsid w:val="00C50BDB"/>
    <w:rsid w:val="00C50F13"/>
    <w:rsid w:val="00C51035"/>
    <w:rsid w:val="00C5107A"/>
    <w:rsid w:val="00C5285D"/>
    <w:rsid w:val="00C52916"/>
    <w:rsid w:val="00C52E83"/>
    <w:rsid w:val="00C533B0"/>
    <w:rsid w:val="00C5360E"/>
    <w:rsid w:val="00C53A03"/>
    <w:rsid w:val="00C53F6C"/>
    <w:rsid w:val="00C54722"/>
    <w:rsid w:val="00C54F5E"/>
    <w:rsid w:val="00C557ED"/>
    <w:rsid w:val="00C55E75"/>
    <w:rsid w:val="00C564F6"/>
    <w:rsid w:val="00C56BC4"/>
    <w:rsid w:val="00C57C67"/>
    <w:rsid w:val="00C57F4A"/>
    <w:rsid w:val="00C60DC5"/>
    <w:rsid w:val="00C60F80"/>
    <w:rsid w:val="00C61039"/>
    <w:rsid w:val="00C62167"/>
    <w:rsid w:val="00C62699"/>
    <w:rsid w:val="00C628E0"/>
    <w:rsid w:val="00C62D4B"/>
    <w:rsid w:val="00C63210"/>
    <w:rsid w:val="00C63495"/>
    <w:rsid w:val="00C639C8"/>
    <w:rsid w:val="00C645B1"/>
    <w:rsid w:val="00C64C0F"/>
    <w:rsid w:val="00C64FF9"/>
    <w:rsid w:val="00C655FE"/>
    <w:rsid w:val="00C6570C"/>
    <w:rsid w:val="00C65956"/>
    <w:rsid w:val="00C6598B"/>
    <w:rsid w:val="00C65DE8"/>
    <w:rsid w:val="00C66510"/>
    <w:rsid w:val="00C66A4A"/>
    <w:rsid w:val="00C66D62"/>
    <w:rsid w:val="00C677B8"/>
    <w:rsid w:val="00C67A79"/>
    <w:rsid w:val="00C67D75"/>
    <w:rsid w:val="00C67E9A"/>
    <w:rsid w:val="00C7040B"/>
    <w:rsid w:val="00C7105A"/>
    <w:rsid w:val="00C711BD"/>
    <w:rsid w:val="00C71901"/>
    <w:rsid w:val="00C71DFF"/>
    <w:rsid w:val="00C72094"/>
    <w:rsid w:val="00C721CD"/>
    <w:rsid w:val="00C7229B"/>
    <w:rsid w:val="00C72685"/>
    <w:rsid w:val="00C72B6B"/>
    <w:rsid w:val="00C72C53"/>
    <w:rsid w:val="00C72ED1"/>
    <w:rsid w:val="00C7399F"/>
    <w:rsid w:val="00C74348"/>
    <w:rsid w:val="00C74E26"/>
    <w:rsid w:val="00C75776"/>
    <w:rsid w:val="00C757D3"/>
    <w:rsid w:val="00C75EB6"/>
    <w:rsid w:val="00C75FDB"/>
    <w:rsid w:val="00C76251"/>
    <w:rsid w:val="00C7671A"/>
    <w:rsid w:val="00C76726"/>
    <w:rsid w:val="00C769AA"/>
    <w:rsid w:val="00C76B8C"/>
    <w:rsid w:val="00C76CF6"/>
    <w:rsid w:val="00C76D80"/>
    <w:rsid w:val="00C76E9E"/>
    <w:rsid w:val="00C77189"/>
    <w:rsid w:val="00C775B9"/>
    <w:rsid w:val="00C776B0"/>
    <w:rsid w:val="00C77AF3"/>
    <w:rsid w:val="00C77E82"/>
    <w:rsid w:val="00C81839"/>
    <w:rsid w:val="00C820C0"/>
    <w:rsid w:val="00C820FD"/>
    <w:rsid w:val="00C82801"/>
    <w:rsid w:val="00C82FBC"/>
    <w:rsid w:val="00C83275"/>
    <w:rsid w:val="00C832E8"/>
    <w:rsid w:val="00C83E06"/>
    <w:rsid w:val="00C840FC"/>
    <w:rsid w:val="00C84BCE"/>
    <w:rsid w:val="00C84FE2"/>
    <w:rsid w:val="00C850E9"/>
    <w:rsid w:val="00C85A29"/>
    <w:rsid w:val="00C85AC7"/>
    <w:rsid w:val="00C85D36"/>
    <w:rsid w:val="00C86492"/>
    <w:rsid w:val="00C86D29"/>
    <w:rsid w:val="00C86E09"/>
    <w:rsid w:val="00C86ECA"/>
    <w:rsid w:val="00C86F7A"/>
    <w:rsid w:val="00C86F9F"/>
    <w:rsid w:val="00C8719B"/>
    <w:rsid w:val="00C8742A"/>
    <w:rsid w:val="00C8743E"/>
    <w:rsid w:val="00C8749E"/>
    <w:rsid w:val="00C87AC9"/>
    <w:rsid w:val="00C87B52"/>
    <w:rsid w:val="00C90247"/>
    <w:rsid w:val="00C906F8"/>
    <w:rsid w:val="00C9085E"/>
    <w:rsid w:val="00C90A3B"/>
    <w:rsid w:val="00C9107B"/>
    <w:rsid w:val="00C91682"/>
    <w:rsid w:val="00C91F93"/>
    <w:rsid w:val="00C9395C"/>
    <w:rsid w:val="00C93A12"/>
    <w:rsid w:val="00C9411F"/>
    <w:rsid w:val="00C947E2"/>
    <w:rsid w:val="00C95167"/>
    <w:rsid w:val="00C95A1D"/>
    <w:rsid w:val="00C95A3F"/>
    <w:rsid w:val="00C95EB8"/>
    <w:rsid w:val="00C95F28"/>
    <w:rsid w:val="00C963F5"/>
    <w:rsid w:val="00C97222"/>
    <w:rsid w:val="00C9728B"/>
    <w:rsid w:val="00CA0195"/>
    <w:rsid w:val="00CA073D"/>
    <w:rsid w:val="00CA0A72"/>
    <w:rsid w:val="00CA0D59"/>
    <w:rsid w:val="00CA14B5"/>
    <w:rsid w:val="00CA15FF"/>
    <w:rsid w:val="00CA17E2"/>
    <w:rsid w:val="00CA1A07"/>
    <w:rsid w:val="00CA1B8A"/>
    <w:rsid w:val="00CA1C07"/>
    <w:rsid w:val="00CA1D86"/>
    <w:rsid w:val="00CA1E34"/>
    <w:rsid w:val="00CA252C"/>
    <w:rsid w:val="00CA2E8A"/>
    <w:rsid w:val="00CA2FA8"/>
    <w:rsid w:val="00CA33F1"/>
    <w:rsid w:val="00CA33F6"/>
    <w:rsid w:val="00CA37FD"/>
    <w:rsid w:val="00CA3897"/>
    <w:rsid w:val="00CA45C0"/>
    <w:rsid w:val="00CA47DC"/>
    <w:rsid w:val="00CA54E0"/>
    <w:rsid w:val="00CA58F4"/>
    <w:rsid w:val="00CA5A7E"/>
    <w:rsid w:val="00CA5E83"/>
    <w:rsid w:val="00CA66A2"/>
    <w:rsid w:val="00CB0062"/>
    <w:rsid w:val="00CB0B17"/>
    <w:rsid w:val="00CB16B6"/>
    <w:rsid w:val="00CB1A8B"/>
    <w:rsid w:val="00CB1CF5"/>
    <w:rsid w:val="00CB1E29"/>
    <w:rsid w:val="00CB30FE"/>
    <w:rsid w:val="00CB3368"/>
    <w:rsid w:val="00CB3525"/>
    <w:rsid w:val="00CB3536"/>
    <w:rsid w:val="00CB35CC"/>
    <w:rsid w:val="00CB36BE"/>
    <w:rsid w:val="00CB3FA9"/>
    <w:rsid w:val="00CB4A40"/>
    <w:rsid w:val="00CB53E7"/>
    <w:rsid w:val="00CB5855"/>
    <w:rsid w:val="00CB618F"/>
    <w:rsid w:val="00CB62F1"/>
    <w:rsid w:val="00CB6A9D"/>
    <w:rsid w:val="00CB6AD7"/>
    <w:rsid w:val="00CB6AE4"/>
    <w:rsid w:val="00CB71DF"/>
    <w:rsid w:val="00CB7455"/>
    <w:rsid w:val="00CC129A"/>
    <w:rsid w:val="00CC2192"/>
    <w:rsid w:val="00CC27D8"/>
    <w:rsid w:val="00CC355A"/>
    <w:rsid w:val="00CC3F34"/>
    <w:rsid w:val="00CC44B7"/>
    <w:rsid w:val="00CC498C"/>
    <w:rsid w:val="00CC5088"/>
    <w:rsid w:val="00CC56A6"/>
    <w:rsid w:val="00CC5803"/>
    <w:rsid w:val="00CC5893"/>
    <w:rsid w:val="00CC6FCF"/>
    <w:rsid w:val="00CC7036"/>
    <w:rsid w:val="00CC72A1"/>
    <w:rsid w:val="00CC7666"/>
    <w:rsid w:val="00CC7A28"/>
    <w:rsid w:val="00CC7B70"/>
    <w:rsid w:val="00CD032B"/>
    <w:rsid w:val="00CD0771"/>
    <w:rsid w:val="00CD0792"/>
    <w:rsid w:val="00CD0A68"/>
    <w:rsid w:val="00CD12E3"/>
    <w:rsid w:val="00CD1627"/>
    <w:rsid w:val="00CD1A35"/>
    <w:rsid w:val="00CD28CF"/>
    <w:rsid w:val="00CD28EB"/>
    <w:rsid w:val="00CD2DB8"/>
    <w:rsid w:val="00CD372C"/>
    <w:rsid w:val="00CD3CC0"/>
    <w:rsid w:val="00CD3E0B"/>
    <w:rsid w:val="00CD4282"/>
    <w:rsid w:val="00CD428C"/>
    <w:rsid w:val="00CD4769"/>
    <w:rsid w:val="00CD4A71"/>
    <w:rsid w:val="00CD559C"/>
    <w:rsid w:val="00CD566C"/>
    <w:rsid w:val="00CD5723"/>
    <w:rsid w:val="00CD57DA"/>
    <w:rsid w:val="00CD5948"/>
    <w:rsid w:val="00CD5BE0"/>
    <w:rsid w:val="00CD7096"/>
    <w:rsid w:val="00CD7B9F"/>
    <w:rsid w:val="00CD7C7E"/>
    <w:rsid w:val="00CD7D67"/>
    <w:rsid w:val="00CE0501"/>
    <w:rsid w:val="00CE0F96"/>
    <w:rsid w:val="00CE1385"/>
    <w:rsid w:val="00CE1525"/>
    <w:rsid w:val="00CE15AC"/>
    <w:rsid w:val="00CE1A29"/>
    <w:rsid w:val="00CE1DFC"/>
    <w:rsid w:val="00CE2815"/>
    <w:rsid w:val="00CE3373"/>
    <w:rsid w:val="00CE3539"/>
    <w:rsid w:val="00CE3DAD"/>
    <w:rsid w:val="00CE3F6C"/>
    <w:rsid w:val="00CE4103"/>
    <w:rsid w:val="00CE440A"/>
    <w:rsid w:val="00CE4B64"/>
    <w:rsid w:val="00CE4D3B"/>
    <w:rsid w:val="00CE4D87"/>
    <w:rsid w:val="00CE5298"/>
    <w:rsid w:val="00CE59B6"/>
    <w:rsid w:val="00CE5A5A"/>
    <w:rsid w:val="00CE5BBA"/>
    <w:rsid w:val="00CE6991"/>
    <w:rsid w:val="00CE6DE0"/>
    <w:rsid w:val="00CE7296"/>
    <w:rsid w:val="00CE77B7"/>
    <w:rsid w:val="00CE79AF"/>
    <w:rsid w:val="00CE7C26"/>
    <w:rsid w:val="00CE7D94"/>
    <w:rsid w:val="00CF06E6"/>
    <w:rsid w:val="00CF0CCD"/>
    <w:rsid w:val="00CF11FC"/>
    <w:rsid w:val="00CF1694"/>
    <w:rsid w:val="00CF1719"/>
    <w:rsid w:val="00CF2CB8"/>
    <w:rsid w:val="00CF316B"/>
    <w:rsid w:val="00CF3866"/>
    <w:rsid w:val="00CF3997"/>
    <w:rsid w:val="00CF3FD3"/>
    <w:rsid w:val="00CF4A6F"/>
    <w:rsid w:val="00CF4DCE"/>
    <w:rsid w:val="00CF4E7B"/>
    <w:rsid w:val="00CF5B16"/>
    <w:rsid w:val="00CF62C1"/>
    <w:rsid w:val="00CF65AE"/>
    <w:rsid w:val="00CF693D"/>
    <w:rsid w:val="00CF6979"/>
    <w:rsid w:val="00CF6AA5"/>
    <w:rsid w:val="00CF7D06"/>
    <w:rsid w:val="00D00A64"/>
    <w:rsid w:val="00D00A69"/>
    <w:rsid w:val="00D0184E"/>
    <w:rsid w:val="00D01881"/>
    <w:rsid w:val="00D01A40"/>
    <w:rsid w:val="00D01CBF"/>
    <w:rsid w:val="00D020E7"/>
    <w:rsid w:val="00D0216C"/>
    <w:rsid w:val="00D02297"/>
    <w:rsid w:val="00D025C6"/>
    <w:rsid w:val="00D0265F"/>
    <w:rsid w:val="00D027B6"/>
    <w:rsid w:val="00D02872"/>
    <w:rsid w:val="00D02FB1"/>
    <w:rsid w:val="00D03230"/>
    <w:rsid w:val="00D0394C"/>
    <w:rsid w:val="00D03985"/>
    <w:rsid w:val="00D03FA4"/>
    <w:rsid w:val="00D0434D"/>
    <w:rsid w:val="00D04697"/>
    <w:rsid w:val="00D04AC3"/>
    <w:rsid w:val="00D04CAC"/>
    <w:rsid w:val="00D04CCE"/>
    <w:rsid w:val="00D0503D"/>
    <w:rsid w:val="00D05694"/>
    <w:rsid w:val="00D0589A"/>
    <w:rsid w:val="00D05939"/>
    <w:rsid w:val="00D05AE3"/>
    <w:rsid w:val="00D05E8D"/>
    <w:rsid w:val="00D0644C"/>
    <w:rsid w:val="00D06BB3"/>
    <w:rsid w:val="00D06D2F"/>
    <w:rsid w:val="00D073EA"/>
    <w:rsid w:val="00D07779"/>
    <w:rsid w:val="00D079D6"/>
    <w:rsid w:val="00D10052"/>
    <w:rsid w:val="00D10873"/>
    <w:rsid w:val="00D10CFE"/>
    <w:rsid w:val="00D11161"/>
    <w:rsid w:val="00D11A81"/>
    <w:rsid w:val="00D11AE3"/>
    <w:rsid w:val="00D1261C"/>
    <w:rsid w:val="00D12A5C"/>
    <w:rsid w:val="00D1363B"/>
    <w:rsid w:val="00D13CAE"/>
    <w:rsid w:val="00D1405E"/>
    <w:rsid w:val="00D14AB1"/>
    <w:rsid w:val="00D15DA5"/>
    <w:rsid w:val="00D15FD3"/>
    <w:rsid w:val="00D16708"/>
    <w:rsid w:val="00D16A23"/>
    <w:rsid w:val="00D16E4D"/>
    <w:rsid w:val="00D16E5E"/>
    <w:rsid w:val="00D178E0"/>
    <w:rsid w:val="00D17A5D"/>
    <w:rsid w:val="00D17AE7"/>
    <w:rsid w:val="00D17FFE"/>
    <w:rsid w:val="00D207C4"/>
    <w:rsid w:val="00D209E7"/>
    <w:rsid w:val="00D20BA9"/>
    <w:rsid w:val="00D21458"/>
    <w:rsid w:val="00D223E9"/>
    <w:rsid w:val="00D2289F"/>
    <w:rsid w:val="00D22AEE"/>
    <w:rsid w:val="00D22B8E"/>
    <w:rsid w:val="00D23847"/>
    <w:rsid w:val="00D23A97"/>
    <w:rsid w:val="00D23D88"/>
    <w:rsid w:val="00D24695"/>
    <w:rsid w:val="00D249D7"/>
    <w:rsid w:val="00D24E69"/>
    <w:rsid w:val="00D25442"/>
    <w:rsid w:val="00D25A95"/>
    <w:rsid w:val="00D26123"/>
    <w:rsid w:val="00D26292"/>
    <w:rsid w:val="00D263F1"/>
    <w:rsid w:val="00D267DF"/>
    <w:rsid w:val="00D26EB0"/>
    <w:rsid w:val="00D274E4"/>
    <w:rsid w:val="00D275CF"/>
    <w:rsid w:val="00D30B7F"/>
    <w:rsid w:val="00D30BC0"/>
    <w:rsid w:val="00D30CB4"/>
    <w:rsid w:val="00D31311"/>
    <w:rsid w:val="00D31324"/>
    <w:rsid w:val="00D31352"/>
    <w:rsid w:val="00D313A3"/>
    <w:rsid w:val="00D3152B"/>
    <w:rsid w:val="00D315F4"/>
    <w:rsid w:val="00D315FC"/>
    <w:rsid w:val="00D3186E"/>
    <w:rsid w:val="00D31D0B"/>
    <w:rsid w:val="00D333F6"/>
    <w:rsid w:val="00D341CE"/>
    <w:rsid w:val="00D344E4"/>
    <w:rsid w:val="00D34D08"/>
    <w:rsid w:val="00D35534"/>
    <w:rsid w:val="00D36315"/>
    <w:rsid w:val="00D366DB"/>
    <w:rsid w:val="00D368A3"/>
    <w:rsid w:val="00D36D91"/>
    <w:rsid w:val="00D374DF"/>
    <w:rsid w:val="00D37B5A"/>
    <w:rsid w:val="00D409B4"/>
    <w:rsid w:val="00D40BC1"/>
    <w:rsid w:val="00D40F45"/>
    <w:rsid w:val="00D414DF"/>
    <w:rsid w:val="00D41640"/>
    <w:rsid w:val="00D41A5D"/>
    <w:rsid w:val="00D41C80"/>
    <w:rsid w:val="00D41DB4"/>
    <w:rsid w:val="00D41EAF"/>
    <w:rsid w:val="00D42083"/>
    <w:rsid w:val="00D424CE"/>
    <w:rsid w:val="00D42C94"/>
    <w:rsid w:val="00D42DEB"/>
    <w:rsid w:val="00D42E16"/>
    <w:rsid w:val="00D435B3"/>
    <w:rsid w:val="00D439FA"/>
    <w:rsid w:val="00D448DE"/>
    <w:rsid w:val="00D44981"/>
    <w:rsid w:val="00D44CBC"/>
    <w:rsid w:val="00D452FB"/>
    <w:rsid w:val="00D45CA3"/>
    <w:rsid w:val="00D45D20"/>
    <w:rsid w:val="00D46528"/>
    <w:rsid w:val="00D466E5"/>
    <w:rsid w:val="00D46F22"/>
    <w:rsid w:val="00D472A5"/>
    <w:rsid w:val="00D47420"/>
    <w:rsid w:val="00D4783B"/>
    <w:rsid w:val="00D4798B"/>
    <w:rsid w:val="00D479D8"/>
    <w:rsid w:val="00D47BC4"/>
    <w:rsid w:val="00D47D22"/>
    <w:rsid w:val="00D47F2A"/>
    <w:rsid w:val="00D5020A"/>
    <w:rsid w:val="00D50B00"/>
    <w:rsid w:val="00D50B55"/>
    <w:rsid w:val="00D50E5B"/>
    <w:rsid w:val="00D51676"/>
    <w:rsid w:val="00D516A8"/>
    <w:rsid w:val="00D5212B"/>
    <w:rsid w:val="00D52761"/>
    <w:rsid w:val="00D527C0"/>
    <w:rsid w:val="00D52BCD"/>
    <w:rsid w:val="00D53EB8"/>
    <w:rsid w:val="00D544C4"/>
    <w:rsid w:val="00D547B4"/>
    <w:rsid w:val="00D54A06"/>
    <w:rsid w:val="00D54B74"/>
    <w:rsid w:val="00D54E1A"/>
    <w:rsid w:val="00D54EBC"/>
    <w:rsid w:val="00D54F3B"/>
    <w:rsid w:val="00D552FB"/>
    <w:rsid w:val="00D560DD"/>
    <w:rsid w:val="00D56804"/>
    <w:rsid w:val="00D568BE"/>
    <w:rsid w:val="00D56A86"/>
    <w:rsid w:val="00D56EA6"/>
    <w:rsid w:val="00D5749A"/>
    <w:rsid w:val="00D5766D"/>
    <w:rsid w:val="00D5794E"/>
    <w:rsid w:val="00D57B33"/>
    <w:rsid w:val="00D6016A"/>
    <w:rsid w:val="00D601FF"/>
    <w:rsid w:val="00D602D3"/>
    <w:rsid w:val="00D60C32"/>
    <w:rsid w:val="00D60C6C"/>
    <w:rsid w:val="00D60DB0"/>
    <w:rsid w:val="00D61A1E"/>
    <w:rsid w:val="00D61C0A"/>
    <w:rsid w:val="00D61CE0"/>
    <w:rsid w:val="00D61DDD"/>
    <w:rsid w:val="00D620DE"/>
    <w:rsid w:val="00D622C3"/>
    <w:rsid w:val="00D623A6"/>
    <w:rsid w:val="00D6279F"/>
    <w:rsid w:val="00D62B06"/>
    <w:rsid w:val="00D62BED"/>
    <w:rsid w:val="00D63112"/>
    <w:rsid w:val="00D6314A"/>
    <w:rsid w:val="00D63944"/>
    <w:rsid w:val="00D63E09"/>
    <w:rsid w:val="00D650D4"/>
    <w:rsid w:val="00D65B9C"/>
    <w:rsid w:val="00D65DDA"/>
    <w:rsid w:val="00D65F0B"/>
    <w:rsid w:val="00D66019"/>
    <w:rsid w:val="00D663F9"/>
    <w:rsid w:val="00D66406"/>
    <w:rsid w:val="00D66561"/>
    <w:rsid w:val="00D66835"/>
    <w:rsid w:val="00D67168"/>
    <w:rsid w:val="00D67289"/>
    <w:rsid w:val="00D67301"/>
    <w:rsid w:val="00D67B52"/>
    <w:rsid w:val="00D67EDF"/>
    <w:rsid w:val="00D67F3A"/>
    <w:rsid w:val="00D70284"/>
    <w:rsid w:val="00D70CCC"/>
    <w:rsid w:val="00D7153E"/>
    <w:rsid w:val="00D71C08"/>
    <w:rsid w:val="00D71C6C"/>
    <w:rsid w:val="00D71DE0"/>
    <w:rsid w:val="00D72CE6"/>
    <w:rsid w:val="00D7370C"/>
    <w:rsid w:val="00D73CF8"/>
    <w:rsid w:val="00D73DB7"/>
    <w:rsid w:val="00D75030"/>
    <w:rsid w:val="00D75211"/>
    <w:rsid w:val="00D752CD"/>
    <w:rsid w:val="00D75336"/>
    <w:rsid w:val="00D75902"/>
    <w:rsid w:val="00D76344"/>
    <w:rsid w:val="00D7645A"/>
    <w:rsid w:val="00D775AF"/>
    <w:rsid w:val="00D800C7"/>
    <w:rsid w:val="00D802F8"/>
    <w:rsid w:val="00D80371"/>
    <w:rsid w:val="00D8068D"/>
    <w:rsid w:val="00D80F1E"/>
    <w:rsid w:val="00D82221"/>
    <w:rsid w:val="00D83746"/>
    <w:rsid w:val="00D83C58"/>
    <w:rsid w:val="00D83D28"/>
    <w:rsid w:val="00D84034"/>
    <w:rsid w:val="00D84195"/>
    <w:rsid w:val="00D8423E"/>
    <w:rsid w:val="00D843E8"/>
    <w:rsid w:val="00D84B8D"/>
    <w:rsid w:val="00D8545B"/>
    <w:rsid w:val="00D855EB"/>
    <w:rsid w:val="00D85714"/>
    <w:rsid w:val="00D85B7F"/>
    <w:rsid w:val="00D85C80"/>
    <w:rsid w:val="00D8683E"/>
    <w:rsid w:val="00D87053"/>
    <w:rsid w:val="00D87290"/>
    <w:rsid w:val="00D87390"/>
    <w:rsid w:val="00D874EB"/>
    <w:rsid w:val="00D87971"/>
    <w:rsid w:val="00D87D46"/>
    <w:rsid w:val="00D87F2B"/>
    <w:rsid w:val="00D901FE"/>
    <w:rsid w:val="00D90996"/>
    <w:rsid w:val="00D90A52"/>
    <w:rsid w:val="00D90B9F"/>
    <w:rsid w:val="00D90F22"/>
    <w:rsid w:val="00D920EE"/>
    <w:rsid w:val="00D9211A"/>
    <w:rsid w:val="00D927CE"/>
    <w:rsid w:val="00D928FB"/>
    <w:rsid w:val="00D93E32"/>
    <w:rsid w:val="00D94204"/>
    <w:rsid w:val="00D94316"/>
    <w:rsid w:val="00D943CF"/>
    <w:rsid w:val="00D95BDC"/>
    <w:rsid w:val="00D966DE"/>
    <w:rsid w:val="00D96988"/>
    <w:rsid w:val="00D97321"/>
    <w:rsid w:val="00D97359"/>
    <w:rsid w:val="00D977CE"/>
    <w:rsid w:val="00D97A9D"/>
    <w:rsid w:val="00D97C88"/>
    <w:rsid w:val="00DA143A"/>
    <w:rsid w:val="00DA1501"/>
    <w:rsid w:val="00DA197E"/>
    <w:rsid w:val="00DA1CC3"/>
    <w:rsid w:val="00DA1F1D"/>
    <w:rsid w:val="00DA1F68"/>
    <w:rsid w:val="00DA2BA9"/>
    <w:rsid w:val="00DA385A"/>
    <w:rsid w:val="00DA3A96"/>
    <w:rsid w:val="00DA4400"/>
    <w:rsid w:val="00DA4475"/>
    <w:rsid w:val="00DA4AF7"/>
    <w:rsid w:val="00DA4B1C"/>
    <w:rsid w:val="00DA4DDF"/>
    <w:rsid w:val="00DA4E45"/>
    <w:rsid w:val="00DA53CD"/>
    <w:rsid w:val="00DA5DCE"/>
    <w:rsid w:val="00DA5DF7"/>
    <w:rsid w:val="00DA5E2B"/>
    <w:rsid w:val="00DA5E74"/>
    <w:rsid w:val="00DA6116"/>
    <w:rsid w:val="00DA63C4"/>
    <w:rsid w:val="00DA69E3"/>
    <w:rsid w:val="00DA6BA9"/>
    <w:rsid w:val="00DA6D41"/>
    <w:rsid w:val="00DA70DD"/>
    <w:rsid w:val="00DA780A"/>
    <w:rsid w:val="00DB045F"/>
    <w:rsid w:val="00DB046B"/>
    <w:rsid w:val="00DB07AA"/>
    <w:rsid w:val="00DB0A68"/>
    <w:rsid w:val="00DB0F7F"/>
    <w:rsid w:val="00DB129A"/>
    <w:rsid w:val="00DB272C"/>
    <w:rsid w:val="00DB2859"/>
    <w:rsid w:val="00DB3892"/>
    <w:rsid w:val="00DB3BB6"/>
    <w:rsid w:val="00DB3C47"/>
    <w:rsid w:val="00DB3C70"/>
    <w:rsid w:val="00DB3EDB"/>
    <w:rsid w:val="00DB4210"/>
    <w:rsid w:val="00DB422E"/>
    <w:rsid w:val="00DB4E26"/>
    <w:rsid w:val="00DB5230"/>
    <w:rsid w:val="00DB52B3"/>
    <w:rsid w:val="00DB5FF4"/>
    <w:rsid w:val="00DB6456"/>
    <w:rsid w:val="00DB659C"/>
    <w:rsid w:val="00DB6935"/>
    <w:rsid w:val="00DB709F"/>
    <w:rsid w:val="00DB73CA"/>
    <w:rsid w:val="00DB783B"/>
    <w:rsid w:val="00DB78D5"/>
    <w:rsid w:val="00DB7D6A"/>
    <w:rsid w:val="00DC053E"/>
    <w:rsid w:val="00DC0581"/>
    <w:rsid w:val="00DC073C"/>
    <w:rsid w:val="00DC0AEB"/>
    <w:rsid w:val="00DC1038"/>
    <w:rsid w:val="00DC139B"/>
    <w:rsid w:val="00DC1F55"/>
    <w:rsid w:val="00DC2263"/>
    <w:rsid w:val="00DC24CB"/>
    <w:rsid w:val="00DC2810"/>
    <w:rsid w:val="00DC3158"/>
    <w:rsid w:val="00DC32BA"/>
    <w:rsid w:val="00DC370A"/>
    <w:rsid w:val="00DC3741"/>
    <w:rsid w:val="00DC3785"/>
    <w:rsid w:val="00DC3A2E"/>
    <w:rsid w:val="00DC3B15"/>
    <w:rsid w:val="00DC3F6F"/>
    <w:rsid w:val="00DC4482"/>
    <w:rsid w:val="00DC44F4"/>
    <w:rsid w:val="00DC4C29"/>
    <w:rsid w:val="00DC4C61"/>
    <w:rsid w:val="00DC4CA4"/>
    <w:rsid w:val="00DC4D05"/>
    <w:rsid w:val="00DC4FC2"/>
    <w:rsid w:val="00DC5352"/>
    <w:rsid w:val="00DC54E3"/>
    <w:rsid w:val="00DC689A"/>
    <w:rsid w:val="00DC690F"/>
    <w:rsid w:val="00DC6B19"/>
    <w:rsid w:val="00DC6D60"/>
    <w:rsid w:val="00DC7154"/>
    <w:rsid w:val="00DC77DC"/>
    <w:rsid w:val="00DC7FA2"/>
    <w:rsid w:val="00DD0264"/>
    <w:rsid w:val="00DD0271"/>
    <w:rsid w:val="00DD0969"/>
    <w:rsid w:val="00DD14DC"/>
    <w:rsid w:val="00DD1D8B"/>
    <w:rsid w:val="00DD2493"/>
    <w:rsid w:val="00DD25B5"/>
    <w:rsid w:val="00DD26D3"/>
    <w:rsid w:val="00DD2CFE"/>
    <w:rsid w:val="00DD2D09"/>
    <w:rsid w:val="00DD3A2D"/>
    <w:rsid w:val="00DD3E59"/>
    <w:rsid w:val="00DD3FA7"/>
    <w:rsid w:val="00DD430F"/>
    <w:rsid w:val="00DD47E0"/>
    <w:rsid w:val="00DD4E67"/>
    <w:rsid w:val="00DD6F0B"/>
    <w:rsid w:val="00DE01D8"/>
    <w:rsid w:val="00DE0279"/>
    <w:rsid w:val="00DE0359"/>
    <w:rsid w:val="00DE0648"/>
    <w:rsid w:val="00DE0D20"/>
    <w:rsid w:val="00DE185F"/>
    <w:rsid w:val="00DE1B22"/>
    <w:rsid w:val="00DE1E7F"/>
    <w:rsid w:val="00DE2AD6"/>
    <w:rsid w:val="00DE329F"/>
    <w:rsid w:val="00DE3C71"/>
    <w:rsid w:val="00DE3E8D"/>
    <w:rsid w:val="00DE4AE9"/>
    <w:rsid w:val="00DE4DB3"/>
    <w:rsid w:val="00DE4E24"/>
    <w:rsid w:val="00DE58BF"/>
    <w:rsid w:val="00DE61B3"/>
    <w:rsid w:val="00DE643F"/>
    <w:rsid w:val="00DE766C"/>
    <w:rsid w:val="00DE7B6B"/>
    <w:rsid w:val="00DE7EDF"/>
    <w:rsid w:val="00DF07C5"/>
    <w:rsid w:val="00DF09CB"/>
    <w:rsid w:val="00DF09DD"/>
    <w:rsid w:val="00DF0A26"/>
    <w:rsid w:val="00DF0A2B"/>
    <w:rsid w:val="00DF0B05"/>
    <w:rsid w:val="00DF0BE8"/>
    <w:rsid w:val="00DF1A28"/>
    <w:rsid w:val="00DF228F"/>
    <w:rsid w:val="00DF241B"/>
    <w:rsid w:val="00DF2420"/>
    <w:rsid w:val="00DF26C5"/>
    <w:rsid w:val="00DF2C76"/>
    <w:rsid w:val="00DF3583"/>
    <w:rsid w:val="00DF3E3C"/>
    <w:rsid w:val="00DF43A9"/>
    <w:rsid w:val="00DF4F46"/>
    <w:rsid w:val="00DF51DC"/>
    <w:rsid w:val="00DF53B6"/>
    <w:rsid w:val="00DF59FF"/>
    <w:rsid w:val="00DF5FA0"/>
    <w:rsid w:val="00DF61D4"/>
    <w:rsid w:val="00DF62E0"/>
    <w:rsid w:val="00DF683C"/>
    <w:rsid w:val="00DF6A44"/>
    <w:rsid w:val="00DF6C19"/>
    <w:rsid w:val="00DF6DF8"/>
    <w:rsid w:val="00DF7263"/>
    <w:rsid w:val="00DF7332"/>
    <w:rsid w:val="00DF7FA0"/>
    <w:rsid w:val="00E00469"/>
    <w:rsid w:val="00E00C94"/>
    <w:rsid w:val="00E00CF3"/>
    <w:rsid w:val="00E012AA"/>
    <w:rsid w:val="00E015B7"/>
    <w:rsid w:val="00E01B27"/>
    <w:rsid w:val="00E029AD"/>
    <w:rsid w:val="00E03157"/>
    <w:rsid w:val="00E041C4"/>
    <w:rsid w:val="00E04386"/>
    <w:rsid w:val="00E043F6"/>
    <w:rsid w:val="00E04570"/>
    <w:rsid w:val="00E047A9"/>
    <w:rsid w:val="00E0482F"/>
    <w:rsid w:val="00E0489E"/>
    <w:rsid w:val="00E04F58"/>
    <w:rsid w:val="00E05D6F"/>
    <w:rsid w:val="00E064E4"/>
    <w:rsid w:val="00E064FC"/>
    <w:rsid w:val="00E06D0D"/>
    <w:rsid w:val="00E06E70"/>
    <w:rsid w:val="00E077CB"/>
    <w:rsid w:val="00E106FE"/>
    <w:rsid w:val="00E10E6B"/>
    <w:rsid w:val="00E111E7"/>
    <w:rsid w:val="00E1191F"/>
    <w:rsid w:val="00E11A8F"/>
    <w:rsid w:val="00E11B95"/>
    <w:rsid w:val="00E11F7A"/>
    <w:rsid w:val="00E12685"/>
    <w:rsid w:val="00E127E6"/>
    <w:rsid w:val="00E12A02"/>
    <w:rsid w:val="00E12ACD"/>
    <w:rsid w:val="00E13234"/>
    <w:rsid w:val="00E134A3"/>
    <w:rsid w:val="00E134A7"/>
    <w:rsid w:val="00E13AF5"/>
    <w:rsid w:val="00E1413F"/>
    <w:rsid w:val="00E14344"/>
    <w:rsid w:val="00E147EF"/>
    <w:rsid w:val="00E1485F"/>
    <w:rsid w:val="00E14A6B"/>
    <w:rsid w:val="00E14EFA"/>
    <w:rsid w:val="00E154E5"/>
    <w:rsid w:val="00E1568F"/>
    <w:rsid w:val="00E15B0F"/>
    <w:rsid w:val="00E169E7"/>
    <w:rsid w:val="00E17132"/>
    <w:rsid w:val="00E1765B"/>
    <w:rsid w:val="00E21519"/>
    <w:rsid w:val="00E219FC"/>
    <w:rsid w:val="00E21ADE"/>
    <w:rsid w:val="00E21B50"/>
    <w:rsid w:val="00E22C20"/>
    <w:rsid w:val="00E2311D"/>
    <w:rsid w:val="00E23737"/>
    <w:rsid w:val="00E2449A"/>
    <w:rsid w:val="00E2469D"/>
    <w:rsid w:val="00E24D94"/>
    <w:rsid w:val="00E26892"/>
    <w:rsid w:val="00E270D3"/>
    <w:rsid w:val="00E27131"/>
    <w:rsid w:val="00E2720A"/>
    <w:rsid w:val="00E279BD"/>
    <w:rsid w:val="00E27C18"/>
    <w:rsid w:val="00E27CF6"/>
    <w:rsid w:val="00E30186"/>
    <w:rsid w:val="00E306B3"/>
    <w:rsid w:val="00E30EB8"/>
    <w:rsid w:val="00E321D2"/>
    <w:rsid w:val="00E32248"/>
    <w:rsid w:val="00E32412"/>
    <w:rsid w:val="00E32822"/>
    <w:rsid w:val="00E32943"/>
    <w:rsid w:val="00E3324D"/>
    <w:rsid w:val="00E334B6"/>
    <w:rsid w:val="00E3362B"/>
    <w:rsid w:val="00E3368F"/>
    <w:rsid w:val="00E33902"/>
    <w:rsid w:val="00E34288"/>
    <w:rsid w:val="00E34404"/>
    <w:rsid w:val="00E345BA"/>
    <w:rsid w:val="00E34747"/>
    <w:rsid w:val="00E34980"/>
    <w:rsid w:val="00E34F2F"/>
    <w:rsid w:val="00E3502E"/>
    <w:rsid w:val="00E35475"/>
    <w:rsid w:val="00E354DC"/>
    <w:rsid w:val="00E359CD"/>
    <w:rsid w:val="00E35BB5"/>
    <w:rsid w:val="00E35E14"/>
    <w:rsid w:val="00E364CB"/>
    <w:rsid w:val="00E369DA"/>
    <w:rsid w:val="00E369F8"/>
    <w:rsid w:val="00E36A76"/>
    <w:rsid w:val="00E36B82"/>
    <w:rsid w:val="00E36F59"/>
    <w:rsid w:val="00E36FE5"/>
    <w:rsid w:val="00E3722E"/>
    <w:rsid w:val="00E372E6"/>
    <w:rsid w:val="00E37CB8"/>
    <w:rsid w:val="00E40453"/>
    <w:rsid w:val="00E414C7"/>
    <w:rsid w:val="00E4193C"/>
    <w:rsid w:val="00E42681"/>
    <w:rsid w:val="00E429F9"/>
    <w:rsid w:val="00E4368A"/>
    <w:rsid w:val="00E4387D"/>
    <w:rsid w:val="00E43B29"/>
    <w:rsid w:val="00E43EE7"/>
    <w:rsid w:val="00E4409C"/>
    <w:rsid w:val="00E44444"/>
    <w:rsid w:val="00E444AE"/>
    <w:rsid w:val="00E449DA"/>
    <w:rsid w:val="00E44CC7"/>
    <w:rsid w:val="00E44E58"/>
    <w:rsid w:val="00E451A8"/>
    <w:rsid w:val="00E4588C"/>
    <w:rsid w:val="00E45986"/>
    <w:rsid w:val="00E45C41"/>
    <w:rsid w:val="00E45D6F"/>
    <w:rsid w:val="00E45D76"/>
    <w:rsid w:val="00E466C9"/>
    <w:rsid w:val="00E467F8"/>
    <w:rsid w:val="00E46BA7"/>
    <w:rsid w:val="00E47501"/>
    <w:rsid w:val="00E477B6"/>
    <w:rsid w:val="00E47BDC"/>
    <w:rsid w:val="00E47D8E"/>
    <w:rsid w:val="00E5039C"/>
    <w:rsid w:val="00E50CD4"/>
    <w:rsid w:val="00E51372"/>
    <w:rsid w:val="00E5144F"/>
    <w:rsid w:val="00E5154A"/>
    <w:rsid w:val="00E516A7"/>
    <w:rsid w:val="00E51C17"/>
    <w:rsid w:val="00E51DD8"/>
    <w:rsid w:val="00E51F5C"/>
    <w:rsid w:val="00E52777"/>
    <w:rsid w:val="00E52893"/>
    <w:rsid w:val="00E529FE"/>
    <w:rsid w:val="00E52A50"/>
    <w:rsid w:val="00E52FC9"/>
    <w:rsid w:val="00E53087"/>
    <w:rsid w:val="00E5324B"/>
    <w:rsid w:val="00E53386"/>
    <w:rsid w:val="00E53865"/>
    <w:rsid w:val="00E54924"/>
    <w:rsid w:val="00E54932"/>
    <w:rsid w:val="00E54958"/>
    <w:rsid w:val="00E54A35"/>
    <w:rsid w:val="00E551A3"/>
    <w:rsid w:val="00E55774"/>
    <w:rsid w:val="00E559B4"/>
    <w:rsid w:val="00E55EB5"/>
    <w:rsid w:val="00E5612E"/>
    <w:rsid w:val="00E563BB"/>
    <w:rsid w:val="00E5660D"/>
    <w:rsid w:val="00E5676B"/>
    <w:rsid w:val="00E568CF"/>
    <w:rsid w:val="00E56A0E"/>
    <w:rsid w:val="00E56B06"/>
    <w:rsid w:val="00E57005"/>
    <w:rsid w:val="00E57A01"/>
    <w:rsid w:val="00E57CBC"/>
    <w:rsid w:val="00E57CE9"/>
    <w:rsid w:val="00E57D66"/>
    <w:rsid w:val="00E57FC4"/>
    <w:rsid w:val="00E60664"/>
    <w:rsid w:val="00E606E2"/>
    <w:rsid w:val="00E60815"/>
    <w:rsid w:val="00E60C86"/>
    <w:rsid w:val="00E60D9A"/>
    <w:rsid w:val="00E60EF9"/>
    <w:rsid w:val="00E611E7"/>
    <w:rsid w:val="00E616C0"/>
    <w:rsid w:val="00E61A0E"/>
    <w:rsid w:val="00E61BC8"/>
    <w:rsid w:val="00E61E7B"/>
    <w:rsid w:val="00E623F9"/>
    <w:rsid w:val="00E624E9"/>
    <w:rsid w:val="00E625CD"/>
    <w:rsid w:val="00E62C0A"/>
    <w:rsid w:val="00E6304F"/>
    <w:rsid w:val="00E632E3"/>
    <w:rsid w:val="00E63417"/>
    <w:rsid w:val="00E63E75"/>
    <w:rsid w:val="00E64C09"/>
    <w:rsid w:val="00E64F15"/>
    <w:rsid w:val="00E650D7"/>
    <w:rsid w:val="00E652A6"/>
    <w:rsid w:val="00E65D97"/>
    <w:rsid w:val="00E65DFF"/>
    <w:rsid w:val="00E66891"/>
    <w:rsid w:val="00E67034"/>
    <w:rsid w:val="00E67529"/>
    <w:rsid w:val="00E67531"/>
    <w:rsid w:val="00E675C8"/>
    <w:rsid w:val="00E6783D"/>
    <w:rsid w:val="00E6796E"/>
    <w:rsid w:val="00E700FB"/>
    <w:rsid w:val="00E7069E"/>
    <w:rsid w:val="00E70AF5"/>
    <w:rsid w:val="00E716D5"/>
    <w:rsid w:val="00E71EDD"/>
    <w:rsid w:val="00E720D0"/>
    <w:rsid w:val="00E7210E"/>
    <w:rsid w:val="00E730FD"/>
    <w:rsid w:val="00E730FE"/>
    <w:rsid w:val="00E73308"/>
    <w:rsid w:val="00E73B2D"/>
    <w:rsid w:val="00E73CFD"/>
    <w:rsid w:val="00E740A1"/>
    <w:rsid w:val="00E74A51"/>
    <w:rsid w:val="00E74B72"/>
    <w:rsid w:val="00E751B1"/>
    <w:rsid w:val="00E753CB"/>
    <w:rsid w:val="00E75B76"/>
    <w:rsid w:val="00E75B9A"/>
    <w:rsid w:val="00E75CB2"/>
    <w:rsid w:val="00E75E5E"/>
    <w:rsid w:val="00E765E8"/>
    <w:rsid w:val="00E776D6"/>
    <w:rsid w:val="00E812D8"/>
    <w:rsid w:val="00E8130E"/>
    <w:rsid w:val="00E81465"/>
    <w:rsid w:val="00E815B6"/>
    <w:rsid w:val="00E819FF"/>
    <w:rsid w:val="00E81FFA"/>
    <w:rsid w:val="00E82234"/>
    <w:rsid w:val="00E822B8"/>
    <w:rsid w:val="00E82961"/>
    <w:rsid w:val="00E82FFE"/>
    <w:rsid w:val="00E839BC"/>
    <w:rsid w:val="00E83AB0"/>
    <w:rsid w:val="00E8480C"/>
    <w:rsid w:val="00E85956"/>
    <w:rsid w:val="00E85AC7"/>
    <w:rsid w:val="00E85B8E"/>
    <w:rsid w:val="00E86252"/>
    <w:rsid w:val="00E863AF"/>
    <w:rsid w:val="00E863BF"/>
    <w:rsid w:val="00E8644B"/>
    <w:rsid w:val="00E86489"/>
    <w:rsid w:val="00E86FC6"/>
    <w:rsid w:val="00E87660"/>
    <w:rsid w:val="00E877BB"/>
    <w:rsid w:val="00E9019E"/>
    <w:rsid w:val="00E90A66"/>
    <w:rsid w:val="00E90C91"/>
    <w:rsid w:val="00E90CB8"/>
    <w:rsid w:val="00E914F2"/>
    <w:rsid w:val="00E9170A"/>
    <w:rsid w:val="00E91783"/>
    <w:rsid w:val="00E91FED"/>
    <w:rsid w:val="00E928F5"/>
    <w:rsid w:val="00E92B36"/>
    <w:rsid w:val="00E92BB2"/>
    <w:rsid w:val="00E92BD5"/>
    <w:rsid w:val="00E92C39"/>
    <w:rsid w:val="00E92F40"/>
    <w:rsid w:val="00E930CB"/>
    <w:rsid w:val="00E93368"/>
    <w:rsid w:val="00E93EC3"/>
    <w:rsid w:val="00E93FF8"/>
    <w:rsid w:val="00E94062"/>
    <w:rsid w:val="00E940CA"/>
    <w:rsid w:val="00E94363"/>
    <w:rsid w:val="00E94B18"/>
    <w:rsid w:val="00E94B31"/>
    <w:rsid w:val="00E94FFF"/>
    <w:rsid w:val="00E95717"/>
    <w:rsid w:val="00E96088"/>
    <w:rsid w:val="00E9623E"/>
    <w:rsid w:val="00E963AC"/>
    <w:rsid w:val="00E96E3E"/>
    <w:rsid w:val="00E9775C"/>
    <w:rsid w:val="00E97B43"/>
    <w:rsid w:val="00EA01B4"/>
    <w:rsid w:val="00EA0429"/>
    <w:rsid w:val="00EA0499"/>
    <w:rsid w:val="00EA04A3"/>
    <w:rsid w:val="00EA052F"/>
    <w:rsid w:val="00EA11D2"/>
    <w:rsid w:val="00EA1291"/>
    <w:rsid w:val="00EA135B"/>
    <w:rsid w:val="00EA13DD"/>
    <w:rsid w:val="00EA143F"/>
    <w:rsid w:val="00EA1D2C"/>
    <w:rsid w:val="00EA249C"/>
    <w:rsid w:val="00EA2564"/>
    <w:rsid w:val="00EA28C3"/>
    <w:rsid w:val="00EA29CA"/>
    <w:rsid w:val="00EA3086"/>
    <w:rsid w:val="00EA3091"/>
    <w:rsid w:val="00EA35F9"/>
    <w:rsid w:val="00EA428B"/>
    <w:rsid w:val="00EA42D7"/>
    <w:rsid w:val="00EA438F"/>
    <w:rsid w:val="00EA4560"/>
    <w:rsid w:val="00EA4658"/>
    <w:rsid w:val="00EA517A"/>
    <w:rsid w:val="00EA524A"/>
    <w:rsid w:val="00EA5A07"/>
    <w:rsid w:val="00EA6193"/>
    <w:rsid w:val="00EA6532"/>
    <w:rsid w:val="00EA6C2C"/>
    <w:rsid w:val="00EA73C1"/>
    <w:rsid w:val="00EA7696"/>
    <w:rsid w:val="00EA7D65"/>
    <w:rsid w:val="00EB1CB7"/>
    <w:rsid w:val="00EB1D1C"/>
    <w:rsid w:val="00EB2804"/>
    <w:rsid w:val="00EB3537"/>
    <w:rsid w:val="00EB3D80"/>
    <w:rsid w:val="00EB3FBD"/>
    <w:rsid w:val="00EB469B"/>
    <w:rsid w:val="00EB4FEE"/>
    <w:rsid w:val="00EB520C"/>
    <w:rsid w:val="00EB54F6"/>
    <w:rsid w:val="00EB56C0"/>
    <w:rsid w:val="00EB5811"/>
    <w:rsid w:val="00EB5CCE"/>
    <w:rsid w:val="00EB5CDD"/>
    <w:rsid w:val="00EB65F9"/>
    <w:rsid w:val="00EB6CBE"/>
    <w:rsid w:val="00EB7343"/>
    <w:rsid w:val="00EB7AED"/>
    <w:rsid w:val="00EC05B4"/>
    <w:rsid w:val="00EC088F"/>
    <w:rsid w:val="00EC0CA7"/>
    <w:rsid w:val="00EC0EC1"/>
    <w:rsid w:val="00EC0F55"/>
    <w:rsid w:val="00EC134A"/>
    <w:rsid w:val="00EC1945"/>
    <w:rsid w:val="00EC1B12"/>
    <w:rsid w:val="00EC1B77"/>
    <w:rsid w:val="00EC1D14"/>
    <w:rsid w:val="00EC1DD8"/>
    <w:rsid w:val="00EC2A35"/>
    <w:rsid w:val="00EC2A6F"/>
    <w:rsid w:val="00EC3643"/>
    <w:rsid w:val="00EC39E7"/>
    <w:rsid w:val="00EC4456"/>
    <w:rsid w:val="00EC46B2"/>
    <w:rsid w:val="00EC46D2"/>
    <w:rsid w:val="00EC46E9"/>
    <w:rsid w:val="00EC5491"/>
    <w:rsid w:val="00EC5DED"/>
    <w:rsid w:val="00EC6604"/>
    <w:rsid w:val="00EC673C"/>
    <w:rsid w:val="00EC6E79"/>
    <w:rsid w:val="00EC7544"/>
    <w:rsid w:val="00ED09BE"/>
    <w:rsid w:val="00ED103C"/>
    <w:rsid w:val="00ED1A8C"/>
    <w:rsid w:val="00ED20C7"/>
    <w:rsid w:val="00ED2C3B"/>
    <w:rsid w:val="00ED2C57"/>
    <w:rsid w:val="00ED2DB7"/>
    <w:rsid w:val="00ED2ED8"/>
    <w:rsid w:val="00ED31F4"/>
    <w:rsid w:val="00ED3993"/>
    <w:rsid w:val="00ED41DB"/>
    <w:rsid w:val="00ED42FC"/>
    <w:rsid w:val="00ED4C3F"/>
    <w:rsid w:val="00ED4CCE"/>
    <w:rsid w:val="00ED4D17"/>
    <w:rsid w:val="00ED5092"/>
    <w:rsid w:val="00ED52C3"/>
    <w:rsid w:val="00ED6081"/>
    <w:rsid w:val="00ED62DB"/>
    <w:rsid w:val="00ED65E1"/>
    <w:rsid w:val="00ED670E"/>
    <w:rsid w:val="00ED698E"/>
    <w:rsid w:val="00ED7F50"/>
    <w:rsid w:val="00EE07A9"/>
    <w:rsid w:val="00EE13A7"/>
    <w:rsid w:val="00EE1714"/>
    <w:rsid w:val="00EE175D"/>
    <w:rsid w:val="00EE18CC"/>
    <w:rsid w:val="00EE1CEE"/>
    <w:rsid w:val="00EE1DF6"/>
    <w:rsid w:val="00EE1DF8"/>
    <w:rsid w:val="00EE2460"/>
    <w:rsid w:val="00EE2A1B"/>
    <w:rsid w:val="00EE3062"/>
    <w:rsid w:val="00EE3687"/>
    <w:rsid w:val="00EE368A"/>
    <w:rsid w:val="00EE3F87"/>
    <w:rsid w:val="00EE4559"/>
    <w:rsid w:val="00EE5230"/>
    <w:rsid w:val="00EE56C2"/>
    <w:rsid w:val="00EE5E44"/>
    <w:rsid w:val="00EE6073"/>
    <w:rsid w:val="00EE638A"/>
    <w:rsid w:val="00EE6AEC"/>
    <w:rsid w:val="00EE6BCD"/>
    <w:rsid w:val="00EE73C4"/>
    <w:rsid w:val="00EE7704"/>
    <w:rsid w:val="00EE7BEB"/>
    <w:rsid w:val="00EE7CFC"/>
    <w:rsid w:val="00EF03D6"/>
    <w:rsid w:val="00EF08D7"/>
    <w:rsid w:val="00EF0EB9"/>
    <w:rsid w:val="00EF1150"/>
    <w:rsid w:val="00EF1589"/>
    <w:rsid w:val="00EF1842"/>
    <w:rsid w:val="00EF1EEF"/>
    <w:rsid w:val="00EF235B"/>
    <w:rsid w:val="00EF27DC"/>
    <w:rsid w:val="00EF2C7B"/>
    <w:rsid w:val="00EF44C1"/>
    <w:rsid w:val="00EF452A"/>
    <w:rsid w:val="00EF470A"/>
    <w:rsid w:val="00EF4C0C"/>
    <w:rsid w:val="00EF4D0E"/>
    <w:rsid w:val="00EF4FD4"/>
    <w:rsid w:val="00EF562E"/>
    <w:rsid w:val="00EF58CC"/>
    <w:rsid w:val="00EF5924"/>
    <w:rsid w:val="00EF5989"/>
    <w:rsid w:val="00EF5999"/>
    <w:rsid w:val="00EF5A93"/>
    <w:rsid w:val="00EF5DDB"/>
    <w:rsid w:val="00EF5E0F"/>
    <w:rsid w:val="00EF6883"/>
    <w:rsid w:val="00EF7114"/>
    <w:rsid w:val="00EF722F"/>
    <w:rsid w:val="00EF76AE"/>
    <w:rsid w:val="00EF7770"/>
    <w:rsid w:val="00EF7A3C"/>
    <w:rsid w:val="00EF7A4E"/>
    <w:rsid w:val="00EF7C74"/>
    <w:rsid w:val="00EF7D55"/>
    <w:rsid w:val="00EF7F89"/>
    <w:rsid w:val="00F000A7"/>
    <w:rsid w:val="00F00165"/>
    <w:rsid w:val="00F003E6"/>
    <w:rsid w:val="00F005FF"/>
    <w:rsid w:val="00F006F8"/>
    <w:rsid w:val="00F007D7"/>
    <w:rsid w:val="00F01298"/>
    <w:rsid w:val="00F01376"/>
    <w:rsid w:val="00F0153C"/>
    <w:rsid w:val="00F01AE0"/>
    <w:rsid w:val="00F02152"/>
    <w:rsid w:val="00F02AE3"/>
    <w:rsid w:val="00F03508"/>
    <w:rsid w:val="00F0353D"/>
    <w:rsid w:val="00F03741"/>
    <w:rsid w:val="00F040ED"/>
    <w:rsid w:val="00F046A1"/>
    <w:rsid w:val="00F05299"/>
    <w:rsid w:val="00F05BCC"/>
    <w:rsid w:val="00F06C1B"/>
    <w:rsid w:val="00F10168"/>
    <w:rsid w:val="00F103A5"/>
    <w:rsid w:val="00F10BE6"/>
    <w:rsid w:val="00F117AC"/>
    <w:rsid w:val="00F11AA8"/>
    <w:rsid w:val="00F1287B"/>
    <w:rsid w:val="00F12E36"/>
    <w:rsid w:val="00F1325E"/>
    <w:rsid w:val="00F13D76"/>
    <w:rsid w:val="00F16055"/>
    <w:rsid w:val="00F16450"/>
    <w:rsid w:val="00F167D9"/>
    <w:rsid w:val="00F168A6"/>
    <w:rsid w:val="00F16B4C"/>
    <w:rsid w:val="00F17333"/>
    <w:rsid w:val="00F17AAC"/>
    <w:rsid w:val="00F17D02"/>
    <w:rsid w:val="00F17E1A"/>
    <w:rsid w:val="00F20704"/>
    <w:rsid w:val="00F20C51"/>
    <w:rsid w:val="00F2160F"/>
    <w:rsid w:val="00F218EF"/>
    <w:rsid w:val="00F21C34"/>
    <w:rsid w:val="00F21F2A"/>
    <w:rsid w:val="00F2227B"/>
    <w:rsid w:val="00F22DF8"/>
    <w:rsid w:val="00F2435A"/>
    <w:rsid w:val="00F24422"/>
    <w:rsid w:val="00F2465C"/>
    <w:rsid w:val="00F248AD"/>
    <w:rsid w:val="00F25161"/>
    <w:rsid w:val="00F251D8"/>
    <w:rsid w:val="00F256CD"/>
    <w:rsid w:val="00F268F9"/>
    <w:rsid w:val="00F2798C"/>
    <w:rsid w:val="00F279A3"/>
    <w:rsid w:val="00F27D35"/>
    <w:rsid w:val="00F301FC"/>
    <w:rsid w:val="00F3068D"/>
    <w:rsid w:val="00F309B4"/>
    <w:rsid w:val="00F309D4"/>
    <w:rsid w:val="00F31020"/>
    <w:rsid w:val="00F319C8"/>
    <w:rsid w:val="00F31DC4"/>
    <w:rsid w:val="00F31EE5"/>
    <w:rsid w:val="00F32463"/>
    <w:rsid w:val="00F327B6"/>
    <w:rsid w:val="00F32928"/>
    <w:rsid w:val="00F32CC6"/>
    <w:rsid w:val="00F3328E"/>
    <w:rsid w:val="00F33374"/>
    <w:rsid w:val="00F3373F"/>
    <w:rsid w:val="00F339B9"/>
    <w:rsid w:val="00F33E2A"/>
    <w:rsid w:val="00F340D0"/>
    <w:rsid w:val="00F3432F"/>
    <w:rsid w:val="00F3488F"/>
    <w:rsid w:val="00F34925"/>
    <w:rsid w:val="00F34AD2"/>
    <w:rsid w:val="00F35178"/>
    <w:rsid w:val="00F3519C"/>
    <w:rsid w:val="00F351B5"/>
    <w:rsid w:val="00F35235"/>
    <w:rsid w:val="00F352A5"/>
    <w:rsid w:val="00F35ACC"/>
    <w:rsid w:val="00F368EC"/>
    <w:rsid w:val="00F369E6"/>
    <w:rsid w:val="00F36D7D"/>
    <w:rsid w:val="00F36FDA"/>
    <w:rsid w:val="00F37734"/>
    <w:rsid w:val="00F402F0"/>
    <w:rsid w:val="00F41B4E"/>
    <w:rsid w:val="00F41DA9"/>
    <w:rsid w:val="00F42029"/>
    <w:rsid w:val="00F422C8"/>
    <w:rsid w:val="00F42694"/>
    <w:rsid w:val="00F42FAA"/>
    <w:rsid w:val="00F431BB"/>
    <w:rsid w:val="00F43A91"/>
    <w:rsid w:val="00F43AF4"/>
    <w:rsid w:val="00F43CD1"/>
    <w:rsid w:val="00F444A1"/>
    <w:rsid w:val="00F44853"/>
    <w:rsid w:val="00F44B95"/>
    <w:rsid w:val="00F44C8C"/>
    <w:rsid w:val="00F44DEF"/>
    <w:rsid w:val="00F45620"/>
    <w:rsid w:val="00F45945"/>
    <w:rsid w:val="00F45F38"/>
    <w:rsid w:val="00F45F7A"/>
    <w:rsid w:val="00F467E5"/>
    <w:rsid w:val="00F46A47"/>
    <w:rsid w:val="00F50376"/>
    <w:rsid w:val="00F51F7A"/>
    <w:rsid w:val="00F5325C"/>
    <w:rsid w:val="00F53613"/>
    <w:rsid w:val="00F5365A"/>
    <w:rsid w:val="00F5377F"/>
    <w:rsid w:val="00F53977"/>
    <w:rsid w:val="00F53F66"/>
    <w:rsid w:val="00F54131"/>
    <w:rsid w:val="00F54323"/>
    <w:rsid w:val="00F54607"/>
    <w:rsid w:val="00F54669"/>
    <w:rsid w:val="00F54E55"/>
    <w:rsid w:val="00F55694"/>
    <w:rsid w:val="00F55751"/>
    <w:rsid w:val="00F56139"/>
    <w:rsid w:val="00F56F22"/>
    <w:rsid w:val="00F575D1"/>
    <w:rsid w:val="00F57C29"/>
    <w:rsid w:val="00F62013"/>
    <w:rsid w:val="00F62199"/>
    <w:rsid w:val="00F63765"/>
    <w:rsid w:val="00F638B5"/>
    <w:rsid w:val="00F638F8"/>
    <w:rsid w:val="00F6486A"/>
    <w:rsid w:val="00F649A5"/>
    <w:rsid w:val="00F6514F"/>
    <w:rsid w:val="00F65ACD"/>
    <w:rsid w:val="00F65AEB"/>
    <w:rsid w:val="00F65BD0"/>
    <w:rsid w:val="00F66066"/>
    <w:rsid w:val="00F66945"/>
    <w:rsid w:val="00F66AF3"/>
    <w:rsid w:val="00F673BB"/>
    <w:rsid w:val="00F67848"/>
    <w:rsid w:val="00F678BD"/>
    <w:rsid w:val="00F703D1"/>
    <w:rsid w:val="00F70C0C"/>
    <w:rsid w:val="00F71922"/>
    <w:rsid w:val="00F71A13"/>
    <w:rsid w:val="00F71B91"/>
    <w:rsid w:val="00F71CEC"/>
    <w:rsid w:val="00F71D56"/>
    <w:rsid w:val="00F7305B"/>
    <w:rsid w:val="00F7355D"/>
    <w:rsid w:val="00F73AC7"/>
    <w:rsid w:val="00F73B43"/>
    <w:rsid w:val="00F73C6B"/>
    <w:rsid w:val="00F7410B"/>
    <w:rsid w:val="00F74550"/>
    <w:rsid w:val="00F747D6"/>
    <w:rsid w:val="00F74C12"/>
    <w:rsid w:val="00F74C50"/>
    <w:rsid w:val="00F75078"/>
    <w:rsid w:val="00F75799"/>
    <w:rsid w:val="00F75A17"/>
    <w:rsid w:val="00F75B28"/>
    <w:rsid w:val="00F75E75"/>
    <w:rsid w:val="00F7620F"/>
    <w:rsid w:val="00F763E7"/>
    <w:rsid w:val="00F76423"/>
    <w:rsid w:val="00F77C75"/>
    <w:rsid w:val="00F80039"/>
    <w:rsid w:val="00F80ECF"/>
    <w:rsid w:val="00F81A97"/>
    <w:rsid w:val="00F81EF6"/>
    <w:rsid w:val="00F81FF5"/>
    <w:rsid w:val="00F82267"/>
    <w:rsid w:val="00F8237E"/>
    <w:rsid w:val="00F82657"/>
    <w:rsid w:val="00F82AF3"/>
    <w:rsid w:val="00F83877"/>
    <w:rsid w:val="00F838B4"/>
    <w:rsid w:val="00F839E2"/>
    <w:rsid w:val="00F83DB4"/>
    <w:rsid w:val="00F83EC2"/>
    <w:rsid w:val="00F848B1"/>
    <w:rsid w:val="00F8553A"/>
    <w:rsid w:val="00F8598F"/>
    <w:rsid w:val="00F86378"/>
    <w:rsid w:val="00F86D33"/>
    <w:rsid w:val="00F871FC"/>
    <w:rsid w:val="00F87385"/>
    <w:rsid w:val="00F8747B"/>
    <w:rsid w:val="00F874B2"/>
    <w:rsid w:val="00F8770C"/>
    <w:rsid w:val="00F87A45"/>
    <w:rsid w:val="00F87CB0"/>
    <w:rsid w:val="00F87E58"/>
    <w:rsid w:val="00F87F0F"/>
    <w:rsid w:val="00F90341"/>
    <w:rsid w:val="00F91113"/>
    <w:rsid w:val="00F911B6"/>
    <w:rsid w:val="00F915A4"/>
    <w:rsid w:val="00F92253"/>
    <w:rsid w:val="00F92569"/>
    <w:rsid w:val="00F92E2C"/>
    <w:rsid w:val="00F92F8E"/>
    <w:rsid w:val="00F93458"/>
    <w:rsid w:val="00F938BF"/>
    <w:rsid w:val="00F94D8C"/>
    <w:rsid w:val="00F957D7"/>
    <w:rsid w:val="00F95BF2"/>
    <w:rsid w:val="00F95EB0"/>
    <w:rsid w:val="00F96612"/>
    <w:rsid w:val="00F9688E"/>
    <w:rsid w:val="00F96B11"/>
    <w:rsid w:val="00F96C79"/>
    <w:rsid w:val="00F97797"/>
    <w:rsid w:val="00F977F1"/>
    <w:rsid w:val="00F97A3E"/>
    <w:rsid w:val="00FA00E2"/>
    <w:rsid w:val="00FA07C3"/>
    <w:rsid w:val="00FA0C02"/>
    <w:rsid w:val="00FA0CB2"/>
    <w:rsid w:val="00FA0D80"/>
    <w:rsid w:val="00FA1C95"/>
    <w:rsid w:val="00FA1EE5"/>
    <w:rsid w:val="00FA23F4"/>
    <w:rsid w:val="00FA28A3"/>
    <w:rsid w:val="00FA2F47"/>
    <w:rsid w:val="00FA36DC"/>
    <w:rsid w:val="00FA3BF0"/>
    <w:rsid w:val="00FA3DB1"/>
    <w:rsid w:val="00FA3FAB"/>
    <w:rsid w:val="00FA3FD9"/>
    <w:rsid w:val="00FA416F"/>
    <w:rsid w:val="00FA423C"/>
    <w:rsid w:val="00FA48C3"/>
    <w:rsid w:val="00FA4934"/>
    <w:rsid w:val="00FA4A07"/>
    <w:rsid w:val="00FA4B02"/>
    <w:rsid w:val="00FA4F23"/>
    <w:rsid w:val="00FA52D1"/>
    <w:rsid w:val="00FA5635"/>
    <w:rsid w:val="00FA5B8D"/>
    <w:rsid w:val="00FA5CA8"/>
    <w:rsid w:val="00FA5D70"/>
    <w:rsid w:val="00FA5F28"/>
    <w:rsid w:val="00FA62A1"/>
    <w:rsid w:val="00FA6715"/>
    <w:rsid w:val="00FA6807"/>
    <w:rsid w:val="00FA6C03"/>
    <w:rsid w:val="00FA6C44"/>
    <w:rsid w:val="00FA6C8E"/>
    <w:rsid w:val="00FA6D3D"/>
    <w:rsid w:val="00FA6E62"/>
    <w:rsid w:val="00FA71E1"/>
    <w:rsid w:val="00FA76C4"/>
    <w:rsid w:val="00FA78D5"/>
    <w:rsid w:val="00FB0107"/>
    <w:rsid w:val="00FB01AA"/>
    <w:rsid w:val="00FB0D65"/>
    <w:rsid w:val="00FB1BA0"/>
    <w:rsid w:val="00FB205D"/>
    <w:rsid w:val="00FB28A8"/>
    <w:rsid w:val="00FB2CC1"/>
    <w:rsid w:val="00FB323A"/>
    <w:rsid w:val="00FB3CFE"/>
    <w:rsid w:val="00FB4311"/>
    <w:rsid w:val="00FB46E3"/>
    <w:rsid w:val="00FB46F8"/>
    <w:rsid w:val="00FB4801"/>
    <w:rsid w:val="00FB4E22"/>
    <w:rsid w:val="00FB50DF"/>
    <w:rsid w:val="00FB5918"/>
    <w:rsid w:val="00FB5ADA"/>
    <w:rsid w:val="00FB5B6F"/>
    <w:rsid w:val="00FB5ECE"/>
    <w:rsid w:val="00FB7B77"/>
    <w:rsid w:val="00FC0636"/>
    <w:rsid w:val="00FC1039"/>
    <w:rsid w:val="00FC112B"/>
    <w:rsid w:val="00FC112E"/>
    <w:rsid w:val="00FC17BD"/>
    <w:rsid w:val="00FC1A5F"/>
    <w:rsid w:val="00FC2020"/>
    <w:rsid w:val="00FC24F5"/>
    <w:rsid w:val="00FC260D"/>
    <w:rsid w:val="00FC2763"/>
    <w:rsid w:val="00FC353A"/>
    <w:rsid w:val="00FC365E"/>
    <w:rsid w:val="00FC3C28"/>
    <w:rsid w:val="00FC3E02"/>
    <w:rsid w:val="00FC457F"/>
    <w:rsid w:val="00FC52E1"/>
    <w:rsid w:val="00FC5A2F"/>
    <w:rsid w:val="00FC5D03"/>
    <w:rsid w:val="00FC5EB4"/>
    <w:rsid w:val="00FC5FC7"/>
    <w:rsid w:val="00FC6488"/>
    <w:rsid w:val="00FC64DA"/>
    <w:rsid w:val="00FC6643"/>
    <w:rsid w:val="00FC67A0"/>
    <w:rsid w:val="00FC6C0B"/>
    <w:rsid w:val="00FC6E71"/>
    <w:rsid w:val="00FC74A9"/>
    <w:rsid w:val="00FC7A42"/>
    <w:rsid w:val="00FC7CD9"/>
    <w:rsid w:val="00FC7EE7"/>
    <w:rsid w:val="00FD00E9"/>
    <w:rsid w:val="00FD0BA0"/>
    <w:rsid w:val="00FD0BD8"/>
    <w:rsid w:val="00FD0CE1"/>
    <w:rsid w:val="00FD0FB1"/>
    <w:rsid w:val="00FD2578"/>
    <w:rsid w:val="00FD342E"/>
    <w:rsid w:val="00FD3975"/>
    <w:rsid w:val="00FD435D"/>
    <w:rsid w:val="00FD4781"/>
    <w:rsid w:val="00FD4AFB"/>
    <w:rsid w:val="00FD4E14"/>
    <w:rsid w:val="00FD4F09"/>
    <w:rsid w:val="00FD5688"/>
    <w:rsid w:val="00FD5B03"/>
    <w:rsid w:val="00FD5ECC"/>
    <w:rsid w:val="00FD60A6"/>
    <w:rsid w:val="00FD647F"/>
    <w:rsid w:val="00FD6A24"/>
    <w:rsid w:val="00FD6A76"/>
    <w:rsid w:val="00FD6C95"/>
    <w:rsid w:val="00FD6D93"/>
    <w:rsid w:val="00FD78C7"/>
    <w:rsid w:val="00FE03EA"/>
    <w:rsid w:val="00FE0597"/>
    <w:rsid w:val="00FE0D32"/>
    <w:rsid w:val="00FE11B1"/>
    <w:rsid w:val="00FE1750"/>
    <w:rsid w:val="00FE175D"/>
    <w:rsid w:val="00FE20D6"/>
    <w:rsid w:val="00FE2681"/>
    <w:rsid w:val="00FE2776"/>
    <w:rsid w:val="00FE3A7A"/>
    <w:rsid w:val="00FE3F49"/>
    <w:rsid w:val="00FE40F1"/>
    <w:rsid w:val="00FE440C"/>
    <w:rsid w:val="00FE4769"/>
    <w:rsid w:val="00FE53F1"/>
    <w:rsid w:val="00FE59FC"/>
    <w:rsid w:val="00FE5D4D"/>
    <w:rsid w:val="00FE5F6F"/>
    <w:rsid w:val="00FE6053"/>
    <w:rsid w:val="00FE61B6"/>
    <w:rsid w:val="00FE652A"/>
    <w:rsid w:val="00FE6C8D"/>
    <w:rsid w:val="00FE7E94"/>
    <w:rsid w:val="00FE7F71"/>
    <w:rsid w:val="00FF005B"/>
    <w:rsid w:val="00FF0AB3"/>
    <w:rsid w:val="00FF0CAF"/>
    <w:rsid w:val="00FF0E28"/>
    <w:rsid w:val="00FF19B6"/>
    <w:rsid w:val="00FF20DC"/>
    <w:rsid w:val="00FF2173"/>
    <w:rsid w:val="00FF28F5"/>
    <w:rsid w:val="00FF2B88"/>
    <w:rsid w:val="00FF32A9"/>
    <w:rsid w:val="00FF3419"/>
    <w:rsid w:val="00FF34A7"/>
    <w:rsid w:val="00FF35EC"/>
    <w:rsid w:val="00FF411B"/>
    <w:rsid w:val="00FF48C9"/>
    <w:rsid w:val="00FF583D"/>
    <w:rsid w:val="00FF6394"/>
    <w:rsid w:val="00FF64AE"/>
    <w:rsid w:val="00FF6940"/>
    <w:rsid w:val="00FF6A67"/>
    <w:rsid w:val="00FF72C9"/>
    <w:rsid w:val="00FF7705"/>
    <w:rsid w:val="00FF79EF"/>
    <w:rsid w:val="00FF7A59"/>
    <w:rsid w:val="00FF7C1C"/>
    <w:rsid w:val="00FF7F47"/>
    <w:rsid w:val="023C3848"/>
    <w:rsid w:val="036F51E0"/>
    <w:rsid w:val="09CB7705"/>
    <w:rsid w:val="0C2D1576"/>
    <w:rsid w:val="0D8C3F6C"/>
    <w:rsid w:val="0DD14248"/>
    <w:rsid w:val="0ED04571"/>
    <w:rsid w:val="1120558B"/>
    <w:rsid w:val="146534E4"/>
    <w:rsid w:val="16FA1F42"/>
    <w:rsid w:val="1D9D04C8"/>
    <w:rsid w:val="2BDC1FCF"/>
    <w:rsid w:val="2C0651A8"/>
    <w:rsid w:val="2FD07125"/>
    <w:rsid w:val="31AD3A93"/>
    <w:rsid w:val="33A62F09"/>
    <w:rsid w:val="35C6526F"/>
    <w:rsid w:val="44F722F8"/>
    <w:rsid w:val="466B7A99"/>
    <w:rsid w:val="48AE0E9E"/>
    <w:rsid w:val="4BED6098"/>
    <w:rsid w:val="575A0B11"/>
    <w:rsid w:val="5BC64EC1"/>
    <w:rsid w:val="612138FF"/>
    <w:rsid w:val="633A3627"/>
    <w:rsid w:val="6615663D"/>
    <w:rsid w:val="66E427FB"/>
    <w:rsid w:val="742004AF"/>
    <w:rsid w:val="778273FF"/>
    <w:rsid w:val="791D4E8C"/>
    <w:rsid w:val="7EFC18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17749"/>
  <w15:docId w15:val="{AA12EB46-AE2F-4D45-BD09-344F44BFA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tabs>
        <w:tab w:val="left" w:pos="5255"/>
      </w:tabs>
      <w:spacing w:before="180"/>
      <w:ind w:left="578" w:hanging="578"/>
      <w:outlineLvl w:val="1"/>
    </w:pPr>
    <w:rPr>
      <w:sz w:val="32"/>
      <w:szCs w:val="32"/>
    </w:rPr>
  </w:style>
  <w:style w:type="paragraph" w:styleId="Heading3">
    <w:name w:val="heading 3"/>
    <w:basedOn w:val="Heading2"/>
    <w:next w:val="Normal"/>
    <w:link w:val="Heading3Char"/>
    <w:qFormat/>
    <w:pPr>
      <w:numPr>
        <w:ilvl w:val="2"/>
      </w:numPr>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jc w:val="center"/>
    </w:pPr>
    <w:rPr>
      <w:b/>
      <w:bCs/>
    </w:rPr>
  </w:style>
  <w:style w:type="paragraph" w:styleId="ListBullet">
    <w:name w:val="List Bullet"/>
    <w:basedOn w:val="Normal"/>
    <w:uiPriority w:val="99"/>
    <w:unhideWhenUsed/>
    <w:qFormat/>
    <w:pPr>
      <w:numPr>
        <w:numId w:val="2"/>
      </w:numPr>
      <w:spacing w:after="200" w:line="276" w:lineRule="auto"/>
      <w:contextualSpacing/>
    </w:pPr>
    <w:rPr>
      <w:rFonts w:asciiTheme="minorHAnsi" w:eastAsiaTheme="minorEastAsia" w:hAnsiTheme="minorHAnsi" w:cstheme="minorBidi"/>
      <w:sz w:val="22"/>
      <w:szCs w:val="22"/>
      <w:lang w:eastAsia="en-U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uiPriority w:val="99"/>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heme="minorHAnsi" w:eastAsiaTheme="minorHAnsi" w:hAnsiTheme="minorHAnsi" w:cstheme="minorBidi"/>
      <w:b/>
      <w:sz w:val="22"/>
      <w:szCs w:val="22"/>
      <w:lang w:val="fi-FI"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lang w:val="en-US" w:eastAsia="zh-CN"/>
    </w:rPr>
  </w:style>
  <w:style w:type="character" w:customStyle="1" w:styleId="Heading2Char">
    <w:name w:val="Heading 2 Char"/>
    <w:basedOn w:val="DefaultParagraphFont"/>
    <w:link w:val="Heading2"/>
    <w:qFormat/>
    <w:rPr>
      <w:rFonts w:eastAsia="Malgun Gothic"/>
      <w:sz w:val="32"/>
      <w:szCs w:val="32"/>
      <w:lang w:val="en-US" w:eastAsia="zh-CN"/>
    </w:rPr>
  </w:style>
  <w:style w:type="character" w:customStyle="1" w:styleId="Heading3Char">
    <w:name w:val="Heading 3 Char"/>
    <w:basedOn w:val="DefaultParagraphFont"/>
    <w:link w:val="Heading3"/>
    <w:qFormat/>
    <w:rPr>
      <w:rFonts w:eastAsia="Malgun Gothic"/>
      <w:sz w:val="28"/>
      <w:szCs w:val="28"/>
      <w:lang w:val="en-US" w:eastAsia="zh-CN"/>
    </w:rPr>
  </w:style>
  <w:style w:type="character" w:customStyle="1" w:styleId="Heading4Char">
    <w:name w:val="Heading 4 Char"/>
    <w:basedOn w:val="DefaultParagraphFont"/>
    <w:link w:val="Heading4"/>
    <w:qFormat/>
    <w:rPr>
      <w:rFonts w:eastAsia="Malgun Gothic"/>
      <w:sz w:val="24"/>
      <w:szCs w:val="24"/>
      <w:lang w:val="en-US" w:eastAsia="zh-CN"/>
    </w:rPr>
  </w:style>
  <w:style w:type="character" w:customStyle="1" w:styleId="Heading5Char">
    <w:name w:val="Heading 5 Char"/>
    <w:basedOn w:val="DefaultParagraphFont"/>
    <w:link w:val="Heading5"/>
    <w:qFormat/>
    <w:rPr>
      <w:rFonts w:eastAsia="Malgun Gothic"/>
      <w:sz w:val="22"/>
      <w:szCs w:val="22"/>
      <w:lang w:val="en-US" w:eastAsia="zh-CN"/>
    </w:rPr>
  </w:style>
  <w:style w:type="character" w:customStyle="1" w:styleId="Heading6Char">
    <w:name w:val="Heading 6 Char"/>
    <w:basedOn w:val="DefaultParagraphFont"/>
    <w:link w:val="Heading6"/>
    <w:qFormat/>
    <w:rPr>
      <w:rFonts w:eastAsia="Times New Roman" w:cs="Arial"/>
      <w:sz w:val="24"/>
      <w:szCs w:val="24"/>
      <w:lang w:val="en-US" w:eastAsia="zh-CN"/>
    </w:rPr>
  </w:style>
  <w:style w:type="character" w:customStyle="1" w:styleId="Heading7Char">
    <w:name w:val="Heading 7 Char"/>
    <w:basedOn w:val="DefaultParagraphFont"/>
    <w:link w:val="Heading7"/>
    <w:qFormat/>
    <w:rPr>
      <w:rFonts w:eastAsia="Times New Roman" w:cs="Arial"/>
      <w:sz w:val="24"/>
      <w:szCs w:val="24"/>
      <w:lang w:val="en-US" w:eastAsia="zh-CN"/>
    </w:rPr>
  </w:style>
  <w:style w:type="character" w:customStyle="1" w:styleId="Heading8Char">
    <w:name w:val="Heading 8 Char"/>
    <w:basedOn w:val="DefaultParagraphFont"/>
    <w:link w:val="Heading8"/>
    <w:qFormat/>
    <w:rPr>
      <w:rFonts w:eastAsia="Times New Roman" w:cs="Arial"/>
      <w:sz w:val="24"/>
      <w:szCs w:val="24"/>
      <w:lang w:val="en-US" w:eastAsia="zh-CN"/>
    </w:rPr>
  </w:style>
  <w:style w:type="character" w:customStyle="1" w:styleId="Heading9Char">
    <w:name w:val="Heading 9 Char"/>
    <w:basedOn w:val="DefaultParagraphFont"/>
    <w:link w:val="Heading9"/>
    <w:qFormat/>
    <w:rPr>
      <w:rFonts w:eastAsia="Times New Roman" w:cs="Arial"/>
      <w:sz w:val="24"/>
      <w:szCs w:val="24"/>
      <w:lang w:val="en-US"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リスト段落,목록 단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160" w:line="259" w:lineRule="auto"/>
    </w:pPr>
    <w:rPr>
      <w:rFonts w:eastAsia="Times New Roman"/>
      <w:sz w:val="24"/>
      <w:szCs w:val="24"/>
    </w:rPr>
  </w:style>
  <w:style w:type="character" w:customStyle="1" w:styleId="B3Char">
    <w:name w:val="B3 Char"/>
    <w:link w:val="B3"/>
    <w:qFormat/>
    <w:rPr>
      <w:lang w:val="en-GB" w:eastAsia="en-US"/>
    </w:rPr>
  </w:style>
  <w:style w:type="paragraph" w:customStyle="1" w:styleId="proposal0">
    <w:name w:val="proposal"/>
    <w:basedOn w:val="Normal"/>
    <w:link w:val="proposalChar"/>
    <w:qFormat/>
    <w:pPr>
      <w:spacing w:before="120" w:after="120"/>
      <w:ind w:firstLineChars="100" w:firstLine="216"/>
      <w:jc w:val="both"/>
    </w:pPr>
    <w:rPr>
      <w:rFonts w:eastAsia="Batang"/>
      <w:b/>
      <w:sz w:val="22"/>
      <w:szCs w:val="22"/>
      <w:lang w:val="en-GB" w:eastAsia="ko-KR"/>
    </w:rPr>
  </w:style>
  <w:style w:type="character" w:customStyle="1" w:styleId="proposalChar">
    <w:name w:val="proposal Char"/>
    <w:basedOn w:val="DefaultParagraphFont"/>
    <w:link w:val="proposal0"/>
    <w:qFormat/>
    <w:rPr>
      <w:rFonts w:eastAsia="Batang"/>
      <w:b/>
      <w:sz w:val="22"/>
      <w:szCs w:val="22"/>
      <w:lang w:val="en-GB" w:eastAsia="ko-KR"/>
    </w:rPr>
  </w:style>
  <w:style w:type="paragraph" w:customStyle="1" w:styleId="Observation">
    <w:name w:val="Observation"/>
    <w:basedOn w:val="Proposal"/>
    <w:qFormat/>
    <w:pPr>
      <w:numPr>
        <w:numId w:val="5"/>
      </w:numPr>
      <w:spacing w:after="120"/>
      <w:jc w:val="both"/>
    </w:pPr>
    <w:rPr>
      <w:rFonts w:asciiTheme="minorHAnsi" w:eastAsiaTheme="minorEastAsia" w:hAnsiTheme="minorHAnsi" w:cstheme="minorBidi"/>
      <w:bCs/>
      <w:sz w:val="22"/>
      <w:szCs w:val="22"/>
      <w:lang w:val="fi-FI" w:eastAsia="ja-JP"/>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style>
  <w:style w:type="table" w:customStyle="1" w:styleId="9">
    <w:name w:val="网格型9"/>
    <w:basedOn w:val="TableNormal"/>
    <w:uiPriority w:val="39"/>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59"/>
    <w:qFormat/>
    <w:rsid w:val="00677EF0"/>
    <w:pPr>
      <w:spacing w:after="160" w:line="259" w:lineRule="auto"/>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A3758D"/>
    <w:pPr>
      <w:spacing w:after="160" w:line="259" w:lineRule="auto"/>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image" Target="media/image13.png"/><Relationship Id="rId21" Type="http://schemas.openxmlformats.org/officeDocument/2006/relationships/image" Target="media/image8.e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wmf"/><Relationship Id="rId25" Type="http://schemas.openxmlformats.org/officeDocument/2006/relationships/image" Target="media/image12.sv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2.bin"/><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image" Target="media/image14.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hyperlink" Target="https://www.3gpp.org/ftp/tsg_ran/WG4_Radio/TSGR4_106bis-e/Docs/R4-2305641.zip"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8A7757-AF30-484E-83DC-626C5493D985}">
  <ds:schemaRefs>
    <ds:schemaRef ds:uri="http://schemas.openxmlformats.org/officeDocument/2006/bibliography"/>
  </ds:schemaRefs>
</ds:datastoreItem>
</file>

<file path=customXml/itemProps3.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4.xml><?xml version="1.0" encoding="utf-8"?>
<ds:datastoreItem xmlns:ds="http://schemas.openxmlformats.org/officeDocument/2006/customXml" ds:itemID="{CFF2802C-5E73-45AD-94FC-6C2BB1944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TotalTime>
  <Pages>184</Pages>
  <Words>49316</Words>
  <Characters>399460</Characters>
  <Application>Microsoft Office Word</Application>
  <DocSecurity>0</DocSecurity>
  <Lines>3328</Lines>
  <Paragraphs>895</Paragraphs>
  <ScaleCrop>false</ScaleCrop>
  <Company/>
  <LinksUpToDate>false</LinksUpToDate>
  <CharactersWithSpaces>447881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44</cp:revision>
  <dcterms:created xsi:type="dcterms:W3CDTF">2023-04-24T12:11:00Z</dcterms:created>
  <dcterms:modified xsi:type="dcterms:W3CDTF">2023-04-24T12:48:00Z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2023-04-18T02:58:31Z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fd249d1a-58f9-40e2-8682-0e46f47ebd38</vt:lpwstr>
  </property>
  <property fmtid="{D5CDD505-2E9C-101B-9397-08002B2CF9AE}" pid="11" name="MSIP_Label_83bcef13-7cac-433f-ba1d-47a323951816_ContentBits">
    <vt:lpwstr>0</vt:lpwstr>
  </property>
  <property fmtid="{D5CDD505-2E9C-101B-9397-08002B2CF9AE}" pid="12" name="GrammarlyDocumentId">
    <vt:lpwstr>66ce28fd1bd498b8fae311385f0d6877ad0d0ef305ec1159596cc9748e20c870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1681831708</vt:lpwstr>
  </property>
  <property fmtid="{D5CDD505-2E9C-101B-9397-08002B2CF9AE}" pid="17" name="MSIP_Label_0359f705-2ba0-454b-9cfc-6ce5bcaac040_Enabled">
    <vt:lpwstr>true</vt:lpwstr>
  </property>
  <property fmtid="{D5CDD505-2E9C-101B-9397-08002B2CF9AE}" pid="18" name="MSIP_Label_0359f705-2ba0-454b-9cfc-6ce5bcaac040_SetDate">
    <vt:lpwstr>2023-04-20T15:47:46Z</vt:lpwstr>
  </property>
  <property fmtid="{D5CDD505-2E9C-101B-9397-08002B2CF9AE}" pid="19" name="MSIP_Label_0359f705-2ba0-454b-9cfc-6ce5bcaac040_Method">
    <vt:lpwstr>Standard</vt:lpwstr>
  </property>
  <property fmtid="{D5CDD505-2E9C-101B-9397-08002B2CF9AE}" pid="20" name="MSIP_Label_0359f705-2ba0-454b-9cfc-6ce5bcaac040_Name">
    <vt:lpwstr>0359f705-2ba0-454b-9cfc-6ce5bcaac040</vt:lpwstr>
  </property>
  <property fmtid="{D5CDD505-2E9C-101B-9397-08002B2CF9AE}" pid="21" name="MSIP_Label_0359f705-2ba0-454b-9cfc-6ce5bcaac040_SiteId">
    <vt:lpwstr>68283f3b-8487-4c86-adb3-a5228f18b893</vt:lpwstr>
  </property>
  <property fmtid="{D5CDD505-2E9C-101B-9397-08002B2CF9AE}" pid="22" name="MSIP_Label_0359f705-2ba0-454b-9cfc-6ce5bcaac040_ActionId">
    <vt:lpwstr>d64958d7-2a1c-4c57-aea0-723628f36455</vt:lpwstr>
  </property>
  <property fmtid="{D5CDD505-2E9C-101B-9397-08002B2CF9AE}" pid="23" name="MSIP_Label_0359f705-2ba0-454b-9cfc-6ce5bcaac040_ContentBits">
    <vt:lpwstr>2</vt:lpwstr>
  </property>
  <property fmtid="{D5CDD505-2E9C-101B-9397-08002B2CF9AE}" pid="24" name="ICV">
    <vt:lpwstr>0B1247171BED4774B39266AE416FCA60_13</vt:lpwstr>
  </property>
</Properties>
</file>